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D8D822A" w14:textId="58649477" w:rsidR="00A83681" w:rsidRDefault="00A83681" w:rsidP="00A83681">
      <w:pPr>
        <w:pStyle w:val="CRCoverPage"/>
        <w:tabs>
          <w:tab w:val="right" w:pos="9639"/>
        </w:tabs>
        <w:spacing w:after="0"/>
        <w:rPr>
          <w:b/>
          <w:i/>
          <w:noProof/>
          <w:sz w:val="28"/>
        </w:rPr>
      </w:pPr>
      <w:bookmarkStart w:id="0" w:name="_Toc535476357"/>
      <w:bookmarkStart w:id="1" w:name="_Toc535476386"/>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9</w:t>
        </w:r>
        <w:r>
          <w:rPr>
            <w:b/>
            <w:noProof/>
            <w:sz w:val="24"/>
          </w:rPr>
          <w:t>9</w:t>
        </w:r>
      </w:fldSimple>
      <w:fldSimple w:instr=" DOCPROPERTY  MtgTitle  \* MERGEFORMAT ">
        <w:r>
          <w:rPr>
            <w:b/>
            <w:noProof/>
            <w:sz w:val="24"/>
          </w:rPr>
          <w:t>-e</w:t>
        </w:r>
      </w:fldSimple>
      <w:r>
        <w:rPr>
          <w:b/>
          <w:i/>
          <w:noProof/>
          <w:sz w:val="28"/>
        </w:rPr>
        <w:tab/>
      </w:r>
      <w:fldSimple w:instr=" DOCPROPERTY  Tdoc#  \* MERGEFORMAT ">
        <w:r w:rsidRPr="00BD42D0">
          <w:rPr>
            <w:b/>
            <w:i/>
            <w:noProof/>
            <w:sz w:val="28"/>
          </w:rPr>
          <w:t>R4-21</w:t>
        </w:r>
        <w:r w:rsidRPr="00AB77FA">
          <w:rPr>
            <w:b/>
            <w:i/>
            <w:noProof/>
            <w:sz w:val="28"/>
          </w:rPr>
          <w:t>08</w:t>
        </w:r>
        <w:r w:rsidR="006E6EE6">
          <w:rPr>
            <w:b/>
            <w:i/>
            <w:noProof/>
            <w:sz w:val="28"/>
          </w:rPr>
          <w:t>884</w:t>
        </w:r>
      </w:fldSimple>
    </w:p>
    <w:p w14:paraId="18C77162" w14:textId="77777777" w:rsidR="00A83681" w:rsidRDefault="00A83681" w:rsidP="00A83681">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Pr>
            <w:b/>
            <w:noProof/>
            <w:sz w:val="24"/>
          </w:rPr>
          <w:t>19</w:t>
        </w:r>
        <w:r w:rsidRPr="00BA51D9">
          <w:rPr>
            <w:b/>
            <w:noProof/>
            <w:sz w:val="24"/>
          </w:rPr>
          <w:t xml:space="preserve">th </w:t>
        </w:r>
        <w:r>
          <w:rPr>
            <w:b/>
            <w:noProof/>
            <w:sz w:val="24"/>
          </w:rPr>
          <w:t>May</w:t>
        </w:r>
        <w:r w:rsidRPr="00BA51D9">
          <w:rPr>
            <w:b/>
            <w:noProof/>
            <w:sz w:val="24"/>
          </w:rPr>
          <w:t xml:space="preserve"> 2021</w:t>
        </w:r>
      </w:fldSimple>
      <w:r>
        <w:rPr>
          <w:b/>
          <w:noProof/>
          <w:sz w:val="24"/>
        </w:rPr>
        <w:t xml:space="preserve"> - </w:t>
      </w:r>
      <w:fldSimple w:instr=" DOCPROPERTY  EndDate  \* MERGEFORMAT ">
        <w:r>
          <w:rPr>
            <w:b/>
            <w:noProof/>
            <w:sz w:val="24"/>
          </w:rPr>
          <w:t>27</w:t>
        </w:r>
        <w:r w:rsidRPr="00BA51D9">
          <w:rPr>
            <w:b/>
            <w:noProof/>
            <w:sz w:val="24"/>
          </w:rPr>
          <w:t xml:space="preserve">th </w:t>
        </w:r>
        <w:r>
          <w:rPr>
            <w:b/>
            <w:noProof/>
            <w:sz w:val="24"/>
          </w:rPr>
          <w:t>May</w:t>
        </w:r>
        <w:r w:rsidRPr="00BA51D9">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83681" w14:paraId="075799D4" w14:textId="77777777" w:rsidTr="006E6EE6">
        <w:tc>
          <w:tcPr>
            <w:tcW w:w="9641" w:type="dxa"/>
            <w:gridSpan w:val="9"/>
            <w:tcBorders>
              <w:top w:val="single" w:sz="4" w:space="0" w:color="auto"/>
              <w:left w:val="single" w:sz="4" w:space="0" w:color="auto"/>
              <w:right w:val="single" w:sz="4" w:space="0" w:color="auto"/>
            </w:tcBorders>
          </w:tcPr>
          <w:p w14:paraId="36557433" w14:textId="77777777" w:rsidR="00A83681" w:rsidRDefault="00A83681" w:rsidP="006E6EE6">
            <w:pPr>
              <w:pStyle w:val="CRCoverPage"/>
              <w:spacing w:after="0"/>
              <w:jc w:val="right"/>
              <w:rPr>
                <w:i/>
                <w:noProof/>
              </w:rPr>
            </w:pPr>
            <w:r>
              <w:rPr>
                <w:i/>
                <w:noProof/>
                <w:sz w:val="14"/>
              </w:rPr>
              <w:t>CR-Form-v12.1</w:t>
            </w:r>
          </w:p>
        </w:tc>
      </w:tr>
      <w:tr w:rsidR="00A83681" w14:paraId="2B494725" w14:textId="77777777" w:rsidTr="006E6EE6">
        <w:tc>
          <w:tcPr>
            <w:tcW w:w="9641" w:type="dxa"/>
            <w:gridSpan w:val="9"/>
            <w:tcBorders>
              <w:left w:val="single" w:sz="4" w:space="0" w:color="auto"/>
              <w:right w:val="single" w:sz="4" w:space="0" w:color="auto"/>
            </w:tcBorders>
          </w:tcPr>
          <w:p w14:paraId="46B51090" w14:textId="77777777" w:rsidR="00A83681" w:rsidRDefault="00A83681" w:rsidP="006E6EE6">
            <w:pPr>
              <w:pStyle w:val="CRCoverPage"/>
              <w:spacing w:after="0"/>
              <w:jc w:val="center"/>
              <w:rPr>
                <w:noProof/>
              </w:rPr>
            </w:pPr>
            <w:r>
              <w:rPr>
                <w:b/>
                <w:noProof/>
                <w:sz w:val="32"/>
              </w:rPr>
              <w:t>CHANGE REQUEST</w:t>
            </w:r>
          </w:p>
        </w:tc>
      </w:tr>
      <w:tr w:rsidR="00A83681" w14:paraId="3853C760" w14:textId="77777777" w:rsidTr="006E6EE6">
        <w:tc>
          <w:tcPr>
            <w:tcW w:w="9641" w:type="dxa"/>
            <w:gridSpan w:val="9"/>
            <w:tcBorders>
              <w:left w:val="single" w:sz="4" w:space="0" w:color="auto"/>
              <w:right w:val="single" w:sz="4" w:space="0" w:color="auto"/>
            </w:tcBorders>
          </w:tcPr>
          <w:p w14:paraId="353B2052" w14:textId="77777777" w:rsidR="00A83681" w:rsidRDefault="00A83681" w:rsidP="006E6EE6">
            <w:pPr>
              <w:pStyle w:val="CRCoverPage"/>
              <w:spacing w:after="0"/>
              <w:rPr>
                <w:noProof/>
                <w:sz w:val="8"/>
                <w:szCs w:val="8"/>
              </w:rPr>
            </w:pPr>
          </w:p>
        </w:tc>
      </w:tr>
      <w:tr w:rsidR="00A83681" w14:paraId="51741657" w14:textId="77777777" w:rsidTr="006E6EE6">
        <w:tc>
          <w:tcPr>
            <w:tcW w:w="142" w:type="dxa"/>
            <w:tcBorders>
              <w:left w:val="single" w:sz="4" w:space="0" w:color="auto"/>
            </w:tcBorders>
          </w:tcPr>
          <w:p w14:paraId="011482B3" w14:textId="77777777" w:rsidR="00A83681" w:rsidRDefault="00A83681" w:rsidP="006E6EE6">
            <w:pPr>
              <w:pStyle w:val="CRCoverPage"/>
              <w:spacing w:after="0"/>
              <w:jc w:val="right"/>
              <w:rPr>
                <w:noProof/>
              </w:rPr>
            </w:pPr>
          </w:p>
        </w:tc>
        <w:tc>
          <w:tcPr>
            <w:tcW w:w="1559" w:type="dxa"/>
            <w:shd w:val="pct30" w:color="FFFF00" w:fill="auto"/>
          </w:tcPr>
          <w:p w14:paraId="0AE6B1D2" w14:textId="77777777" w:rsidR="00A83681" w:rsidRPr="00410371" w:rsidRDefault="00A83681" w:rsidP="006E6EE6">
            <w:pPr>
              <w:pStyle w:val="CRCoverPage"/>
              <w:spacing w:after="0"/>
              <w:jc w:val="right"/>
              <w:rPr>
                <w:b/>
                <w:noProof/>
                <w:sz w:val="28"/>
              </w:rPr>
            </w:pPr>
            <w:fldSimple w:instr=" DOCPROPERTY  Spec#  \* MERGEFORMAT ">
              <w:r w:rsidRPr="00410371">
                <w:rPr>
                  <w:b/>
                  <w:noProof/>
                  <w:sz w:val="28"/>
                </w:rPr>
                <w:t>38.133</w:t>
              </w:r>
            </w:fldSimple>
          </w:p>
        </w:tc>
        <w:tc>
          <w:tcPr>
            <w:tcW w:w="709" w:type="dxa"/>
          </w:tcPr>
          <w:p w14:paraId="4F407FE2" w14:textId="77777777" w:rsidR="00A83681" w:rsidRDefault="00A83681" w:rsidP="006E6EE6">
            <w:pPr>
              <w:pStyle w:val="CRCoverPage"/>
              <w:spacing w:after="0"/>
              <w:jc w:val="center"/>
              <w:rPr>
                <w:noProof/>
              </w:rPr>
            </w:pPr>
            <w:r>
              <w:rPr>
                <w:b/>
                <w:noProof/>
                <w:sz w:val="28"/>
              </w:rPr>
              <w:t>CR</w:t>
            </w:r>
          </w:p>
        </w:tc>
        <w:tc>
          <w:tcPr>
            <w:tcW w:w="1276" w:type="dxa"/>
            <w:shd w:val="pct30" w:color="FFFF00" w:fill="auto"/>
          </w:tcPr>
          <w:p w14:paraId="7876E816" w14:textId="0E7B0215" w:rsidR="00A83681" w:rsidRPr="00410371" w:rsidRDefault="00A83681" w:rsidP="006E6EE6">
            <w:pPr>
              <w:pStyle w:val="CRCoverPage"/>
              <w:spacing w:after="0"/>
              <w:rPr>
                <w:noProof/>
              </w:rPr>
            </w:pPr>
            <w:fldSimple w:instr=" DOCPROPERTY  Cr#  \* MERGEFORMAT ">
              <w:r w:rsidRPr="00BD42D0">
                <w:rPr>
                  <w:b/>
                  <w:noProof/>
                  <w:sz w:val="28"/>
                </w:rPr>
                <w:t>183</w:t>
              </w:r>
              <w:r w:rsidR="006E6EE6">
                <w:rPr>
                  <w:b/>
                  <w:noProof/>
                  <w:sz w:val="28"/>
                </w:rPr>
                <w:t>2</w:t>
              </w:r>
            </w:fldSimple>
          </w:p>
        </w:tc>
        <w:tc>
          <w:tcPr>
            <w:tcW w:w="709" w:type="dxa"/>
          </w:tcPr>
          <w:p w14:paraId="04B29A91" w14:textId="77777777" w:rsidR="00A83681" w:rsidRDefault="00A83681" w:rsidP="006E6EE6">
            <w:pPr>
              <w:pStyle w:val="CRCoverPage"/>
              <w:tabs>
                <w:tab w:val="right" w:pos="625"/>
              </w:tabs>
              <w:spacing w:after="0"/>
              <w:jc w:val="center"/>
              <w:rPr>
                <w:noProof/>
              </w:rPr>
            </w:pPr>
            <w:r>
              <w:rPr>
                <w:b/>
                <w:bCs/>
                <w:noProof/>
                <w:sz w:val="28"/>
              </w:rPr>
              <w:t>rev</w:t>
            </w:r>
          </w:p>
        </w:tc>
        <w:tc>
          <w:tcPr>
            <w:tcW w:w="992" w:type="dxa"/>
            <w:shd w:val="pct30" w:color="FFFF00" w:fill="auto"/>
          </w:tcPr>
          <w:p w14:paraId="52E068D8" w14:textId="754E390A" w:rsidR="00A83681" w:rsidRPr="00410371" w:rsidRDefault="006E6EE6" w:rsidP="006E6EE6">
            <w:pPr>
              <w:pStyle w:val="CRCoverPage"/>
              <w:spacing w:after="0"/>
              <w:jc w:val="center"/>
              <w:rPr>
                <w:b/>
                <w:noProof/>
              </w:rPr>
            </w:pPr>
            <w:r>
              <w:rPr>
                <w:b/>
                <w:noProof/>
                <w:sz w:val="28"/>
              </w:rPr>
              <w:t>-</w:t>
            </w:r>
          </w:p>
        </w:tc>
        <w:tc>
          <w:tcPr>
            <w:tcW w:w="2410" w:type="dxa"/>
          </w:tcPr>
          <w:p w14:paraId="0622FAD8" w14:textId="77777777" w:rsidR="00A83681" w:rsidRDefault="00A83681" w:rsidP="006E6EE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FDD1D1" w14:textId="447E3ECF" w:rsidR="00A83681" w:rsidRPr="00410371" w:rsidRDefault="00A83681" w:rsidP="006E6EE6">
            <w:pPr>
              <w:pStyle w:val="CRCoverPage"/>
              <w:spacing w:after="0"/>
              <w:jc w:val="center"/>
              <w:rPr>
                <w:noProof/>
                <w:sz w:val="28"/>
              </w:rPr>
            </w:pPr>
            <w:fldSimple w:instr=" DOCPROPERTY  Version  \* MERGEFORMAT ">
              <w:r w:rsidRPr="00410371">
                <w:rPr>
                  <w:b/>
                  <w:noProof/>
                  <w:sz w:val="28"/>
                </w:rPr>
                <w:t>1</w:t>
              </w:r>
              <w:r w:rsidR="006E6EE6">
                <w:rPr>
                  <w:b/>
                  <w:noProof/>
                  <w:sz w:val="28"/>
                </w:rPr>
                <w:t>6</w:t>
              </w:r>
              <w:r w:rsidRPr="00410371">
                <w:rPr>
                  <w:b/>
                  <w:noProof/>
                  <w:sz w:val="28"/>
                </w:rPr>
                <w:t>.</w:t>
              </w:r>
              <w:r w:rsidR="006E6EE6">
                <w:rPr>
                  <w:b/>
                  <w:noProof/>
                  <w:sz w:val="28"/>
                </w:rPr>
                <w:t>7</w:t>
              </w:r>
              <w:r w:rsidRPr="00410371">
                <w:rPr>
                  <w:b/>
                  <w:noProof/>
                  <w:sz w:val="28"/>
                </w:rPr>
                <w:t>.0</w:t>
              </w:r>
            </w:fldSimple>
          </w:p>
        </w:tc>
        <w:tc>
          <w:tcPr>
            <w:tcW w:w="143" w:type="dxa"/>
            <w:tcBorders>
              <w:right w:val="single" w:sz="4" w:space="0" w:color="auto"/>
            </w:tcBorders>
          </w:tcPr>
          <w:p w14:paraId="5266EBE2" w14:textId="77777777" w:rsidR="00A83681" w:rsidRDefault="00A83681" w:rsidP="006E6EE6">
            <w:pPr>
              <w:pStyle w:val="CRCoverPage"/>
              <w:spacing w:after="0"/>
              <w:rPr>
                <w:noProof/>
              </w:rPr>
            </w:pPr>
          </w:p>
        </w:tc>
      </w:tr>
      <w:tr w:rsidR="00A83681" w14:paraId="5F862DF8" w14:textId="77777777" w:rsidTr="006E6EE6">
        <w:tc>
          <w:tcPr>
            <w:tcW w:w="9641" w:type="dxa"/>
            <w:gridSpan w:val="9"/>
            <w:tcBorders>
              <w:left w:val="single" w:sz="4" w:space="0" w:color="auto"/>
              <w:right w:val="single" w:sz="4" w:space="0" w:color="auto"/>
            </w:tcBorders>
          </w:tcPr>
          <w:p w14:paraId="6D89EE41" w14:textId="77777777" w:rsidR="00A83681" w:rsidRDefault="00A83681" w:rsidP="006E6EE6">
            <w:pPr>
              <w:pStyle w:val="CRCoverPage"/>
              <w:spacing w:after="0"/>
              <w:rPr>
                <w:noProof/>
              </w:rPr>
            </w:pPr>
          </w:p>
        </w:tc>
      </w:tr>
      <w:tr w:rsidR="00A83681" w14:paraId="0EF22560" w14:textId="77777777" w:rsidTr="006E6EE6">
        <w:tc>
          <w:tcPr>
            <w:tcW w:w="9641" w:type="dxa"/>
            <w:gridSpan w:val="9"/>
            <w:tcBorders>
              <w:top w:val="single" w:sz="4" w:space="0" w:color="auto"/>
            </w:tcBorders>
          </w:tcPr>
          <w:p w14:paraId="399E74C3" w14:textId="77777777" w:rsidR="00A83681" w:rsidRPr="00F25D98" w:rsidRDefault="00A83681" w:rsidP="006E6EE6">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A83681" w14:paraId="14A864C0" w14:textId="77777777" w:rsidTr="006E6EE6">
        <w:tc>
          <w:tcPr>
            <w:tcW w:w="9641" w:type="dxa"/>
            <w:gridSpan w:val="9"/>
          </w:tcPr>
          <w:p w14:paraId="7A9080C1" w14:textId="77777777" w:rsidR="00A83681" w:rsidRDefault="00A83681" w:rsidP="006E6EE6">
            <w:pPr>
              <w:pStyle w:val="CRCoverPage"/>
              <w:spacing w:after="0"/>
              <w:rPr>
                <w:noProof/>
                <w:sz w:val="8"/>
                <w:szCs w:val="8"/>
              </w:rPr>
            </w:pPr>
          </w:p>
        </w:tc>
      </w:tr>
    </w:tbl>
    <w:p w14:paraId="1B2DDE50" w14:textId="77777777" w:rsidR="00A83681" w:rsidRDefault="00A83681" w:rsidP="00A8368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83681" w14:paraId="6D1277D2" w14:textId="77777777" w:rsidTr="006E6EE6">
        <w:tc>
          <w:tcPr>
            <w:tcW w:w="2835" w:type="dxa"/>
          </w:tcPr>
          <w:p w14:paraId="49B65E41" w14:textId="77777777" w:rsidR="00A83681" w:rsidRDefault="00A83681" w:rsidP="006E6EE6">
            <w:pPr>
              <w:pStyle w:val="CRCoverPage"/>
              <w:tabs>
                <w:tab w:val="right" w:pos="2751"/>
              </w:tabs>
              <w:spacing w:after="0"/>
              <w:rPr>
                <w:b/>
                <w:i/>
                <w:noProof/>
              </w:rPr>
            </w:pPr>
            <w:r>
              <w:rPr>
                <w:b/>
                <w:i/>
                <w:noProof/>
              </w:rPr>
              <w:t>Proposed change affects:</w:t>
            </w:r>
          </w:p>
        </w:tc>
        <w:tc>
          <w:tcPr>
            <w:tcW w:w="1418" w:type="dxa"/>
          </w:tcPr>
          <w:p w14:paraId="744AD07B" w14:textId="77777777" w:rsidR="00A83681" w:rsidRDefault="00A83681" w:rsidP="006E6EE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2CFBF6" w14:textId="77777777" w:rsidR="00A83681" w:rsidRDefault="00A83681" w:rsidP="006E6EE6">
            <w:pPr>
              <w:pStyle w:val="CRCoverPage"/>
              <w:spacing w:after="0"/>
              <w:jc w:val="center"/>
              <w:rPr>
                <w:b/>
                <w:caps/>
                <w:noProof/>
              </w:rPr>
            </w:pPr>
          </w:p>
        </w:tc>
        <w:tc>
          <w:tcPr>
            <w:tcW w:w="709" w:type="dxa"/>
            <w:tcBorders>
              <w:left w:val="single" w:sz="4" w:space="0" w:color="auto"/>
            </w:tcBorders>
          </w:tcPr>
          <w:p w14:paraId="59CB012E" w14:textId="77777777" w:rsidR="00A83681" w:rsidRDefault="00A83681" w:rsidP="006E6EE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F92271" w14:textId="77777777" w:rsidR="00A83681" w:rsidRDefault="00A83681" w:rsidP="006E6EE6">
            <w:pPr>
              <w:pStyle w:val="CRCoverPage"/>
              <w:spacing w:after="0"/>
              <w:jc w:val="center"/>
              <w:rPr>
                <w:b/>
                <w:caps/>
                <w:noProof/>
              </w:rPr>
            </w:pPr>
            <w:r>
              <w:rPr>
                <w:b/>
                <w:caps/>
                <w:noProof/>
              </w:rPr>
              <w:t>X</w:t>
            </w:r>
          </w:p>
        </w:tc>
        <w:tc>
          <w:tcPr>
            <w:tcW w:w="2126" w:type="dxa"/>
          </w:tcPr>
          <w:p w14:paraId="7FAB35FE" w14:textId="77777777" w:rsidR="00A83681" w:rsidRDefault="00A83681" w:rsidP="006E6EE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435585" w14:textId="77777777" w:rsidR="00A83681" w:rsidRDefault="00A83681" w:rsidP="006E6EE6">
            <w:pPr>
              <w:pStyle w:val="CRCoverPage"/>
              <w:spacing w:after="0"/>
              <w:jc w:val="center"/>
              <w:rPr>
                <w:b/>
                <w:caps/>
                <w:noProof/>
              </w:rPr>
            </w:pPr>
          </w:p>
        </w:tc>
        <w:tc>
          <w:tcPr>
            <w:tcW w:w="1418" w:type="dxa"/>
            <w:tcBorders>
              <w:left w:val="nil"/>
            </w:tcBorders>
          </w:tcPr>
          <w:p w14:paraId="4034C015" w14:textId="77777777" w:rsidR="00A83681" w:rsidRDefault="00A83681" w:rsidP="006E6EE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B9CDA1" w14:textId="77777777" w:rsidR="00A83681" w:rsidRDefault="00A83681" w:rsidP="006E6EE6">
            <w:pPr>
              <w:pStyle w:val="CRCoverPage"/>
              <w:spacing w:after="0"/>
              <w:jc w:val="center"/>
              <w:rPr>
                <w:b/>
                <w:bCs/>
                <w:caps/>
                <w:noProof/>
              </w:rPr>
            </w:pPr>
          </w:p>
        </w:tc>
      </w:tr>
    </w:tbl>
    <w:p w14:paraId="788BA76D" w14:textId="77777777" w:rsidR="00A83681" w:rsidRDefault="00A83681" w:rsidP="00A8368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83681" w14:paraId="25C7A83A" w14:textId="77777777" w:rsidTr="006E6EE6">
        <w:tc>
          <w:tcPr>
            <w:tcW w:w="9640" w:type="dxa"/>
            <w:gridSpan w:val="11"/>
          </w:tcPr>
          <w:p w14:paraId="20A2EF6B" w14:textId="77777777" w:rsidR="00A83681" w:rsidRDefault="00A83681" w:rsidP="006E6EE6">
            <w:pPr>
              <w:pStyle w:val="CRCoverPage"/>
              <w:spacing w:after="0"/>
              <w:rPr>
                <w:noProof/>
                <w:sz w:val="8"/>
                <w:szCs w:val="8"/>
              </w:rPr>
            </w:pPr>
          </w:p>
        </w:tc>
      </w:tr>
      <w:tr w:rsidR="00A83681" w14:paraId="146393BC" w14:textId="77777777" w:rsidTr="006E6EE6">
        <w:tc>
          <w:tcPr>
            <w:tcW w:w="1843" w:type="dxa"/>
            <w:tcBorders>
              <w:top w:val="single" w:sz="4" w:space="0" w:color="auto"/>
              <w:left w:val="single" w:sz="4" w:space="0" w:color="auto"/>
            </w:tcBorders>
          </w:tcPr>
          <w:p w14:paraId="778D7011" w14:textId="77777777" w:rsidR="00A83681" w:rsidRDefault="00A83681" w:rsidP="006E6EE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112275" w14:textId="77777777" w:rsidR="00A83681" w:rsidRDefault="00A83681" w:rsidP="006E6EE6">
            <w:pPr>
              <w:pStyle w:val="CRCoverPage"/>
              <w:spacing w:after="0"/>
              <w:ind w:left="100"/>
              <w:rPr>
                <w:noProof/>
              </w:rPr>
            </w:pPr>
            <w:fldSimple w:instr=" DOCPROPERTY  CrTitle  \* MERGEFORMAT ">
              <w:r>
                <w:t>Update RRM Test cases</w:t>
              </w:r>
              <w:r w:rsidRPr="00BF4079">
                <w:t xml:space="preserve"> </w:t>
              </w:r>
              <w:r>
                <w:t xml:space="preserve">where </w:t>
              </w:r>
              <w:r w:rsidRPr="00BF4079">
                <w:t>66RBs gives insufficient dB range</w:t>
              </w:r>
              <w:r>
                <w:t xml:space="preserve"> </w:t>
              </w:r>
            </w:fldSimple>
          </w:p>
        </w:tc>
      </w:tr>
      <w:tr w:rsidR="00A83681" w14:paraId="083ADB6C" w14:textId="77777777" w:rsidTr="006E6EE6">
        <w:tc>
          <w:tcPr>
            <w:tcW w:w="1843" w:type="dxa"/>
            <w:tcBorders>
              <w:left w:val="single" w:sz="4" w:space="0" w:color="auto"/>
            </w:tcBorders>
          </w:tcPr>
          <w:p w14:paraId="4B2753BC" w14:textId="77777777" w:rsidR="00A83681" w:rsidRDefault="00A83681" w:rsidP="006E6EE6">
            <w:pPr>
              <w:pStyle w:val="CRCoverPage"/>
              <w:spacing w:after="0"/>
              <w:rPr>
                <w:b/>
                <w:i/>
                <w:noProof/>
                <w:sz w:val="8"/>
                <w:szCs w:val="8"/>
              </w:rPr>
            </w:pPr>
          </w:p>
        </w:tc>
        <w:tc>
          <w:tcPr>
            <w:tcW w:w="7797" w:type="dxa"/>
            <w:gridSpan w:val="10"/>
            <w:tcBorders>
              <w:right w:val="single" w:sz="4" w:space="0" w:color="auto"/>
            </w:tcBorders>
          </w:tcPr>
          <w:p w14:paraId="3EC4353B" w14:textId="77777777" w:rsidR="00A83681" w:rsidRDefault="00A83681" w:rsidP="006E6EE6">
            <w:pPr>
              <w:pStyle w:val="CRCoverPage"/>
              <w:spacing w:after="0"/>
              <w:rPr>
                <w:noProof/>
                <w:sz w:val="8"/>
                <w:szCs w:val="8"/>
              </w:rPr>
            </w:pPr>
          </w:p>
        </w:tc>
      </w:tr>
      <w:tr w:rsidR="00A83681" w14:paraId="16611920" w14:textId="77777777" w:rsidTr="006E6EE6">
        <w:tc>
          <w:tcPr>
            <w:tcW w:w="1843" w:type="dxa"/>
            <w:tcBorders>
              <w:left w:val="single" w:sz="4" w:space="0" w:color="auto"/>
            </w:tcBorders>
          </w:tcPr>
          <w:p w14:paraId="5500808C" w14:textId="77777777" w:rsidR="00A83681" w:rsidRDefault="00A83681" w:rsidP="006E6EE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504B30" w14:textId="77777777" w:rsidR="00A83681" w:rsidRDefault="00A83681" w:rsidP="006E6EE6">
            <w:pPr>
              <w:pStyle w:val="CRCoverPage"/>
              <w:spacing w:after="0"/>
              <w:ind w:left="100"/>
              <w:rPr>
                <w:noProof/>
              </w:rPr>
            </w:pPr>
            <w:fldSimple w:instr=" DOCPROPERTY  SourceIfWg  \* MERGEFORMAT ">
              <w:r>
                <w:rPr>
                  <w:noProof/>
                </w:rPr>
                <w:t>ANRITSU LTD</w:t>
              </w:r>
            </w:fldSimple>
          </w:p>
        </w:tc>
      </w:tr>
      <w:tr w:rsidR="00A83681" w14:paraId="6112A1F8" w14:textId="77777777" w:rsidTr="006E6EE6">
        <w:tc>
          <w:tcPr>
            <w:tcW w:w="1843" w:type="dxa"/>
            <w:tcBorders>
              <w:left w:val="single" w:sz="4" w:space="0" w:color="auto"/>
            </w:tcBorders>
          </w:tcPr>
          <w:p w14:paraId="260DAC4E" w14:textId="77777777" w:rsidR="00A83681" w:rsidRDefault="00A83681" w:rsidP="006E6EE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597F158" w14:textId="77777777" w:rsidR="00A83681" w:rsidRDefault="00A83681" w:rsidP="006E6EE6">
            <w:pPr>
              <w:pStyle w:val="CRCoverPage"/>
              <w:spacing w:after="0"/>
              <w:ind w:left="100"/>
              <w:rPr>
                <w:noProof/>
              </w:rPr>
            </w:pPr>
            <w:r>
              <w:t>R4</w:t>
            </w:r>
            <w:r>
              <w:fldChar w:fldCharType="begin"/>
            </w:r>
            <w:r>
              <w:instrText xml:space="preserve"> DOCPROPERTY  SourceIfTsg  \* MERGEFORMAT </w:instrText>
            </w:r>
            <w:r>
              <w:fldChar w:fldCharType="end"/>
            </w:r>
          </w:p>
        </w:tc>
      </w:tr>
      <w:tr w:rsidR="00A83681" w14:paraId="2D6393DB" w14:textId="77777777" w:rsidTr="006E6EE6">
        <w:tc>
          <w:tcPr>
            <w:tcW w:w="1843" w:type="dxa"/>
            <w:tcBorders>
              <w:left w:val="single" w:sz="4" w:space="0" w:color="auto"/>
            </w:tcBorders>
          </w:tcPr>
          <w:p w14:paraId="22DCA19B" w14:textId="77777777" w:rsidR="00A83681" w:rsidRDefault="00A83681" w:rsidP="006E6EE6">
            <w:pPr>
              <w:pStyle w:val="CRCoverPage"/>
              <w:spacing w:after="0"/>
              <w:rPr>
                <w:b/>
                <w:i/>
                <w:noProof/>
                <w:sz w:val="8"/>
                <w:szCs w:val="8"/>
              </w:rPr>
            </w:pPr>
          </w:p>
        </w:tc>
        <w:tc>
          <w:tcPr>
            <w:tcW w:w="7797" w:type="dxa"/>
            <w:gridSpan w:val="10"/>
            <w:tcBorders>
              <w:right w:val="single" w:sz="4" w:space="0" w:color="auto"/>
            </w:tcBorders>
          </w:tcPr>
          <w:p w14:paraId="05306A1D" w14:textId="77777777" w:rsidR="00A83681" w:rsidRDefault="00A83681" w:rsidP="006E6EE6">
            <w:pPr>
              <w:pStyle w:val="CRCoverPage"/>
              <w:spacing w:after="0"/>
              <w:rPr>
                <w:noProof/>
                <w:sz w:val="8"/>
                <w:szCs w:val="8"/>
              </w:rPr>
            </w:pPr>
          </w:p>
        </w:tc>
      </w:tr>
      <w:tr w:rsidR="00A83681" w14:paraId="29CFE296" w14:textId="77777777" w:rsidTr="006E6EE6">
        <w:tc>
          <w:tcPr>
            <w:tcW w:w="1843" w:type="dxa"/>
            <w:tcBorders>
              <w:left w:val="single" w:sz="4" w:space="0" w:color="auto"/>
            </w:tcBorders>
          </w:tcPr>
          <w:p w14:paraId="602C10AC" w14:textId="77777777" w:rsidR="00A83681" w:rsidRDefault="00A83681" w:rsidP="006E6EE6">
            <w:pPr>
              <w:pStyle w:val="CRCoverPage"/>
              <w:tabs>
                <w:tab w:val="right" w:pos="1759"/>
              </w:tabs>
              <w:spacing w:after="0"/>
              <w:rPr>
                <w:b/>
                <w:i/>
                <w:noProof/>
              </w:rPr>
            </w:pPr>
            <w:r>
              <w:rPr>
                <w:b/>
                <w:i/>
                <w:noProof/>
              </w:rPr>
              <w:t>Work item code:</w:t>
            </w:r>
          </w:p>
        </w:tc>
        <w:tc>
          <w:tcPr>
            <w:tcW w:w="3686" w:type="dxa"/>
            <w:gridSpan w:val="5"/>
            <w:shd w:val="pct30" w:color="FFFF00" w:fill="auto"/>
          </w:tcPr>
          <w:p w14:paraId="158887B4" w14:textId="77777777" w:rsidR="00A83681" w:rsidRDefault="00A83681" w:rsidP="006E6EE6">
            <w:pPr>
              <w:pStyle w:val="CRCoverPage"/>
              <w:spacing w:after="0"/>
              <w:ind w:left="100"/>
              <w:rPr>
                <w:noProof/>
              </w:rPr>
            </w:pPr>
            <w:fldSimple w:instr=" DOCPROPERTY  RelatedWis  \* MERGEFORMAT ">
              <w:r>
                <w:rPr>
                  <w:noProof/>
                </w:rPr>
                <w:t>NR_newRAT-Perf</w:t>
              </w:r>
            </w:fldSimple>
          </w:p>
        </w:tc>
        <w:tc>
          <w:tcPr>
            <w:tcW w:w="567" w:type="dxa"/>
            <w:tcBorders>
              <w:left w:val="nil"/>
            </w:tcBorders>
          </w:tcPr>
          <w:p w14:paraId="31CAC97A" w14:textId="77777777" w:rsidR="00A83681" w:rsidRDefault="00A83681" w:rsidP="006E6EE6">
            <w:pPr>
              <w:pStyle w:val="CRCoverPage"/>
              <w:spacing w:after="0"/>
              <w:ind w:right="100"/>
              <w:rPr>
                <w:noProof/>
              </w:rPr>
            </w:pPr>
          </w:p>
        </w:tc>
        <w:tc>
          <w:tcPr>
            <w:tcW w:w="1417" w:type="dxa"/>
            <w:gridSpan w:val="3"/>
            <w:tcBorders>
              <w:left w:val="nil"/>
            </w:tcBorders>
          </w:tcPr>
          <w:p w14:paraId="4BA012EE" w14:textId="77777777" w:rsidR="00A83681" w:rsidRDefault="00A83681" w:rsidP="006E6EE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03047C" w14:textId="2B608006" w:rsidR="00A83681" w:rsidRDefault="00A83681" w:rsidP="006E6EE6">
            <w:pPr>
              <w:pStyle w:val="CRCoverPage"/>
              <w:spacing w:after="0"/>
              <w:ind w:left="100"/>
              <w:rPr>
                <w:noProof/>
              </w:rPr>
            </w:pPr>
            <w:fldSimple w:instr=" DOCPROPERTY  ResDate  \* MERGEFORMAT ">
              <w:r>
                <w:rPr>
                  <w:noProof/>
                </w:rPr>
                <w:t>2021-0</w:t>
              </w:r>
              <w:r w:rsidR="006E6EE6">
                <w:rPr>
                  <w:noProof/>
                </w:rPr>
                <w:t>5</w:t>
              </w:r>
              <w:r>
                <w:rPr>
                  <w:noProof/>
                </w:rPr>
                <w:t>-</w:t>
              </w:r>
              <w:r w:rsidR="006E6EE6">
                <w:rPr>
                  <w:noProof/>
                </w:rPr>
                <w:t>27</w:t>
              </w:r>
            </w:fldSimple>
          </w:p>
        </w:tc>
      </w:tr>
      <w:tr w:rsidR="00A83681" w14:paraId="01149FCD" w14:textId="77777777" w:rsidTr="006E6EE6">
        <w:tc>
          <w:tcPr>
            <w:tcW w:w="1843" w:type="dxa"/>
            <w:tcBorders>
              <w:left w:val="single" w:sz="4" w:space="0" w:color="auto"/>
            </w:tcBorders>
          </w:tcPr>
          <w:p w14:paraId="273470A8" w14:textId="77777777" w:rsidR="00A83681" w:rsidRDefault="00A83681" w:rsidP="006E6EE6">
            <w:pPr>
              <w:pStyle w:val="CRCoverPage"/>
              <w:spacing w:after="0"/>
              <w:rPr>
                <w:b/>
                <w:i/>
                <w:noProof/>
                <w:sz w:val="8"/>
                <w:szCs w:val="8"/>
              </w:rPr>
            </w:pPr>
          </w:p>
        </w:tc>
        <w:tc>
          <w:tcPr>
            <w:tcW w:w="1986" w:type="dxa"/>
            <w:gridSpan w:val="4"/>
          </w:tcPr>
          <w:p w14:paraId="21D2A08B" w14:textId="77777777" w:rsidR="00A83681" w:rsidRDefault="00A83681" w:rsidP="006E6EE6">
            <w:pPr>
              <w:pStyle w:val="CRCoverPage"/>
              <w:spacing w:after="0"/>
              <w:rPr>
                <w:noProof/>
                <w:sz w:val="8"/>
                <w:szCs w:val="8"/>
              </w:rPr>
            </w:pPr>
          </w:p>
        </w:tc>
        <w:tc>
          <w:tcPr>
            <w:tcW w:w="2267" w:type="dxa"/>
            <w:gridSpan w:val="2"/>
          </w:tcPr>
          <w:p w14:paraId="2865C139" w14:textId="77777777" w:rsidR="00A83681" w:rsidRDefault="00A83681" w:rsidP="006E6EE6">
            <w:pPr>
              <w:pStyle w:val="CRCoverPage"/>
              <w:spacing w:after="0"/>
              <w:rPr>
                <w:noProof/>
                <w:sz w:val="8"/>
                <w:szCs w:val="8"/>
              </w:rPr>
            </w:pPr>
          </w:p>
        </w:tc>
        <w:tc>
          <w:tcPr>
            <w:tcW w:w="1417" w:type="dxa"/>
            <w:gridSpan w:val="3"/>
          </w:tcPr>
          <w:p w14:paraId="62B2818B" w14:textId="77777777" w:rsidR="00A83681" w:rsidRDefault="00A83681" w:rsidP="006E6EE6">
            <w:pPr>
              <w:pStyle w:val="CRCoverPage"/>
              <w:spacing w:after="0"/>
              <w:rPr>
                <w:noProof/>
                <w:sz w:val="8"/>
                <w:szCs w:val="8"/>
              </w:rPr>
            </w:pPr>
          </w:p>
        </w:tc>
        <w:tc>
          <w:tcPr>
            <w:tcW w:w="2127" w:type="dxa"/>
            <w:tcBorders>
              <w:right w:val="single" w:sz="4" w:space="0" w:color="auto"/>
            </w:tcBorders>
          </w:tcPr>
          <w:p w14:paraId="7520A987" w14:textId="77777777" w:rsidR="00A83681" w:rsidRDefault="00A83681" w:rsidP="006E6EE6">
            <w:pPr>
              <w:pStyle w:val="CRCoverPage"/>
              <w:spacing w:after="0"/>
              <w:rPr>
                <w:noProof/>
                <w:sz w:val="8"/>
                <w:szCs w:val="8"/>
              </w:rPr>
            </w:pPr>
          </w:p>
        </w:tc>
      </w:tr>
      <w:tr w:rsidR="00A83681" w14:paraId="1DEF4792" w14:textId="77777777" w:rsidTr="006E6EE6">
        <w:trPr>
          <w:cantSplit/>
        </w:trPr>
        <w:tc>
          <w:tcPr>
            <w:tcW w:w="1843" w:type="dxa"/>
            <w:tcBorders>
              <w:left w:val="single" w:sz="4" w:space="0" w:color="auto"/>
            </w:tcBorders>
          </w:tcPr>
          <w:p w14:paraId="0F43236A" w14:textId="77777777" w:rsidR="00A83681" w:rsidRDefault="00A83681" w:rsidP="006E6EE6">
            <w:pPr>
              <w:pStyle w:val="CRCoverPage"/>
              <w:tabs>
                <w:tab w:val="right" w:pos="1759"/>
              </w:tabs>
              <w:spacing w:after="0"/>
              <w:rPr>
                <w:b/>
                <w:i/>
                <w:noProof/>
              </w:rPr>
            </w:pPr>
            <w:r>
              <w:rPr>
                <w:b/>
                <w:i/>
                <w:noProof/>
              </w:rPr>
              <w:t>Category:</w:t>
            </w:r>
          </w:p>
        </w:tc>
        <w:tc>
          <w:tcPr>
            <w:tcW w:w="851" w:type="dxa"/>
            <w:shd w:val="pct30" w:color="FFFF00" w:fill="auto"/>
          </w:tcPr>
          <w:p w14:paraId="1DB245DE" w14:textId="38DAAF5E" w:rsidR="00A83681" w:rsidRDefault="006E6EE6" w:rsidP="006E6EE6">
            <w:pPr>
              <w:pStyle w:val="CRCoverPage"/>
              <w:spacing w:after="0"/>
              <w:ind w:left="100" w:right="-609"/>
              <w:rPr>
                <w:b/>
                <w:noProof/>
              </w:rPr>
            </w:pPr>
            <w:r>
              <w:t>A</w:t>
            </w:r>
          </w:p>
        </w:tc>
        <w:tc>
          <w:tcPr>
            <w:tcW w:w="3402" w:type="dxa"/>
            <w:gridSpan w:val="5"/>
            <w:tcBorders>
              <w:left w:val="nil"/>
            </w:tcBorders>
          </w:tcPr>
          <w:p w14:paraId="5B2F2901" w14:textId="77777777" w:rsidR="00A83681" w:rsidRDefault="00A83681" w:rsidP="006E6EE6">
            <w:pPr>
              <w:pStyle w:val="CRCoverPage"/>
              <w:spacing w:after="0"/>
              <w:rPr>
                <w:noProof/>
              </w:rPr>
            </w:pPr>
          </w:p>
        </w:tc>
        <w:tc>
          <w:tcPr>
            <w:tcW w:w="1417" w:type="dxa"/>
            <w:gridSpan w:val="3"/>
            <w:tcBorders>
              <w:left w:val="nil"/>
            </w:tcBorders>
          </w:tcPr>
          <w:p w14:paraId="3B44FB45" w14:textId="77777777" w:rsidR="00A83681" w:rsidRDefault="00A83681" w:rsidP="006E6EE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0685770" w14:textId="1A6D6052" w:rsidR="00A83681" w:rsidRDefault="00A83681" w:rsidP="006E6EE6">
            <w:pPr>
              <w:pStyle w:val="CRCoverPage"/>
              <w:spacing w:after="0"/>
              <w:ind w:left="100"/>
              <w:rPr>
                <w:noProof/>
              </w:rPr>
            </w:pPr>
            <w:fldSimple w:instr=" DOCPROPERTY  Release  \* MERGEFORMAT ">
              <w:r>
                <w:rPr>
                  <w:noProof/>
                </w:rPr>
                <w:t>Rel-1</w:t>
              </w:r>
              <w:r w:rsidR="006E6EE6">
                <w:rPr>
                  <w:noProof/>
                </w:rPr>
                <w:t>6</w:t>
              </w:r>
            </w:fldSimple>
          </w:p>
        </w:tc>
      </w:tr>
      <w:tr w:rsidR="00A83681" w14:paraId="31967E57" w14:textId="77777777" w:rsidTr="006E6EE6">
        <w:tc>
          <w:tcPr>
            <w:tcW w:w="1843" w:type="dxa"/>
            <w:tcBorders>
              <w:left w:val="single" w:sz="4" w:space="0" w:color="auto"/>
              <w:bottom w:val="single" w:sz="4" w:space="0" w:color="auto"/>
            </w:tcBorders>
          </w:tcPr>
          <w:p w14:paraId="7F996462" w14:textId="77777777" w:rsidR="00A83681" w:rsidRDefault="00A83681" w:rsidP="006E6EE6">
            <w:pPr>
              <w:pStyle w:val="CRCoverPage"/>
              <w:spacing w:after="0"/>
              <w:rPr>
                <w:b/>
                <w:i/>
                <w:noProof/>
              </w:rPr>
            </w:pPr>
          </w:p>
        </w:tc>
        <w:tc>
          <w:tcPr>
            <w:tcW w:w="4677" w:type="dxa"/>
            <w:gridSpan w:val="8"/>
            <w:tcBorders>
              <w:bottom w:val="single" w:sz="4" w:space="0" w:color="auto"/>
            </w:tcBorders>
          </w:tcPr>
          <w:p w14:paraId="3AACF438" w14:textId="77777777" w:rsidR="00A83681" w:rsidRDefault="00A83681" w:rsidP="006E6EE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21E27C" w14:textId="77777777" w:rsidR="00A83681" w:rsidRDefault="00A83681" w:rsidP="006E6EE6">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6FA763A" w14:textId="77777777" w:rsidR="00A83681" w:rsidRPr="007C2097" w:rsidRDefault="00A83681" w:rsidP="006E6EE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83681" w14:paraId="635FEA37" w14:textId="77777777" w:rsidTr="006E6EE6">
        <w:tc>
          <w:tcPr>
            <w:tcW w:w="1843" w:type="dxa"/>
          </w:tcPr>
          <w:p w14:paraId="75799F54" w14:textId="77777777" w:rsidR="00A83681" w:rsidRDefault="00A83681" w:rsidP="006E6EE6">
            <w:pPr>
              <w:pStyle w:val="CRCoverPage"/>
              <w:spacing w:after="0"/>
              <w:rPr>
                <w:b/>
                <w:i/>
                <w:noProof/>
                <w:sz w:val="8"/>
                <w:szCs w:val="8"/>
              </w:rPr>
            </w:pPr>
          </w:p>
        </w:tc>
        <w:tc>
          <w:tcPr>
            <w:tcW w:w="7797" w:type="dxa"/>
            <w:gridSpan w:val="10"/>
          </w:tcPr>
          <w:p w14:paraId="55E23D8B" w14:textId="77777777" w:rsidR="00A83681" w:rsidRDefault="00A83681" w:rsidP="006E6EE6">
            <w:pPr>
              <w:pStyle w:val="CRCoverPage"/>
              <w:spacing w:after="0"/>
              <w:rPr>
                <w:noProof/>
                <w:sz w:val="8"/>
                <w:szCs w:val="8"/>
              </w:rPr>
            </w:pPr>
          </w:p>
        </w:tc>
      </w:tr>
      <w:tr w:rsidR="00A83681" w14:paraId="42749AEF" w14:textId="77777777" w:rsidTr="006E6EE6">
        <w:tc>
          <w:tcPr>
            <w:tcW w:w="2694" w:type="dxa"/>
            <w:gridSpan w:val="2"/>
            <w:tcBorders>
              <w:top w:val="single" w:sz="4" w:space="0" w:color="auto"/>
              <w:left w:val="single" w:sz="4" w:space="0" w:color="auto"/>
            </w:tcBorders>
          </w:tcPr>
          <w:p w14:paraId="71A92F52" w14:textId="77777777" w:rsidR="00A83681" w:rsidRDefault="00A83681" w:rsidP="006E6EE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8959D9" w14:textId="77777777" w:rsidR="00A83681" w:rsidRDefault="00A83681" w:rsidP="006E6EE6">
            <w:pPr>
              <w:pStyle w:val="CRCoverPage"/>
              <w:spacing w:after="0"/>
              <w:ind w:left="100"/>
              <w:rPr>
                <w:noProof/>
              </w:rPr>
            </w:pPr>
            <w:r w:rsidRPr="00B52B1D">
              <w:rPr>
                <w:noProof/>
              </w:rPr>
              <w:t xml:space="preserve">a) In many </w:t>
            </w:r>
            <w:r>
              <w:rPr>
                <w:noProof/>
              </w:rPr>
              <w:t xml:space="preserve">FR2 </w:t>
            </w:r>
            <w:r w:rsidRPr="00B52B1D">
              <w:t>RRM Test cases</w:t>
            </w:r>
            <w:r>
              <w:t>, especially those with Spherical Coverage Angles of Arrival,</w:t>
            </w:r>
            <w:r w:rsidRPr="00B52B1D">
              <w:t xml:space="preserve"> using 66 allocated RBs gives insufficient dB range because the measurement side conditions cannot reliably be met in a practical test case. </w:t>
            </w:r>
            <w:r w:rsidRPr="000B1761">
              <w:t>The limitations are explained in R5-203321</w:t>
            </w:r>
            <w:r w:rsidRPr="000B1761">
              <w:rPr>
                <w:noProof/>
              </w:rPr>
              <w:t>.</w:t>
            </w:r>
          </w:p>
          <w:p w14:paraId="6A489373" w14:textId="77777777" w:rsidR="00A83681" w:rsidRDefault="00A83681" w:rsidP="006E6EE6">
            <w:pPr>
              <w:pStyle w:val="CRCoverPage"/>
              <w:spacing w:after="0"/>
              <w:ind w:left="100"/>
              <w:rPr>
                <w:noProof/>
              </w:rPr>
            </w:pPr>
          </w:p>
          <w:p w14:paraId="7D4D96C4" w14:textId="77777777" w:rsidR="00A83681" w:rsidRPr="00EB3A4B" w:rsidRDefault="00A83681" w:rsidP="006E6EE6">
            <w:pPr>
              <w:pStyle w:val="CRCoverPage"/>
              <w:spacing w:after="0"/>
              <w:ind w:left="100"/>
              <w:rPr>
                <w:noProof/>
              </w:rPr>
            </w:pPr>
            <w:r w:rsidRPr="00EB3A4B">
              <w:rPr>
                <w:noProof/>
              </w:rPr>
              <w:t>b) In FR2 RRC Re-establishment test case A.7.3.2.1.2,</w:t>
            </w:r>
            <w:r>
              <w:rPr>
                <w:noProof/>
              </w:rPr>
              <w:t xml:space="preserve"> </w:t>
            </w:r>
            <w:r w:rsidRPr="00EB3A4B">
              <w:rPr>
                <w:noProof/>
              </w:rPr>
              <w:t xml:space="preserve">the Noc value is too low, and the Es/Noc values are too high, for </w:t>
            </w:r>
            <w:r w:rsidRPr="00EB3A4B">
              <w:t xml:space="preserve">Spherical Coverage </w:t>
            </w:r>
            <w:proofErr w:type="spellStart"/>
            <w:r w:rsidRPr="00EB3A4B">
              <w:t>AoA</w:t>
            </w:r>
            <w:proofErr w:type="spellEnd"/>
            <w:r w:rsidRPr="00EB3A4B">
              <w:t>.</w:t>
            </w:r>
          </w:p>
          <w:p w14:paraId="249DD4F1" w14:textId="77777777" w:rsidR="00A83681" w:rsidRDefault="00A83681" w:rsidP="006E6EE6">
            <w:pPr>
              <w:pStyle w:val="CRCoverPage"/>
              <w:spacing w:after="0"/>
              <w:ind w:left="100"/>
              <w:rPr>
                <w:noProof/>
              </w:rPr>
            </w:pPr>
          </w:p>
          <w:p w14:paraId="55FEDF37" w14:textId="77777777" w:rsidR="00A83681" w:rsidRPr="00B83387" w:rsidRDefault="00A83681" w:rsidP="006E6EE6">
            <w:pPr>
              <w:pStyle w:val="CRCoverPage"/>
              <w:spacing w:after="0"/>
              <w:ind w:left="100"/>
              <w:rPr>
                <w:noProof/>
              </w:rPr>
            </w:pPr>
            <w:r w:rsidRPr="00B83387">
              <w:rPr>
                <w:noProof/>
              </w:rPr>
              <w:t xml:space="preserve">c) In </w:t>
            </w:r>
            <w:r w:rsidRPr="00B83387">
              <w:rPr>
                <w:snapToGrid w:val="0"/>
              </w:rPr>
              <w:t xml:space="preserve">UE Scheduling Restrictions </w:t>
            </w:r>
            <w:r w:rsidRPr="00B83387">
              <w:rPr>
                <w:noProof/>
              </w:rPr>
              <w:t>test cases A.5.5.1.9, A.7.5.1.9 the signals from AoA1 and AoA2 need to be time-multiplexed to avoid interference</w:t>
            </w:r>
            <w:r>
              <w:rPr>
                <w:noProof/>
              </w:rPr>
              <w:t>.</w:t>
            </w:r>
            <w:r w:rsidRPr="00B83387">
              <w:rPr>
                <w:noProof/>
              </w:rPr>
              <w:t xml:space="preserve"> </w:t>
            </w:r>
            <w:r>
              <w:rPr>
                <w:noProof/>
              </w:rPr>
              <w:t>T</w:t>
            </w:r>
            <w:r w:rsidRPr="00B83387">
              <w:rPr>
                <w:noProof/>
              </w:rPr>
              <w:t xml:space="preserve">he Noc and the Es/Noc values are not compatible with </w:t>
            </w:r>
            <w:r w:rsidRPr="00B83387">
              <w:t xml:space="preserve">Spherical Coverage </w:t>
            </w:r>
            <w:proofErr w:type="spellStart"/>
            <w:r w:rsidRPr="00B83387">
              <w:t>AoA</w:t>
            </w:r>
            <w:proofErr w:type="spellEnd"/>
            <w:r w:rsidRPr="00B83387">
              <w:t xml:space="preserve"> in a practical test case</w:t>
            </w:r>
            <w:r>
              <w:t>. The test parameters are not implementable because “</w:t>
            </w:r>
            <w:r w:rsidRPr="00524AD5">
              <w:rPr>
                <w:noProof/>
              </w:rPr>
              <w:t>SSRP</w:t>
            </w:r>
            <w:r>
              <w:t xml:space="preserve">” is a </w:t>
            </w:r>
            <w:r w:rsidRPr="00524AD5">
              <w:rPr>
                <w:noProof/>
              </w:rPr>
              <w:t>reported value</w:t>
            </w:r>
            <w:r>
              <w:t xml:space="preserve">, and the test system can only control </w:t>
            </w:r>
            <w:proofErr w:type="spellStart"/>
            <w:r>
              <w:t>Noc</w:t>
            </w:r>
            <w:proofErr w:type="spellEnd"/>
            <w:r>
              <w:t xml:space="preserve"> and Es/</w:t>
            </w:r>
            <w:proofErr w:type="spellStart"/>
            <w:r>
              <w:t>Noc</w:t>
            </w:r>
            <w:proofErr w:type="spellEnd"/>
            <w:r>
              <w:t xml:space="preserve"> which are currently “Not sent” and “N/A” for AoA2</w:t>
            </w:r>
            <w:r w:rsidRPr="00B83387">
              <w:t>.</w:t>
            </w:r>
          </w:p>
          <w:p w14:paraId="2DC62DA1" w14:textId="77777777" w:rsidR="00A83681" w:rsidRDefault="00A83681" w:rsidP="006E6EE6">
            <w:pPr>
              <w:pStyle w:val="CRCoverPage"/>
              <w:spacing w:after="0"/>
              <w:ind w:left="100"/>
              <w:rPr>
                <w:noProof/>
              </w:rPr>
            </w:pPr>
          </w:p>
          <w:p w14:paraId="26D13B81" w14:textId="77777777" w:rsidR="00A83681" w:rsidRDefault="00A83681" w:rsidP="006E6EE6">
            <w:pPr>
              <w:pStyle w:val="CRCoverPage"/>
              <w:spacing w:after="0"/>
              <w:ind w:left="100"/>
              <w:rPr>
                <w:noProof/>
              </w:rPr>
            </w:pPr>
            <w:r w:rsidRPr="00524AD5">
              <w:rPr>
                <w:noProof/>
              </w:rPr>
              <w:t>d) SSB-RSRP is a reported value, and not a value that can be controlled by the test system</w:t>
            </w:r>
            <w:r>
              <w:rPr>
                <w:noProof/>
              </w:rPr>
              <w:t>.</w:t>
            </w:r>
          </w:p>
          <w:p w14:paraId="43E47850" w14:textId="77777777" w:rsidR="00A83681" w:rsidRDefault="00A83681" w:rsidP="006E6EE6">
            <w:pPr>
              <w:pStyle w:val="CRCoverPage"/>
              <w:spacing w:after="0"/>
              <w:ind w:left="100"/>
              <w:rPr>
                <w:noProof/>
              </w:rPr>
            </w:pPr>
          </w:p>
          <w:p w14:paraId="2EE87499" w14:textId="77777777" w:rsidR="00A83681" w:rsidRPr="00F75F4E" w:rsidRDefault="00A83681" w:rsidP="006E6EE6">
            <w:pPr>
              <w:pStyle w:val="CRCoverPage"/>
              <w:spacing w:after="0"/>
              <w:ind w:left="100"/>
              <w:rPr>
                <w:noProof/>
                <w:color w:val="FF0000"/>
              </w:rPr>
            </w:pPr>
            <w:r w:rsidRPr="008104BF">
              <w:rPr>
                <w:noProof/>
              </w:rPr>
              <w:t>e) A value of A3-Offset -30dB is outside the allowed range in TS 38.331</w:t>
            </w:r>
          </w:p>
          <w:p w14:paraId="26CDDBC3" w14:textId="77777777" w:rsidR="00A83681" w:rsidRDefault="00A83681" w:rsidP="006E6EE6">
            <w:pPr>
              <w:pStyle w:val="CRCoverPage"/>
              <w:spacing w:after="0"/>
              <w:ind w:left="100"/>
              <w:rPr>
                <w:noProof/>
              </w:rPr>
            </w:pPr>
          </w:p>
        </w:tc>
      </w:tr>
      <w:tr w:rsidR="00A83681" w14:paraId="025A21C1" w14:textId="77777777" w:rsidTr="006E6EE6">
        <w:tc>
          <w:tcPr>
            <w:tcW w:w="2694" w:type="dxa"/>
            <w:gridSpan w:val="2"/>
            <w:tcBorders>
              <w:left w:val="single" w:sz="4" w:space="0" w:color="auto"/>
            </w:tcBorders>
          </w:tcPr>
          <w:p w14:paraId="0E68AD87" w14:textId="77777777" w:rsidR="00A83681" w:rsidRDefault="00A83681" w:rsidP="006E6EE6">
            <w:pPr>
              <w:pStyle w:val="CRCoverPage"/>
              <w:spacing w:after="0"/>
              <w:rPr>
                <w:b/>
                <w:i/>
                <w:noProof/>
                <w:sz w:val="8"/>
                <w:szCs w:val="8"/>
              </w:rPr>
            </w:pPr>
          </w:p>
        </w:tc>
        <w:tc>
          <w:tcPr>
            <w:tcW w:w="6946" w:type="dxa"/>
            <w:gridSpan w:val="9"/>
            <w:tcBorders>
              <w:right w:val="single" w:sz="4" w:space="0" w:color="auto"/>
            </w:tcBorders>
          </w:tcPr>
          <w:p w14:paraId="60D5BA54" w14:textId="77777777" w:rsidR="00A83681" w:rsidRDefault="00A83681" w:rsidP="006E6EE6">
            <w:pPr>
              <w:pStyle w:val="CRCoverPage"/>
              <w:spacing w:after="0"/>
              <w:rPr>
                <w:noProof/>
                <w:sz w:val="8"/>
                <w:szCs w:val="8"/>
              </w:rPr>
            </w:pPr>
          </w:p>
        </w:tc>
      </w:tr>
      <w:tr w:rsidR="00A83681" w14:paraId="4C448A54" w14:textId="77777777" w:rsidTr="006E6EE6">
        <w:tc>
          <w:tcPr>
            <w:tcW w:w="2694" w:type="dxa"/>
            <w:gridSpan w:val="2"/>
            <w:tcBorders>
              <w:left w:val="single" w:sz="4" w:space="0" w:color="auto"/>
            </w:tcBorders>
          </w:tcPr>
          <w:p w14:paraId="56CD988B" w14:textId="77777777" w:rsidR="00A83681" w:rsidRDefault="00A83681" w:rsidP="006E6EE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61E584" w14:textId="77777777" w:rsidR="00A83681" w:rsidRDefault="00A83681" w:rsidP="006E6EE6">
            <w:pPr>
              <w:pStyle w:val="CRCoverPage"/>
              <w:spacing w:after="0"/>
              <w:ind w:left="100"/>
              <w:rPr>
                <w:rFonts w:cs="v5.0.0"/>
              </w:rPr>
            </w:pPr>
            <w:r w:rsidRPr="00345286">
              <w:rPr>
                <w:noProof/>
              </w:rPr>
              <w:t xml:space="preserve">a) Update Test Configurations to specify the number of Data RBs allocated, choosing 24RBs where necessary to </w:t>
            </w:r>
            <w:r w:rsidRPr="00345286">
              <w:t>give sufficient dB range to meet measurement side conditions</w:t>
            </w:r>
            <w:r w:rsidRPr="00345286">
              <w:rPr>
                <w:rFonts w:cs="v5.0.0"/>
              </w:rPr>
              <w:t xml:space="preserve">. In some test cases, change the </w:t>
            </w:r>
            <w:r w:rsidRPr="00345286">
              <w:t>PDSCH Reference Measurement Channel</w:t>
            </w:r>
            <w:r w:rsidRPr="00345286">
              <w:rPr>
                <w:noProof/>
              </w:rPr>
              <w:t xml:space="preserve"> to SR.3.2 which occupies the same </w:t>
            </w:r>
            <w:r w:rsidRPr="00345286">
              <w:rPr>
                <w:rFonts w:cs="v5.0.0"/>
              </w:rPr>
              <w:t>24RBs</w:t>
            </w:r>
            <w:r w:rsidRPr="00345286">
              <w:rPr>
                <w:noProof/>
              </w:rPr>
              <w:t xml:space="preserve"> as the CORESET</w:t>
            </w:r>
            <w:r>
              <w:rPr>
                <w:noProof/>
              </w:rPr>
              <w:t>, and change to OCNG pattern OP.3</w:t>
            </w:r>
            <w:r w:rsidRPr="00345286">
              <w:rPr>
                <w:rFonts w:cs="v5.0.0"/>
              </w:rPr>
              <w:t>.</w:t>
            </w:r>
          </w:p>
          <w:p w14:paraId="4EAEBB57" w14:textId="77777777" w:rsidR="00A83681" w:rsidRDefault="00A83681" w:rsidP="006E6EE6">
            <w:pPr>
              <w:pStyle w:val="CRCoverPage"/>
              <w:spacing w:after="0"/>
              <w:ind w:left="100"/>
              <w:rPr>
                <w:noProof/>
              </w:rPr>
            </w:pPr>
          </w:p>
          <w:p w14:paraId="2055CFE6" w14:textId="77777777" w:rsidR="00A83681" w:rsidRPr="002652C4" w:rsidRDefault="00A83681" w:rsidP="006E6EE6">
            <w:pPr>
              <w:pStyle w:val="CRCoverPage"/>
              <w:spacing w:after="0"/>
              <w:ind w:left="100"/>
              <w:rPr>
                <w:noProof/>
              </w:rPr>
            </w:pPr>
            <w:r w:rsidRPr="002652C4">
              <w:rPr>
                <w:noProof/>
              </w:rPr>
              <w:t>b) In FR2 RRC Re-establishment test case A.7.3.2.1.2, update the Noc and Es/Noc values to be compatible with AoA setup</w:t>
            </w:r>
            <w:r>
              <w:rPr>
                <w:noProof/>
              </w:rPr>
              <w:t xml:space="preserve"> </w:t>
            </w:r>
            <w:r w:rsidRPr="002652C4">
              <w:rPr>
                <w:noProof/>
              </w:rPr>
              <w:t>3.</w:t>
            </w:r>
          </w:p>
          <w:p w14:paraId="1715757C" w14:textId="77777777" w:rsidR="00A83681" w:rsidRDefault="00A83681" w:rsidP="006E6EE6">
            <w:pPr>
              <w:pStyle w:val="CRCoverPage"/>
              <w:spacing w:after="0"/>
              <w:ind w:left="100"/>
              <w:rPr>
                <w:noProof/>
                <w:color w:val="FF0000"/>
                <w:highlight w:val="yellow"/>
              </w:rPr>
            </w:pPr>
          </w:p>
          <w:p w14:paraId="2D48E21A" w14:textId="77777777" w:rsidR="00A83681" w:rsidRPr="00B83387" w:rsidRDefault="00A83681" w:rsidP="006E6EE6">
            <w:pPr>
              <w:pStyle w:val="CRCoverPage"/>
              <w:spacing w:after="0"/>
              <w:ind w:left="100"/>
              <w:rPr>
                <w:noProof/>
              </w:rPr>
            </w:pPr>
            <w:r w:rsidRPr="00A13761">
              <w:rPr>
                <w:noProof/>
              </w:rPr>
              <w:lastRenderedPageBreak/>
              <w:t xml:space="preserve">c) In </w:t>
            </w:r>
            <w:r w:rsidRPr="00A13761">
              <w:rPr>
                <w:snapToGrid w:val="0"/>
              </w:rPr>
              <w:t xml:space="preserve">UE Scheduling Restrictions </w:t>
            </w:r>
            <w:r w:rsidRPr="00A13761">
              <w:rPr>
                <w:noProof/>
              </w:rPr>
              <w:t xml:space="preserve">test cases A.5.5.1.9 and A.7.5.1.9 specify time-multiplexing of signals from AoA1 and AoA2, following the method used in A.5.5.1.1. Specify Noc and Es/Noc values to be compatible with </w:t>
            </w:r>
            <w:r w:rsidRPr="00A13761">
              <w:t xml:space="preserve">Spherical Coverage </w:t>
            </w:r>
            <w:proofErr w:type="spellStart"/>
            <w:r w:rsidRPr="00A13761">
              <w:t>AoA</w:t>
            </w:r>
            <w:proofErr w:type="spellEnd"/>
            <w:r w:rsidRPr="00A13761">
              <w:t xml:space="preserve">. Choose test parameters that can be set by the test system, with values the same as T1 in Test case </w:t>
            </w:r>
            <w:r w:rsidRPr="00A13761">
              <w:rPr>
                <w:noProof/>
              </w:rPr>
              <w:t>A.5.5.1.1</w:t>
            </w:r>
            <w:r w:rsidRPr="00A13761">
              <w:t>.</w:t>
            </w:r>
          </w:p>
          <w:p w14:paraId="6016C0EE" w14:textId="77777777" w:rsidR="00A83681" w:rsidRDefault="00A83681" w:rsidP="006E6EE6">
            <w:pPr>
              <w:pStyle w:val="CRCoverPage"/>
              <w:spacing w:after="0"/>
              <w:ind w:left="100"/>
              <w:rPr>
                <w:noProof/>
              </w:rPr>
            </w:pPr>
          </w:p>
          <w:p w14:paraId="63F46138" w14:textId="77777777" w:rsidR="00A83681" w:rsidRDefault="00A83681" w:rsidP="006E6EE6">
            <w:pPr>
              <w:pStyle w:val="CRCoverPage"/>
              <w:spacing w:after="0"/>
              <w:ind w:left="100"/>
              <w:rPr>
                <w:noProof/>
              </w:rPr>
            </w:pPr>
            <w:r w:rsidRPr="0066751D">
              <w:rPr>
                <w:noProof/>
              </w:rPr>
              <w:t>d) In Cell parameter tables, SSB-RSRP is replaced by SSB_RP, which is a value that can be controled by the test system.</w:t>
            </w:r>
          </w:p>
          <w:p w14:paraId="31429DBA" w14:textId="77777777" w:rsidR="00A83681" w:rsidRDefault="00A83681" w:rsidP="006E6EE6">
            <w:pPr>
              <w:pStyle w:val="CRCoverPage"/>
              <w:spacing w:after="0"/>
              <w:ind w:left="100"/>
              <w:rPr>
                <w:noProof/>
              </w:rPr>
            </w:pPr>
          </w:p>
          <w:p w14:paraId="63A9B020" w14:textId="77777777" w:rsidR="00A83681" w:rsidRPr="00F8709A" w:rsidRDefault="00A83681" w:rsidP="006E6EE6">
            <w:pPr>
              <w:pStyle w:val="CRCoverPage"/>
              <w:spacing w:after="0"/>
              <w:ind w:left="100"/>
              <w:rPr>
                <w:noProof/>
                <w:color w:val="FF0000"/>
              </w:rPr>
            </w:pPr>
            <w:r w:rsidRPr="008104BF">
              <w:rPr>
                <w:noProof/>
              </w:rPr>
              <w:t>e) Specify A3-Offset -11dB, and add offsetMO +16dB (the original A3 offset of -30dB could allow a non-conformant UE to pass)</w:t>
            </w:r>
          </w:p>
          <w:p w14:paraId="7FD6A75E" w14:textId="77777777" w:rsidR="00A83681" w:rsidRDefault="00A83681" w:rsidP="006E6EE6">
            <w:pPr>
              <w:pStyle w:val="CRCoverPage"/>
              <w:spacing w:after="0"/>
              <w:ind w:left="100"/>
              <w:rPr>
                <w:noProof/>
              </w:rPr>
            </w:pPr>
          </w:p>
          <w:p w14:paraId="68DFC8FE" w14:textId="77777777" w:rsidR="00A83681" w:rsidRPr="000F0259" w:rsidRDefault="00A83681" w:rsidP="006E6EE6">
            <w:pPr>
              <w:pStyle w:val="CRCoverPage"/>
              <w:spacing w:after="0"/>
              <w:ind w:left="100"/>
              <w:rPr>
                <w:noProof/>
              </w:rPr>
            </w:pPr>
            <w:r w:rsidRPr="000F0259">
              <w:rPr>
                <w:noProof/>
              </w:rPr>
              <w:t>Test cases affected are:</w:t>
            </w:r>
          </w:p>
          <w:p w14:paraId="6C2E9E40" w14:textId="77777777" w:rsidR="00A83681" w:rsidRPr="00203D41" w:rsidRDefault="00A83681" w:rsidP="00A83681">
            <w:pPr>
              <w:pStyle w:val="CRCoverPage"/>
              <w:numPr>
                <w:ilvl w:val="0"/>
                <w:numId w:val="26"/>
              </w:numPr>
              <w:spacing w:after="0"/>
              <w:rPr>
                <w:noProof/>
              </w:rPr>
            </w:pPr>
            <w:r w:rsidRPr="00203D41">
              <w:rPr>
                <w:noProof/>
              </w:rPr>
              <w:t>FR2 RRC Re-establishment test case A.7.3.2.1.2</w:t>
            </w:r>
          </w:p>
          <w:p w14:paraId="5379DF41" w14:textId="77777777" w:rsidR="00A83681" w:rsidRDefault="00A83681" w:rsidP="00A83681">
            <w:pPr>
              <w:pStyle w:val="CRCoverPage"/>
              <w:numPr>
                <w:ilvl w:val="0"/>
                <w:numId w:val="26"/>
              </w:numPr>
              <w:spacing w:after="0"/>
              <w:rPr>
                <w:noProof/>
              </w:rPr>
            </w:pPr>
            <w:r w:rsidRPr="00203D41">
              <w:rPr>
                <w:noProof/>
              </w:rPr>
              <w:t>FR2 RLM test cases A.5.5.1.1/2/3/4, A.7.5.1.1/2/3/4</w:t>
            </w:r>
          </w:p>
          <w:p w14:paraId="0576B0EF" w14:textId="77777777" w:rsidR="00A83681" w:rsidRPr="00203D41" w:rsidRDefault="00A83681" w:rsidP="00A83681">
            <w:pPr>
              <w:pStyle w:val="CRCoverPage"/>
              <w:numPr>
                <w:ilvl w:val="0"/>
                <w:numId w:val="26"/>
              </w:numPr>
              <w:spacing w:after="0"/>
              <w:rPr>
                <w:noProof/>
              </w:rPr>
            </w:pPr>
            <w:r>
              <w:rPr>
                <w:noProof/>
              </w:rPr>
              <w:t xml:space="preserve">FR2 </w:t>
            </w:r>
            <w:r w:rsidRPr="00EC61C3">
              <w:rPr>
                <w:snapToGrid w:val="0"/>
              </w:rPr>
              <w:t>RLM Scheduling Restrictions</w:t>
            </w:r>
            <w:r>
              <w:rPr>
                <w:snapToGrid w:val="0"/>
              </w:rPr>
              <w:t xml:space="preserve"> </w:t>
            </w:r>
            <w:r w:rsidRPr="00203D41">
              <w:rPr>
                <w:noProof/>
              </w:rPr>
              <w:t>test cases A.5.5.1.</w:t>
            </w:r>
            <w:r>
              <w:rPr>
                <w:noProof/>
              </w:rPr>
              <w:t>9</w:t>
            </w:r>
            <w:r w:rsidRPr="00203D41">
              <w:rPr>
                <w:noProof/>
              </w:rPr>
              <w:t>, A.7.5.1.</w:t>
            </w:r>
            <w:r>
              <w:rPr>
                <w:noProof/>
              </w:rPr>
              <w:t>9</w:t>
            </w:r>
          </w:p>
          <w:p w14:paraId="356E7F04" w14:textId="77777777" w:rsidR="00A83681" w:rsidRPr="00F2285C" w:rsidRDefault="00A83681" w:rsidP="00A83681">
            <w:pPr>
              <w:pStyle w:val="CRCoverPage"/>
              <w:numPr>
                <w:ilvl w:val="0"/>
                <w:numId w:val="26"/>
              </w:numPr>
              <w:spacing w:after="0"/>
              <w:rPr>
                <w:noProof/>
              </w:rPr>
            </w:pPr>
            <w:r w:rsidRPr="00F2285C">
              <w:rPr>
                <w:noProof/>
              </w:rPr>
              <w:t>FR2 Inter-freq Event-trig test cases A.5.6.2.1/2/3/4, A.7.6.2.1/2/3/4</w:t>
            </w:r>
          </w:p>
          <w:p w14:paraId="6B0B8D26" w14:textId="77777777" w:rsidR="00A83681" w:rsidRPr="007C1CC8" w:rsidRDefault="00A83681" w:rsidP="00A83681">
            <w:pPr>
              <w:pStyle w:val="CRCoverPage"/>
              <w:numPr>
                <w:ilvl w:val="0"/>
                <w:numId w:val="26"/>
              </w:numPr>
              <w:spacing w:after="0"/>
              <w:rPr>
                <w:noProof/>
              </w:rPr>
            </w:pPr>
            <w:r w:rsidRPr="007C1CC8">
              <w:rPr>
                <w:noProof/>
              </w:rPr>
              <w:t xml:space="preserve">FR2 Intra-freq SS-RSRP </w:t>
            </w:r>
            <w:r w:rsidRPr="007C1CC8">
              <w:rPr>
                <w:snapToGrid w:val="0"/>
              </w:rPr>
              <w:t>accuracy</w:t>
            </w:r>
            <w:r w:rsidRPr="007C1CC8">
              <w:rPr>
                <w:noProof/>
              </w:rPr>
              <w:t xml:space="preserve"> test cases A.5.7.1.1, A.7.7.1.1</w:t>
            </w:r>
          </w:p>
          <w:p w14:paraId="3532DCB2" w14:textId="77777777" w:rsidR="00A83681" w:rsidRPr="00C659A3" w:rsidRDefault="00A83681" w:rsidP="00A83681">
            <w:pPr>
              <w:pStyle w:val="CRCoverPage"/>
              <w:numPr>
                <w:ilvl w:val="0"/>
                <w:numId w:val="26"/>
              </w:numPr>
              <w:spacing w:after="0"/>
              <w:rPr>
                <w:noProof/>
              </w:rPr>
            </w:pPr>
            <w:r w:rsidRPr="00C659A3">
              <w:rPr>
                <w:snapToGrid w:val="0"/>
              </w:rPr>
              <w:t xml:space="preserve">FR1 serving+FR2 target </w:t>
            </w:r>
            <w:r w:rsidRPr="00C659A3">
              <w:rPr>
                <w:noProof/>
              </w:rPr>
              <w:t xml:space="preserve">SS-RSRP </w:t>
            </w:r>
            <w:r w:rsidRPr="00C659A3">
              <w:rPr>
                <w:snapToGrid w:val="0"/>
              </w:rPr>
              <w:t>accuracy</w:t>
            </w:r>
            <w:r w:rsidRPr="00C659A3">
              <w:rPr>
                <w:noProof/>
              </w:rPr>
              <w:t xml:space="preserve"> test cases A.5.7.1.3, A.7.7.1.3</w:t>
            </w:r>
          </w:p>
          <w:p w14:paraId="7B497619" w14:textId="77777777" w:rsidR="00A83681" w:rsidRDefault="00A83681" w:rsidP="006E6EE6">
            <w:pPr>
              <w:pStyle w:val="CRCoverPage"/>
              <w:spacing w:after="0"/>
              <w:ind w:left="100"/>
              <w:rPr>
                <w:noProof/>
              </w:rPr>
            </w:pPr>
          </w:p>
        </w:tc>
      </w:tr>
      <w:tr w:rsidR="00A83681" w14:paraId="17B1E6A9" w14:textId="77777777" w:rsidTr="006E6EE6">
        <w:tc>
          <w:tcPr>
            <w:tcW w:w="2694" w:type="dxa"/>
            <w:gridSpan w:val="2"/>
            <w:tcBorders>
              <w:left w:val="single" w:sz="4" w:space="0" w:color="auto"/>
            </w:tcBorders>
          </w:tcPr>
          <w:p w14:paraId="7C7B8C0F" w14:textId="77777777" w:rsidR="00A83681" w:rsidRDefault="00A83681" w:rsidP="006E6EE6">
            <w:pPr>
              <w:pStyle w:val="CRCoverPage"/>
              <w:spacing w:after="0"/>
              <w:rPr>
                <w:b/>
                <w:i/>
                <w:noProof/>
                <w:sz w:val="8"/>
                <w:szCs w:val="8"/>
              </w:rPr>
            </w:pPr>
          </w:p>
        </w:tc>
        <w:tc>
          <w:tcPr>
            <w:tcW w:w="6946" w:type="dxa"/>
            <w:gridSpan w:val="9"/>
            <w:tcBorders>
              <w:right w:val="single" w:sz="4" w:space="0" w:color="auto"/>
            </w:tcBorders>
          </w:tcPr>
          <w:p w14:paraId="2AB90998" w14:textId="77777777" w:rsidR="00A83681" w:rsidRDefault="00A83681" w:rsidP="006E6EE6">
            <w:pPr>
              <w:pStyle w:val="CRCoverPage"/>
              <w:spacing w:after="0"/>
              <w:rPr>
                <w:noProof/>
                <w:sz w:val="8"/>
                <w:szCs w:val="8"/>
              </w:rPr>
            </w:pPr>
          </w:p>
        </w:tc>
      </w:tr>
      <w:tr w:rsidR="00A83681" w14:paraId="7287E4E5" w14:textId="77777777" w:rsidTr="006E6EE6">
        <w:tc>
          <w:tcPr>
            <w:tcW w:w="2694" w:type="dxa"/>
            <w:gridSpan w:val="2"/>
            <w:tcBorders>
              <w:left w:val="single" w:sz="4" w:space="0" w:color="auto"/>
              <w:bottom w:val="single" w:sz="4" w:space="0" w:color="auto"/>
            </w:tcBorders>
          </w:tcPr>
          <w:p w14:paraId="1EEA9E17" w14:textId="77777777" w:rsidR="00A83681" w:rsidRDefault="00A83681" w:rsidP="006E6EE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BF90C7" w14:textId="77777777" w:rsidR="00A83681" w:rsidRPr="00FD304A" w:rsidRDefault="00A83681" w:rsidP="006E6EE6">
            <w:pPr>
              <w:spacing w:after="0"/>
              <w:ind w:left="100"/>
              <w:rPr>
                <w:rFonts w:ascii="Arial" w:hAnsi="Arial"/>
                <w:noProof/>
              </w:rPr>
            </w:pPr>
            <w:r w:rsidRPr="00E51CAD">
              <w:rPr>
                <w:rFonts w:ascii="Arial" w:hAnsi="Arial"/>
                <w:noProof/>
              </w:rPr>
              <w:t>RRM Test cases where 66RBs gives insufficient dB range could not be implemented by RAN5.</w:t>
            </w:r>
          </w:p>
          <w:p w14:paraId="3521F384" w14:textId="77777777" w:rsidR="00A83681" w:rsidRDefault="00A83681" w:rsidP="006E6EE6">
            <w:pPr>
              <w:pStyle w:val="CRCoverPage"/>
              <w:spacing w:after="0"/>
              <w:ind w:left="100"/>
              <w:rPr>
                <w:noProof/>
              </w:rPr>
            </w:pPr>
          </w:p>
        </w:tc>
      </w:tr>
      <w:tr w:rsidR="00A83681" w14:paraId="7889D4C2" w14:textId="77777777" w:rsidTr="006E6EE6">
        <w:tc>
          <w:tcPr>
            <w:tcW w:w="2694" w:type="dxa"/>
            <w:gridSpan w:val="2"/>
          </w:tcPr>
          <w:p w14:paraId="62650C24" w14:textId="77777777" w:rsidR="00A83681" w:rsidRDefault="00A83681" w:rsidP="006E6EE6">
            <w:pPr>
              <w:pStyle w:val="CRCoverPage"/>
              <w:spacing w:after="0"/>
              <w:rPr>
                <w:b/>
                <w:i/>
                <w:noProof/>
                <w:sz w:val="8"/>
                <w:szCs w:val="8"/>
              </w:rPr>
            </w:pPr>
          </w:p>
        </w:tc>
        <w:tc>
          <w:tcPr>
            <w:tcW w:w="6946" w:type="dxa"/>
            <w:gridSpan w:val="9"/>
          </w:tcPr>
          <w:p w14:paraId="598FB118" w14:textId="77777777" w:rsidR="00A83681" w:rsidRDefault="00A83681" w:rsidP="006E6EE6">
            <w:pPr>
              <w:pStyle w:val="CRCoverPage"/>
              <w:spacing w:after="0"/>
              <w:rPr>
                <w:noProof/>
                <w:sz w:val="8"/>
                <w:szCs w:val="8"/>
              </w:rPr>
            </w:pPr>
          </w:p>
        </w:tc>
      </w:tr>
      <w:tr w:rsidR="00A83681" w14:paraId="6CC7304A" w14:textId="77777777" w:rsidTr="006E6EE6">
        <w:tc>
          <w:tcPr>
            <w:tcW w:w="2694" w:type="dxa"/>
            <w:gridSpan w:val="2"/>
            <w:tcBorders>
              <w:top w:val="single" w:sz="4" w:space="0" w:color="auto"/>
              <w:left w:val="single" w:sz="4" w:space="0" w:color="auto"/>
            </w:tcBorders>
          </w:tcPr>
          <w:p w14:paraId="5AB41E05" w14:textId="77777777" w:rsidR="00A83681" w:rsidRDefault="00A83681" w:rsidP="006E6EE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F09649" w14:textId="77777777" w:rsidR="00A83681" w:rsidRDefault="00A83681" w:rsidP="006E6EE6">
            <w:pPr>
              <w:pStyle w:val="CRCoverPage"/>
              <w:spacing w:after="0"/>
              <w:ind w:left="100"/>
              <w:rPr>
                <w:lang w:val="en-US"/>
              </w:rPr>
            </w:pPr>
            <w:r w:rsidRPr="00D934D3">
              <w:t xml:space="preserve">Tables A.5.5.1.1.1-2, A.5.5.1.2.1-2, A.5.5.1.3.1-2, A.5.5.1.4.1-2, </w:t>
            </w:r>
            <w:r w:rsidRPr="00D934D3">
              <w:rPr>
                <w:rFonts w:cs="v4.2.0"/>
              </w:rPr>
              <w:t xml:space="preserve">A.5.5.1.9.1-3, A.5.6.2.1.1-3, A.5.6.2.2.1-3, A.5.6.2.3.1-3, A.5.6.2.4.1-3, </w:t>
            </w:r>
            <w:r w:rsidRPr="00D934D3">
              <w:t>A.5.7.1.1.2-2, A.5.7.1.3.2-1</w:t>
            </w:r>
            <w:r w:rsidRPr="00D934D3">
              <w:rPr>
                <w:lang w:val="en-US"/>
              </w:rPr>
              <w:t>.</w:t>
            </w:r>
          </w:p>
          <w:p w14:paraId="0AC23AA6" w14:textId="77777777" w:rsidR="00A83681" w:rsidRDefault="00A83681" w:rsidP="006E6EE6">
            <w:pPr>
              <w:pStyle w:val="CRCoverPage"/>
              <w:spacing w:after="0"/>
              <w:ind w:left="100"/>
              <w:rPr>
                <w:lang w:val="en-US"/>
              </w:rPr>
            </w:pPr>
          </w:p>
          <w:p w14:paraId="5850BAC2" w14:textId="77777777" w:rsidR="00A83681" w:rsidRPr="00113778" w:rsidRDefault="00A83681" w:rsidP="006E6EE6">
            <w:pPr>
              <w:pStyle w:val="CRCoverPage"/>
              <w:spacing w:after="0"/>
              <w:ind w:left="100"/>
            </w:pPr>
            <w:r w:rsidRPr="00D934D3">
              <w:t>Tables A.7.3.2.1.2.1-3</w:t>
            </w:r>
            <w:r>
              <w:t xml:space="preserve">, </w:t>
            </w:r>
            <w:r w:rsidRPr="00D934D3">
              <w:t>A.</w:t>
            </w:r>
            <w:r>
              <w:t>7</w:t>
            </w:r>
            <w:r w:rsidRPr="00D934D3">
              <w:t>.5.1.1.1-2, A.</w:t>
            </w:r>
            <w:r>
              <w:t>7</w:t>
            </w:r>
            <w:r w:rsidRPr="00D934D3">
              <w:t>.5.1.2.1-2, A.</w:t>
            </w:r>
            <w:r>
              <w:t>7</w:t>
            </w:r>
            <w:r w:rsidRPr="00D934D3">
              <w:t>.5.1.3.1-2, A.</w:t>
            </w:r>
            <w:r>
              <w:t>7</w:t>
            </w:r>
            <w:r w:rsidRPr="00D934D3">
              <w:t xml:space="preserve">.5.1.4.1-2, </w:t>
            </w:r>
            <w:r w:rsidRPr="00D934D3">
              <w:rPr>
                <w:rFonts w:cs="v4.2.0"/>
              </w:rPr>
              <w:t>A.</w:t>
            </w:r>
            <w:r>
              <w:rPr>
                <w:rFonts w:cs="v4.2.0"/>
              </w:rPr>
              <w:t>7</w:t>
            </w:r>
            <w:r w:rsidRPr="00D934D3">
              <w:rPr>
                <w:rFonts w:cs="v4.2.0"/>
              </w:rPr>
              <w:t>.5.1.9.1-3, A.</w:t>
            </w:r>
            <w:r>
              <w:rPr>
                <w:rFonts w:cs="v4.2.0"/>
              </w:rPr>
              <w:t>7</w:t>
            </w:r>
            <w:r w:rsidRPr="00D934D3">
              <w:rPr>
                <w:rFonts w:cs="v4.2.0"/>
              </w:rPr>
              <w:t>.6.2.1.1-3, A.</w:t>
            </w:r>
            <w:r>
              <w:rPr>
                <w:rFonts w:cs="v4.2.0"/>
              </w:rPr>
              <w:t>7</w:t>
            </w:r>
            <w:r w:rsidRPr="00D934D3">
              <w:rPr>
                <w:rFonts w:cs="v4.2.0"/>
              </w:rPr>
              <w:t>.6.2.2.1-3, A.</w:t>
            </w:r>
            <w:r>
              <w:rPr>
                <w:rFonts w:cs="v4.2.0"/>
              </w:rPr>
              <w:t>7</w:t>
            </w:r>
            <w:r w:rsidRPr="00D934D3">
              <w:rPr>
                <w:rFonts w:cs="v4.2.0"/>
              </w:rPr>
              <w:t>.6.2.3.1-3, A.</w:t>
            </w:r>
            <w:r>
              <w:rPr>
                <w:rFonts w:cs="v4.2.0"/>
              </w:rPr>
              <w:t>7</w:t>
            </w:r>
            <w:r w:rsidRPr="00D934D3">
              <w:rPr>
                <w:rFonts w:cs="v4.2.0"/>
              </w:rPr>
              <w:t xml:space="preserve">.6.2.4.1-3, </w:t>
            </w:r>
            <w:r w:rsidRPr="00D934D3">
              <w:t>A.</w:t>
            </w:r>
            <w:r>
              <w:t>7</w:t>
            </w:r>
            <w:r w:rsidRPr="00D934D3">
              <w:t>.7.1.1.2-2, A.</w:t>
            </w:r>
            <w:r>
              <w:t>7</w:t>
            </w:r>
            <w:r w:rsidRPr="00D934D3">
              <w:t>.7.1.3.2-1</w:t>
            </w:r>
            <w:r w:rsidRPr="00D934D3">
              <w:rPr>
                <w:lang w:val="en-US"/>
              </w:rPr>
              <w:t>.</w:t>
            </w:r>
          </w:p>
          <w:p w14:paraId="2C19971E" w14:textId="77777777" w:rsidR="00A83681" w:rsidRDefault="00A83681" w:rsidP="006E6EE6">
            <w:pPr>
              <w:pStyle w:val="CRCoverPage"/>
              <w:spacing w:after="0"/>
              <w:ind w:left="100"/>
              <w:rPr>
                <w:noProof/>
              </w:rPr>
            </w:pPr>
          </w:p>
        </w:tc>
      </w:tr>
      <w:tr w:rsidR="00A83681" w14:paraId="7F8D7CF6" w14:textId="77777777" w:rsidTr="006E6EE6">
        <w:tc>
          <w:tcPr>
            <w:tcW w:w="2694" w:type="dxa"/>
            <w:gridSpan w:val="2"/>
            <w:tcBorders>
              <w:left w:val="single" w:sz="4" w:space="0" w:color="auto"/>
            </w:tcBorders>
          </w:tcPr>
          <w:p w14:paraId="30947148" w14:textId="77777777" w:rsidR="00A83681" w:rsidRDefault="00A83681" w:rsidP="006E6EE6">
            <w:pPr>
              <w:pStyle w:val="CRCoverPage"/>
              <w:spacing w:after="0"/>
              <w:rPr>
                <w:b/>
                <w:i/>
                <w:noProof/>
                <w:sz w:val="8"/>
                <w:szCs w:val="8"/>
              </w:rPr>
            </w:pPr>
          </w:p>
        </w:tc>
        <w:tc>
          <w:tcPr>
            <w:tcW w:w="6946" w:type="dxa"/>
            <w:gridSpan w:val="9"/>
            <w:tcBorders>
              <w:right w:val="single" w:sz="4" w:space="0" w:color="auto"/>
            </w:tcBorders>
          </w:tcPr>
          <w:p w14:paraId="49CAAE4C" w14:textId="77777777" w:rsidR="00A83681" w:rsidRDefault="00A83681" w:rsidP="006E6EE6">
            <w:pPr>
              <w:pStyle w:val="CRCoverPage"/>
              <w:spacing w:after="0"/>
              <w:rPr>
                <w:noProof/>
                <w:sz w:val="8"/>
                <w:szCs w:val="8"/>
              </w:rPr>
            </w:pPr>
          </w:p>
        </w:tc>
      </w:tr>
      <w:tr w:rsidR="00A83681" w14:paraId="482147D8" w14:textId="77777777" w:rsidTr="006E6EE6">
        <w:tc>
          <w:tcPr>
            <w:tcW w:w="2694" w:type="dxa"/>
            <w:gridSpan w:val="2"/>
            <w:tcBorders>
              <w:left w:val="single" w:sz="4" w:space="0" w:color="auto"/>
            </w:tcBorders>
          </w:tcPr>
          <w:p w14:paraId="71FFE406" w14:textId="77777777" w:rsidR="00A83681" w:rsidRDefault="00A83681" w:rsidP="006E6EE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DBA15C" w14:textId="77777777" w:rsidR="00A83681" w:rsidRDefault="00A83681" w:rsidP="006E6EE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C9FE8C" w14:textId="77777777" w:rsidR="00A83681" w:rsidRDefault="00A83681" w:rsidP="006E6EE6">
            <w:pPr>
              <w:pStyle w:val="CRCoverPage"/>
              <w:spacing w:after="0"/>
              <w:jc w:val="center"/>
              <w:rPr>
                <w:b/>
                <w:caps/>
                <w:noProof/>
              </w:rPr>
            </w:pPr>
            <w:r>
              <w:rPr>
                <w:b/>
                <w:caps/>
                <w:noProof/>
              </w:rPr>
              <w:t>N</w:t>
            </w:r>
          </w:p>
        </w:tc>
        <w:tc>
          <w:tcPr>
            <w:tcW w:w="2977" w:type="dxa"/>
            <w:gridSpan w:val="4"/>
          </w:tcPr>
          <w:p w14:paraId="5436F635" w14:textId="77777777" w:rsidR="00A83681" w:rsidRDefault="00A83681" w:rsidP="006E6EE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90412D" w14:textId="77777777" w:rsidR="00A83681" w:rsidRDefault="00A83681" w:rsidP="006E6EE6">
            <w:pPr>
              <w:pStyle w:val="CRCoverPage"/>
              <w:spacing w:after="0"/>
              <w:ind w:left="99"/>
              <w:rPr>
                <w:noProof/>
              </w:rPr>
            </w:pPr>
          </w:p>
        </w:tc>
      </w:tr>
      <w:tr w:rsidR="00A83681" w14:paraId="4B672064" w14:textId="77777777" w:rsidTr="006E6EE6">
        <w:tc>
          <w:tcPr>
            <w:tcW w:w="2694" w:type="dxa"/>
            <w:gridSpan w:val="2"/>
            <w:tcBorders>
              <w:left w:val="single" w:sz="4" w:space="0" w:color="auto"/>
            </w:tcBorders>
          </w:tcPr>
          <w:p w14:paraId="3FCE03E8" w14:textId="77777777" w:rsidR="00A83681" w:rsidRDefault="00A83681" w:rsidP="006E6EE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D78BE56" w14:textId="77777777" w:rsidR="00A83681" w:rsidRDefault="00A83681" w:rsidP="006E6E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AC806" w14:textId="77777777" w:rsidR="00A83681" w:rsidRDefault="00A83681" w:rsidP="006E6EE6">
            <w:pPr>
              <w:pStyle w:val="CRCoverPage"/>
              <w:spacing w:after="0"/>
              <w:jc w:val="center"/>
              <w:rPr>
                <w:b/>
                <w:caps/>
                <w:noProof/>
              </w:rPr>
            </w:pPr>
            <w:r>
              <w:rPr>
                <w:b/>
                <w:caps/>
                <w:noProof/>
              </w:rPr>
              <w:t>X</w:t>
            </w:r>
          </w:p>
        </w:tc>
        <w:tc>
          <w:tcPr>
            <w:tcW w:w="2977" w:type="dxa"/>
            <w:gridSpan w:val="4"/>
          </w:tcPr>
          <w:p w14:paraId="104885C5" w14:textId="77777777" w:rsidR="00A83681" w:rsidRDefault="00A83681" w:rsidP="006E6EE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408625" w14:textId="77777777" w:rsidR="00A83681" w:rsidRDefault="00A83681" w:rsidP="006E6EE6">
            <w:pPr>
              <w:pStyle w:val="CRCoverPage"/>
              <w:spacing w:after="0"/>
              <w:ind w:left="99"/>
              <w:rPr>
                <w:noProof/>
              </w:rPr>
            </w:pPr>
            <w:r>
              <w:rPr>
                <w:noProof/>
              </w:rPr>
              <w:t xml:space="preserve">TS/TR ... CR ... </w:t>
            </w:r>
          </w:p>
        </w:tc>
      </w:tr>
      <w:tr w:rsidR="00A83681" w14:paraId="5025C562" w14:textId="77777777" w:rsidTr="006E6EE6">
        <w:tc>
          <w:tcPr>
            <w:tcW w:w="2694" w:type="dxa"/>
            <w:gridSpan w:val="2"/>
            <w:tcBorders>
              <w:left w:val="single" w:sz="4" w:space="0" w:color="auto"/>
            </w:tcBorders>
          </w:tcPr>
          <w:p w14:paraId="4E528C32" w14:textId="77777777" w:rsidR="00A83681" w:rsidRDefault="00A83681" w:rsidP="006E6EE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FD93B45" w14:textId="77777777" w:rsidR="00A83681" w:rsidRDefault="00A83681" w:rsidP="006E6EE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C3AF7D" w14:textId="77777777" w:rsidR="00A83681" w:rsidRDefault="00A83681" w:rsidP="006E6EE6">
            <w:pPr>
              <w:pStyle w:val="CRCoverPage"/>
              <w:spacing w:after="0"/>
              <w:jc w:val="center"/>
              <w:rPr>
                <w:b/>
                <w:caps/>
                <w:noProof/>
              </w:rPr>
            </w:pPr>
          </w:p>
        </w:tc>
        <w:tc>
          <w:tcPr>
            <w:tcW w:w="2977" w:type="dxa"/>
            <w:gridSpan w:val="4"/>
          </w:tcPr>
          <w:p w14:paraId="7D303E0D" w14:textId="77777777" w:rsidR="00A83681" w:rsidRDefault="00A83681" w:rsidP="006E6EE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EC96B4A" w14:textId="77777777" w:rsidR="00A83681" w:rsidRDefault="00A83681" w:rsidP="006E6EE6">
            <w:pPr>
              <w:pStyle w:val="CRCoverPage"/>
              <w:spacing w:after="0"/>
              <w:ind w:left="99"/>
              <w:rPr>
                <w:noProof/>
              </w:rPr>
            </w:pPr>
            <w:r>
              <w:rPr>
                <w:noProof/>
              </w:rPr>
              <w:t>TS 38.533</w:t>
            </w:r>
          </w:p>
        </w:tc>
      </w:tr>
      <w:tr w:rsidR="00A83681" w14:paraId="36380BFF" w14:textId="77777777" w:rsidTr="006E6EE6">
        <w:tc>
          <w:tcPr>
            <w:tcW w:w="2694" w:type="dxa"/>
            <w:gridSpan w:val="2"/>
            <w:tcBorders>
              <w:left w:val="single" w:sz="4" w:space="0" w:color="auto"/>
            </w:tcBorders>
          </w:tcPr>
          <w:p w14:paraId="54120FBA" w14:textId="77777777" w:rsidR="00A83681" w:rsidRDefault="00A83681" w:rsidP="006E6EE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3F22537" w14:textId="77777777" w:rsidR="00A83681" w:rsidRDefault="00A83681" w:rsidP="006E6E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8A963C" w14:textId="77777777" w:rsidR="00A83681" w:rsidRDefault="00A83681" w:rsidP="006E6EE6">
            <w:pPr>
              <w:pStyle w:val="CRCoverPage"/>
              <w:spacing w:after="0"/>
              <w:jc w:val="center"/>
              <w:rPr>
                <w:b/>
                <w:caps/>
                <w:noProof/>
              </w:rPr>
            </w:pPr>
            <w:r>
              <w:rPr>
                <w:b/>
                <w:caps/>
                <w:noProof/>
              </w:rPr>
              <w:t>X</w:t>
            </w:r>
          </w:p>
        </w:tc>
        <w:tc>
          <w:tcPr>
            <w:tcW w:w="2977" w:type="dxa"/>
            <w:gridSpan w:val="4"/>
          </w:tcPr>
          <w:p w14:paraId="5EB23ACF" w14:textId="77777777" w:rsidR="00A83681" w:rsidRDefault="00A83681" w:rsidP="006E6EE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870E2F" w14:textId="77777777" w:rsidR="00A83681" w:rsidRDefault="00A83681" w:rsidP="006E6EE6">
            <w:pPr>
              <w:pStyle w:val="CRCoverPage"/>
              <w:spacing w:after="0"/>
              <w:ind w:left="99"/>
              <w:rPr>
                <w:noProof/>
              </w:rPr>
            </w:pPr>
            <w:r>
              <w:rPr>
                <w:noProof/>
              </w:rPr>
              <w:t xml:space="preserve">TS/TR ... CR ... </w:t>
            </w:r>
          </w:p>
        </w:tc>
      </w:tr>
      <w:tr w:rsidR="00A83681" w14:paraId="4667CA4B" w14:textId="77777777" w:rsidTr="006E6EE6">
        <w:tc>
          <w:tcPr>
            <w:tcW w:w="2694" w:type="dxa"/>
            <w:gridSpan w:val="2"/>
            <w:tcBorders>
              <w:left w:val="single" w:sz="4" w:space="0" w:color="auto"/>
            </w:tcBorders>
          </w:tcPr>
          <w:p w14:paraId="1F311745" w14:textId="77777777" w:rsidR="00A83681" w:rsidRDefault="00A83681" w:rsidP="006E6EE6">
            <w:pPr>
              <w:pStyle w:val="CRCoverPage"/>
              <w:spacing w:after="0"/>
              <w:rPr>
                <w:b/>
                <w:i/>
                <w:noProof/>
              </w:rPr>
            </w:pPr>
          </w:p>
        </w:tc>
        <w:tc>
          <w:tcPr>
            <w:tcW w:w="6946" w:type="dxa"/>
            <w:gridSpan w:val="9"/>
            <w:tcBorders>
              <w:right w:val="single" w:sz="4" w:space="0" w:color="auto"/>
            </w:tcBorders>
          </w:tcPr>
          <w:p w14:paraId="39567F8B" w14:textId="77777777" w:rsidR="00A83681" w:rsidRDefault="00A83681" w:rsidP="006E6EE6">
            <w:pPr>
              <w:pStyle w:val="CRCoverPage"/>
              <w:spacing w:after="0"/>
              <w:rPr>
                <w:noProof/>
              </w:rPr>
            </w:pPr>
          </w:p>
        </w:tc>
      </w:tr>
      <w:tr w:rsidR="00A83681" w14:paraId="2D9C0F39" w14:textId="77777777" w:rsidTr="006E6EE6">
        <w:tc>
          <w:tcPr>
            <w:tcW w:w="2694" w:type="dxa"/>
            <w:gridSpan w:val="2"/>
            <w:tcBorders>
              <w:left w:val="single" w:sz="4" w:space="0" w:color="auto"/>
              <w:bottom w:val="single" w:sz="4" w:space="0" w:color="auto"/>
            </w:tcBorders>
          </w:tcPr>
          <w:p w14:paraId="16C86E13" w14:textId="77777777" w:rsidR="00A83681" w:rsidRDefault="00A83681" w:rsidP="006E6EE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3385AD" w14:textId="77777777" w:rsidR="00A83681" w:rsidRDefault="00A83681" w:rsidP="006E6EE6">
            <w:pPr>
              <w:pStyle w:val="CRCoverPage"/>
              <w:spacing w:after="0"/>
              <w:ind w:left="100"/>
              <w:rPr>
                <w:noProof/>
              </w:rPr>
            </w:pPr>
            <w:r>
              <w:rPr>
                <w:noProof/>
              </w:rPr>
              <w:t xml:space="preserve">This CR relates to Issue #3 in </w:t>
            </w:r>
            <w:r w:rsidRPr="00D83123">
              <w:rPr>
                <w:noProof/>
              </w:rPr>
              <w:t>R5-212634.</w:t>
            </w:r>
          </w:p>
        </w:tc>
      </w:tr>
      <w:tr w:rsidR="00A83681" w:rsidRPr="008863B9" w14:paraId="7E1BCB1F" w14:textId="77777777" w:rsidTr="006E6EE6">
        <w:tc>
          <w:tcPr>
            <w:tcW w:w="2694" w:type="dxa"/>
            <w:gridSpan w:val="2"/>
            <w:tcBorders>
              <w:top w:val="single" w:sz="4" w:space="0" w:color="auto"/>
              <w:bottom w:val="single" w:sz="4" w:space="0" w:color="auto"/>
            </w:tcBorders>
          </w:tcPr>
          <w:p w14:paraId="5700BB39" w14:textId="77777777" w:rsidR="00A83681" w:rsidRPr="008863B9" w:rsidRDefault="00A83681" w:rsidP="006E6EE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21B586A" w14:textId="77777777" w:rsidR="00A83681" w:rsidRPr="008863B9" w:rsidRDefault="00A83681" w:rsidP="006E6EE6">
            <w:pPr>
              <w:pStyle w:val="CRCoverPage"/>
              <w:spacing w:after="0"/>
              <w:ind w:left="100"/>
              <w:rPr>
                <w:noProof/>
                <w:sz w:val="8"/>
                <w:szCs w:val="8"/>
              </w:rPr>
            </w:pPr>
          </w:p>
        </w:tc>
      </w:tr>
      <w:tr w:rsidR="00A83681" w14:paraId="2D9D46B9" w14:textId="77777777" w:rsidTr="006E6EE6">
        <w:tc>
          <w:tcPr>
            <w:tcW w:w="2694" w:type="dxa"/>
            <w:gridSpan w:val="2"/>
            <w:tcBorders>
              <w:top w:val="single" w:sz="4" w:space="0" w:color="auto"/>
              <w:left w:val="single" w:sz="4" w:space="0" w:color="auto"/>
              <w:bottom w:val="single" w:sz="4" w:space="0" w:color="auto"/>
            </w:tcBorders>
          </w:tcPr>
          <w:p w14:paraId="0B4C64B1" w14:textId="77777777" w:rsidR="00A83681" w:rsidRDefault="00A83681" w:rsidP="006E6EE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BF9AAB" w14:textId="77777777" w:rsidR="00A83681" w:rsidRPr="008104BF" w:rsidRDefault="00A83681" w:rsidP="006E6EE6">
            <w:pPr>
              <w:pStyle w:val="CRCoverPage"/>
              <w:spacing w:after="0"/>
              <w:ind w:left="100"/>
              <w:rPr>
                <w:noProof/>
                <w:lang w:val="en-US"/>
              </w:rPr>
            </w:pPr>
            <w:r w:rsidRPr="008104BF">
              <w:rPr>
                <w:noProof/>
                <w:lang w:val="en-US"/>
              </w:rPr>
              <w:t xml:space="preserve">A3 offset value set within signalled range, and offset MO value specified, so that both together cover </w:t>
            </w:r>
            <w:r w:rsidRPr="008104BF">
              <w:rPr>
                <w:noProof/>
              </w:rPr>
              <w:t>spherical coverage vari</w:t>
            </w:r>
            <w:proofErr w:type="spellStart"/>
            <w:r w:rsidRPr="008104BF">
              <w:rPr>
                <w:lang w:eastAsia="ja-JP"/>
              </w:rPr>
              <w:t>ations</w:t>
            </w:r>
            <w:proofErr w:type="spellEnd"/>
          </w:p>
        </w:tc>
      </w:tr>
    </w:tbl>
    <w:p w14:paraId="05AEEE51" w14:textId="77777777" w:rsidR="00A83681" w:rsidRDefault="00A83681" w:rsidP="00A83681">
      <w:pPr>
        <w:pStyle w:val="CRCoverPage"/>
        <w:spacing w:after="0"/>
        <w:rPr>
          <w:noProof/>
          <w:sz w:val="8"/>
          <w:szCs w:val="8"/>
        </w:rPr>
      </w:pPr>
    </w:p>
    <w:p w14:paraId="22F95B5D" w14:textId="77777777" w:rsidR="00A83681" w:rsidRDefault="00A83681" w:rsidP="00A83681">
      <w:pPr>
        <w:rPr>
          <w:noProof/>
        </w:rPr>
        <w:sectPr w:rsidR="00A83681">
          <w:headerReference w:type="even" r:id="rId11"/>
          <w:footnotePr>
            <w:numRestart w:val="eachSect"/>
          </w:footnotePr>
          <w:pgSz w:w="11907" w:h="16840" w:code="9"/>
          <w:pgMar w:top="1418" w:right="1134" w:bottom="1134" w:left="1134" w:header="680" w:footer="567" w:gutter="0"/>
          <w:cols w:space="720"/>
        </w:sectPr>
      </w:pPr>
    </w:p>
    <w:p w14:paraId="5332D2A1" w14:textId="77777777" w:rsidR="00A83681" w:rsidRDefault="00A83681" w:rsidP="00A83681">
      <w:pPr>
        <w:rPr>
          <w:noProof/>
        </w:rPr>
      </w:pPr>
    </w:p>
    <w:p w14:paraId="5FC74E24" w14:textId="77777777" w:rsidR="00A83681" w:rsidRDefault="00A83681" w:rsidP="00A83681">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noProof/>
          <w:color w:val="FF0000"/>
          <w:sz w:val="32"/>
          <w:lang w:eastAsia="ja-JP"/>
        </w:rPr>
        <w:t xml:space="preserve"> </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w:t>
      </w:r>
      <w:r>
        <w:rPr>
          <w:rFonts w:ascii="Arial" w:hAnsi="Arial"/>
          <w:noProof/>
          <w:color w:val="FF0000"/>
          <w:sz w:val="32"/>
          <w:lang w:eastAsia="ja-JP"/>
        </w:rPr>
        <w:t xml:space="preserve"> </w:t>
      </w:r>
      <w:r w:rsidRPr="004E2A3B">
        <w:rPr>
          <w:rFonts w:ascii="Arial" w:hAnsi="Arial" w:hint="eastAsia"/>
          <w:noProof/>
          <w:color w:val="FF0000"/>
          <w:sz w:val="32"/>
          <w:lang w:eastAsia="ja-JP"/>
        </w:rPr>
        <w:t>&gt;&gt;</w:t>
      </w:r>
    </w:p>
    <w:p w14:paraId="7C9CE9FF" w14:textId="77777777" w:rsidR="007C0059" w:rsidRPr="006F4D85" w:rsidRDefault="007C0059" w:rsidP="007C0059">
      <w:pPr>
        <w:pStyle w:val="Heading4"/>
      </w:pPr>
      <w:r w:rsidRPr="006F4D85">
        <w:t>A.5.5.1.1</w:t>
      </w:r>
      <w:r w:rsidRPr="006F4D85">
        <w:tab/>
        <w:t xml:space="preserve">Radio Link Monitoring Out-of-sync Test for FR2 </w:t>
      </w:r>
      <w:proofErr w:type="spellStart"/>
      <w:r w:rsidRPr="006F4D85">
        <w:t>PSCell</w:t>
      </w:r>
      <w:proofErr w:type="spellEnd"/>
      <w:r w:rsidRPr="006F4D85">
        <w:t xml:space="preserve"> configured with SSB-based RLM RS in non-DRX mode</w:t>
      </w:r>
    </w:p>
    <w:p w14:paraId="7C9CEA00" w14:textId="77777777" w:rsidR="007C0059" w:rsidRPr="006F4D85" w:rsidRDefault="007C0059" w:rsidP="007C0059">
      <w:pPr>
        <w:pStyle w:val="Heading5"/>
        <w:rPr>
          <w:snapToGrid w:val="0"/>
          <w:lang w:eastAsia="zh-CN"/>
        </w:rPr>
      </w:pPr>
      <w:r w:rsidRPr="006F4D85">
        <w:rPr>
          <w:snapToGrid w:val="0"/>
          <w:lang w:eastAsia="zh-CN"/>
        </w:rPr>
        <w:t>A.5.5.1.1.1</w:t>
      </w:r>
      <w:r w:rsidRPr="006F4D85">
        <w:rPr>
          <w:snapToGrid w:val="0"/>
          <w:lang w:eastAsia="zh-CN"/>
        </w:rPr>
        <w:tab/>
        <w:t>Test Purpose and Environment</w:t>
      </w:r>
    </w:p>
    <w:p w14:paraId="7C9CEA01" w14:textId="77777777" w:rsidR="007C0059" w:rsidRPr="006F4D85" w:rsidRDefault="007C0059" w:rsidP="007C0059">
      <w:r w:rsidRPr="006F4D85">
        <w:t xml:space="preserve">The purpose of this test is to verify that the UE properly detects the out of sync and in sync for the purpose of monitoring downlink radio link quality of the </w:t>
      </w:r>
      <w:proofErr w:type="spellStart"/>
      <w:r w:rsidRPr="006F4D85">
        <w:t>PSCell</w:t>
      </w:r>
      <w:proofErr w:type="spellEnd"/>
      <w:r w:rsidRPr="006F4D85">
        <w:t>. This test will partly verify the FR2 radio link monitoring requirements in clause 8.1.</w:t>
      </w:r>
    </w:p>
    <w:p w14:paraId="7C9CEA02" w14:textId="70495A95" w:rsidR="007C0059" w:rsidRPr="006F4D85" w:rsidRDefault="007F4C21" w:rsidP="007C0059">
      <w:pPr>
        <w:spacing w:before="120"/>
      </w:pPr>
      <w:r w:rsidRPr="006F4D85">
        <w:t xml:space="preserve">In the test, UE is configured to perform RLM on SSB, with </w:t>
      </w:r>
      <w:proofErr w:type="spellStart"/>
      <w:r w:rsidRPr="006F4D85">
        <w:rPr>
          <w:i/>
        </w:rPr>
        <w:t>detectionResource</w:t>
      </w:r>
      <w:proofErr w:type="spellEnd"/>
      <w:r w:rsidRPr="006F4D85">
        <w:t xml:space="preserve"> included in </w:t>
      </w:r>
      <w:proofErr w:type="spellStart"/>
      <w:r w:rsidRPr="006F4D85">
        <w:rPr>
          <w:i/>
        </w:rPr>
        <w:t>RadioLinkMonitoringRS</w:t>
      </w:r>
      <w:proofErr w:type="spellEnd"/>
      <w:r w:rsidRPr="006F4D85">
        <w:t xml:space="preserve"> set to SSB#0 and SSB#1, and </w:t>
      </w:r>
      <w:r w:rsidRPr="006F4D85">
        <w:rPr>
          <w:i/>
        </w:rPr>
        <w:t>purpose</w:t>
      </w:r>
      <w:r w:rsidRPr="006F4D85">
        <w:t xml:space="preserve"> set to ‘</w:t>
      </w:r>
      <w:proofErr w:type="spellStart"/>
      <w:r w:rsidRPr="006F4D85">
        <w:rPr>
          <w:i/>
        </w:rPr>
        <w:t>rlf</w:t>
      </w:r>
      <w:proofErr w:type="spellEnd"/>
      <w:r w:rsidRPr="006F4D85">
        <w:t xml:space="preserve">’. </w:t>
      </w:r>
      <w:r w:rsidR="007C0059" w:rsidRPr="006F4D85">
        <w:t xml:space="preserve">Supported test configurations are shown in table A.5.5.1.1.1-1. The test parameters are given in Tables A.5.5.1.1.1-2, A.5.5.1.1.1-3, and A. 5.5.1.1.1-4 below. There are two cells, Cell 1 is the E-UTRAN </w:t>
      </w:r>
      <w:proofErr w:type="spellStart"/>
      <w:r w:rsidR="007C0059" w:rsidRPr="006F4D85">
        <w:t>PCell</w:t>
      </w:r>
      <w:proofErr w:type="spellEnd"/>
      <w:r w:rsidR="007C0059" w:rsidRPr="006F4D85">
        <w:t xml:space="preserve">, and Cell 2 is the </w:t>
      </w:r>
      <w:proofErr w:type="spellStart"/>
      <w:r w:rsidR="007C0059" w:rsidRPr="006F4D85">
        <w:t>PSCell</w:t>
      </w:r>
      <w:proofErr w:type="spellEnd"/>
      <w:r w:rsidR="007C0059" w:rsidRPr="006F4D85">
        <w:t xml:space="preserve">, in the test. The E-UTRAN </w:t>
      </w:r>
      <w:proofErr w:type="spellStart"/>
      <w:r w:rsidR="007C0059" w:rsidRPr="006F4D85">
        <w:t>PCell</w:t>
      </w:r>
      <w:proofErr w:type="spellEnd"/>
      <w:r w:rsidR="007C0059" w:rsidRPr="006F4D85">
        <w:t xml:space="preserve"> setting refers to Table A.3.7.2.1-2. The test consists of three successive time periods, with time duration of T1, T2 and T3 respectively. Figure A.5.5.1.1.1-1 shows the variation of the downlink SNR in the active cell to emulate out-of-sync and in-sync states</w:t>
      </w:r>
      <w:r w:rsidR="00A43CEF">
        <w:t>, and Figure A.5</w:t>
      </w:r>
      <w:r w:rsidR="00A43CEF" w:rsidRPr="002E2B99">
        <w:t>.5.1.1.1-2 shows the Time multiplexed downlink transmissions from each Angle of Arrival</w:t>
      </w:r>
      <w:r w:rsidR="007C0059" w:rsidRPr="006F4D85">
        <w:t xml:space="preserve">. Prior to the start of the time duration T1, the UE shall be fully synchronized to Cell 1 and Cell 2. The UE shall be configured for periodic CSI reporting with a reporting periodicity of 5 </w:t>
      </w:r>
      <w:proofErr w:type="spellStart"/>
      <w:r w:rsidR="007C0059" w:rsidRPr="006F4D85">
        <w:t>ms</w:t>
      </w:r>
      <w:proofErr w:type="spellEnd"/>
      <w:r w:rsidR="007C0059" w:rsidRPr="006F4D85">
        <w:t>. UE is configured to perform inter-frequency measurements using Gap Pattern ID #0 (40ms) in test 1.</w:t>
      </w:r>
    </w:p>
    <w:p w14:paraId="7C9CEA03" w14:textId="77777777" w:rsidR="007C0059" w:rsidRPr="006F4D85" w:rsidRDefault="007C0059" w:rsidP="007C0059">
      <w:pPr>
        <w:pStyle w:val="TH"/>
      </w:pPr>
      <w:r w:rsidRPr="006F4D85">
        <w:t xml:space="preserve">Table A.5.5.1.1.1-1: Supported test configurations for FR2 </w:t>
      </w:r>
      <w:proofErr w:type="spellStart"/>
      <w:r w:rsidRPr="006F4D85">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7204"/>
      </w:tblGrid>
      <w:tr w:rsidR="003B71BE" w:rsidRPr="006F4D85" w14:paraId="7C9CEA06" w14:textId="77777777" w:rsidTr="000B5C74">
        <w:trPr>
          <w:trHeight w:val="232"/>
          <w:jc w:val="center"/>
        </w:trPr>
        <w:tc>
          <w:tcPr>
            <w:tcW w:w="1397" w:type="dxa"/>
            <w:shd w:val="clear" w:color="auto" w:fill="auto"/>
          </w:tcPr>
          <w:p w14:paraId="7C9CEA04" w14:textId="77777777" w:rsidR="007C0059" w:rsidRPr="006F4D85" w:rsidRDefault="007C0059" w:rsidP="00E85886">
            <w:pPr>
              <w:pStyle w:val="TAH"/>
            </w:pPr>
            <w:r w:rsidRPr="006F4D85">
              <w:t>Configuration</w:t>
            </w:r>
          </w:p>
        </w:tc>
        <w:tc>
          <w:tcPr>
            <w:tcW w:w="7204" w:type="dxa"/>
            <w:shd w:val="clear" w:color="auto" w:fill="auto"/>
          </w:tcPr>
          <w:p w14:paraId="7C9CEA05" w14:textId="77777777" w:rsidR="007C0059" w:rsidRPr="006F4D85" w:rsidRDefault="007C0059" w:rsidP="00E85886">
            <w:pPr>
              <w:pStyle w:val="TAH"/>
            </w:pPr>
            <w:r w:rsidRPr="006F4D85">
              <w:t>Description</w:t>
            </w:r>
          </w:p>
        </w:tc>
      </w:tr>
      <w:tr w:rsidR="003B71BE" w:rsidRPr="006F4D85" w14:paraId="7C9CEA09" w14:textId="77777777" w:rsidTr="000B5C74">
        <w:trPr>
          <w:trHeight w:val="235"/>
          <w:jc w:val="center"/>
        </w:trPr>
        <w:tc>
          <w:tcPr>
            <w:tcW w:w="1397" w:type="dxa"/>
            <w:shd w:val="clear" w:color="auto" w:fill="auto"/>
          </w:tcPr>
          <w:p w14:paraId="7C9CEA07" w14:textId="77777777" w:rsidR="007C0059" w:rsidRPr="006F4D85" w:rsidRDefault="007C0059" w:rsidP="00E85886">
            <w:pPr>
              <w:pStyle w:val="TAL"/>
            </w:pPr>
            <w:r w:rsidRPr="006F4D85">
              <w:t>1</w:t>
            </w:r>
          </w:p>
        </w:tc>
        <w:tc>
          <w:tcPr>
            <w:tcW w:w="7204" w:type="dxa"/>
            <w:shd w:val="clear" w:color="auto" w:fill="auto"/>
          </w:tcPr>
          <w:p w14:paraId="7C9CEA08" w14:textId="77777777" w:rsidR="007C0059" w:rsidRPr="006F4D85" w:rsidRDefault="007C0059" w:rsidP="00E85886">
            <w:pPr>
              <w:pStyle w:val="TAL"/>
            </w:pPr>
            <w:r w:rsidRPr="006F4D85">
              <w:t xml:space="preserve">FDD LTE </w:t>
            </w:r>
            <w:proofErr w:type="spellStart"/>
            <w:r w:rsidRPr="006F4D85">
              <w:t>PCell</w:t>
            </w:r>
            <w:proofErr w:type="spellEnd"/>
            <w:r w:rsidRPr="006F4D85">
              <w:t xml:space="preserve">, NR 120 </w:t>
            </w:r>
            <w:proofErr w:type="spellStart"/>
            <w:r w:rsidRPr="006F4D85">
              <w:t>KHz</w:t>
            </w:r>
            <w:proofErr w:type="spellEnd"/>
            <w:r w:rsidRPr="006F4D85">
              <w:t xml:space="preserve"> SSB SCS, 100 MHz bandwidth, TDD duplex mode</w:t>
            </w:r>
          </w:p>
        </w:tc>
      </w:tr>
      <w:tr w:rsidR="003B71BE" w:rsidRPr="006F4D85" w14:paraId="7C9CEA0C" w14:textId="77777777" w:rsidTr="000B5C74">
        <w:trPr>
          <w:trHeight w:val="235"/>
          <w:jc w:val="center"/>
        </w:trPr>
        <w:tc>
          <w:tcPr>
            <w:tcW w:w="1397" w:type="dxa"/>
            <w:shd w:val="clear" w:color="auto" w:fill="auto"/>
          </w:tcPr>
          <w:p w14:paraId="7C9CEA0A" w14:textId="77777777" w:rsidR="007C0059" w:rsidRPr="006F4D85" w:rsidRDefault="007C0059" w:rsidP="00E85886">
            <w:pPr>
              <w:pStyle w:val="TAL"/>
            </w:pPr>
            <w:r w:rsidRPr="006F4D85">
              <w:t>2</w:t>
            </w:r>
          </w:p>
        </w:tc>
        <w:tc>
          <w:tcPr>
            <w:tcW w:w="7204" w:type="dxa"/>
            <w:shd w:val="clear" w:color="auto" w:fill="auto"/>
          </w:tcPr>
          <w:p w14:paraId="7C9CEA0B" w14:textId="77777777" w:rsidR="007C0059" w:rsidRPr="006F4D85" w:rsidRDefault="007C0059" w:rsidP="00E85886">
            <w:pPr>
              <w:pStyle w:val="TAL"/>
            </w:pPr>
            <w:r w:rsidRPr="006F4D85">
              <w:t xml:space="preserve">TDD LTE </w:t>
            </w:r>
            <w:proofErr w:type="spellStart"/>
            <w:r w:rsidRPr="006F4D85">
              <w:t>PCell</w:t>
            </w:r>
            <w:proofErr w:type="spellEnd"/>
            <w:r w:rsidRPr="006F4D85">
              <w:t xml:space="preserve">, NR 120 </w:t>
            </w:r>
            <w:proofErr w:type="spellStart"/>
            <w:r w:rsidRPr="006F4D85">
              <w:t>KHz</w:t>
            </w:r>
            <w:proofErr w:type="spellEnd"/>
            <w:r w:rsidRPr="006F4D85">
              <w:t xml:space="preserve"> SSB SCS, 100 MHz bandwidth, TDD duplex mode</w:t>
            </w:r>
          </w:p>
        </w:tc>
      </w:tr>
      <w:tr w:rsidR="007C0059" w:rsidRPr="006F4D85" w14:paraId="7C9CEA0E" w14:textId="77777777" w:rsidTr="000B5C74">
        <w:trPr>
          <w:trHeight w:val="232"/>
          <w:jc w:val="center"/>
        </w:trPr>
        <w:tc>
          <w:tcPr>
            <w:tcW w:w="8601" w:type="dxa"/>
            <w:gridSpan w:val="2"/>
            <w:shd w:val="clear" w:color="auto" w:fill="auto"/>
          </w:tcPr>
          <w:p w14:paraId="7C9CEA0D" w14:textId="77777777" w:rsidR="007C0059" w:rsidRPr="006F4D85" w:rsidRDefault="007C0059" w:rsidP="00E85886">
            <w:pPr>
              <w:pStyle w:val="TAN"/>
            </w:pPr>
            <w:r w:rsidRPr="006F4D85">
              <w:t>Note:</w:t>
            </w:r>
            <w:r w:rsidRPr="006F4D85">
              <w:tab/>
              <w:t>The UE is only required to pass in one of the supported test configurations in FR2</w:t>
            </w:r>
          </w:p>
        </w:tc>
      </w:tr>
    </w:tbl>
    <w:p w14:paraId="7C9CEA0F" w14:textId="77777777" w:rsidR="007C0059" w:rsidRPr="006F4D85" w:rsidRDefault="007C0059" w:rsidP="007C0059">
      <w:pPr>
        <w:spacing w:before="120"/>
      </w:pPr>
    </w:p>
    <w:p w14:paraId="7C9CEA10" w14:textId="77777777" w:rsidR="007C0059" w:rsidRPr="006F4D85" w:rsidRDefault="007C0059" w:rsidP="007C0059">
      <w:pPr>
        <w:pStyle w:val="TH"/>
        <w:rPr>
          <w:lang w:val="en-US"/>
        </w:rPr>
      </w:pPr>
      <w:r w:rsidRPr="006F4D85">
        <w:rPr>
          <w:lang w:val="en-US"/>
        </w:rPr>
        <w:lastRenderedPageBreak/>
        <w:t>Table A.5.5.1.1.1-2: General test parameters for FR2 out-of-sync testing in non-DRX mode</w:t>
      </w:r>
    </w:p>
    <w:tbl>
      <w:tblPr>
        <w:tblW w:w="42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33"/>
        <w:gridCol w:w="1283"/>
        <w:gridCol w:w="1692"/>
        <w:gridCol w:w="953"/>
        <w:gridCol w:w="2730"/>
      </w:tblGrid>
      <w:tr w:rsidR="0072506A" w:rsidRPr="006F4D85" w14:paraId="45D9A9DB" w14:textId="77777777" w:rsidTr="0072506A">
        <w:trPr>
          <w:trHeight w:val="63"/>
          <w:jc w:val="center"/>
        </w:trPr>
        <w:tc>
          <w:tcPr>
            <w:tcW w:w="2696" w:type="pct"/>
            <w:gridSpan w:val="3"/>
            <w:tcBorders>
              <w:bottom w:val="nil"/>
            </w:tcBorders>
            <w:shd w:val="clear" w:color="auto" w:fill="auto"/>
          </w:tcPr>
          <w:p w14:paraId="2119874F" w14:textId="13A9D387" w:rsidR="0072506A" w:rsidRPr="006F4D85" w:rsidRDefault="0072506A" w:rsidP="0072506A">
            <w:pPr>
              <w:pStyle w:val="TAH"/>
              <w:rPr>
                <w:noProof/>
              </w:rPr>
            </w:pPr>
            <w:r w:rsidRPr="006F4D85">
              <w:rPr>
                <w:noProof/>
              </w:rPr>
              <w:t>Parameter</w:t>
            </w:r>
          </w:p>
        </w:tc>
        <w:tc>
          <w:tcPr>
            <w:tcW w:w="596" w:type="pct"/>
            <w:tcBorders>
              <w:bottom w:val="nil"/>
            </w:tcBorders>
            <w:shd w:val="clear" w:color="auto" w:fill="auto"/>
          </w:tcPr>
          <w:p w14:paraId="6B6892C6" w14:textId="7524A0FB" w:rsidR="0072506A" w:rsidRPr="006F4D85" w:rsidRDefault="0072506A" w:rsidP="0072506A">
            <w:pPr>
              <w:pStyle w:val="TAH"/>
              <w:rPr>
                <w:noProof/>
              </w:rPr>
            </w:pPr>
            <w:r w:rsidRPr="006F4D85">
              <w:rPr>
                <w:noProof/>
              </w:rPr>
              <w:t>Unit</w:t>
            </w:r>
          </w:p>
        </w:tc>
        <w:tc>
          <w:tcPr>
            <w:tcW w:w="1708" w:type="pct"/>
          </w:tcPr>
          <w:p w14:paraId="25D3B529" w14:textId="1940AD34" w:rsidR="0072506A" w:rsidRPr="006F4D85" w:rsidRDefault="0072506A" w:rsidP="0072506A">
            <w:pPr>
              <w:pStyle w:val="TAH"/>
              <w:rPr>
                <w:noProof/>
              </w:rPr>
            </w:pPr>
            <w:r w:rsidRPr="006F4D85">
              <w:rPr>
                <w:noProof/>
              </w:rPr>
              <w:t>Value</w:t>
            </w:r>
          </w:p>
        </w:tc>
      </w:tr>
      <w:tr w:rsidR="0072506A" w:rsidRPr="006F4D85" w14:paraId="2948D370" w14:textId="77777777" w:rsidTr="0072506A">
        <w:trPr>
          <w:trHeight w:val="63"/>
          <w:jc w:val="center"/>
        </w:trPr>
        <w:tc>
          <w:tcPr>
            <w:tcW w:w="2696" w:type="pct"/>
            <w:gridSpan w:val="3"/>
            <w:tcBorders>
              <w:top w:val="nil"/>
            </w:tcBorders>
            <w:shd w:val="clear" w:color="auto" w:fill="auto"/>
          </w:tcPr>
          <w:p w14:paraId="4A5606BB" w14:textId="77777777" w:rsidR="0072506A" w:rsidRPr="006F4D85" w:rsidRDefault="0072506A" w:rsidP="0072506A">
            <w:pPr>
              <w:pStyle w:val="TAH"/>
              <w:rPr>
                <w:noProof/>
              </w:rPr>
            </w:pPr>
          </w:p>
        </w:tc>
        <w:tc>
          <w:tcPr>
            <w:tcW w:w="596" w:type="pct"/>
            <w:tcBorders>
              <w:top w:val="nil"/>
            </w:tcBorders>
            <w:shd w:val="clear" w:color="auto" w:fill="auto"/>
          </w:tcPr>
          <w:p w14:paraId="614D1B68" w14:textId="77777777" w:rsidR="0072506A" w:rsidRPr="006F4D85" w:rsidRDefault="0072506A" w:rsidP="0072506A">
            <w:pPr>
              <w:pStyle w:val="TAH"/>
              <w:rPr>
                <w:noProof/>
              </w:rPr>
            </w:pPr>
          </w:p>
        </w:tc>
        <w:tc>
          <w:tcPr>
            <w:tcW w:w="1708" w:type="pct"/>
          </w:tcPr>
          <w:p w14:paraId="66215F10" w14:textId="61416CA5" w:rsidR="0072506A" w:rsidRPr="006F4D85" w:rsidRDefault="0072506A" w:rsidP="0072506A">
            <w:pPr>
              <w:pStyle w:val="TAH"/>
              <w:rPr>
                <w:noProof/>
              </w:rPr>
            </w:pPr>
            <w:r w:rsidRPr="006F4D85">
              <w:rPr>
                <w:noProof/>
              </w:rPr>
              <w:t>Test 1</w:t>
            </w:r>
          </w:p>
        </w:tc>
      </w:tr>
      <w:tr w:rsidR="003B71BE" w:rsidRPr="006F4D85" w14:paraId="7C9CEA1C" w14:textId="77777777" w:rsidTr="000B5C74">
        <w:trPr>
          <w:trHeight w:val="63"/>
          <w:jc w:val="center"/>
        </w:trPr>
        <w:tc>
          <w:tcPr>
            <w:tcW w:w="2696" w:type="pct"/>
            <w:gridSpan w:val="3"/>
            <w:shd w:val="clear" w:color="auto" w:fill="auto"/>
          </w:tcPr>
          <w:p w14:paraId="7C9CEA19" w14:textId="77777777" w:rsidR="007C0059" w:rsidRPr="006F4D85" w:rsidRDefault="007C0059" w:rsidP="000B5C74">
            <w:pPr>
              <w:pStyle w:val="TAL"/>
              <w:rPr>
                <w:noProof/>
              </w:rPr>
            </w:pPr>
            <w:r w:rsidRPr="006F4D85">
              <w:rPr>
                <w:noProof/>
              </w:rPr>
              <w:t xml:space="preserve">Active E-UTRA PCell </w:t>
            </w:r>
          </w:p>
        </w:tc>
        <w:tc>
          <w:tcPr>
            <w:tcW w:w="596" w:type="pct"/>
            <w:shd w:val="clear" w:color="auto" w:fill="auto"/>
          </w:tcPr>
          <w:p w14:paraId="7C9CEA1A" w14:textId="77777777" w:rsidR="007C0059" w:rsidRPr="006F4D85" w:rsidRDefault="007C0059" w:rsidP="000B5C74">
            <w:pPr>
              <w:pStyle w:val="TAC"/>
              <w:rPr>
                <w:noProof/>
              </w:rPr>
            </w:pPr>
          </w:p>
        </w:tc>
        <w:tc>
          <w:tcPr>
            <w:tcW w:w="1708" w:type="pct"/>
          </w:tcPr>
          <w:p w14:paraId="7C9CEA1B" w14:textId="77777777" w:rsidR="007C0059" w:rsidRPr="006F4D85" w:rsidRDefault="007C0059" w:rsidP="000B5C74">
            <w:pPr>
              <w:pStyle w:val="TAC"/>
              <w:rPr>
                <w:noProof/>
              </w:rPr>
            </w:pPr>
            <w:r w:rsidRPr="006F4D85">
              <w:rPr>
                <w:noProof/>
              </w:rPr>
              <w:t>Cell 1</w:t>
            </w:r>
          </w:p>
        </w:tc>
      </w:tr>
      <w:tr w:rsidR="003B71BE" w:rsidRPr="006F4D85" w14:paraId="7C9CEA20" w14:textId="77777777" w:rsidTr="000B5C74">
        <w:trPr>
          <w:trHeight w:val="164"/>
          <w:jc w:val="center"/>
        </w:trPr>
        <w:tc>
          <w:tcPr>
            <w:tcW w:w="2696" w:type="pct"/>
            <w:gridSpan w:val="3"/>
            <w:shd w:val="clear" w:color="auto" w:fill="auto"/>
          </w:tcPr>
          <w:p w14:paraId="7C9CEA1D" w14:textId="77777777" w:rsidR="007C0059" w:rsidRPr="006F4D85" w:rsidRDefault="007C0059" w:rsidP="000B5C74">
            <w:pPr>
              <w:pStyle w:val="TAL"/>
              <w:rPr>
                <w:noProof/>
                <w:lang w:val="sv-FI"/>
              </w:rPr>
            </w:pPr>
            <w:r w:rsidRPr="006F4D85">
              <w:rPr>
                <w:noProof/>
                <w:lang w:val="sv-FI"/>
              </w:rPr>
              <w:t>E-UTRA RF Channel Number</w:t>
            </w:r>
          </w:p>
        </w:tc>
        <w:tc>
          <w:tcPr>
            <w:tcW w:w="596" w:type="pct"/>
            <w:shd w:val="clear" w:color="auto" w:fill="auto"/>
          </w:tcPr>
          <w:p w14:paraId="7C9CEA1E" w14:textId="77777777" w:rsidR="007C0059" w:rsidRPr="006F4D85" w:rsidRDefault="007C0059" w:rsidP="000B5C74">
            <w:pPr>
              <w:pStyle w:val="TAC"/>
              <w:rPr>
                <w:noProof/>
                <w:lang w:val="sv-FI"/>
              </w:rPr>
            </w:pPr>
          </w:p>
        </w:tc>
        <w:tc>
          <w:tcPr>
            <w:tcW w:w="1708" w:type="pct"/>
          </w:tcPr>
          <w:p w14:paraId="7C9CEA1F" w14:textId="77777777" w:rsidR="007C0059" w:rsidRPr="006F4D85" w:rsidRDefault="007C0059" w:rsidP="000B5C74">
            <w:pPr>
              <w:pStyle w:val="TAC"/>
              <w:rPr>
                <w:noProof/>
              </w:rPr>
            </w:pPr>
            <w:r w:rsidRPr="006F4D85">
              <w:rPr>
                <w:noProof/>
              </w:rPr>
              <w:t>1</w:t>
            </w:r>
          </w:p>
        </w:tc>
      </w:tr>
      <w:tr w:rsidR="003B71BE" w:rsidRPr="006F4D85" w14:paraId="7C9CEA24" w14:textId="77777777" w:rsidTr="000B5C74">
        <w:trPr>
          <w:trHeight w:val="164"/>
          <w:jc w:val="center"/>
        </w:trPr>
        <w:tc>
          <w:tcPr>
            <w:tcW w:w="2696" w:type="pct"/>
            <w:gridSpan w:val="3"/>
            <w:shd w:val="clear" w:color="auto" w:fill="auto"/>
          </w:tcPr>
          <w:p w14:paraId="7C9CEA21" w14:textId="77777777" w:rsidR="007C0059" w:rsidRPr="006F4D85" w:rsidRDefault="007C0059" w:rsidP="000B5C74">
            <w:pPr>
              <w:pStyle w:val="TAL"/>
              <w:rPr>
                <w:noProof/>
              </w:rPr>
            </w:pPr>
            <w:r w:rsidRPr="006F4D85">
              <w:rPr>
                <w:noProof/>
              </w:rPr>
              <w:t>Active PSCell</w:t>
            </w:r>
          </w:p>
        </w:tc>
        <w:tc>
          <w:tcPr>
            <w:tcW w:w="596" w:type="pct"/>
            <w:shd w:val="clear" w:color="auto" w:fill="auto"/>
          </w:tcPr>
          <w:p w14:paraId="7C9CEA22" w14:textId="77777777" w:rsidR="007C0059" w:rsidRPr="006F4D85" w:rsidRDefault="007C0059" w:rsidP="000B5C74">
            <w:pPr>
              <w:pStyle w:val="TAC"/>
              <w:rPr>
                <w:noProof/>
              </w:rPr>
            </w:pPr>
          </w:p>
        </w:tc>
        <w:tc>
          <w:tcPr>
            <w:tcW w:w="1708" w:type="pct"/>
          </w:tcPr>
          <w:p w14:paraId="7C9CEA23" w14:textId="77777777" w:rsidR="007C0059" w:rsidRPr="006F4D85" w:rsidRDefault="007C0059" w:rsidP="000B5C74">
            <w:pPr>
              <w:pStyle w:val="TAC"/>
              <w:rPr>
                <w:noProof/>
              </w:rPr>
            </w:pPr>
            <w:r w:rsidRPr="006F4D85">
              <w:rPr>
                <w:noProof/>
              </w:rPr>
              <w:t>Cell 2</w:t>
            </w:r>
          </w:p>
        </w:tc>
      </w:tr>
      <w:tr w:rsidR="003B71BE" w:rsidRPr="006F4D85" w14:paraId="7C9CEA28" w14:textId="77777777" w:rsidTr="000B5C74">
        <w:trPr>
          <w:trHeight w:val="61"/>
          <w:jc w:val="center"/>
        </w:trPr>
        <w:tc>
          <w:tcPr>
            <w:tcW w:w="2696" w:type="pct"/>
            <w:gridSpan w:val="3"/>
            <w:shd w:val="clear" w:color="auto" w:fill="auto"/>
          </w:tcPr>
          <w:p w14:paraId="7C9CEA25" w14:textId="77777777" w:rsidR="007C0059" w:rsidRPr="006F4D85" w:rsidRDefault="007C0059" w:rsidP="000B5C74">
            <w:pPr>
              <w:pStyle w:val="TAL"/>
              <w:rPr>
                <w:noProof/>
                <w:lang w:val="it-IT"/>
              </w:rPr>
            </w:pPr>
            <w:r w:rsidRPr="006F4D85">
              <w:rPr>
                <w:noProof/>
                <w:lang w:val="it-IT"/>
              </w:rPr>
              <w:t>RF Channel Number</w:t>
            </w:r>
          </w:p>
        </w:tc>
        <w:tc>
          <w:tcPr>
            <w:tcW w:w="596" w:type="pct"/>
            <w:shd w:val="clear" w:color="auto" w:fill="auto"/>
          </w:tcPr>
          <w:p w14:paraId="7C9CEA26" w14:textId="77777777" w:rsidR="007C0059" w:rsidRPr="006F4D85" w:rsidRDefault="007C0059" w:rsidP="000B5C74">
            <w:pPr>
              <w:pStyle w:val="TAC"/>
              <w:rPr>
                <w:noProof/>
                <w:lang w:val="it-IT"/>
              </w:rPr>
            </w:pPr>
          </w:p>
        </w:tc>
        <w:tc>
          <w:tcPr>
            <w:tcW w:w="1708" w:type="pct"/>
          </w:tcPr>
          <w:p w14:paraId="7C9CEA27" w14:textId="77777777" w:rsidR="007C0059" w:rsidRPr="006F4D85" w:rsidRDefault="007C0059" w:rsidP="000B5C74">
            <w:pPr>
              <w:pStyle w:val="TAC"/>
              <w:rPr>
                <w:noProof/>
              </w:rPr>
            </w:pPr>
            <w:r w:rsidRPr="006F4D85">
              <w:rPr>
                <w:noProof/>
              </w:rPr>
              <w:t>2</w:t>
            </w:r>
          </w:p>
        </w:tc>
      </w:tr>
      <w:tr w:rsidR="003B71BE" w:rsidRPr="006F4D85" w14:paraId="7C9CEA2D" w14:textId="77777777" w:rsidTr="000B5C74">
        <w:trPr>
          <w:trHeight w:val="61"/>
          <w:jc w:val="center"/>
        </w:trPr>
        <w:tc>
          <w:tcPr>
            <w:tcW w:w="1637" w:type="pct"/>
            <w:gridSpan w:val="2"/>
            <w:shd w:val="clear" w:color="auto" w:fill="auto"/>
          </w:tcPr>
          <w:p w14:paraId="7C9CEA29" w14:textId="77777777" w:rsidR="007C0059" w:rsidRPr="006F4D85" w:rsidRDefault="007C0059" w:rsidP="000B5C74">
            <w:pPr>
              <w:pStyle w:val="TAL"/>
              <w:rPr>
                <w:noProof/>
                <w:lang w:val="it-IT"/>
              </w:rPr>
            </w:pPr>
            <w:r w:rsidRPr="006F4D85">
              <w:rPr>
                <w:noProof/>
                <w:lang w:val="it-IT"/>
              </w:rPr>
              <w:t>Duplex mode</w:t>
            </w:r>
          </w:p>
        </w:tc>
        <w:tc>
          <w:tcPr>
            <w:tcW w:w="1059" w:type="pct"/>
            <w:shd w:val="clear" w:color="auto" w:fill="auto"/>
          </w:tcPr>
          <w:p w14:paraId="7C9CEA2A" w14:textId="77777777" w:rsidR="007C0059" w:rsidRPr="006F4D85" w:rsidRDefault="007C0059" w:rsidP="000B5C74">
            <w:pPr>
              <w:pStyle w:val="TAL"/>
              <w:rPr>
                <w:noProof/>
                <w:lang w:val="it-IT"/>
              </w:rPr>
            </w:pPr>
            <w:r w:rsidRPr="006F4D85">
              <w:rPr>
                <w:noProof/>
                <w:lang w:val="it-IT"/>
              </w:rPr>
              <w:t>Config 1, 2</w:t>
            </w:r>
          </w:p>
        </w:tc>
        <w:tc>
          <w:tcPr>
            <w:tcW w:w="596" w:type="pct"/>
            <w:shd w:val="clear" w:color="auto" w:fill="auto"/>
          </w:tcPr>
          <w:p w14:paraId="7C9CEA2B" w14:textId="77777777" w:rsidR="007C0059" w:rsidRPr="006F4D85" w:rsidRDefault="007C0059" w:rsidP="000B5C74">
            <w:pPr>
              <w:pStyle w:val="TAC"/>
              <w:rPr>
                <w:noProof/>
                <w:lang w:val="it-IT"/>
              </w:rPr>
            </w:pPr>
          </w:p>
        </w:tc>
        <w:tc>
          <w:tcPr>
            <w:tcW w:w="1708" w:type="pct"/>
          </w:tcPr>
          <w:p w14:paraId="7C9CEA2C" w14:textId="77777777" w:rsidR="007C0059" w:rsidRPr="006F4D85" w:rsidRDefault="007C0059" w:rsidP="000B5C74">
            <w:pPr>
              <w:pStyle w:val="TAC"/>
              <w:rPr>
                <w:noProof/>
              </w:rPr>
            </w:pPr>
            <w:r w:rsidRPr="006F4D85">
              <w:rPr>
                <w:noProof/>
              </w:rPr>
              <w:t>TDD</w:t>
            </w:r>
          </w:p>
        </w:tc>
      </w:tr>
      <w:tr w:rsidR="003B71BE" w:rsidRPr="006F4D85" w14:paraId="7C9CEA32" w14:textId="77777777" w:rsidTr="000B5C74">
        <w:trPr>
          <w:trHeight w:val="61"/>
          <w:jc w:val="center"/>
        </w:trPr>
        <w:tc>
          <w:tcPr>
            <w:tcW w:w="1637" w:type="pct"/>
            <w:gridSpan w:val="2"/>
            <w:shd w:val="clear" w:color="auto" w:fill="auto"/>
          </w:tcPr>
          <w:p w14:paraId="7C9CEA2E" w14:textId="77777777" w:rsidR="007C0059" w:rsidRPr="006F4D85" w:rsidRDefault="007C0059" w:rsidP="000B5C74">
            <w:pPr>
              <w:pStyle w:val="TAL"/>
              <w:rPr>
                <w:noProof/>
                <w:lang w:val="it-IT"/>
              </w:rPr>
            </w:pPr>
            <w:proofErr w:type="spellStart"/>
            <w:r w:rsidRPr="006F4D85">
              <w:rPr>
                <w:rFonts w:cs="Arial"/>
                <w:szCs w:val="16"/>
                <w:lang w:val="en-US"/>
              </w:rPr>
              <w:t>BW</w:t>
            </w:r>
            <w:r w:rsidRPr="006F4D85">
              <w:rPr>
                <w:rFonts w:cs="Arial"/>
                <w:szCs w:val="16"/>
                <w:vertAlign w:val="subscript"/>
                <w:lang w:val="en-US"/>
              </w:rPr>
              <w:t>channel</w:t>
            </w:r>
            <w:proofErr w:type="spellEnd"/>
          </w:p>
        </w:tc>
        <w:tc>
          <w:tcPr>
            <w:tcW w:w="1059" w:type="pct"/>
            <w:shd w:val="clear" w:color="auto" w:fill="auto"/>
          </w:tcPr>
          <w:p w14:paraId="7C9CEA2F" w14:textId="77777777" w:rsidR="007C0059" w:rsidRPr="006F4D85" w:rsidRDefault="007C0059" w:rsidP="000B5C74">
            <w:pPr>
              <w:pStyle w:val="TAL"/>
              <w:rPr>
                <w:noProof/>
                <w:lang w:val="it-IT"/>
              </w:rPr>
            </w:pPr>
            <w:r w:rsidRPr="006F4D85">
              <w:rPr>
                <w:noProof/>
                <w:lang w:val="it-IT"/>
              </w:rPr>
              <w:t>Config 1, 2</w:t>
            </w:r>
          </w:p>
        </w:tc>
        <w:tc>
          <w:tcPr>
            <w:tcW w:w="596" w:type="pct"/>
            <w:shd w:val="clear" w:color="auto" w:fill="auto"/>
          </w:tcPr>
          <w:p w14:paraId="7C9CEA30" w14:textId="77777777" w:rsidR="007C0059" w:rsidRPr="006F4D85" w:rsidRDefault="007C0059" w:rsidP="000B5C74">
            <w:pPr>
              <w:pStyle w:val="TAC"/>
              <w:rPr>
                <w:noProof/>
                <w:lang w:val="it-IT"/>
              </w:rPr>
            </w:pPr>
          </w:p>
        </w:tc>
        <w:tc>
          <w:tcPr>
            <w:tcW w:w="1708" w:type="pct"/>
          </w:tcPr>
          <w:p w14:paraId="7C9CEA31" w14:textId="77777777" w:rsidR="007C0059" w:rsidRPr="006F4D85" w:rsidRDefault="007C0059" w:rsidP="000B5C74">
            <w:pPr>
              <w:pStyle w:val="TAC"/>
              <w:rPr>
                <w:noProof/>
              </w:rPr>
            </w:pPr>
            <w:r w:rsidRPr="006F4D85">
              <w:rPr>
                <w:rFonts w:eastAsia="Malgun Gothic"/>
                <w:szCs w:val="18"/>
              </w:rPr>
              <w:t>10</w:t>
            </w:r>
            <w:r w:rsidRPr="006F4D85">
              <w:rPr>
                <w:szCs w:val="18"/>
                <w:lang w:eastAsia="zh-CN"/>
              </w:rPr>
              <w:t>0</w:t>
            </w:r>
            <w:r w:rsidRPr="006F4D85">
              <w:rPr>
                <w:rFonts w:eastAsia="Malgun Gothic"/>
                <w:szCs w:val="18"/>
              </w:rPr>
              <w:t xml:space="preserve">: </w:t>
            </w:r>
            <w:r w:rsidRPr="006F4D85">
              <w:rPr>
                <w:rFonts w:eastAsia="Malgun Gothic" w:cs="Arial"/>
                <w:szCs w:val="18"/>
                <w:lang w:val="de-DE"/>
              </w:rPr>
              <w:t>N</w:t>
            </w:r>
            <w:r w:rsidRPr="006F4D85">
              <w:rPr>
                <w:rFonts w:eastAsia="Malgun Gothic" w:cs="Arial"/>
                <w:szCs w:val="18"/>
                <w:vertAlign w:val="subscript"/>
                <w:lang w:val="de-DE"/>
              </w:rPr>
              <w:t>RB,c</w:t>
            </w:r>
            <w:r w:rsidRPr="006F4D85">
              <w:rPr>
                <w:rFonts w:eastAsia="Malgun Gothic" w:cs="Arial"/>
                <w:szCs w:val="18"/>
                <w:lang w:val="de-DE"/>
              </w:rPr>
              <w:t xml:space="preserve"> = </w:t>
            </w:r>
            <w:r w:rsidRPr="006F4D85">
              <w:rPr>
                <w:rFonts w:cs="Arial"/>
                <w:szCs w:val="18"/>
                <w:lang w:val="de-DE" w:eastAsia="zh-CN"/>
              </w:rPr>
              <w:t>66</w:t>
            </w:r>
          </w:p>
        </w:tc>
      </w:tr>
      <w:tr w:rsidR="000744D9" w:rsidRPr="006F4D85" w14:paraId="542D5552" w14:textId="77777777" w:rsidTr="000B5C74">
        <w:trPr>
          <w:trHeight w:val="61"/>
          <w:jc w:val="center"/>
          <w:ins w:id="3" w:author="Rose, Ian" w:date="2021-05-27T11:47:00Z"/>
        </w:trPr>
        <w:tc>
          <w:tcPr>
            <w:tcW w:w="1637" w:type="pct"/>
            <w:gridSpan w:val="2"/>
            <w:shd w:val="clear" w:color="auto" w:fill="auto"/>
          </w:tcPr>
          <w:p w14:paraId="40B3603A" w14:textId="378DF49E" w:rsidR="000744D9" w:rsidRPr="006F4D85" w:rsidRDefault="000744D9" w:rsidP="000744D9">
            <w:pPr>
              <w:pStyle w:val="TAL"/>
              <w:rPr>
                <w:ins w:id="4" w:author="Rose, Ian" w:date="2021-05-27T11:47:00Z"/>
                <w:rFonts w:cs="Arial"/>
                <w:szCs w:val="16"/>
                <w:lang w:val="en-US"/>
              </w:rPr>
            </w:pPr>
            <w:ins w:id="5" w:author="Rose, Ian" w:date="2021-05-27T11:47:00Z">
              <w:r w:rsidRPr="0002281B">
                <w:t>Data RBs allocated</w:t>
              </w:r>
            </w:ins>
          </w:p>
        </w:tc>
        <w:tc>
          <w:tcPr>
            <w:tcW w:w="1059" w:type="pct"/>
            <w:shd w:val="clear" w:color="auto" w:fill="auto"/>
          </w:tcPr>
          <w:p w14:paraId="3C7F74F3" w14:textId="5BEE2A0A" w:rsidR="000744D9" w:rsidRPr="006F4D85" w:rsidRDefault="000744D9" w:rsidP="000744D9">
            <w:pPr>
              <w:pStyle w:val="TAL"/>
              <w:rPr>
                <w:ins w:id="6" w:author="Rose, Ian" w:date="2021-05-27T11:47:00Z"/>
                <w:noProof/>
                <w:lang w:val="it-IT"/>
              </w:rPr>
            </w:pPr>
            <w:ins w:id="7" w:author="Rose, Ian" w:date="2021-05-27T11:47:00Z">
              <w:r w:rsidRPr="00EC61C3">
                <w:t>Config 1, 2</w:t>
              </w:r>
            </w:ins>
          </w:p>
        </w:tc>
        <w:tc>
          <w:tcPr>
            <w:tcW w:w="596" w:type="pct"/>
            <w:shd w:val="clear" w:color="auto" w:fill="auto"/>
          </w:tcPr>
          <w:p w14:paraId="00B66CFE" w14:textId="77777777" w:rsidR="000744D9" w:rsidRPr="006F4D85" w:rsidRDefault="000744D9" w:rsidP="000744D9">
            <w:pPr>
              <w:pStyle w:val="TAC"/>
              <w:rPr>
                <w:ins w:id="8" w:author="Rose, Ian" w:date="2021-05-27T11:47:00Z"/>
                <w:noProof/>
                <w:lang w:val="it-IT"/>
              </w:rPr>
            </w:pPr>
          </w:p>
        </w:tc>
        <w:tc>
          <w:tcPr>
            <w:tcW w:w="1708" w:type="pct"/>
          </w:tcPr>
          <w:p w14:paraId="717FF029" w14:textId="5ACF96E6" w:rsidR="000744D9" w:rsidRPr="006F4D85" w:rsidRDefault="000744D9" w:rsidP="000744D9">
            <w:pPr>
              <w:pStyle w:val="TAC"/>
              <w:rPr>
                <w:ins w:id="9" w:author="Rose, Ian" w:date="2021-05-27T11:47:00Z"/>
                <w:rFonts w:eastAsia="Malgun Gothic"/>
                <w:szCs w:val="18"/>
              </w:rPr>
            </w:pPr>
            <w:ins w:id="10" w:author="Rose, Ian" w:date="2021-05-27T11:47:00Z">
              <w:r>
                <w:rPr>
                  <w:rFonts w:eastAsia="Malgun Gothic"/>
                  <w:szCs w:val="18"/>
                </w:rPr>
                <w:t>24</w:t>
              </w:r>
            </w:ins>
          </w:p>
        </w:tc>
      </w:tr>
      <w:tr w:rsidR="003B71BE" w:rsidRPr="006F4D85" w14:paraId="7C9CEA37" w14:textId="77777777" w:rsidTr="000B5C74">
        <w:trPr>
          <w:trHeight w:val="61"/>
          <w:jc w:val="center"/>
        </w:trPr>
        <w:tc>
          <w:tcPr>
            <w:tcW w:w="1637" w:type="pct"/>
            <w:gridSpan w:val="2"/>
            <w:shd w:val="clear" w:color="auto" w:fill="auto"/>
            <w:vAlign w:val="center"/>
          </w:tcPr>
          <w:p w14:paraId="7C9CEA33" w14:textId="77777777" w:rsidR="007C0059" w:rsidRPr="006F4D85" w:rsidRDefault="007C0059" w:rsidP="000B5C74">
            <w:pPr>
              <w:pStyle w:val="TAL"/>
              <w:rPr>
                <w:noProof/>
                <w:lang w:val="it-IT"/>
              </w:rPr>
            </w:pPr>
            <w:r w:rsidRPr="006F4D85">
              <w:rPr>
                <w:rFonts w:cs="Arial"/>
                <w:bCs/>
              </w:rPr>
              <w:t>DL initial BWP configuration</w:t>
            </w:r>
          </w:p>
        </w:tc>
        <w:tc>
          <w:tcPr>
            <w:tcW w:w="1059" w:type="pct"/>
            <w:shd w:val="clear" w:color="auto" w:fill="auto"/>
          </w:tcPr>
          <w:p w14:paraId="7C9CEA34" w14:textId="77777777" w:rsidR="007C0059" w:rsidRPr="006F4D85" w:rsidRDefault="007C0059" w:rsidP="000B5C74">
            <w:pPr>
              <w:pStyle w:val="TAL"/>
              <w:rPr>
                <w:noProof/>
                <w:lang w:val="it-IT"/>
              </w:rPr>
            </w:pPr>
            <w:r w:rsidRPr="006F4D85">
              <w:rPr>
                <w:noProof/>
                <w:lang w:val="it-IT"/>
              </w:rPr>
              <w:t>Config 1, 2</w:t>
            </w:r>
          </w:p>
        </w:tc>
        <w:tc>
          <w:tcPr>
            <w:tcW w:w="596" w:type="pct"/>
            <w:shd w:val="clear" w:color="auto" w:fill="auto"/>
          </w:tcPr>
          <w:p w14:paraId="7C9CEA35" w14:textId="77777777" w:rsidR="007C0059" w:rsidRPr="006F4D85" w:rsidRDefault="007C0059" w:rsidP="000B5C74">
            <w:pPr>
              <w:pStyle w:val="TAC"/>
              <w:rPr>
                <w:noProof/>
                <w:lang w:val="it-IT"/>
              </w:rPr>
            </w:pPr>
          </w:p>
        </w:tc>
        <w:tc>
          <w:tcPr>
            <w:tcW w:w="1708" w:type="pct"/>
          </w:tcPr>
          <w:p w14:paraId="7C9CEA36" w14:textId="77777777" w:rsidR="007C0059" w:rsidRPr="006F4D85" w:rsidRDefault="007C0059" w:rsidP="000B5C74">
            <w:pPr>
              <w:pStyle w:val="TAC"/>
              <w:rPr>
                <w:noProof/>
              </w:rPr>
            </w:pPr>
            <w:r w:rsidRPr="006F4D85">
              <w:rPr>
                <w:noProof/>
              </w:rPr>
              <w:t>DLBWP.0.1</w:t>
            </w:r>
          </w:p>
        </w:tc>
      </w:tr>
      <w:tr w:rsidR="003B71BE" w:rsidRPr="006F4D85" w14:paraId="7C9CEA3C" w14:textId="77777777" w:rsidTr="000B5C74">
        <w:trPr>
          <w:trHeight w:val="61"/>
          <w:jc w:val="center"/>
        </w:trPr>
        <w:tc>
          <w:tcPr>
            <w:tcW w:w="1637" w:type="pct"/>
            <w:gridSpan w:val="2"/>
            <w:shd w:val="clear" w:color="auto" w:fill="auto"/>
            <w:vAlign w:val="center"/>
          </w:tcPr>
          <w:p w14:paraId="7C9CEA38" w14:textId="77777777" w:rsidR="007C0059" w:rsidRPr="006F4D85" w:rsidRDefault="007C0059" w:rsidP="000B5C74">
            <w:pPr>
              <w:pStyle w:val="TAL"/>
              <w:rPr>
                <w:noProof/>
                <w:lang w:val="it-IT"/>
              </w:rPr>
            </w:pPr>
            <w:r w:rsidRPr="006F4D85">
              <w:rPr>
                <w:rFonts w:cs="Arial"/>
                <w:bCs/>
              </w:rPr>
              <w:t>DL dedicated BWP configuration</w:t>
            </w:r>
          </w:p>
        </w:tc>
        <w:tc>
          <w:tcPr>
            <w:tcW w:w="1059" w:type="pct"/>
            <w:shd w:val="clear" w:color="auto" w:fill="auto"/>
          </w:tcPr>
          <w:p w14:paraId="7C9CEA39" w14:textId="77777777" w:rsidR="007C0059" w:rsidRPr="006F4D85" w:rsidRDefault="007C0059" w:rsidP="000B5C74">
            <w:pPr>
              <w:pStyle w:val="TAL"/>
              <w:rPr>
                <w:noProof/>
                <w:lang w:val="it-IT"/>
              </w:rPr>
            </w:pPr>
            <w:r w:rsidRPr="006F4D85">
              <w:rPr>
                <w:noProof/>
                <w:lang w:val="it-IT"/>
              </w:rPr>
              <w:t>Config 1, 2</w:t>
            </w:r>
          </w:p>
        </w:tc>
        <w:tc>
          <w:tcPr>
            <w:tcW w:w="596" w:type="pct"/>
            <w:shd w:val="clear" w:color="auto" w:fill="auto"/>
          </w:tcPr>
          <w:p w14:paraId="7C9CEA3A" w14:textId="77777777" w:rsidR="007C0059" w:rsidRPr="006F4D85" w:rsidRDefault="007C0059" w:rsidP="000B5C74">
            <w:pPr>
              <w:pStyle w:val="TAC"/>
              <w:rPr>
                <w:noProof/>
                <w:lang w:val="it-IT"/>
              </w:rPr>
            </w:pPr>
          </w:p>
        </w:tc>
        <w:tc>
          <w:tcPr>
            <w:tcW w:w="1708" w:type="pct"/>
          </w:tcPr>
          <w:p w14:paraId="7C9CEA3B" w14:textId="77777777" w:rsidR="007C0059" w:rsidRPr="006F4D85" w:rsidRDefault="007C0059" w:rsidP="000B5C74">
            <w:pPr>
              <w:pStyle w:val="TAC"/>
              <w:rPr>
                <w:noProof/>
              </w:rPr>
            </w:pPr>
            <w:r w:rsidRPr="006F4D85">
              <w:rPr>
                <w:noProof/>
              </w:rPr>
              <w:t>DLBWP.1.1</w:t>
            </w:r>
          </w:p>
        </w:tc>
      </w:tr>
      <w:tr w:rsidR="003B71BE" w:rsidRPr="006F4D85" w14:paraId="7C9CEA41" w14:textId="77777777" w:rsidTr="000B5C74">
        <w:trPr>
          <w:trHeight w:val="61"/>
          <w:jc w:val="center"/>
        </w:trPr>
        <w:tc>
          <w:tcPr>
            <w:tcW w:w="1637" w:type="pct"/>
            <w:gridSpan w:val="2"/>
            <w:shd w:val="clear" w:color="auto" w:fill="auto"/>
            <w:vAlign w:val="center"/>
          </w:tcPr>
          <w:p w14:paraId="7C9CEA3D" w14:textId="77777777" w:rsidR="007C0059" w:rsidRPr="006F4D85" w:rsidRDefault="007C0059" w:rsidP="000B5C74">
            <w:pPr>
              <w:pStyle w:val="TAL"/>
              <w:rPr>
                <w:rFonts w:cs="Arial"/>
                <w:bCs/>
              </w:rPr>
            </w:pPr>
            <w:r w:rsidRPr="006F4D85">
              <w:rPr>
                <w:rFonts w:cs="Arial"/>
                <w:bCs/>
              </w:rPr>
              <w:t>UL initial BWP configuration</w:t>
            </w:r>
          </w:p>
        </w:tc>
        <w:tc>
          <w:tcPr>
            <w:tcW w:w="1059" w:type="pct"/>
            <w:shd w:val="clear" w:color="auto" w:fill="auto"/>
          </w:tcPr>
          <w:p w14:paraId="7C9CEA3E" w14:textId="77777777" w:rsidR="007C0059" w:rsidRPr="006F4D85" w:rsidRDefault="007C0059" w:rsidP="000B5C74">
            <w:pPr>
              <w:pStyle w:val="TAL"/>
              <w:rPr>
                <w:noProof/>
                <w:lang w:val="it-IT"/>
              </w:rPr>
            </w:pPr>
            <w:r w:rsidRPr="006F4D85">
              <w:rPr>
                <w:noProof/>
                <w:lang w:val="it-IT"/>
              </w:rPr>
              <w:t>Config 1, 2</w:t>
            </w:r>
          </w:p>
        </w:tc>
        <w:tc>
          <w:tcPr>
            <w:tcW w:w="596" w:type="pct"/>
            <w:shd w:val="clear" w:color="auto" w:fill="auto"/>
          </w:tcPr>
          <w:p w14:paraId="7C9CEA3F" w14:textId="77777777" w:rsidR="007C0059" w:rsidRPr="006F4D85" w:rsidRDefault="007C0059" w:rsidP="000B5C74">
            <w:pPr>
              <w:pStyle w:val="TAC"/>
              <w:rPr>
                <w:noProof/>
                <w:lang w:val="it-IT"/>
              </w:rPr>
            </w:pPr>
          </w:p>
        </w:tc>
        <w:tc>
          <w:tcPr>
            <w:tcW w:w="1708" w:type="pct"/>
          </w:tcPr>
          <w:p w14:paraId="7C9CEA40" w14:textId="77777777" w:rsidR="007C0059" w:rsidRPr="006F4D85" w:rsidRDefault="007C0059" w:rsidP="000B5C74">
            <w:pPr>
              <w:pStyle w:val="TAC"/>
              <w:rPr>
                <w:noProof/>
              </w:rPr>
            </w:pPr>
            <w:r w:rsidRPr="006F4D85">
              <w:rPr>
                <w:lang w:eastAsia="zh-CN"/>
              </w:rPr>
              <w:t>ULBWP.0.1</w:t>
            </w:r>
          </w:p>
        </w:tc>
      </w:tr>
      <w:tr w:rsidR="003B71BE" w:rsidRPr="006F4D85" w14:paraId="7C9CEA46" w14:textId="77777777" w:rsidTr="000B5C74">
        <w:trPr>
          <w:trHeight w:val="61"/>
          <w:jc w:val="center"/>
        </w:trPr>
        <w:tc>
          <w:tcPr>
            <w:tcW w:w="1637" w:type="pct"/>
            <w:gridSpan w:val="2"/>
            <w:shd w:val="clear" w:color="auto" w:fill="auto"/>
            <w:vAlign w:val="center"/>
          </w:tcPr>
          <w:p w14:paraId="7C9CEA42" w14:textId="77777777" w:rsidR="007C0059" w:rsidRPr="006F4D85" w:rsidRDefault="007C0059" w:rsidP="000B5C74">
            <w:pPr>
              <w:pStyle w:val="TAL"/>
              <w:rPr>
                <w:noProof/>
                <w:lang w:val="it-IT"/>
              </w:rPr>
            </w:pPr>
            <w:r w:rsidRPr="006F4D85">
              <w:rPr>
                <w:rFonts w:cs="Arial"/>
                <w:bCs/>
              </w:rPr>
              <w:t>UL dedicated BWP configuration</w:t>
            </w:r>
          </w:p>
        </w:tc>
        <w:tc>
          <w:tcPr>
            <w:tcW w:w="1059" w:type="pct"/>
            <w:shd w:val="clear" w:color="auto" w:fill="auto"/>
          </w:tcPr>
          <w:p w14:paraId="7C9CEA43" w14:textId="77777777" w:rsidR="007C0059" w:rsidRPr="006F4D85" w:rsidRDefault="007C0059" w:rsidP="000B5C74">
            <w:pPr>
              <w:pStyle w:val="TAL"/>
              <w:rPr>
                <w:noProof/>
                <w:lang w:val="it-IT"/>
              </w:rPr>
            </w:pPr>
            <w:r w:rsidRPr="006F4D85">
              <w:rPr>
                <w:noProof/>
                <w:lang w:val="it-IT"/>
              </w:rPr>
              <w:t>Config 1, 2</w:t>
            </w:r>
          </w:p>
        </w:tc>
        <w:tc>
          <w:tcPr>
            <w:tcW w:w="596" w:type="pct"/>
            <w:shd w:val="clear" w:color="auto" w:fill="auto"/>
          </w:tcPr>
          <w:p w14:paraId="7C9CEA44" w14:textId="77777777" w:rsidR="007C0059" w:rsidRPr="006F4D85" w:rsidRDefault="007C0059" w:rsidP="000B5C74">
            <w:pPr>
              <w:pStyle w:val="TAC"/>
              <w:rPr>
                <w:noProof/>
                <w:lang w:val="it-IT"/>
              </w:rPr>
            </w:pPr>
          </w:p>
        </w:tc>
        <w:tc>
          <w:tcPr>
            <w:tcW w:w="1708" w:type="pct"/>
          </w:tcPr>
          <w:p w14:paraId="7C9CEA45" w14:textId="77777777" w:rsidR="007C0059" w:rsidRPr="006F4D85" w:rsidRDefault="007C0059" w:rsidP="000B5C74">
            <w:pPr>
              <w:pStyle w:val="TAC"/>
              <w:rPr>
                <w:noProof/>
              </w:rPr>
            </w:pPr>
            <w:r w:rsidRPr="006F4D85">
              <w:rPr>
                <w:lang w:eastAsia="zh-CN"/>
              </w:rPr>
              <w:t>ULBWP.1.1</w:t>
            </w:r>
          </w:p>
        </w:tc>
      </w:tr>
      <w:tr w:rsidR="003B71BE" w:rsidRPr="006F4D85" w14:paraId="7C9CEA4B" w14:textId="77777777" w:rsidTr="000B5C74">
        <w:trPr>
          <w:trHeight w:val="61"/>
          <w:jc w:val="center"/>
        </w:trPr>
        <w:tc>
          <w:tcPr>
            <w:tcW w:w="1637" w:type="pct"/>
            <w:gridSpan w:val="2"/>
            <w:shd w:val="clear" w:color="auto" w:fill="auto"/>
            <w:vAlign w:val="center"/>
          </w:tcPr>
          <w:p w14:paraId="7C9CEA47" w14:textId="77777777" w:rsidR="007C0059" w:rsidRPr="006F4D85" w:rsidRDefault="007C0059" w:rsidP="000B5C74">
            <w:pPr>
              <w:pStyle w:val="TAL"/>
              <w:rPr>
                <w:rFonts w:cs="Arial"/>
                <w:bCs/>
              </w:rPr>
            </w:pPr>
            <w:r w:rsidRPr="006F4D85">
              <w:rPr>
                <w:noProof/>
                <w:lang w:val="it-IT"/>
              </w:rPr>
              <w:t>TDD Configuration</w:t>
            </w:r>
          </w:p>
        </w:tc>
        <w:tc>
          <w:tcPr>
            <w:tcW w:w="1059" w:type="pct"/>
            <w:shd w:val="clear" w:color="auto" w:fill="auto"/>
          </w:tcPr>
          <w:p w14:paraId="7C9CEA48" w14:textId="77777777" w:rsidR="007C0059" w:rsidRPr="006F4D85" w:rsidRDefault="007C0059" w:rsidP="000B5C74">
            <w:pPr>
              <w:pStyle w:val="TAL"/>
              <w:rPr>
                <w:noProof/>
                <w:lang w:val="it-IT"/>
              </w:rPr>
            </w:pPr>
            <w:r w:rsidRPr="006F4D85">
              <w:rPr>
                <w:noProof/>
                <w:lang w:val="it-IT"/>
              </w:rPr>
              <w:t>Config 1, 2</w:t>
            </w:r>
          </w:p>
        </w:tc>
        <w:tc>
          <w:tcPr>
            <w:tcW w:w="596" w:type="pct"/>
            <w:shd w:val="clear" w:color="auto" w:fill="auto"/>
          </w:tcPr>
          <w:p w14:paraId="7C9CEA49" w14:textId="77777777" w:rsidR="007C0059" w:rsidRPr="006F4D85" w:rsidRDefault="007C0059" w:rsidP="000B5C74">
            <w:pPr>
              <w:pStyle w:val="TAC"/>
              <w:rPr>
                <w:noProof/>
                <w:lang w:val="it-IT"/>
              </w:rPr>
            </w:pPr>
          </w:p>
        </w:tc>
        <w:tc>
          <w:tcPr>
            <w:tcW w:w="1708" w:type="pct"/>
          </w:tcPr>
          <w:p w14:paraId="7C9CEA4A" w14:textId="77777777" w:rsidR="007C0059" w:rsidRPr="006F4D85" w:rsidRDefault="007C0059" w:rsidP="000B5C74">
            <w:pPr>
              <w:pStyle w:val="TAC"/>
              <w:rPr>
                <w:noProof/>
              </w:rPr>
            </w:pPr>
            <w:r w:rsidRPr="006F4D85">
              <w:rPr>
                <w:lang w:val="en-US" w:eastAsia="ja-JP"/>
              </w:rPr>
              <w:t>TDDConf.3.1</w:t>
            </w:r>
          </w:p>
        </w:tc>
      </w:tr>
      <w:tr w:rsidR="003B71BE" w:rsidRPr="006F4D85" w14:paraId="7C9CEA50" w14:textId="77777777" w:rsidTr="000B5C74">
        <w:trPr>
          <w:trHeight w:val="61"/>
          <w:jc w:val="center"/>
        </w:trPr>
        <w:tc>
          <w:tcPr>
            <w:tcW w:w="1637" w:type="pct"/>
            <w:gridSpan w:val="2"/>
            <w:shd w:val="clear" w:color="auto" w:fill="auto"/>
            <w:vAlign w:val="center"/>
          </w:tcPr>
          <w:p w14:paraId="7C9CEA4C" w14:textId="77777777" w:rsidR="007C0059" w:rsidRPr="006F4D85" w:rsidRDefault="007C0059" w:rsidP="000B5C74">
            <w:pPr>
              <w:pStyle w:val="TAL"/>
              <w:rPr>
                <w:rFonts w:cs="Arial"/>
                <w:bCs/>
              </w:rPr>
            </w:pPr>
            <w:r w:rsidRPr="006F4D85">
              <w:rPr>
                <w:noProof/>
              </w:rPr>
              <w:t>CORESET Reference Channel</w:t>
            </w:r>
          </w:p>
        </w:tc>
        <w:tc>
          <w:tcPr>
            <w:tcW w:w="1059" w:type="pct"/>
            <w:shd w:val="clear" w:color="auto" w:fill="auto"/>
          </w:tcPr>
          <w:p w14:paraId="7C9CEA4D" w14:textId="77777777" w:rsidR="007C0059" w:rsidRPr="006F4D85" w:rsidRDefault="007C0059" w:rsidP="000B5C74">
            <w:pPr>
              <w:pStyle w:val="TAL"/>
              <w:rPr>
                <w:noProof/>
                <w:lang w:val="it-IT"/>
              </w:rPr>
            </w:pPr>
            <w:r w:rsidRPr="006F4D85">
              <w:rPr>
                <w:noProof/>
                <w:lang w:val="it-IT"/>
              </w:rPr>
              <w:t>Config 1, 2</w:t>
            </w:r>
          </w:p>
        </w:tc>
        <w:tc>
          <w:tcPr>
            <w:tcW w:w="596" w:type="pct"/>
            <w:shd w:val="clear" w:color="auto" w:fill="auto"/>
          </w:tcPr>
          <w:p w14:paraId="7C9CEA4E" w14:textId="77777777" w:rsidR="007C0059" w:rsidRPr="006F4D85" w:rsidRDefault="007C0059" w:rsidP="000B5C74">
            <w:pPr>
              <w:pStyle w:val="TAC"/>
              <w:rPr>
                <w:noProof/>
                <w:lang w:val="it-IT"/>
              </w:rPr>
            </w:pPr>
          </w:p>
        </w:tc>
        <w:tc>
          <w:tcPr>
            <w:tcW w:w="1708" w:type="pct"/>
          </w:tcPr>
          <w:p w14:paraId="7C9CEA4F" w14:textId="77777777" w:rsidR="007C0059" w:rsidRPr="006F4D85" w:rsidRDefault="007C0059" w:rsidP="000B5C74">
            <w:pPr>
              <w:pStyle w:val="TAC"/>
              <w:rPr>
                <w:noProof/>
              </w:rPr>
            </w:pPr>
            <w:r w:rsidRPr="006F4D85">
              <w:rPr>
                <w:rFonts w:cs="Arial"/>
                <w:szCs w:val="16"/>
                <w:lang w:eastAsia="zh-CN"/>
              </w:rPr>
              <w:t xml:space="preserve">CR.3.1 TDD  </w:t>
            </w:r>
          </w:p>
        </w:tc>
      </w:tr>
      <w:tr w:rsidR="003B71BE" w:rsidRPr="006F4D85" w14:paraId="7C9CEA55" w14:textId="77777777" w:rsidTr="000B5C74">
        <w:trPr>
          <w:trHeight w:val="61"/>
          <w:jc w:val="center"/>
        </w:trPr>
        <w:tc>
          <w:tcPr>
            <w:tcW w:w="1637" w:type="pct"/>
            <w:gridSpan w:val="2"/>
            <w:shd w:val="clear" w:color="auto" w:fill="auto"/>
            <w:vAlign w:val="center"/>
          </w:tcPr>
          <w:p w14:paraId="7C9CEA51" w14:textId="77777777" w:rsidR="007C0059" w:rsidRPr="006F4D85" w:rsidRDefault="007C0059" w:rsidP="000B5C74">
            <w:pPr>
              <w:pStyle w:val="TAL"/>
              <w:rPr>
                <w:rFonts w:cs="Arial"/>
                <w:bCs/>
              </w:rPr>
            </w:pPr>
            <w:r w:rsidRPr="006F4D85">
              <w:rPr>
                <w:noProof/>
              </w:rPr>
              <w:t>SSB Configuration</w:t>
            </w:r>
          </w:p>
        </w:tc>
        <w:tc>
          <w:tcPr>
            <w:tcW w:w="1059" w:type="pct"/>
            <w:shd w:val="clear" w:color="auto" w:fill="auto"/>
          </w:tcPr>
          <w:p w14:paraId="7C9CEA52" w14:textId="77777777" w:rsidR="007C0059" w:rsidRPr="006F4D85" w:rsidRDefault="007C0059" w:rsidP="000B5C74">
            <w:pPr>
              <w:pStyle w:val="TAL"/>
              <w:rPr>
                <w:noProof/>
                <w:lang w:val="it-IT"/>
              </w:rPr>
            </w:pPr>
            <w:r w:rsidRPr="006F4D85">
              <w:rPr>
                <w:noProof/>
                <w:lang w:val="it-IT"/>
              </w:rPr>
              <w:t>Config 1, 2</w:t>
            </w:r>
          </w:p>
        </w:tc>
        <w:tc>
          <w:tcPr>
            <w:tcW w:w="596" w:type="pct"/>
            <w:shd w:val="clear" w:color="auto" w:fill="auto"/>
          </w:tcPr>
          <w:p w14:paraId="7C9CEA53" w14:textId="77777777" w:rsidR="007C0059" w:rsidRPr="006F4D85" w:rsidRDefault="007C0059" w:rsidP="000B5C74">
            <w:pPr>
              <w:pStyle w:val="TAC"/>
              <w:rPr>
                <w:noProof/>
                <w:lang w:val="it-IT"/>
              </w:rPr>
            </w:pPr>
          </w:p>
        </w:tc>
        <w:tc>
          <w:tcPr>
            <w:tcW w:w="1708" w:type="pct"/>
          </w:tcPr>
          <w:p w14:paraId="7C9CEA54" w14:textId="77777777" w:rsidR="007C0059" w:rsidRPr="006F4D85" w:rsidRDefault="007C0059" w:rsidP="000B5C74">
            <w:pPr>
              <w:pStyle w:val="TAC"/>
              <w:rPr>
                <w:noProof/>
              </w:rPr>
            </w:pPr>
            <w:r w:rsidRPr="006F4D85">
              <w:rPr>
                <w:noProof/>
              </w:rPr>
              <w:t>SSB.1 FR2</w:t>
            </w:r>
          </w:p>
        </w:tc>
      </w:tr>
      <w:tr w:rsidR="003B71BE" w:rsidRPr="006F4D85" w14:paraId="7C9CEA5A" w14:textId="77777777" w:rsidTr="000B5C74">
        <w:trPr>
          <w:trHeight w:val="61"/>
          <w:jc w:val="center"/>
        </w:trPr>
        <w:tc>
          <w:tcPr>
            <w:tcW w:w="1637" w:type="pct"/>
            <w:gridSpan w:val="2"/>
            <w:shd w:val="clear" w:color="auto" w:fill="auto"/>
            <w:vAlign w:val="center"/>
          </w:tcPr>
          <w:p w14:paraId="7C9CEA56" w14:textId="77777777" w:rsidR="007C0059" w:rsidRPr="006F4D85" w:rsidRDefault="007C0059" w:rsidP="000B5C74">
            <w:pPr>
              <w:pStyle w:val="TAL"/>
              <w:rPr>
                <w:rFonts w:cs="Arial"/>
                <w:bCs/>
              </w:rPr>
            </w:pPr>
            <w:r w:rsidRPr="006F4D85">
              <w:rPr>
                <w:noProof/>
              </w:rPr>
              <w:t>SMTC Configuration</w:t>
            </w:r>
          </w:p>
        </w:tc>
        <w:tc>
          <w:tcPr>
            <w:tcW w:w="1059" w:type="pct"/>
            <w:shd w:val="clear" w:color="auto" w:fill="auto"/>
          </w:tcPr>
          <w:p w14:paraId="7C9CEA57" w14:textId="77777777" w:rsidR="007C0059" w:rsidRPr="006F4D85" w:rsidRDefault="007C0059" w:rsidP="000B5C74">
            <w:pPr>
              <w:pStyle w:val="TAL"/>
              <w:rPr>
                <w:noProof/>
                <w:lang w:val="it-IT"/>
              </w:rPr>
            </w:pPr>
            <w:r w:rsidRPr="006F4D85">
              <w:rPr>
                <w:noProof/>
                <w:lang w:val="it-IT"/>
              </w:rPr>
              <w:t>Config 1, 2</w:t>
            </w:r>
          </w:p>
        </w:tc>
        <w:tc>
          <w:tcPr>
            <w:tcW w:w="596" w:type="pct"/>
            <w:shd w:val="clear" w:color="auto" w:fill="auto"/>
          </w:tcPr>
          <w:p w14:paraId="7C9CEA58" w14:textId="77777777" w:rsidR="007C0059" w:rsidRPr="006F4D85" w:rsidRDefault="007C0059" w:rsidP="000B5C74">
            <w:pPr>
              <w:pStyle w:val="TAC"/>
              <w:rPr>
                <w:noProof/>
                <w:lang w:val="it-IT"/>
              </w:rPr>
            </w:pPr>
          </w:p>
        </w:tc>
        <w:tc>
          <w:tcPr>
            <w:tcW w:w="1708" w:type="pct"/>
          </w:tcPr>
          <w:p w14:paraId="7C9CEA59" w14:textId="77777777" w:rsidR="007C0059" w:rsidRPr="006F4D85" w:rsidRDefault="007C0059" w:rsidP="000B5C74">
            <w:pPr>
              <w:pStyle w:val="TAC"/>
              <w:rPr>
                <w:noProof/>
              </w:rPr>
            </w:pPr>
            <w:r w:rsidRPr="006F4D85">
              <w:rPr>
                <w:rFonts w:cs="Arial"/>
                <w:szCs w:val="16"/>
                <w:lang w:eastAsia="zh-CN"/>
              </w:rPr>
              <w:t>SMTC.1</w:t>
            </w:r>
          </w:p>
        </w:tc>
      </w:tr>
      <w:tr w:rsidR="003B71BE" w:rsidRPr="006F4D85" w14:paraId="7C9CEA5F" w14:textId="77777777" w:rsidTr="000B5C74">
        <w:trPr>
          <w:trHeight w:val="61"/>
          <w:jc w:val="center"/>
        </w:trPr>
        <w:tc>
          <w:tcPr>
            <w:tcW w:w="1637" w:type="pct"/>
            <w:gridSpan w:val="2"/>
            <w:shd w:val="clear" w:color="auto" w:fill="auto"/>
            <w:vAlign w:val="center"/>
          </w:tcPr>
          <w:p w14:paraId="7C9CEA5B" w14:textId="77777777" w:rsidR="007C0059" w:rsidRPr="006F4D85" w:rsidRDefault="007C0059" w:rsidP="000B5C74">
            <w:pPr>
              <w:pStyle w:val="TAL"/>
              <w:rPr>
                <w:rFonts w:cs="Arial"/>
                <w:bCs/>
              </w:rPr>
            </w:pPr>
            <w:r w:rsidRPr="006F4D85">
              <w:rPr>
                <w:noProof/>
              </w:rPr>
              <w:t>PDSCH/PDCCH subcarrier spacing</w:t>
            </w:r>
          </w:p>
        </w:tc>
        <w:tc>
          <w:tcPr>
            <w:tcW w:w="1059" w:type="pct"/>
            <w:shd w:val="clear" w:color="auto" w:fill="auto"/>
          </w:tcPr>
          <w:p w14:paraId="7C9CEA5C" w14:textId="77777777" w:rsidR="007C0059" w:rsidRPr="006F4D85" w:rsidRDefault="007C0059" w:rsidP="000B5C74">
            <w:pPr>
              <w:pStyle w:val="TAL"/>
              <w:rPr>
                <w:noProof/>
                <w:lang w:val="it-IT"/>
              </w:rPr>
            </w:pPr>
            <w:r w:rsidRPr="006F4D85">
              <w:rPr>
                <w:noProof/>
                <w:lang w:val="it-IT"/>
              </w:rPr>
              <w:t>Config 1, 2</w:t>
            </w:r>
          </w:p>
        </w:tc>
        <w:tc>
          <w:tcPr>
            <w:tcW w:w="596" w:type="pct"/>
            <w:shd w:val="clear" w:color="auto" w:fill="auto"/>
          </w:tcPr>
          <w:p w14:paraId="7C9CEA5D" w14:textId="77777777" w:rsidR="007C0059" w:rsidRPr="006F4D85" w:rsidRDefault="007C0059" w:rsidP="000B5C74">
            <w:pPr>
              <w:pStyle w:val="TAC"/>
              <w:rPr>
                <w:noProof/>
                <w:lang w:val="it-IT"/>
              </w:rPr>
            </w:pPr>
          </w:p>
        </w:tc>
        <w:tc>
          <w:tcPr>
            <w:tcW w:w="1708" w:type="pct"/>
          </w:tcPr>
          <w:p w14:paraId="7C9CEA5E" w14:textId="77777777" w:rsidR="007C0059" w:rsidRPr="006F4D85" w:rsidRDefault="007C0059" w:rsidP="000B5C74">
            <w:pPr>
              <w:pStyle w:val="TAC"/>
              <w:rPr>
                <w:noProof/>
              </w:rPr>
            </w:pPr>
            <w:r w:rsidRPr="006F4D85">
              <w:rPr>
                <w:noProof/>
              </w:rPr>
              <w:t>120 KHz</w:t>
            </w:r>
          </w:p>
        </w:tc>
      </w:tr>
      <w:tr w:rsidR="003B71BE" w:rsidRPr="006F4D85" w14:paraId="7C9CEA64" w14:textId="77777777" w:rsidTr="000B5C74">
        <w:trPr>
          <w:trHeight w:val="61"/>
          <w:jc w:val="center"/>
        </w:trPr>
        <w:tc>
          <w:tcPr>
            <w:tcW w:w="1637" w:type="pct"/>
            <w:gridSpan w:val="2"/>
            <w:shd w:val="clear" w:color="auto" w:fill="auto"/>
            <w:vAlign w:val="center"/>
          </w:tcPr>
          <w:p w14:paraId="7C9CEA60" w14:textId="77777777" w:rsidR="007C0059" w:rsidRPr="006F4D85" w:rsidRDefault="007C0059" w:rsidP="000B5C74">
            <w:pPr>
              <w:pStyle w:val="TAL"/>
              <w:rPr>
                <w:rFonts w:cs="Arial"/>
                <w:bCs/>
              </w:rPr>
            </w:pPr>
            <w:r w:rsidRPr="006F4D85">
              <w:rPr>
                <w:noProof/>
              </w:rPr>
              <w:t xml:space="preserve">PRACH </w:t>
            </w:r>
            <w:r w:rsidRPr="006F4D85">
              <w:rPr>
                <w:noProof/>
                <w:lang w:val="it-IT"/>
              </w:rPr>
              <w:t>Configuration</w:t>
            </w:r>
          </w:p>
        </w:tc>
        <w:tc>
          <w:tcPr>
            <w:tcW w:w="1059" w:type="pct"/>
            <w:shd w:val="clear" w:color="auto" w:fill="auto"/>
          </w:tcPr>
          <w:p w14:paraId="7C9CEA61" w14:textId="77777777" w:rsidR="007C0059" w:rsidRPr="006F4D85" w:rsidRDefault="007C0059" w:rsidP="000B5C74">
            <w:pPr>
              <w:pStyle w:val="TAL"/>
              <w:rPr>
                <w:noProof/>
                <w:lang w:val="it-IT"/>
              </w:rPr>
            </w:pPr>
            <w:r w:rsidRPr="006F4D85">
              <w:rPr>
                <w:noProof/>
                <w:lang w:val="it-IT"/>
              </w:rPr>
              <w:t>Config 1, 2</w:t>
            </w:r>
          </w:p>
        </w:tc>
        <w:tc>
          <w:tcPr>
            <w:tcW w:w="596" w:type="pct"/>
            <w:shd w:val="clear" w:color="auto" w:fill="auto"/>
          </w:tcPr>
          <w:p w14:paraId="7C9CEA62" w14:textId="77777777" w:rsidR="007C0059" w:rsidRPr="006F4D85" w:rsidRDefault="007C0059" w:rsidP="000B5C74">
            <w:pPr>
              <w:pStyle w:val="TAC"/>
              <w:rPr>
                <w:noProof/>
                <w:lang w:val="it-IT"/>
              </w:rPr>
            </w:pPr>
          </w:p>
        </w:tc>
        <w:tc>
          <w:tcPr>
            <w:tcW w:w="1708" w:type="pct"/>
          </w:tcPr>
          <w:p w14:paraId="7C9CEA63" w14:textId="77777777" w:rsidR="007C0059" w:rsidRPr="006F4D85" w:rsidRDefault="007C0059" w:rsidP="000B5C74">
            <w:pPr>
              <w:pStyle w:val="TAC"/>
              <w:rPr>
                <w:noProof/>
              </w:rPr>
            </w:pPr>
            <w:r w:rsidRPr="006F4D85">
              <w:rPr>
                <w:noProof/>
              </w:rPr>
              <w:t>Table A.3.8.3.4</w:t>
            </w:r>
          </w:p>
        </w:tc>
      </w:tr>
      <w:tr w:rsidR="003B71BE" w:rsidRPr="006F4D85" w14:paraId="7C9CEA69" w14:textId="77777777" w:rsidTr="000B5C74">
        <w:trPr>
          <w:trHeight w:val="61"/>
          <w:jc w:val="center"/>
        </w:trPr>
        <w:tc>
          <w:tcPr>
            <w:tcW w:w="1637" w:type="pct"/>
            <w:gridSpan w:val="2"/>
            <w:shd w:val="clear" w:color="auto" w:fill="auto"/>
            <w:vAlign w:val="center"/>
          </w:tcPr>
          <w:p w14:paraId="7C9CEA65" w14:textId="77777777" w:rsidR="007C0059" w:rsidRPr="006F4D85" w:rsidRDefault="007C0059" w:rsidP="000B5C74">
            <w:pPr>
              <w:pStyle w:val="TAL"/>
              <w:rPr>
                <w:rFonts w:cs="Arial"/>
                <w:bCs/>
              </w:rPr>
            </w:pPr>
            <w:r w:rsidRPr="006F4D85">
              <w:rPr>
                <w:noProof/>
              </w:rPr>
              <w:t>SSB index assigned as RLM RS</w:t>
            </w:r>
          </w:p>
        </w:tc>
        <w:tc>
          <w:tcPr>
            <w:tcW w:w="1059" w:type="pct"/>
            <w:shd w:val="clear" w:color="auto" w:fill="auto"/>
          </w:tcPr>
          <w:p w14:paraId="7C9CEA66" w14:textId="77777777" w:rsidR="007C0059" w:rsidRPr="006F4D85" w:rsidRDefault="007C0059" w:rsidP="000B5C74">
            <w:pPr>
              <w:pStyle w:val="TAL"/>
              <w:rPr>
                <w:noProof/>
                <w:lang w:val="it-IT"/>
              </w:rPr>
            </w:pPr>
            <w:r w:rsidRPr="006F4D85">
              <w:rPr>
                <w:noProof/>
                <w:lang w:val="it-IT"/>
              </w:rPr>
              <w:t>Config 1, 2</w:t>
            </w:r>
          </w:p>
        </w:tc>
        <w:tc>
          <w:tcPr>
            <w:tcW w:w="596" w:type="pct"/>
            <w:shd w:val="clear" w:color="auto" w:fill="auto"/>
          </w:tcPr>
          <w:p w14:paraId="7C9CEA67" w14:textId="77777777" w:rsidR="007C0059" w:rsidRPr="006F4D85" w:rsidRDefault="007C0059" w:rsidP="000B5C74">
            <w:pPr>
              <w:pStyle w:val="TAC"/>
              <w:rPr>
                <w:noProof/>
                <w:lang w:val="it-IT"/>
              </w:rPr>
            </w:pPr>
          </w:p>
        </w:tc>
        <w:tc>
          <w:tcPr>
            <w:tcW w:w="1708" w:type="pct"/>
          </w:tcPr>
          <w:p w14:paraId="7C9CEA68" w14:textId="77777777" w:rsidR="007C0059" w:rsidRPr="006F4D85" w:rsidRDefault="007C0059" w:rsidP="000B5C74">
            <w:pPr>
              <w:pStyle w:val="TAC"/>
              <w:rPr>
                <w:noProof/>
              </w:rPr>
            </w:pPr>
            <w:r w:rsidRPr="006F4D85">
              <w:rPr>
                <w:noProof/>
              </w:rPr>
              <w:t>0,1</w:t>
            </w:r>
          </w:p>
        </w:tc>
      </w:tr>
      <w:tr w:rsidR="003B71BE" w:rsidRPr="006F4D85" w14:paraId="7C9CEA6D" w14:textId="77777777" w:rsidTr="000B5C74">
        <w:trPr>
          <w:trHeight w:val="61"/>
          <w:jc w:val="center"/>
        </w:trPr>
        <w:tc>
          <w:tcPr>
            <w:tcW w:w="2696" w:type="pct"/>
            <w:gridSpan w:val="3"/>
            <w:shd w:val="clear" w:color="auto" w:fill="auto"/>
            <w:vAlign w:val="center"/>
          </w:tcPr>
          <w:p w14:paraId="7C9CEA6A" w14:textId="77777777" w:rsidR="007C0059" w:rsidRPr="006F4D85" w:rsidRDefault="007C0059" w:rsidP="000B5C74">
            <w:pPr>
              <w:pStyle w:val="TAL"/>
              <w:rPr>
                <w:noProof/>
                <w:lang w:val="it-IT"/>
              </w:rPr>
            </w:pPr>
            <w:r w:rsidRPr="006F4D85">
              <w:rPr>
                <w:noProof/>
              </w:rPr>
              <w:t>OCNG parameters</w:t>
            </w:r>
          </w:p>
        </w:tc>
        <w:tc>
          <w:tcPr>
            <w:tcW w:w="596" w:type="pct"/>
            <w:shd w:val="clear" w:color="auto" w:fill="auto"/>
          </w:tcPr>
          <w:p w14:paraId="7C9CEA6B" w14:textId="77777777" w:rsidR="007C0059" w:rsidRPr="006F4D85" w:rsidRDefault="007C0059" w:rsidP="000B5C74">
            <w:pPr>
              <w:pStyle w:val="TAC"/>
              <w:rPr>
                <w:noProof/>
                <w:lang w:val="it-IT"/>
              </w:rPr>
            </w:pPr>
          </w:p>
        </w:tc>
        <w:tc>
          <w:tcPr>
            <w:tcW w:w="1708" w:type="pct"/>
          </w:tcPr>
          <w:p w14:paraId="7C9CEA6C" w14:textId="21C6E8A6" w:rsidR="007C0059" w:rsidRPr="006F4D85" w:rsidRDefault="007C0059" w:rsidP="000B5C74">
            <w:pPr>
              <w:pStyle w:val="TAC"/>
              <w:rPr>
                <w:noProof/>
              </w:rPr>
            </w:pPr>
            <w:r w:rsidRPr="006F4D85">
              <w:rPr>
                <w:noProof/>
              </w:rPr>
              <w:t>OP.</w:t>
            </w:r>
            <w:r w:rsidR="00D35562">
              <w:rPr>
                <w:noProof/>
              </w:rPr>
              <w:t>5</w:t>
            </w:r>
          </w:p>
        </w:tc>
      </w:tr>
      <w:tr w:rsidR="003B71BE" w:rsidRPr="006F4D85" w14:paraId="7C9CEA71" w14:textId="77777777" w:rsidTr="000B5C74">
        <w:trPr>
          <w:trHeight w:val="61"/>
          <w:jc w:val="center"/>
        </w:trPr>
        <w:tc>
          <w:tcPr>
            <w:tcW w:w="2696" w:type="pct"/>
            <w:gridSpan w:val="3"/>
            <w:shd w:val="clear" w:color="auto" w:fill="auto"/>
            <w:vAlign w:val="center"/>
          </w:tcPr>
          <w:p w14:paraId="7C9CEA6E" w14:textId="77777777" w:rsidR="007C0059" w:rsidRPr="006F4D85" w:rsidRDefault="007C0059" w:rsidP="000B5C74">
            <w:pPr>
              <w:pStyle w:val="TAL"/>
              <w:rPr>
                <w:noProof/>
                <w:lang w:val="it-IT"/>
              </w:rPr>
            </w:pPr>
            <w:r w:rsidRPr="006F4D85">
              <w:rPr>
                <w:noProof/>
              </w:rPr>
              <w:t>CP length</w:t>
            </w:r>
          </w:p>
        </w:tc>
        <w:tc>
          <w:tcPr>
            <w:tcW w:w="596" w:type="pct"/>
            <w:shd w:val="clear" w:color="auto" w:fill="auto"/>
          </w:tcPr>
          <w:p w14:paraId="7C9CEA6F" w14:textId="77777777" w:rsidR="007C0059" w:rsidRPr="006F4D85" w:rsidRDefault="007C0059" w:rsidP="000B5C74">
            <w:pPr>
              <w:pStyle w:val="TAC"/>
              <w:rPr>
                <w:noProof/>
                <w:lang w:val="it-IT"/>
              </w:rPr>
            </w:pPr>
          </w:p>
        </w:tc>
        <w:tc>
          <w:tcPr>
            <w:tcW w:w="1708" w:type="pct"/>
          </w:tcPr>
          <w:p w14:paraId="7C9CEA70" w14:textId="77777777" w:rsidR="007C0059" w:rsidRPr="006F4D85" w:rsidRDefault="007C0059" w:rsidP="000B5C74">
            <w:pPr>
              <w:pStyle w:val="TAC"/>
              <w:rPr>
                <w:noProof/>
              </w:rPr>
            </w:pPr>
            <w:r w:rsidRPr="006F4D85">
              <w:rPr>
                <w:noProof/>
              </w:rPr>
              <w:t>Normal</w:t>
            </w:r>
          </w:p>
        </w:tc>
      </w:tr>
      <w:tr w:rsidR="0072506A" w:rsidRPr="006F4D85" w14:paraId="7C9CEA7C" w14:textId="77777777" w:rsidTr="0072506A">
        <w:trPr>
          <w:trHeight w:val="164"/>
          <w:jc w:val="center"/>
        </w:trPr>
        <w:tc>
          <w:tcPr>
            <w:tcW w:w="834" w:type="pct"/>
            <w:tcBorders>
              <w:bottom w:val="nil"/>
            </w:tcBorders>
            <w:shd w:val="clear" w:color="auto" w:fill="auto"/>
          </w:tcPr>
          <w:p w14:paraId="7C9CEA78" w14:textId="498E5860" w:rsidR="0072506A" w:rsidRPr="006F4D85" w:rsidRDefault="0072506A" w:rsidP="000B5C74">
            <w:pPr>
              <w:pStyle w:val="TAL"/>
              <w:rPr>
                <w:noProof/>
              </w:rPr>
            </w:pPr>
            <w:r w:rsidRPr="006F4D85">
              <w:rPr>
                <w:noProof/>
              </w:rPr>
              <w:t xml:space="preserve">Out of sync </w:t>
            </w:r>
          </w:p>
        </w:tc>
        <w:tc>
          <w:tcPr>
            <w:tcW w:w="1861" w:type="pct"/>
            <w:gridSpan w:val="2"/>
            <w:shd w:val="clear" w:color="auto" w:fill="auto"/>
          </w:tcPr>
          <w:p w14:paraId="7C9CEA79" w14:textId="77777777" w:rsidR="0072506A" w:rsidRPr="006F4D85" w:rsidRDefault="0072506A" w:rsidP="000B5C74">
            <w:pPr>
              <w:pStyle w:val="TAL"/>
              <w:rPr>
                <w:noProof/>
              </w:rPr>
            </w:pPr>
            <w:r w:rsidRPr="006F4D85">
              <w:rPr>
                <w:noProof/>
              </w:rPr>
              <w:t>DCI format</w:t>
            </w:r>
          </w:p>
        </w:tc>
        <w:tc>
          <w:tcPr>
            <w:tcW w:w="596" w:type="pct"/>
            <w:shd w:val="clear" w:color="auto" w:fill="auto"/>
          </w:tcPr>
          <w:p w14:paraId="7C9CEA7A" w14:textId="77777777" w:rsidR="0072506A" w:rsidRPr="006F4D85" w:rsidRDefault="0072506A" w:rsidP="000B5C74">
            <w:pPr>
              <w:pStyle w:val="TAC"/>
              <w:rPr>
                <w:noProof/>
              </w:rPr>
            </w:pPr>
          </w:p>
        </w:tc>
        <w:tc>
          <w:tcPr>
            <w:tcW w:w="1708" w:type="pct"/>
          </w:tcPr>
          <w:p w14:paraId="7C9CEA7B" w14:textId="77777777" w:rsidR="0072506A" w:rsidRPr="006F4D85" w:rsidRDefault="0072506A" w:rsidP="000B5C74">
            <w:pPr>
              <w:pStyle w:val="TAC"/>
              <w:rPr>
                <w:noProof/>
              </w:rPr>
            </w:pPr>
            <w:r w:rsidRPr="006F4D85">
              <w:rPr>
                <w:noProof/>
              </w:rPr>
              <w:t>1-0</w:t>
            </w:r>
          </w:p>
        </w:tc>
      </w:tr>
      <w:tr w:rsidR="0072506A" w:rsidRPr="006F4D85" w14:paraId="7C9CEA81" w14:textId="77777777" w:rsidTr="0072506A">
        <w:trPr>
          <w:trHeight w:val="50"/>
          <w:jc w:val="center"/>
        </w:trPr>
        <w:tc>
          <w:tcPr>
            <w:tcW w:w="834" w:type="pct"/>
            <w:tcBorders>
              <w:top w:val="nil"/>
              <w:bottom w:val="nil"/>
            </w:tcBorders>
            <w:shd w:val="clear" w:color="auto" w:fill="auto"/>
          </w:tcPr>
          <w:p w14:paraId="7C9CEA7D" w14:textId="74E13456" w:rsidR="0072506A" w:rsidRPr="006F4D85" w:rsidRDefault="0072506A" w:rsidP="000B5C74">
            <w:pPr>
              <w:pStyle w:val="TAL"/>
              <w:rPr>
                <w:noProof/>
              </w:rPr>
            </w:pPr>
            <w:r w:rsidRPr="006F4D85">
              <w:rPr>
                <w:noProof/>
              </w:rPr>
              <w:t>transmission parameters</w:t>
            </w:r>
          </w:p>
        </w:tc>
        <w:tc>
          <w:tcPr>
            <w:tcW w:w="1861" w:type="pct"/>
            <w:gridSpan w:val="2"/>
            <w:shd w:val="clear" w:color="auto" w:fill="auto"/>
          </w:tcPr>
          <w:p w14:paraId="7C9CEA7E" w14:textId="77777777" w:rsidR="0072506A" w:rsidRPr="006F4D85" w:rsidRDefault="0072506A" w:rsidP="000B5C74">
            <w:pPr>
              <w:pStyle w:val="TAL"/>
              <w:rPr>
                <w:noProof/>
              </w:rPr>
            </w:pPr>
            <w:r w:rsidRPr="006F4D85">
              <w:rPr>
                <w:noProof/>
              </w:rPr>
              <w:t>Number of Control OFDM symbols</w:t>
            </w:r>
          </w:p>
        </w:tc>
        <w:tc>
          <w:tcPr>
            <w:tcW w:w="596" w:type="pct"/>
            <w:shd w:val="clear" w:color="auto" w:fill="auto"/>
          </w:tcPr>
          <w:p w14:paraId="7C9CEA7F" w14:textId="77777777" w:rsidR="0072506A" w:rsidRPr="006F4D85" w:rsidRDefault="0072506A" w:rsidP="000B5C74">
            <w:pPr>
              <w:pStyle w:val="TAC"/>
              <w:rPr>
                <w:noProof/>
              </w:rPr>
            </w:pPr>
          </w:p>
        </w:tc>
        <w:tc>
          <w:tcPr>
            <w:tcW w:w="1708" w:type="pct"/>
          </w:tcPr>
          <w:p w14:paraId="7C9CEA80" w14:textId="77777777" w:rsidR="0072506A" w:rsidRPr="006F4D85" w:rsidRDefault="0072506A" w:rsidP="000B5C74">
            <w:pPr>
              <w:pStyle w:val="TAC"/>
              <w:rPr>
                <w:noProof/>
              </w:rPr>
            </w:pPr>
            <w:r w:rsidRPr="006F4D85">
              <w:rPr>
                <w:noProof/>
              </w:rPr>
              <w:t>2</w:t>
            </w:r>
          </w:p>
        </w:tc>
      </w:tr>
      <w:tr w:rsidR="0072506A" w:rsidRPr="006F4D85" w14:paraId="7C9CEA86" w14:textId="77777777" w:rsidTr="0072506A">
        <w:trPr>
          <w:trHeight w:val="176"/>
          <w:jc w:val="center"/>
        </w:trPr>
        <w:tc>
          <w:tcPr>
            <w:tcW w:w="834" w:type="pct"/>
            <w:tcBorders>
              <w:top w:val="nil"/>
              <w:bottom w:val="nil"/>
            </w:tcBorders>
            <w:shd w:val="clear" w:color="auto" w:fill="auto"/>
          </w:tcPr>
          <w:p w14:paraId="7C9CEA82" w14:textId="77777777" w:rsidR="0072506A" w:rsidRPr="006F4D85" w:rsidRDefault="0072506A" w:rsidP="000B5C74">
            <w:pPr>
              <w:pStyle w:val="TAL"/>
              <w:rPr>
                <w:noProof/>
              </w:rPr>
            </w:pPr>
          </w:p>
        </w:tc>
        <w:tc>
          <w:tcPr>
            <w:tcW w:w="1861" w:type="pct"/>
            <w:gridSpan w:val="2"/>
            <w:shd w:val="clear" w:color="auto" w:fill="auto"/>
          </w:tcPr>
          <w:p w14:paraId="7C9CEA83" w14:textId="77777777" w:rsidR="0072506A" w:rsidRPr="006F4D85" w:rsidRDefault="0072506A" w:rsidP="000B5C74">
            <w:pPr>
              <w:pStyle w:val="TAL"/>
              <w:rPr>
                <w:noProof/>
              </w:rPr>
            </w:pPr>
            <w:r w:rsidRPr="006F4D85">
              <w:rPr>
                <w:noProof/>
              </w:rPr>
              <w:t xml:space="preserve">Aggregation level </w:t>
            </w:r>
          </w:p>
        </w:tc>
        <w:tc>
          <w:tcPr>
            <w:tcW w:w="596" w:type="pct"/>
            <w:shd w:val="clear" w:color="auto" w:fill="auto"/>
          </w:tcPr>
          <w:p w14:paraId="7C9CEA84" w14:textId="77777777" w:rsidR="0072506A" w:rsidRPr="006F4D85" w:rsidRDefault="0072506A" w:rsidP="000B5C74">
            <w:pPr>
              <w:pStyle w:val="TAC"/>
              <w:rPr>
                <w:noProof/>
              </w:rPr>
            </w:pPr>
            <w:r w:rsidRPr="006F4D85">
              <w:rPr>
                <w:noProof/>
              </w:rPr>
              <w:t>CCE</w:t>
            </w:r>
          </w:p>
        </w:tc>
        <w:tc>
          <w:tcPr>
            <w:tcW w:w="1708" w:type="pct"/>
          </w:tcPr>
          <w:p w14:paraId="7C9CEA85" w14:textId="77777777" w:rsidR="0072506A" w:rsidRPr="006F4D85" w:rsidRDefault="0072506A" w:rsidP="000B5C74">
            <w:pPr>
              <w:pStyle w:val="TAC"/>
              <w:rPr>
                <w:noProof/>
              </w:rPr>
            </w:pPr>
            <w:r w:rsidRPr="006F4D85">
              <w:rPr>
                <w:noProof/>
              </w:rPr>
              <w:t>8</w:t>
            </w:r>
          </w:p>
        </w:tc>
      </w:tr>
      <w:tr w:rsidR="0072506A" w:rsidRPr="006F4D85" w14:paraId="7C9CEA8B" w14:textId="77777777" w:rsidTr="0072506A">
        <w:trPr>
          <w:trHeight w:val="144"/>
          <w:jc w:val="center"/>
        </w:trPr>
        <w:tc>
          <w:tcPr>
            <w:tcW w:w="834" w:type="pct"/>
            <w:tcBorders>
              <w:top w:val="nil"/>
              <w:bottom w:val="nil"/>
            </w:tcBorders>
            <w:shd w:val="clear" w:color="auto" w:fill="auto"/>
          </w:tcPr>
          <w:p w14:paraId="7C9CEA87" w14:textId="77777777" w:rsidR="0072506A" w:rsidRPr="006F4D85" w:rsidRDefault="0072506A" w:rsidP="000B5C74">
            <w:pPr>
              <w:pStyle w:val="TAL"/>
              <w:rPr>
                <w:noProof/>
              </w:rPr>
            </w:pPr>
          </w:p>
        </w:tc>
        <w:tc>
          <w:tcPr>
            <w:tcW w:w="1861" w:type="pct"/>
            <w:gridSpan w:val="2"/>
            <w:shd w:val="clear" w:color="auto" w:fill="auto"/>
          </w:tcPr>
          <w:p w14:paraId="7C9CEA88" w14:textId="77777777" w:rsidR="0072506A" w:rsidRPr="006F4D85" w:rsidRDefault="0072506A" w:rsidP="000B5C74">
            <w:pPr>
              <w:pStyle w:val="TAL"/>
              <w:rPr>
                <w:noProof/>
              </w:rPr>
            </w:pPr>
            <w:r w:rsidRPr="006F4D85">
              <w:rPr>
                <w:rFonts w:eastAsia="?? ??"/>
              </w:rPr>
              <w:t>Ratio of hypothetical PDCCH RE energy to average SSS RE energy</w:t>
            </w:r>
          </w:p>
        </w:tc>
        <w:tc>
          <w:tcPr>
            <w:tcW w:w="596" w:type="pct"/>
            <w:shd w:val="clear" w:color="auto" w:fill="auto"/>
          </w:tcPr>
          <w:p w14:paraId="7C9CEA89" w14:textId="77777777" w:rsidR="0072506A" w:rsidRPr="006F4D85" w:rsidRDefault="0072506A" w:rsidP="000B5C74">
            <w:pPr>
              <w:pStyle w:val="TAC"/>
              <w:rPr>
                <w:noProof/>
              </w:rPr>
            </w:pPr>
            <w:r w:rsidRPr="006F4D85">
              <w:rPr>
                <w:noProof/>
              </w:rPr>
              <w:t>dB</w:t>
            </w:r>
          </w:p>
        </w:tc>
        <w:tc>
          <w:tcPr>
            <w:tcW w:w="1708" w:type="pct"/>
          </w:tcPr>
          <w:p w14:paraId="7C9CEA8A" w14:textId="77777777" w:rsidR="0072506A" w:rsidRPr="006F4D85" w:rsidRDefault="0072506A" w:rsidP="000B5C74">
            <w:pPr>
              <w:pStyle w:val="TAC"/>
              <w:rPr>
                <w:noProof/>
              </w:rPr>
            </w:pPr>
            <w:r w:rsidRPr="006F4D85">
              <w:rPr>
                <w:noProof/>
              </w:rPr>
              <w:t>4</w:t>
            </w:r>
          </w:p>
        </w:tc>
      </w:tr>
      <w:tr w:rsidR="0072506A" w:rsidRPr="006F4D85" w14:paraId="7C9CEA90" w14:textId="77777777" w:rsidTr="0072506A">
        <w:trPr>
          <w:trHeight w:val="393"/>
          <w:jc w:val="center"/>
        </w:trPr>
        <w:tc>
          <w:tcPr>
            <w:tcW w:w="834" w:type="pct"/>
            <w:tcBorders>
              <w:top w:val="nil"/>
              <w:bottom w:val="nil"/>
            </w:tcBorders>
            <w:shd w:val="clear" w:color="auto" w:fill="auto"/>
          </w:tcPr>
          <w:p w14:paraId="7C9CEA8C" w14:textId="77777777" w:rsidR="0072506A" w:rsidRPr="006F4D85" w:rsidRDefault="0072506A" w:rsidP="000B5C74">
            <w:pPr>
              <w:pStyle w:val="TAL"/>
              <w:rPr>
                <w:noProof/>
              </w:rPr>
            </w:pPr>
          </w:p>
        </w:tc>
        <w:tc>
          <w:tcPr>
            <w:tcW w:w="1861" w:type="pct"/>
            <w:gridSpan w:val="2"/>
            <w:shd w:val="clear" w:color="auto" w:fill="auto"/>
          </w:tcPr>
          <w:p w14:paraId="7C9CEA8D" w14:textId="77777777" w:rsidR="0072506A" w:rsidRPr="006F4D85" w:rsidRDefault="0072506A" w:rsidP="000B5C74">
            <w:pPr>
              <w:pStyle w:val="TAL"/>
              <w:rPr>
                <w:noProof/>
              </w:rPr>
            </w:pPr>
            <w:r w:rsidRPr="006F4D85">
              <w:rPr>
                <w:rFonts w:eastAsia="?? ??"/>
              </w:rPr>
              <w:t>Ratio of hypothetical PDCCH DMRS energy to average SSS RE energy</w:t>
            </w:r>
          </w:p>
        </w:tc>
        <w:tc>
          <w:tcPr>
            <w:tcW w:w="596" w:type="pct"/>
            <w:shd w:val="clear" w:color="auto" w:fill="auto"/>
          </w:tcPr>
          <w:p w14:paraId="7C9CEA8E" w14:textId="77777777" w:rsidR="0072506A" w:rsidRPr="006F4D85" w:rsidRDefault="0072506A" w:rsidP="000B5C74">
            <w:pPr>
              <w:pStyle w:val="TAC"/>
              <w:rPr>
                <w:noProof/>
              </w:rPr>
            </w:pPr>
            <w:r w:rsidRPr="006F4D85">
              <w:rPr>
                <w:noProof/>
              </w:rPr>
              <w:t>dB</w:t>
            </w:r>
          </w:p>
        </w:tc>
        <w:tc>
          <w:tcPr>
            <w:tcW w:w="1708" w:type="pct"/>
          </w:tcPr>
          <w:p w14:paraId="7C9CEA8F" w14:textId="77777777" w:rsidR="0072506A" w:rsidRPr="006F4D85" w:rsidRDefault="0072506A" w:rsidP="000B5C74">
            <w:pPr>
              <w:pStyle w:val="TAC"/>
              <w:rPr>
                <w:noProof/>
              </w:rPr>
            </w:pPr>
            <w:r w:rsidRPr="006F4D85">
              <w:rPr>
                <w:noProof/>
              </w:rPr>
              <w:t>4</w:t>
            </w:r>
          </w:p>
        </w:tc>
      </w:tr>
      <w:tr w:rsidR="0072506A" w:rsidRPr="006F4D85" w14:paraId="7C9CEA95" w14:textId="77777777" w:rsidTr="0072506A">
        <w:trPr>
          <w:trHeight w:val="50"/>
          <w:jc w:val="center"/>
        </w:trPr>
        <w:tc>
          <w:tcPr>
            <w:tcW w:w="834" w:type="pct"/>
            <w:tcBorders>
              <w:top w:val="nil"/>
              <w:bottom w:val="nil"/>
            </w:tcBorders>
            <w:shd w:val="clear" w:color="auto" w:fill="auto"/>
          </w:tcPr>
          <w:p w14:paraId="7C9CEA91" w14:textId="77777777" w:rsidR="0072506A" w:rsidRPr="006F4D85" w:rsidRDefault="0072506A" w:rsidP="000B5C74">
            <w:pPr>
              <w:pStyle w:val="TAL"/>
              <w:rPr>
                <w:noProof/>
              </w:rPr>
            </w:pPr>
          </w:p>
        </w:tc>
        <w:tc>
          <w:tcPr>
            <w:tcW w:w="1861" w:type="pct"/>
            <w:gridSpan w:val="2"/>
            <w:shd w:val="clear" w:color="auto" w:fill="auto"/>
            <w:vAlign w:val="center"/>
          </w:tcPr>
          <w:p w14:paraId="7C9CEA92" w14:textId="77777777" w:rsidR="0072506A" w:rsidRPr="006F4D85" w:rsidRDefault="0072506A" w:rsidP="000B5C74">
            <w:pPr>
              <w:pStyle w:val="TAL"/>
              <w:rPr>
                <w:rFonts w:eastAsia="?? ??"/>
              </w:rPr>
            </w:pPr>
            <w:r w:rsidRPr="006F4D85">
              <w:rPr>
                <w:rFonts w:eastAsia="?? ??"/>
              </w:rPr>
              <w:t>DMRS precoder granularity</w:t>
            </w:r>
          </w:p>
        </w:tc>
        <w:tc>
          <w:tcPr>
            <w:tcW w:w="596" w:type="pct"/>
            <w:shd w:val="clear" w:color="auto" w:fill="auto"/>
            <w:vAlign w:val="center"/>
          </w:tcPr>
          <w:p w14:paraId="7C9CEA93" w14:textId="77777777" w:rsidR="0072506A" w:rsidRPr="006F4D85" w:rsidRDefault="0072506A" w:rsidP="000B5C74">
            <w:pPr>
              <w:pStyle w:val="TAC"/>
              <w:rPr>
                <w:rFonts w:eastAsia="?? ??"/>
              </w:rPr>
            </w:pPr>
          </w:p>
        </w:tc>
        <w:tc>
          <w:tcPr>
            <w:tcW w:w="1708" w:type="pct"/>
          </w:tcPr>
          <w:p w14:paraId="7C9CEA94" w14:textId="77777777" w:rsidR="0072506A" w:rsidRPr="006F4D85" w:rsidRDefault="0072506A" w:rsidP="000B5C74">
            <w:pPr>
              <w:pStyle w:val="TAC"/>
              <w:rPr>
                <w:noProof/>
              </w:rPr>
            </w:pPr>
            <w:r w:rsidRPr="006F4D85">
              <w:rPr>
                <w:rFonts w:eastAsia="?? ??"/>
              </w:rPr>
              <w:t>REG bundle size</w:t>
            </w:r>
          </w:p>
        </w:tc>
      </w:tr>
      <w:tr w:rsidR="0072506A" w:rsidRPr="006F4D85" w14:paraId="7C9CEA9A" w14:textId="77777777" w:rsidTr="0072506A">
        <w:trPr>
          <w:trHeight w:val="188"/>
          <w:jc w:val="center"/>
        </w:trPr>
        <w:tc>
          <w:tcPr>
            <w:tcW w:w="834" w:type="pct"/>
            <w:tcBorders>
              <w:top w:val="nil"/>
            </w:tcBorders>
            <w:shd w:val="clear" w:color="auto" w:fill="auto"/>
          </w:tcPr>
          <w:p w14:paraId="7C9CEA96" w14:textId="77777777" w:rsidR="0072506A" w:rsidRPr="006F4D85" w:rsidRDefault="0072506A" w:rsidP="000B5C74">
            <w:pPr>
              <w:pStyle w:val="TAL"/>
              <w:rPr>
                <w:noProof/>
              </w:rPr>
            </w:pPr>
          </w:p>
        </w:tc>
        <w:tc>
          <w:tcPr>
            <w:tcW w:w="1861" w:type="pct"/>
            <w:gridSpan w:val="2"/>
            <w:shd w:val="clear" w:color="auto" w:fill="auto"/>
            <w:vAlign w:val="center"/>
          </w:tcPr>
          <w:p w14:paraId="7C9CEA97" w14:textId="77777777" w:rsidR="0072506A" w:rsidRPr="006F4D85" w:rsidRDefault="0072506A" w:rsidP="000B5C74">
            <w:pPr>
              <w:pStyle w:val="TAL"/>
              <w:rPr>
                <w:rFonts w:eastAsia="?? ??"/>
              </w:rPr>
            </w:pPr>
            <w:r w:rsidRPr="006F4D85">
              <w:rPr>
                <w:rFonts w:eastAsia="?? ??"/>
              </w:rPr>
              <w:t>REG bundle size</w:t>
            </w:r>
          </w:p>
        </w:tc>
        <w:tc>
          <w:tcPr>
            <w:tcW w:w="596" w:type="pct"/>
            <w:shd w:val="clear" w:color="auto" w:fill="auto"/>
            <w:vAlign w:val="center"/>
          </w:tcPr>
          <w:p w14:paraId="7C9CEA98" w14:textId="77777777" w:rsidR="0072506A" w:rsidRPr="006F4D85" w:rsidRDefault="0072506A" w:rsidP="000B5C74">
            <w:pPr>
              <w:pStyle w:val="TAC"/>
              <w:rPr>
                <w:rFonts w:eastAsia="?? ??"/>
              </w:rPr>
            </w:pPr>
          </w:p>
        </w:tc>
        <w:tc>
          <w:tcPr>
            <w:tcW w:w="1708" w:type="pct"/>
          </w:tcPr>
          <w:p w14:paraId="7C9CEA99" w14:textId="77777777" w:rsidR="0072506A" w:rsidRPr="006F4D85" w:rsidRDefault="0072506A" w:rsidP="000B5C74">
            <w:pPr>
              <w:pStyle w:val="TAC"/>
              <w:rPr>
                <w:noProof/>
              </w:rPr>
            </w:pPr>
            <w:r w:rsidRPr="006F4D85">
              <w:rPr>
                <w:noProof/>
              </w:rPr>
              <w:t>6</w:t>
            </w:r>
          </w:p>
        </w:tc>
      </w:tr>
      <w:tr w:rsidR="003B71BE" w:rsidRPr="006F4D85" w14:paraId="7C9CEA9E" w14:textId="77777777" w:rsidTr="000B5C74">
        <w:trPr>
          <w:trHeight w:val="176"/>
          <w:jc w:val="center"/>
        </w:trPr>
        <w:tc>
          <w:tcPr>
            <w:tcW w:w="2696" w:type="pct"/>
            <w:gridSpan w:val="3"/>
            <w:shd w:val="clear" w:color="auto" w:fill="auto"/>
          </w:tcPr>
          <w:p w14:paraId="7C9CEA9B" w14:textId="77777777" w:rsidR="007C0059" w:rsidRPr="006F4D85" w:rsidRDefault="007C0059" w:rsidP="000B5C74">
            <w:pPr>
              <w:pStyle w:val="TAL"/>
              <w:rPr>
                <w:noProof/>
              </w:rPr>
            </w:pPr>
            <w:r w:rsidRPr="006F4D85">
              <w:rPr>
                <w:noProof/>
              </w:rPr>
              <w:t>DRX</w:t>
            </w:r>
          </w:p>
        </w:tc>
        <w:tc>
          <w:tcPr>
            <w:tcW w:w="596" w:type="pct"/>
            <w:shd w:val="clear" w:color="auto" w:fill="auto"/>
          </w:tcPr>
          <w:p w14:paraId="7C9CEA9C" w14:textId="77777777" w:rsidR="007C0059" w:rsidRPr="006F4D85" w:rsidRDefault="007C0059" w:rsidP="000B5C74">
            <w:pPr>
              <w:pStyle w:val="TAC"/>
              <w:rPr>
                <w:noProof/>
              </w:rPr>
            </w:pPr>
          </w:p>
        </w:tc>
        <w:tc>
          <w:tcPr>
            <w:tcW w:w="1708" w:type="pct"/>
          </w:tcPr>
          <w:p w14:paraId="7C9CEA9D" w14:textId="77777777" w:rsidR="007C0059" w:rsidRPr="006F4D85" w:rsidRDefault="007C0059" w:rsidP="000B5C74">
            <w:pPr>
              <w:pStyle w:val="TAC"/>
              <w:rPr>
                <w:i/>
                <w:iCs/>
              </w:rPr>
            </w:pPr>
            <w:r w:rsidRPr="006F4D85">
              <w:rPr>
                <w:i/>
                <w:iCs/>
              </w:rPr>
              <w:t>OFF</w:t>
            </w:r>
          </w:p>
        </w:tc>
      </w:tr>
      <w:tr w:rsidR="003B71BE" w:rsidRPr="006F4D85" w14:paraId="7C9CEAA2" w14:textId="77777777" w:rsidTr="000B5C74">
        <w:trPr>
          <w:trHeight w:val="164"/>
          <w:jc w:val="center"/>
        </w:trPr>
        <w:tc>
          <w:tcPr>
            <w:tcW w:w="2696" w:type="pct"/>
            <w:gridSpan w:val="3"/>
            <w:shd w:val="clear" w:color="auto" w:fill="auto"/>
          </w:tcPr>
          <w:p w14:paraId="7C9CEA9F" w14:textId="77777777" w:rsidR="007C0059" w:rsidRPr="006F4D85" w:rsidRDefault="007C0059" w:rsidP="000B5C74">
            <w:pPr>
              <w:pStyle w:val="TAL"/>
              <w:rPr>
                <w:noProof/>
              </w:rPr>
            </w:pPr>
            <w:r w:rsidRPr="006F4D85">
              <w:rPr>
                <w:noProof/>
              </w:rPr>
              <w:t xml:space="preserve">Gap pattern ID </w:t>
            </w:r>
          </w:p>
        </w:tc>
        <w:tc>
          <w:tcPr>
            <w:tcW w:w="596" w:type="pct"/>
            <w:shd w:val="clear" w:color="auto" w:fill="auto"/>
          </w:tcPr>
          <w:p w14:paraId="7C9CEAA0" w14:textId="77777777" w:rsidR="007C0059" w:rsidRPr="006F4D85" w:rsidRDefault="007C0059" w:rsidP="000B5C74">
            <w:pPr>
              <w:pStyle w:val="TAC"/>
              <w:rPr>
                <w:noProof/>
              </w:rPr>
            </w:pPr>
          </w:p>
        </w:tc>
        <w:tc>
          <w:tcPr>
            <w:tcW w:w="1708" w:type="pct"/>
          </w:tcPr>
          <w:p w14:paraId="7C9CEAA1" w14:textId="77777777" w:rsidR="007C0059" w:rsidRPr="006F4D85" w:rsidRDefault="007C0059" w:rsidP="000B5C74">
            <w:pPr>
              <w:pStyle w:val="TAC"/>
              <w:rPr>
                <w:iCs/>
              </w:rPr>
            </w:pPr>
            <w:r w:rsidRPr="006F4D85">
              <w:rPr>
                <w:i/>
                <w:iCs/>
              </w:rPr>
              <w:t>gp0</w:t>
            </w:r>
          </w:p>
        </w:tc>
      </w:tr>
      <w:tr w:rsidR="003B71BE" w:rsidRPr="006F4D85" w14:paraId="7C9CEAA6" w14:textId="77777777" w:rsidTr="000B5C74">
        <w:trPr>
          <w:trHeight w:val="50"/>
          <w:jc w:val="center"/>
        </w:trPr>
        <w:tc>
          <w:tcPr>
            <w:tcW w:w="2696" w:type="pct"/>
            <w:gridSpan w:val="3"/>
            <w:shd w:val="clear" w:color="auto" w:fill="auto"/>
          </w:tcPr>
          <w:p w14:paraId="7C9CEAA3" w14:textId="77777777" w:rsidR="007C0059" w:rsidRPr="006F4D85" w:rsidRDefault="007C0059" w:rsidP="000B5C74">
            <w:pPr>
              <w:pStyle w:val="TAL"/>
              <w:rPr>
                <w:noProof/>
              </w:rPr>
            </w:pPr>
            <w:r w:rsidRPr="006F4D85">
              <w:rPr>
                <w:noProof/>
              </w:rPr>
              <w:t>Layer 3 filtering</w:t>
            </w:r>
          </w:p>
        </w:tc>
        <w:tc>
          <w:tcPr>
            <w:tcW w:w="596" w:type="pct"/>
            <w:shd w:val="clear" w:color="auto" w:fill="auto"/>
          </w:tcPr>
          <w:p w14:paraId="7C9CEAA4" w14:textId="77777777" w:rsidR="007C0059" w:rsidRPr="006F4D85" w:rsidRDefault="007C0059" w:rsidP="000B5C74">
            <w:pPr>
              <w:pStyle w:val="TAC"/>
              <w:rPr>
                <w:noProof/>
              </w:rPr>
            </w:pPr>
          </w:p>
        </w:tc>
        <w:tc>
          <w:tcPr>
            <w:tcW w:w="1708" w:type="pct"/>
          </w:tcPr>
          <w:p w14:paraId="7C9CEAA5" w14:textId="77777777" w:rsidR="007C0059" w:rsidRPr="006F4D85" w:rsidRDefault="007C0059" w:rsidP="000B5C74">
            <w:pPr>
              <w:pStyle w:val="TAC"/>
              <w:rPr>
                <w:noProof/>
              </w:rPr>
            </w:pPr>
            <w:r w:rsidRPr="006F4D85">
              <w:rPr>
                <w:i/>
                <w:iCs/>
              </w:rPr>
              <w:t>Enabled</w:t>
            </w:r>
          </w:p>
        </w:tc>
      </w:tr>
      <w:tr w:rsidR="003B71BE" w:rsidRPr="006F4D85" w14:paraId="7C9CEAAA" w14:textId="77777777" w:rsidTr="000B5C74">
        <w:trPr>
          <w:trHeight w:val="164"/>
          <w:jc w:val="center"/>
        </w:trPr>
        <w:tc>
          <w:tcPr>
            <w:tcW w:w="2696" w:type="pct"/>
            <w:gridSpan w:val="3"/>
            <w:shd w:val="clear" w:color="auto" w:fill="auto"/>
          </w:tcPr>
          <w:p w14:paraId="7C9CEAA7" w14:textId="77777777" w:rsidR="007C0059" w:rsidRPr="006F4D85" w:rsidRDefault="007C0059" w:rsidP="000B5C74">
            <w:pPr>
              <w:pStyle w:val="TAL"/>
              <w:rPr>
                <w:noProof/>
              </w:rPr>
            </w:pPr>
            <w:r w:rsidRPr="006F4D85">
              <w:rPr>
                <w:noProof/>
              </w:rPr>
              <w:t>T310 timer</w:t>
            </w:r>
          </w:p>
        </w:tc>
        <w:tc>
          <w:tcPr>
            <w:tcW w:w="596" w:type="pct"/>
            <w:shd w:val="clear" w:color="auto" w:fill="auto"/>
          </w:tcPr>
          <w:p w14:paraId="7C9CEAA8" w14:textId="77777777" w:rsidR="007C0059" w:rsidRPr="006F4D85" w:rsidRDefault="007C0059" w:rsidP="000B5C74">
            <w:pPr>
              <w:pStyle w:val="TAC"/>
              <w:rPr>
                <w:iCs/>
              </w:rPr>
            </w:pPr>
            <w:proofErr w:type="spellStart"/>
            <w:r w:rsidRPr="006F4D85">
              <w:rPr>
                <w:iCs/>
              </w:rPr>
              <w:t>ms</w:t>
            </w:r>
            <w:proofErr w:type="spellEnd"/>
          </w:p>
        </w:tc>
        <w:tc>
          <w:tcPr>
            <w:tcW w:w="1708" w:type="pct"/>
          </w:tcPr>
          <w:p w14:paraId="7C9CEAA9" w14:textId="77777777" w:rsidR="007C0059" w:rsidRPr="006F4D85" w:rsidRDefault="007C0059" w:rsidP="000B5C74">
            <w:pPr>
              <w:pStyle w:val="TAC"/>
              <w:rPr>
                <w:i/>
                <w:iCs/>
              </w:rPr>
            </w:pPr>
            <w:r w:rsidRPr="006F4D85">
              <w:rPr>
                <w:i/>
                <w:iCs/>
              </w:rPr>
              <w:t>0</w:t>
            </w:r>
          </w:p>
        </w:tc>
      </w:tr>
      <w:tr w:rsidR="003B71BE" w:rsidRPr="006F4D85" w14:paraId="7C9CEAAE" w14:textId="77777777" w:rsidTr="000B5C74">
        <w:trPr>
          <w:trHeight w:val="164"/>
          <w:jc w:val="center"/>
        </w:trPr>
        <w:tc>
          <w:tcPr>
            <w:tcW w:w="2696" w:type="pct"/>
            <w:gridSpan w:val="3"/>
            <w:shd w:val="clear" w:color="auto" w:fill="auto"/>
          </w:tcPr>
          <w:p w14:paraId="7C9CEAAB" w14:textId="77777777" w:rsidR="007C0059" w:rsidRPr="006F4D85" w:rsidRDefault="007C0059" w:rsidP="000B5C74">
            <w:pPr>
              <w:pStyle w:val="TAL"/>
              <w:rPr>
                <w:noProof/>
              </w:rPr>
            </w:pPr>
            <w:r w:rsidRPr="006F4D85">
              <w:rPr>
                <w:noProof/>
              </w:rPr>
              <w:t>T311 timer</w:t>
            </w:r>
          </w:p>
        </w:tc>
        <w:tc>
          <w:tcPr>
            <w:tcW w:w="596" w:type="pct"/>
            <w:shd w:val="clear" w:color="auto" w:fill="auto"/>
          </w:tcPr>
          <w:p w14:paraId="7C9CEAAC" w14:textId="77777777" w:rsidR="007C0059" w:rsidRPr="006F4D85" w:rsidRDefault="007C0059" w:rsidP="000B5C74">
            <w:pPr>
              <w:pStyle w:val="TAC"/>
              <w:rPr>
                <w:iCs/>
              </w:rPr>
            </w:pPr>
            <w:r w:rsidRPr="006F4D85">
              <w:rPr>
                <w:noProof/>
              </w:rPr>
              <w:t>ms</w:t>
            </w:r>
          </w:p>
        </w:tc>
        <w:tc>
          <w:tcPr>
            <w:tcW w:w="1708" w:type="pct"/>
          </w:tcPr>
          <w:p w14:paraId="7C9CEAAD" w14:textId="77777777" w:rsidR="007C0059" w:rsidRPr="006F4D85" w:rsidRDefault="007C0059" w:rsidP="000B5C74">
            <w:pPr>
              <w:pStyle w:val="TAC"/>
              <w:rPr>
                <w:i/>
                <w:iCs/>
              </w:rPr>
            </w:pPr>
            <w:r w:rsidRPr="006F4D85">
              <w:rPr>
                <w:noProof/>
              </w:rPr>
              <w:t>1000</w:t>
            </w:r>
          </w:p>
        </w:tc>
      </w:tr>
      <w:tr w:rsidR="003B71BE" w:rsidRPr="006F4D85" w14:paraId="7C9CEAB2" w14:textId="77777777" w:rsidTr="000B5C74">
        <w:trPr>
          <w:trHeight w:val="164"/>
          <w:jc w:val="center"/>
        </w:trPr>
        <w:tc>
          <w:tcPr>
            <w:tcW w:w="2696" w:type="pct"/>
            <w:gridSpan w:val="3"/>
            <w:shd w:val="clear" w:color="auto" w:fill="auto"/>
          </w:tcPr>
          <w:p w14:paraId="7C9CEAAF" w14:textId="77777777" w:rsidR="007C0059" w:rsidRPr="006F4D85" w:rsidRDefault="007C0059" w:rsidP="000B5C74">
            <w:pPr>
              <w:pStyle w:val="TAL"/>
              <w:rPr>
                <w:noProof/>
              </w:rPr>
            </w:pPr>
            <w:r w:rsidRPr="006F4D85">
              <w:rPr>
                <w:noProof/>
              </w:rPr>
              <w:t>N310</w:t>
            </w:r>
          </w:p>
        </w:tc>
        <w:tc>
          <w:tcPr>
            <w:tcW w:w="596" w:type="pct"/>
            <w:shd w:val="clear" w:color="auto" w:fill="auto"/>
          </w:tcPr>
          <w:p w14:paraId="7C9CEAB0" w14:textId="77777777" w:rsidR="007C0059" w:rsidRPr="006F4D85" w:rsidRDefault="007C0059" w:rsidP="000B5C74">
            <w:pPr>
              <w:pStyle w:val="TAC"/>
              <w:rPr>
                <w:noProof/>
              </w:rPr>
            </w:pPr>
          </w:p>
        </w:tc>
        <w:tc>
          <w:tcPr>
            <w:tcW w:w="1708" w:type="pct"/>
          </w:tcPr>
          <w:p w14:paraId="7C9CEAB1" w14:textId="77777777" w:rsidR="007C0059" w:rsidRPr="006F4D85" w:rsidRDefault="007C0059" w:rsidP="000B5C74">
            <w:pPr>
              <w:pStyle w:val="TAC"/>
              <w:rPr>
                <w:noProof/>
              </w:rPr>
            </w:pPr>
            <w:r w:rsidRPr="006F4D85">
              <w:rPr>
                <w:noProof/>
              </w:rPr>
              <w:t>1</w:t>
            </w:r>
          </w:p>
        </w:tc>
      </w:tr>
      <w:tr w:rsidR="003B71BE" w:rsidRPr="006F4D85" w14:paraId="7C9CEAB6" w14:textId="77777777" w:rsidTr="000B5C74">
        <w:trPr>
          <w:trHeight w:val="164"/>
          <w:jc w:val="center"/>
        </w:trPr>
        <w:tc>
          <w:tcPr>
            <w:tcW w:w="2696" w:type="pct"/>
            <w:gridSpan w:val="3"/>
            <w:shd w:val="clear" w:color="auto" w:fill="auto"/>
          </w:tcPr>
          <w:p w14:paraId="7C9CEAB3" w14:textId="77777777" w:rsidR="007C0059" w:rsidRPr="006F4D85" w:rsidRDefault="007C0059" w:rsidP="000B5C74">
            <w:pPr>
              <w:pStyle w:val="TAL"/>
              <w:rPr>
                <w:noProof/>
              </w:rPr>
            </w:pPr>
            <w:r w:rsidRPr="006F4D85">
              <w:rPr>
                <w:noProof/>
              </w:rPr>
              <w:t>N311</w:t>
            </w:r>
          </w:p>
        </w:tc>
        <w:tc>
          <w:tcPr>
            <w:tcW w:w="596" w:type="pct"/>
            <w:shd w:val="clear" w:color="auto" w:fill="auto"/>
          </w:tcPr>
          <w:p w14:paraId="7C9CEAB4" w14:textId="77777777" w:rsidR="007C0059" w:rsidRPr="006F4D85" w:rsidRDefault="007C0059" w:rsidP="000B5C74">
            <w:pPr>
              <w:pStyle w:val="TAC"/>
              <w:rPr>
                <w:noProof/>
              </w:rPr>
            </w:pPr>
          </w:p>
        </w:tc>
        <w:tc>
          <w:tcPr>
            <w:tcW w:w="1708" w:type="pct"/>
          </w:tcPr>
          <w:p w14:paraId="7C9CEAB5" w14:textId="77777777" w:rsidR="007C0059" w:rsidRPr="006F4D85" w:rsidRDefault="007C0059" w:rsidP="000B5C74">
            <w:pPr>
              <w:pStyle w:val="TAC"/>
              <w:rPr>
                <w:noProof/>
              </w:rPr>
            </w:pPr>
            <w:r w:rsidRPr="006F4D85">
              <w:rPr>
                <w:noProof/>
              </w:rPr>
              <w:t>1</w:t>
            </w:r>
          </w:p>
        </w:tc>
      </w:tr>
      <w:tr w:rsidR="003B71BE" w:rsidRPr="006F4D85" w14:paraId="7C9CEABB" w14:textId="77777777" w:rsidTr="000B5C74">
        <w:trPr>
          <w:trHeight w:val="61"/>
          <w:jc w:val="center"/>
        </w:trPr>
        <w:tc>
          <w:tcPr>
            <w:tcW w:w="1637" w:type="pct"/>
            <w:gridSpan w:val="2"/>
            <w:shd w:val="clear" w:color="auto" w:fill="auto"/>
            <w:vAlign w:val="center"/>
          </w:tcPr>
          <w:p w14:paraId="7C9CEAB7" w14:textId="77777777" w:rsidR="007C0059" w:rsidRPr="006F4D85" w:rsidRDefault="007C0059" w:rsidP="000B5C74">
            <w:pPr>
              <w:pStyle w:val="TAL"/>
              <w:rPr>
                <w:rFonts w:cs="Arial"/>
                <w:bCs/>
              </w:rPr>
            </w:pPr>
            <w:r w:rsidRPr="006F4D85">
              <w:rPr>
                <w:noProof/>
              </w:rPr>
              <w:t>CSI-RS for CSI reporting</w:t>
            </w:r>
          </w:p>
        </w:tc>
        <w:tc>
          <w:tcPr>
            <w:tcW w:w="1059" w:type="pct"/>
            <w:shd w:val="clear" w:color="auto" w:fill="auto"/>
          </w:tcPr>
          <w:p w14:paraId="7C9CEAB8" w14:textId="77777777" w:rsidR="007C0059" w:rsidRPr="006F4D85" w:rsidRDefault="007C0059" w:rsidP="000B5C74">
            <w:pPr>
              <w:pStyle w:val="TAL"/>
              <w:rPr>
                <w:noProof/>
                <w:lang w:val="it-IT"/>
              </w:rPr>
            </w:pPr>
            <w:r w:rsidRPr="006F4D85">
              <w:rPr>
                <w:noProof/>
                <w:lang w:val="it-IT"/>
              </w:rPr>
              <w:t>Config 1, 2</w:t>
            </w:r>
          </w:p>
        </w:tc>
        <w:tc>
          <w:tcPr>
            <w:tcW w:w="596" w:type="pct"/>
            <w:shd w:val="clear" w:color="auto" w:fill="auto"/>
          </w:tcPr>
          <w:p w14:paraId="7C9CEAB9" w14:textId="77777777" w:rsidR="007C0059" w:rsidRPr="006F4D85" w:rsidRDefault="007C0059" w:rsidP="000B5C74">
            <w:pPr>
              <w:pStyle w:val="TAC"/>
              <w:rPr>
                <w:noProof/>
                <w:lang w:val="it-IT"/>
              </w:rPr>
            </w:pPr>
          </w:p>
        </w:tc>
        <w:tc>
          <w:tcPr>
            <w:tcW w:w="1708" w:type="pct"/>
          </w:tcPr>
          <w:p w14:paraId="7C9CEABA" w14:textId="77777777" w:rsidR="007C0059" w:rsidRPr="006F4D85" w:rsidRDefault="007C0059" w:rsidP="000B5C74">
            <w:pPr>
              <w:pStyle w:val="TAC"/>
              <w:rPr>
                <w:noProof/>
              </w:rPr>
            </w:pPr>
            <w:r w:rsidRPr="006F4D85">
              <w:rPr>
                <w:szCs w:val="18"/>
              </w:rPr>
              <w:t>CSI-RS.3.1 TDD</w:t>
            </w:r>
          </w:p>
        </w:tc>
      </w:tr>
      <w:tr w:rsidR="003B71BE" w:rsidRPr="006F4D85" w14:paraId="7C9CEABF" w14:textId="77777777" w:rsidTr="000B5C74">
        <w:trPr>
          <w:trHeight w:val="61"/>
          <w:jc w:val="center"/>
        </w:trPr>
        <w:tc>
          <w:tcPr>
            <w:tcW w:w="2696" w:type="pct"/>
            <w:gridSpan w:val="3"/>
            <w:shd w:val="clear" w:color="auto" w:fill="auto"/>
            <w:vAlign w:val="center"/>
          </w:tcPr>
          <w:p w14:paraId="7C9CEABC" w14:textId="77777777" w:rsidR="007C0059" w:rsidRPr="006F4D85" w:rsidRDefault="007C0059" w:rsidP="000B5C74">
            <w:pPr>
              <w:pStyle w:val="TAL"/>
              <w:rPr>
                <w:noProof/>
                <w:lang w:val="it-IT"/>
              </w:rPr>
            </w:pPr>
            <w:r w:rsidRPr="006F4D85">
              <w:rPr>
                <w:noProof/>
                <w:lang w:val="it-IT"/>
              </w:rPr>
              <w:t>TCI states for PDCCH/PDSCH</w:t>
            </w:r>
          </w:p>
        </w:tc>
        <w:tc>
          <w:tcPr>
            <w:tcW w:w="596" w:type="pct"/>
            <w:shd w:val="clear" w:color="auto" w:fill="auto"/>
          </w:tcPr>
          <w:p w14:paraId="7C9CEABD" w14:textId="77777777" w:rsidR="007C0059" w:rsidRPr="006F4D85" w:rsidRDefault="007C0059" w:rsidP="000B5C74">
            <w:pPr>
              <w:pStyle w:val="TAC"/>
              <w:rPr>
                <w:noProof/>
                <w:lang w:val="it-IT"/>
              </w:rPr>
            </w:pPr>
          </w:p>
        </w:tc>
        <w:tc>
          <w:tcPr>
            <w:tcW w:w="1708" w:type="pct"/>
          </w:tcPr>
          <w:p w14:paraId="7C9CEABE" w14:textId="77777777" w:rsidR="007C0059" w:rsidRPr="006F4D85" w:rsidRDefault="007C0059" w:rsidP="000B5C74">
            <w:pPr>
              <w:pStyle w:val="TAC"/>
              <w:rPr>
                <w:szCs w:val="18"/>
              </w:rPr>
            </w:pPr>
            <w:r w:rsidRPr="006F4D85">
              <w:rPr>
                <w:rFonts w:eastAsia="MS Mincho"/>
              </w:rPr>
              <w:t>TCI.State.2</w:t>
            </w:r>
          </w:p>
        </w:tc>
      </w:tr>
      <w:tr w:rsidR="003B71BE" w:rsidRPr="006F4D85" w14:paraId="7C9CEAC4" w14:textId="77777777" w:rsidTr="000B5C74">
        <w:trPr>
          <w:trHeight w:val="61"/>
          <w:jc w:val="center"/>
        </w:trPr>
        <w:tc>
          <w:tcPr>
            <w:tcW w:w="1637" w:type="pct"/>
            <w:gridSpan w:val="2"/>
            <w:shd w:val="clear" w:color="auto" w:fill="auto"/>
            <w:vAlign w:val="center"/>
          </w:tcPr>
          <w:p w14:paraId="7C9CEAC0" w14:textId="77777777" w:rsidR="007C0059" w:rsidRPr="006F4D85" w:rsidRDefault="007C0059" w:rsidP="000B5C74">
            <w:pPr>
              <w:pStyle w:val="TAL"/>
              <w:widowControl w:val="0"/>
              <w:tabs>
                <w:tab w:val="right" w:leader="dot" w:pos="9639"/>
              </w:tabs>
              <w:ind w:left="1701" w:right="425" w:hanging="1701"/>
              <w:rPr>
                <w:noProof/>
              </w:rPr>
            </w:pPr>
            <w:r w:rsidRPr="006F4D85">
              <w:t>CSI-RS for tracking</w:t>
            </w:r>
          </w:p>
        </w:tc>
        <w:tc>
          <w:tcPr>
            <w:tcW w:w="1059" w:type="pct"/>
            <w:shd w:val="clear" w:color="auto" w:fill="auto"/>
          </w:tcPr>
          <w:p w14:paraId="7C9CEAC1" w14:textId="77777777" w:rsidR="007C0059" w:rsidRPr="006F4D85" w:rsidRDefault="007C0059" w:rsidP="000B5C74">
            <w:pPr>
              <w:pStyle w:val="TAL"/>
              <w:widowControl w:val="0"/>
              <w:tabs>
                <w:tab w:val="right" w:leader="dot" w:pos="9639"/>
              </w:tabs>
              <w:ind w:left="1701" w:right="425" w:hanging="1701"/>
              <w:rPr>
                <w:noProof/>
                <w:lang w:val="it-IT"/>
              </w:rPr>
            </w:pPr>
            <w:r w:rsidRPr="006F4D85">
              <w:rPr>
                <w:noProof/>
                <w:lang w:val="it-IT"/>
              </w:rPr>
              <w:t>Config 1, 2</w:t>
            </w:r>
          </w:p>
        </w:tc>
        <w:tc>
          <w:tcPr>
            <w:tcW w:w="596" w:type="pct"/>
            <w:shd w:val="clear" w:color="auto" w:fill="auto"/>
          </w:tcPr>
          <w:p w14:paraId="7C9CEAC2" w14:textId="77777777" w:rsidR="007C0059" w:rsidRPr="006F4D85" w:rsidRDefault="007C0059" w:rsidP="000B5C74">
            <w:pPr>
              <w:pStyle w:val="TAC"/>
              <w:rPr>
                <w:noProof/>
                <w:lang w:val="it-IT"/>
              </w:rPr>
            </w:pPr>
          </w:p>
        </w:tc>
        <w:tc>
          <w:tcPr>
            <w:tcW w:w="1708" w:type="pct"/>
          </w:tcPr>
          <w:p w14:paraId="7C9CEAC3" w14:textId="77777777" w:rsidR="007C0059" w:rsidRPr="006F4D85" w:rsidRDefault="007C0059" w:rsidP="000B5C74">
            <w:pPr>
              <w:pStyle w:val="TAC"/>
              <w:rPr>
                <w:szCs w:val="18"/>
              </w:rPr>
            </w:pPr>
            <w:r w:rsidRPr="006F4D85">
              <w:rPr>
                <w:szCs w:val="18"/>
              </w:rPr>
              <w:t>TRS.2.1 TDD</w:t>
            </w:r>
          </w:p>
        </w:tc>
      </w:tr>
      <w:tr w:rsidR="003B71BE" w:rsidRPr="006F4D85" w14:paraId="7C9CEAC8" w14:textId="77777777" w:rsidTr="000B5C74">
        <w:trPr>
          <w:trHeight w:val="164"/>
          <w:jc w:val="center"/>
        </w:trPr>
        <w:tc>
          <w:tcPr>
            <w:tcW w:w="2696" w:type="pct"/>
            <w:gridSpan w:val="3"/>
            <w:shd w:val="clear" w:color="auto" w:fill="auto"/>
          </w:tcPr>
          <w:p w14:paraId="7C9CEAC5" w14:textId="77777777" w:rsidR="007C0059" w:rsidRPr="006F4D85" w:rsidRDefault="007C0059" w:rsidP="000B5C74">
            <w:pPr>
              <w:pStyle w:val="TAL"/>
              <w:rPr>
                <w:noProof/>
              </w:rPr>
            </w:pPr>
            <w:r w:rsidRPr="006F4D85">
              <w:rPr>
                <w:noProof/>
              </w:rPr>
              <w:t>T1</w:t>
            </w:r>
          </w:p>
        </w:tc>
        <w:tc>
          <w:tcPr>
            <w:tcW w:w="596" w:type="pct"/>
            <w:shd w:val="clear" w:color="auto" w:fill="auto"/>
          </w:tcPr>
          <w:p w14:paraId="7C9CEAC6" w14:textId="77777777" w:rsidR="007C0059" w:rsidRPr="006F4D85" w:rsidRDefault="007C0059" w:rsidP="000B5C74">
            <w:pPr>
              <w:pStyle w:val="TAC"/>
              <w:rPr>
                <w:noProof/>
              </w:rPr>
            </w:pPr>
            <w:r w:rsidRPr="006F4D85">
              <w:rPr>
                <w:noProof/>
              </w:rPr>
              <w:t>s</w:t>
            </w:r>
          </w:p>
        </w:tc>
        <w:tc>
          <w:tcPr>
            <w:tcW w:w="1708" w:type="pct"/>
          </w:tcPr>
          <w:p w14:paraId="7C9CEAC7" w14:textId="77777777" w:rsidR="007C0059" w:rsidRPr="006F4D85" w:rsidRDefault="007C0059" w:rsidP="000B5C74">
            <w:pPr>
              <w:pStyle w:val="TAC"/>
              <w:rPr>
                <w:noProof/>
              </w:rPr>
            </w:pPr>
            <w:r w:rsidRPr="006F4D85">
              <w:rPr>
                <w:rFonts w:cs="Arial"/>
                <w:noProof/>
                <w:szCs w:val="18"/>
              </w:rPr>
              <w:t>0.2</w:t>
            </w:r>
          </w:p>
        </w:tc>
      </w:tr>
      <w:tr w:rsidR="003B71BE" w:rsidRPr="006F4D85" w14:paraId="7C9CEACC" w14:textId="77777777" w:rsidTr="000B5C74">
        <w:trPr>
          <w:trHeight w:val="176"/>
          <w:jc w:val="center"/>
        </w:trPr>
        <w:tc>
          <w:tcPr>
            <w:tcW w:w="2696" w:type="pct"/>
            <w:gridSpan w:val="3"/>
            <w:shd w:val="clear" w:color="auto" w:fill="auto"/>
          </w:tcPr>
          <w:p w14:paraId="7C9CEAC9" w14:textId="77777777" w:rsidR="007C0059" w:rsidRPr="006F4D85" w:rsidRDefault="007C0059" w:rsidP="000B5C74">
            <w:pPr>
              <w:pStyle w:val="TAL"/>
              <w:rPr>
                <w:noProof/>
              </w:rPr>
            </w:pPr>
            <w:r w:rsidRPr="006F4D85">
              <w:rPr>
                <w:noProof/>
              </w:rPr>
              <w:t>T2</w:t>
            </w:r>
          </w:p>
        </w:tc>
        <w:tc>
          <w:tcPr>
            <w:tcW w:w="596" w:type="pct"/>
            <w:shd w:val="clear" w:color="auto" w:fill="auto"/>
          </w:tcPr>
          <w:p w14:paraId="7C9CEACA" w14:textId="77777777" w:rsidR="007C0059" w:rsidRPr="006F4D85" w:rsidRDefault="007C0059" w:rsidP="000B5C74">
            <w:pPr>
              <w:pStyle w:val="TAC"/>
              <w:rPr>
                <w:noProof/>
              </w:rPr>
            </w:pPr>
            <w:r w:rsidRPr="006F4D85">
              <w:rPr>
                <w:noProof/>
              </w:rPr>
              <w:t>s</w:t>
            </w:r>
          </w:p>
        </w:tc>
        <w:tc>
          <w:tcPr>
            <w:tcW w:w="1708" w:type="pct"/>
          </w:tcPr>
          <w:p w14:paraId="7C9CEACB" w14:textId="77777777" w:rsidR="007C0059" w:rsidRPr="006F4D85" w:rsidRDefault="007C0059" w:rsidP="000B5C74">
            <w:pPr>
              <w:pStyle w:val="TAC"/>
              <w:rPr>
                <w:noProof/>
              </w:rPr>
            </w:pPr>
            <w:r w:rsidRPr="006F4D85">
              <w:rPr>
                <w:rFonts w:cs="Arial"/>
                <w:noProof/>
                <w:szCs w:val="18"/>
              </w:rPr>
              <w:t>9.68</w:t>
            </w:r>
          </w:p>
        </w:tc>
      </w:tr>
      <w:tr w:rsidR="003B71BE" w:rsidRPr="006F4D85" w14:paraId="7C9CEAD0" w14:textId="77777777" w:rsidTr="000B5C74">
        <w:trPr>
          <w:trHeight w:val="164"/>
          <w:jc w:val="center"/>
        </w:trPr>
        <w:tc>
          <w:tcPr>
            <w:tcW w:w="2696" w:type="pct"/>
            <w:gridSpan w:val="3"/>
            <w:shd w:val="clear" w:color="auto" w:fill="auto"/>
          </w:tcPr>
          <w:p w14:paraId="7C9CEACD" w14:textId="77777777" w:rsidR="007C0059" w:rsidRPr="006F4D85" w:rsidRDefault="007C0059" w:rsidP="000B5C74">
            <w:pPr>
              <w:pStyle w:val="TAL"/>
              <w:rPr>
                <w:noProof/>
              </w:rPr>
            </w:pPr>
            <w:r w:rsidRPr="006F4D85">
              <w:rPr>
                <w:noProof/>
              </w:rPr>
              <w:t>T3</w:t>
            </w:r>
          </w:p>
        </w:tc>
        <w:tc>
          <w:tcPr>
            <w:tcW w:w="596" w:type="pct"/>
            <w:shd w:val="clear" w:color="auto" w:fill="auto"/>
          </w:tcPr>
          <w:p w14:paraId="7C9CEACE" w14:textId="77777777" w:rsidR="007C0059" w:rsidRPr="006F4D85" w:rsidRDefault="007C0059" w:rsidP="000B5C74">
            <w:pPr>
              <w:pStyle w:val="TAC"/>
              <w:rPr>
                <w:noProof/>
              </w:rPr>
            </w:pPr>
            <w:r w:rsidRPr="006F4D85">
              <w:rPr>
                <w:noProof/>
              </w:rPr>
              <w:t>s</w:t>
            </w:r>
          </w:p>
        </w:tc>
        <w:tc>
          <w:tcPr>
            <w:tcW w:w="1708" w:type="pct"/>
          </w:tcPr>
          <w:p w14:paraId="7C9CEACF" w14:textId="77777777" w:rsidR="007C0059" w:rsidRPr="006F4D85" w:rsidRDefault="007C0059" w:rsidP="000B5C74">
            <w:pPr>
              <w:pStyle w:val="TAC"/>
              <w:rPr>
                <w:noProof/>
              </w:rPr>
            </w:pPr>
            <w:r w:rsidRPr="006F4D85">
              <w:rPr>
                <w:noProof/>
              </w:rPr>
              <w:t>9.68</w:t>
            </w:r>
          </w:p>
        </w:tc>
      </w:tr>
      <w:tr w:rsidR="003B71BE" w:rsidRPr="006F4D85" w14:paraId="7C9CEAD4" w14:textId="77777777" w:rsidTr="000B5C74">
        <w:trPr>
          <w:trHeight w:val="164"/>
          <w:jc w:val="center"/>
        </w:trPr>
        <w:tc>
          <w:tcPr>
            <w:tcW w:w="2696" w:type="pct"/>
            <w:gridSpan w:val="3"/>
            <w:shd w:val="clear" w:color="auto" w:fill="auto"/>
          </w:tcPr>
          <w:p w14:paraId="7C9CEAD1" w14:textId="77777777" w:rsidR="007C0059" w:rsidRPr="006F4D85" w:rsidRDefault="007C0059" w:rsidP="000B5C74">
            <w:pPr>
              <w:pStyle w:val="TAL"/>
              <w:rPr>
                <w:noProof/>
              </w:rPr>
            </w:pPr>
            <w:r w:rsidRPr="006F4D85">
              <w:rPr>
                <w:noProof/>
              </w:rPr>
              <w:t>D1</w:t>
            </w:r>
          </w:p>
        </w:tc>
        <w:tc>
          <w:tcPr>
            <w:tcW w:w="596" w:type="pct"/>
            <w:shd w:val="clear" w:color="auto" w:fill="auto"/>
          </w:tcPr>
          <w:p w14:paraId="7C9CEAD2" w14:textId="77777777" w:rsidR="007C0059" w:rsidRPr="006F4D85" w:rsidRDefault="007C0059" w:rsidP="000B5C74">
            <w:pPr>
              <w:pStyle w:val="TAC"/>
              <w:rPr>
                <w:noProof/>
              </w:rPr>
            </w:pPr>
            <w:r w:rsidRPr="006F4D85">
              <w:rPr>
                <w:noProof/>
              </w:rPr>
              <w:t>s</w:t>
            </w:r>
          </w:p>
        </w:tc>
        <w:tc>
          <w:tcPr>
            <w:tcW w:w="1708" w:type="pct"/>
          </w:tcPr>
          <w:p w14:paraId="7C9CEAD3" w14:textId="77777777" w:rsidR="007C0059" w:rsidRPr="006F4D85" w:rsidRDefault="007C0059" w:rsidP="000B5C74">
            <w:pPr>
              <w:pStyle w:val="TAC"/>
              <w:rPr>
                <w:noProof/>
              </w:rPr>
            </w:pPr>
            <w:r w:rsidRPr="006F4D85">
              <w:rPr>
                <w:noProof/>
              </w:rPr>
              <w:t>9.64</w:t>
            </w:r>
          </w:p>
        </w:tc>
      </w:tr>
      <w:tr w:rsidR="007C0059" w:rsidRPr="006F4D85" w14:paraId="7C9CEAD8" w14:textId="77777777" w:rsidTr="000B5C74">
        <w:trPr>
          <w:trHeight w:val="688"/>
          <w:jc w:val="center"/>
        </w:trPr>
        <w:tc>
          <w:tcPr>
            <w:tcW w:w="5000" w:type="pct"/>
            <w:gridSpan w:val="5"/>
          </w:tcPr>
          <w:p w14:paraId="7C9CEAD5" w14:textId="77777777" w:rsidR="007C0059" w:rsidRPr="006F4D85" w:rsidRDefault="007C0059" w:rsidP="000B5C74">
            <w:pPr>
              <w:pStyle w:val="TAN"/>
            </w:pPr>
            <w:r w:rsidRPr="006F4D85">
              <w:rPr>
                <w:noProof/>
              </w:rPr>
              <w:t>Note 1:</w:t>
            </w:r>
            <w:r w:rsidRPr="006F4D85">
              <w:rPr>
                <w:lang w:eastAsia="zh-CN"/>
              </w:rPr>
              <w:tab/>
            </w:r>
            <w:r w:rsidRPr="006F4D85">
              <w:t>All configurations are assigned to the UE prior to the start of time period T1.</w:t>
            </w:r>
          </w:p>
          <w:p w14:paraId="7C9CEAD6" w14:textId="77777777" w:rsidR="007C0059" w:rsidRPr="006F4D85" w:rsidRDefault="007C0059" w:rsidP="000B5C74">
            <w:pPr>
              <w:pStyle w:val="TAN"/>
            </w:pPr>
            <w:r w:rsidRPr="006F4D85">
              <w:t>Note 2:</w:t>
            </w:r>
            <w:r w:rsidRPr="006F4D85">
              <w:tab/>
              <w:t>UE-specific PDCCH is not transmitted after T1 starts.</w:t>
            </w:r>
          </w:p>
          <w:p w14:paraId="7C9CEAD7" w14:textId="77777777" w:rsidR="007C0059" w:rsidRPr="006F4D85" w:rsidRDefault="007C0059" w:rsidP="000B5C74">
            <w:pPr>
              <w:pStyle w:val="TAN"/>
            </w:pPr>
            <w:r w:rsidRPr="006F4D85">
              <w:t>Note 3:</w:t>
            </w:r>
            <w:r w:rsidRPr="006F4D85">
              <w:tab/>
            </w:r>
            <w:r w:rsidRPr="006F4D85">
              <w:rPr>
                <w:bCs/>
                <w:noProof/>
              </w:rPr>
              <w:t>E-UTRAN is in non-DRX mode under test.</w:t>
            </w:r>
          </w:p>
        </w:tc>
      </w:tr>
    </w:tbl>
    <w:p w14:paraId="7C9CEAD9" w14:textId="77777777" w:rsidR="007C0059" w:rsidRPr="006F4D85" w:rsidRDefault="007C0059" w:rsidP="007C0059"/>
    <w:p w14:paraId="54E991D7" w14:textId="36779D31" w:rsidR="00EE1256" w:rsidRPr="006F4D85" w:rsidRDefault="007C0059" w:rsidP="00EE1256">
      <w:pPr>
        <w:pStyle w:val="TH"/>
        <w:rPr>
          <w:lang w:val="en-US"/>
        </w:rPr>
      </w:pPr>
      <w:r w:rsidRPr="006F4D85">
        <w:rPr>
          <w:lang w:val="en-US"/>
        </w:rPr>
        <w:lastRenderedPageBreak/>
        <w:t>Table A.5.5.1.1.1-3: OTA related cell specific test parameters for FR2 (Cell 2) for out-of-sync radio link monitoring tests in non-DRX mode</w:t>
      </w:r>
      <w:r w:rsidR="00EE1256" w:rsidRPr="006F4D85">
        <w:rPr>
          <w:lang w:val="en-US"/>
        </w:rPr>
        <w:t xml:space="preserve"> </w:t>
      </w:r>
    </w:p>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740"/>
        <w:gridCol w:w="740"/>
        <w:gridCol w:w="740"/>
        <w:gridCol w:w="740"/>
        <w:gridCol w:w="740"/>
        <w:gridCol w:w="740"/>
      </w:tblGrid>
      <w:tr w:rsidR="00E85886" w:rsidRPr="006F4D85" w14:paraId="72BF03A9" w14:textId="77777777" w:rsidTr="00E85886">
        <w:trPr>
          <w:cantSplit/>
          <w:trHeight w:val="207"/>
          <w:jc w:val="center"/>
        </w:trPr>
        <w:tc>
          <w:tcPr>
            <w:tcW w:w="3694" w:type="dxa"/>
            <w:gridSpan w:val="2"/>
            <w:tcBorders>
              <w:top w:val="single" w:sz="4" w:space="0" w:color="auto"/>
              <w:left w:val="single" w:sz="4" w:space="0" w:color="auto"/>
              <w:bottom w:val="nil"/>
            </w:tcBorders>
            <w:shd w:val="clear" w:color="auto" w:fill="auto"/>
          </w:tcPr>
          <w:p w14:paraId="1F8CC52B" w14:textId="77777777" w:rsidR="00E85886" w:rsidRPr="006F4D85" w:rsidRDefault="00E85886" w:rsidP="00E85886">
            <w:pPr>
              <w:pStyle w:val="TAH"/>
            </w:pPr>
            <w:r w:rsidRPr="006F4D85">
              <w:t>Parameter</w:t>
            </w:r>
          </w:p>
        </w:tc>
        <w:tc>
          <w:tcPr>
            <w:tcW w:w="740" w:type="dxa"/>
            <w:tcBorders>
              <w:top w:val="single" w:sz="4" w:space="0" w:color="auto"/>
              <w:bottom w:val="nil"/>
            </w:tcBorders>
            <w:shd w:val="clear" w:color="auto" w:fill="auto"/>
          </w:tcPr>
          <w:p w14:paraId="7674C7DA" w14:textId="77777777" w:rsidR="00E85886" w:rsidRPr="006F4D85" w:rsidRDefault="00E85886" w:rsidP="00E85886">
            <w:pPr>
              <w:pStyle w:val="TAH"/>
            </w:pPr>
            <w:r w:rsidRPr="006F4D85">
              <w:t>Unit</w:t>
            </w:r>
          </w:p>
        </w:tc>
        <w:tc>
          <w:tcPr>
            <w:tcW w:w="4440" w:type="dxa"/>
            <w:gridSpan w:val="6"/>
            <w:tcBorders>
              <w:top w:val="single" w:sz="4" w:space="0" w:color="auto"/>
            </w:tcBorders>
          </w:tcPr>
          <w:p w14:paraId="7923F01A" w14:textId="77777777" w:rsidR="00E85886" w:rsidRPr="006F4D85" w:rsidRDefault="00E85886" w:rsidP="00E85886">
            <w:pPr>
              <w:pStyle w:val="TAH"/>
            </w:pPr>
            <w:r w:rsidRPr="006F4D85">
              <w:t>Test 1</w:t>
            </w:r>
          </w:p>
        </w:tc>
      </w:tr>
      <w:tr w:rsidR="00E85886" w:rsidRPr="006F4D85" w14:paraId="4EB653C9" w14:textId="77777777" w:rsidTr="00E85886">
        <w:trPr>
          <w:cantSplit/>
          <w:trHeight w:val="207"/>
          <w:jc w:val="center"/>
        </w:trPr>
        <w:tc>
          <w:tcPr>
            <w:tcW w:w="3694" w:type="dxa"/>
            <w:gridSpan w:val="2"/>
            <w:tcBorders>
              <w:top w:val="nil"/>
              <w:left w:val="single" w:sz="4" w:space="0" w:color="auto"/>
              <w:bottom w:val="single" w:sz="4" w:space="0" w:color="auto"/>
            </w:tcBorders>
            <w:shd w:val="clear" w:color="auto" w:fill="auto"/>
          </w:tcPr>
          <w:p w14:paraId="24FC7217" w14:textId="77777777" w:rsidR="00E85886" w:rsidRPr="006F4D85" w:rsidRDefault="00E85886" w:rsidP="00E85886">
            <w:pPr>
              <w:pStyle w:val="TAH"/>
            </w:pPr>
          </w:p>
        </w:tc>
        <w:tc>
          <w:tcPr>
            <w:tcW w:w="740" w:type="dxa"/>
            <w:tcBorders>
              <w:top w:val="nil"/>
              <w:bottom w:val="single" w:sz="4" w:space="0" w:color="auto"/>
            </w:tcBorders>
            <w:shd w:val="clear" w:color="auto" w:fill="auto"/>
          </w:tcPr>
          <w:p w14:paraId="03B1B466" w14:textId="77777777" w:rsidR="00E85886" w:rsidRPr="006F4D85" w:rsidRDefault="00E85886" w:rsidP="00E85886">
            <w:pPr>
              <w:pStyle w:val="TAH"/>
            </w:pPr>
          </w:p>
        </w:tc>
        <w:tc>
          <w:tcPr>
            <w:tcW w:w="740" w:type="dxa"/>
            <w:tcBorders>
              <w:bottom w:val="single" w:sz="4" w:space="0" w:color="auto"/>
            </w:tcBorders>
          </w:tcPr>
          <w:p w14:paraId="536270F0" w14:textId="77777777" w:rsidR="00E85886" w:rsidRPr="006F4D85" w:rsidRDefault="00E85886" w:rsidP="00E85886">
            <w:pPr>
              <w:pStyle w:val="TAH"/>
            </w:pPr>
            <w:r w:rsidRPr="006F4D85">
              <w:t>T1</w:t>
            </w:r>
          </w:p>
        </w:tc>
        <w:tc>
          <w:tcPr>
            <w:tcW w:w="740" w:type="dxa"/>
            <w:tcBorders>
              <w:bottom w:val="single" w:sz="4" w:space="0" w:color="auto"/>
            </w:tcBorders>
          </w:tcPr>
          <w:p w14:paraId="029396C3" w14:textId="77777777" w:rsidR="00E85886" w:rsidRPr="006F4D85" w:rsidRDefault="00E85886" w:rsidP="00E85886">
            <w:pPr>
              <w:pStyle w:val="TAH"/>
            </w:pPr>
            <w:r w:rsidRPr="006F4D85">
              <w:t>T2</w:t>
            </w:r>
          </w:p>
        </w:tc>
        <w:tc>
          <w:tcPr>
            <w:tcW w:w="740" w:type="dxa"/>
            <w:tcBorders>
              <w:bottom w:val="single" w:sz="4" w:space="0" w:color="auto"/>
            </w:tcBorders>
          </w:tcPr>
          <w:p w14:paraId="730B55B5" w14:textId="77777777" w:rsidR="00E85886" w:rsidRPr="006F4D85" w:rsidRDefault="00E85886" w:rsidP="00E85886">
            <w:pPr>
              <w:pStyle w:val="TAH"/>
            </w:pPr>
            <w:r w:rsidRPr="006F4D85">
              <w:t>T3</w:t>
            </w:r>
          </w:p>
        </w:tc>
        <w:tc>
          <w:tcPr>
            <w:tcW w:w="740" w:type="dxa"/>
            <w:tcBorders>
              <w:bottom w:val="single" w:sz="4" w:space="0" w:color="auto"/>
            </w:tcBorders>
          </w:tcPr>
          <w:p w14:paraId="14E3FAAB" w14:textId="77777777" w:rsidR="00E85886" w:rsidRPr="006F4D85" w:rsidRDefault="00E85886" w:rsidP="00E85886">
            <w:pPr>
              <w:pStyle w:val="TAH"/>
            </w:pPr>
            <w:r w:rsidRPr="006F4D85">
              <w:t>T1</w:t>
            </w:r>
          </w:p>
        </w:tc>
        <w:tc>
          <w:tcPr>
            <w:tcW w:w="740" w:type="dxa"/>
            <w:tcBorders>
              <w:bottom w:val="single" w:sz="4" w:space="0" w:color="auto"/>
            </w:tcBorders>
          </w:tcPr>
          <w:p w14:paraId="09142A8C" w14:textId="77777777" w:rsidR="00E85886" w:rsidRPr="006F4D85" w:rsidRDefault="00E85886" w:rsidP="00E85886">
            <w:pPr>
              <w:pStyle w:val="TAH"/>
            </w:pPr>
            <w:r w:rsidRPr="006F4D85">
              <w:t>T2</w:t>
            </w:r>
          </w:p>
        </w:tc>
        <w:tc>
          <w:tcPr>
            <w:tcW w:w="740" w:type="dxa"/>
            <w:tcBorders>
              <w:bottom w:val="single" w:sz="4" w:space="0" w:color="auto"/>
            </w:tcBorders>
          </w:tcPr>
          <w:p w14:paraId="65B0E7B7" w14:textId="77777777" w:rsidR="00E85886" w:rsidRPr="006F4D85" w:rsidRDefault="00E85886" w:rsidP="00E85886">
            <w:pPr>
              <w:pStyle w:val="TAH"/>
            </w:pPr>
            <w:r w:rsidRPr="006F4D85">
              <w:t>T3</w:t>
            </w:r>
          </w:p>
        </w:tc>
      </w:tr>
      <w:tr w:rsidR="00E85886" w:rsidRPr="006F4D85" w14:paraId="77BC0EE1" w14:textId="77777777" w:rsidTr="00780BEF">
        <w:trPr>
          <w:cantSplit/>
          <w:trHeight w:val="199"/>
          <w:jc w:val="center"/>
        </w:trPr>
        <w:tc>
          <w:tcPr>
            <w:tcW w:w="3694" w:type="dxa"/>
            <w:gridSpan w:val="2"/>
            <w:tcBorders>
              <w:bottom w:val="nil"/>
            </w:tcBorders>
            <w:shd w:val="clear" w:color="auto" w:fill="auto"/>
          </w:tcPr>
          <w:p w14:paraId="31FF15F6" w14:textId="461FF83E" w:rsidR="00E85886" w:rsidRPr="00E85886" w:rsidRDefault="00E85886" w:rsidP="00773D34">
            <w:pPr>
              <w:pStyle w:val="TAL"/>
              <w:rPr>
                <w:rFonts w:eastAsia="?? ??"/>
              </w:rPr>
            </w:pPr>
            <w:proofErr w:type="spellStart"/>
            <w:r w:rsidRPr="006F4D85">
              <w:rPr>
                <w:rFonts w:cs="v4.2.0"/>
              </w:rPr>
              <w:t>AoA</w:t>
            </w:r>
            <w:proofErr w:type="spellEnd"/>
            <w:r w:rsidRPr="006F4D85">
              <w:rPr>
                <w:rFonts w:cs="v4.2.0"/>
              </w:rPr>
              <w:t xml:space="preserve"> setup</w:t>
            </w:r>
          </w:p>
        </w:tc>
        <w:tc>
          <w:tcPr>
            <w:tcW w:w="740" w:type="dxa"/>
            <w:tcBorders>
              <w:bottom w:val="nil"/>
            </w:tcBorders>
            <w:shd w:val="clear" w:color="auto" w:fill="auto"/>
          </w:tcPr>
          <w:p w14:paraId="21FA5F7A" w14:textId="77777777" w:rsidR="00E85886" w:rsidRPr="006F4D85" w:rsidRDefault="00E85886" w:rsidP="00780BEF">
            <w:pPr>
              <w:pStyle w:val="TAC"/>
            </w:pPr>
          </w:p>
        </w:tc>
        <w:tc>
          <w:tcPr>
            <w:tcW w:w="4440" w:type="dxa"/>
            <w:gridSpan w:val="6"/>
          </w:tcPr>
          <w:p w14:paraId="1D2D8E62" w14:textId="77777777" w:rsidR="00E85886" w:rsidRPr="006F4D85" w:rsidRDefault="00E85886" w:rsidP="00780BEF">
            <w:pPr>
              <w:pStyle w:val="TAC"/>
            </w:pPr>
            <w:r w:rsidRPr="006F4D85">
              <w:rPr>
                <w:rFonts w:eastAsia="MS Mincho"/>
              </w:rPr>
              <w:t>Setup 3 defined in A.3.15</w:t>
            </w:r>
          </w:p>
        </w:tc>
      </w:tr>
      <w:tr w:rsidR="00E85886" w:rsidRPr="006F4D85" w14:paraId="706E9A7F" w14:textId="77777777" w:rsidTr="00780BEF">
        <w:trPr>
          <w:cantSplit/>
          <w:trHeight w:val="199"/>
          <w:jc w:val="center"/>
        </w:trPr>
        <w:tc>
          <w:tcPr>
            <w:tcW w:w="3694" w:type="dxa"/>
            <w:gridSpan w:val="2"/>
            <w:tcBorders>
              <w:top w:val="nil"/>
            </w:tcBorders>
            <w:shd w:val="clear" w:color="auto" w:fill="auto"/>
          </w:tcPr>
          <w:p w14:paraId="0493C04F" w14:textId="77777777" w:rsidR="00E85886" w:rsidRPr="006F4D85" w:rsidRDefault="00E85886" w:rsidP="00773D34">
            <w:pPr>
              <w:pStyle w:val="TAL"/>
              <w:rPr>
                <w:rFonts w:cs="v4.2.0"/>
              </w:rPr>
            </w:pPr>
          </w:p>
        </w:tc>
        <w:tc>
          <w:tcPr>
            <w:tcW w:w="740" w:type="dxa"/>
            <w:tcBorders>
              <w:top w:val="nil"/>
            </w:tcBorders>
            <w:shd w:val="clear" w:color="auto" w:fill="auto"/>
          </w:tcPr>
          <w:p w14:paraId="33453FD6" w14:textId="77777777" w:rsidR="00E85886" w:rsidRPr="006F4D85" w:rsidRDefault="00E85886" w:rsidP="00780BEF">
            <w:pPr>
              <w:pStyle w:val="TAC"/>
            </w:pPr>
          </w:p>
        </w:tc>
        <w:tc>
          <w:tcPr>
            <w:tcW w:w="2220" w:type="dxa"/>
            <w:gridSpan w:val="3"/>
          </w:tcPr>
          <w:p w14:paraId="02AEC3DF" w14:textId="77777777" w:rsidR="00E85886" w:rsidRPr="006F4D85" w:rsidRDefault="00E85886" w:rsidP="00780BEF">
            <w:pPr>
              <w:pStyle w:val="TAC"/>
            </w:pPr>
            <w:r w:rsidRPr="006F4D85">
              <w:t>AoA1</w:t>
            </w:r>
          </w:p>
        </w:tc>
        <w:tc>
          <w:tcPr>
            <w:tcW w:w="2220" w:type="dxa"/>
            <w:gridSpan w:val="3"/>
          </w:tcPr>
          <w:p w14:paraId="059CEE4C" w14:textId="77777777" w:rsidR="00E85886" w:rsidRPr="006F4D85" w:rsidRDefault="00E85886" w:rsidP="00780BEF">
            <w:pPr>
              <w:pStyle w:val="TAC"/>
            </w:pPr>
            <w:r w:rsidRPr="006F4D85">
              <w:t>AoA2</w:t>
            </w:r>
          </w:p>
        </w:tc>
      </w:tr>
      <w:tr w:rsidR="00A97A80" w:rsidRPr="006F4D85" w14:paraId="71DC302F" w14:textId="77777777" w:rsidTr="00780BEF">
        <w:trPr>
          <w:cantSplit/>
          <w:trHeight w:val="199"/>
          <w:jc w:val="center"/>
        </w:trPr>
        <w:tc>
          <w:tcPr>
            <w:tcW w:w="3694" w:type="dxa"/>
            <w:gridSpan w:val="2"/>
            <w:vAlign w:val="center"/>
          </w:tcPr>
          <w:p w14:paraId="3D24C5EF" w14:textId="36DA92BB" w:rsidR="00A97A80" w:rsidRPr="006F4D85" w:rsidRDefault="00A97A80" w:rsidP="00A97A80">
            <w:pPr>
              <w:pStyle w:val="TAL"/>
              <w:rPr>
                <w:rFonts w:cs="v4.2.0"/>
              </w:rPr>
            </w:pPr>
            <w:r w:rsidRPr="00397BF7">
              <w:rPr>
                <w:rFonts w:cs="Arial"/>
                <w:szCs w:val="18"/>
                <w:lang w:val="en-US"/>
              </w:rPr>
              <w:t xml:space="preserve">Assumption for UE </w:t>
            </w:r>
            <w:proofErr w:type="spellStart"/>
            <w:r w:rsidRPr="00397BF7">
              <w:rPr>
                <w:rFonts w:cs="Arial"/>
                <w:szCs w:val="18"/>
                <w:lang w:val="en-US"/>
              </w:rPr>
              <w:t>beams</w:t>
            </w:r>
            <w:r w:rsidRPr="00EF3527">
              <w:rPr>
                <w:rFonts w:cs="Arial"/>
                <w:szCs w:val="18"/>
                <w:vertAlign w:val="superscript"/>
                <w:lang w:val="en-US"/>
              </w:rPr>
              <w:t>Note</w:t>
            </w:r>
            <w:proofErr w:type="spellEnd"/>
            <w:r w:rsidRPr="00EF3527">
              <w:rPr>
                <w:rFonts w:cs="Arial"/>
                <w:szCs w:val="18"/>
                <w:vertAlign w:val="superscript"/>
                <w:lang w:val="en-US"/>
              </w:rPr>
              <w:t xml:space="preserve"> 5</w:t>
            </w:r>
          </w:p>
        </w:tc>
        <w:tc>
          <w:tcPr>
            <w:tcW w:w="740" w:type="dxa"/>
          </w:tcPr>
          <w:p w14:paraId="46CA27CF" w14:textId="77777777" w:rsidR="00A97A80" w:rsidRPr="006F4D85" w:rsidRDefault="00A97A80" w:rsidP="00780BEF">
            <w:pPr>
              <w:pStyle w:val="TAC"/>
            </w:pPr>
          </w:p>
        </w:tc>
        <w:tc>
          <w:tcPr>
            <w:tcW w:w="2220" w:type="dxa"/>
            <w:gridSpan w:val="3"/>
          </w:tcPr>
          <w:p w14:paraId="5465FCB3" w14:textId="7A3BE9C5" w:rsidR="00A97A80" w:rsidRPr="006F4D85" w:rsidRDefault="00A97A80" w:rsidP="00780BEF">
            <w:pPr>
              <w:pStyle w:val="TAC"/>
              <w:rPr>
                <w:b/>
              </w:rPr>
            </w:pPr>
            <w:r w:rsidRPr="00793481">
              <w:t>Rough</w:t>
            </w:r>
          </w:p>
        </w:tc>
        <w:tc>
          <w:tcPr>
            <w:tcW w:w="2220" w:type="dxa"/>
            <w:gridSpan w:val="3"/>
            <w:tcBorders>
              <w:bottom w:val="single" w:sz="4" w:space="0" w:color="auto"/>
            </w:tcBorders>
          </w:tcPr>
          <w:p w14:paraId="679C4A53" w14:textId="67842299" w:rsidR="00A97A80" w:rsidRPr="006F4D85" w:rsidRDefault="00A97A80" w:rsidP="00780BEF">
            <w:pPr>
              <w:pStyle w:val="TAC"/>
              <w:rPr>
                <w:b/>
              </w:rPr>
            </w:pPr>
            <w:r w:rsidRPr="007B0004">
              <w:t>Rough</w:t>
            </w:r>
          </w:p>
        </w:tc>
      </w:tr>
      <w:tr w:rsidR="00E85886" w:rsidRPr="006F4D85" w14:paraId="652FB050" w14:textId="77777777" w:rsidTr="00780BEF">
        <w:trPr>
          <w:cantSplit/>
          <w:trHeight w:val="136"/>
          <w:jc w:val="center"/>
        </w:trPr>
        <w:tc>
          <w:tcPr>
            <w:tcW w:w="3694" w:type="dxa"/>
            <w:gridSpan w:val="2"/>
            <w:tcBorders>
              <w:left w:val="single" w:sz="4" w:space="0" w:color="auto"/>
              <w:bottom w:val="single" w:sz="4" w:space="0" w:color="auto"/>
            </w:tcBorders>
          </w:tcPr>
          <w:p w14:paraId="5E29F682" w14:textId="77777777" w:rsidR="00E85886" w:rsidRPr="006F4D85" w:rsidRDefault="00E85886" w:rsidP="00773D34">
            <w:pPr>
              <w:pStyle w:val="TAL"/>
              <w:rPr>
                <w:rFonts w:cs="Arial"/>
                <w:lang w:val="en-US"/>
              </w:rPr>
            </w:pPr>
            <w:r w:rsidRPr="006F4D85">
              <w:rPr>
                <w:rFonts w:cs="Arial"/>
                <w:szCs w:val="16"/>
                <w:lang w:eastAsia="ja-JP"/>
              </w:rPr>
              <w:t>EPRE ratio of PDCCH DMRS to SSS</w:t>
            </w:r>
          </w:p>
        </w:tc>
        <w:tc>
          <w:tcPr>
            <w:tcW w:w="740" w:type="dxa"/>
            <w:tcBorders>
              <w:bottom w:val="single" w:sz="4" w:space="0" w:color="auto"/>
            </w:tcBorders>
          </w:tcPr>
          <w:p w14:paraId="0AE2B804" w14:textId="77777777" w:rsidR="00E85886" w:rsidRPr="006F4D85" w:rsidRDefault="00E85886" w:rsidP="00780BEF">
            <w:pPr>
              <w:pStyle w:val="TAC"/>
            </w:pPr>
            <w:r w:rsidRPr="006F4D85">
              <w:t>dB</w:t>
            </w:r>
          </w:p>
        </w:tc>
        <w:tc>
          <w:tcPr>
            <w:tcW w:w="2220" w:type="dxa"/>
            <w:gridSpan w:val="3"/>
            <w:tcBorders>
              <w:bottom w:val="single" w:sz="4" w:space="0" w:color="auto"/>
            </w:tcBorders>
          </w:tcPr>
          <w:p w14:paraId="36BA1C50" w14:textId="77777777" w:rsidR="00E85886" w:rsidRPr="006F4D85" w:rsidRDefault="00E85886" w:rsidP="00780BEF">
            <w:pPr>
              <w:pStyle w:val="TAC"/>
            </w:pPr>
            <w:r w:rsidRPr="006F4D85">
              <w:t>4</w:t>
            </w:r>
          </w:p>
        </w:tc>
        <w:tc>
          <w:tcPr>
            <w:tcW w:w="2220" w:type="dxa"/>
            <w:gridSpan w:val="3"/>
            <w:tcBorders>
              <w:bottom w:val="nil"/>
            </w:tcBorders>
            <w:shd w:val="clear" w:color="auto" w:fill="auto"/>
          </w:tcPr>
          <w:p w14:paraId="1CDCFF02" w14:textId="2A7491E9" w:rsidR="00E85886" w:rsidRPr="006F4D85" w:rsidRDefault="00E85886" w:rsidP="00780BEF">
            <w:pPr>
              <w:pStyle w:val="TAC"/>
            </w:pPr>
          </w:p>
        </w:tc>
      </w:tr>
      <w:tr w:rsidR="00E85886" w:rsidRPr="006F4D85" w14:paraId="258FF8C6" w14:textId="77777777" w:rsidTr="00780BEF">
        <w:trPr>
          <w:cantSplit/>
          <w:trHeight w:val="145"/>
          <w:jc w:val="center"/>
        </w:trPr>
        <w:tc>
          <w:tcPr>
            <w:tcW w:w="3694" w:type="dxa"/>
            <w:gridSpan w:val="2"/>
            <w:tcBorders>
              <w:left w:val="single" w:sz="4" w:space="0" w:color="auto"/>
              <w:bottom w:val="single" w:sz="4" w:space="0" w:color="auto"/>
            </w:tcBorders>
          </w:tcPr>
          <w:p w14:paraId="718BDCEE" w14:textId="77777777" w:rsidR="00E85886" w:rsidRPr="006F4D85" w:rsidRDefault="00E85886" w:rsidP="00773D34">
            <w:pPr>
              <w:pStyle w:val="TAL"/>
              <w:rPr>
                <w:rFonts w:cs="Arial"/>
                <w:lang w:val="en-US"/>
              </w:rPr>
            </w:pPr>
            <w:r w:rsidRPr="006F4D85">
              <w:rPr>
                <w:rFonts w:cs="Arial"/>
                <w:szCs w:val="16"/>
                <w:lang w:eastAsia="ja-JP"/>
              </w:rPr>
              <w:t>EPRE ratio of PDCCH to PDCCH DMRS</w:t>
            </w:r>
          </w:p>
        </w:tc>
        <w:tc>
          <w:tcPr>
            <w:tcW w:w="740" w:type="dxa"/>
            <w:tcBorders>
              <w:bottom w:val="single" w:sz="4" w:space="0" w:color="auto"/>
            </w:tcBorders>
          </w:tcPr>
          <w:p w14:paraId="1DA77792" w14:textId="77777777" w:rsidR="00E85886" w:rsidRPr="006F4D85" w:rsidRDefault="00E85886" w:rsidP="00780BEF">
            <w:pPr>
              <w:pStyle w:val="TAC"/>
            </w:pPr>
            <w:r w:rsidRPr="006F4D85">
              <w:t>dB</w:t>
            </w:r>
          </w:p>
        </w:tc>
        <w:tc>
          <w:tcPr>
            <w:tcW w:w="2220" w:type="dxa"/>
            <w:gridSpan w:val="3"/>
            <w:tcBorders>
              <w:bottom w:val="nil"/>
            </w:tcBorders>
            <w:shd w:val="clear" w:color="auto" w:fill="auto"/>
          </w:tcPr>
          <w:p w14:paraId="3CA2DF1A" w14:textId="1759E33C" w:rsidR="00E85886" w:rsidRPr="006F4D85" w:rsidRDefault="00E85886" w:rsidP="00780BEF">
            <w:pPr>
              <w:pStyle w:val="TAC"/>
            </w:pPr>
          </w:p>
        </w:tc>
        <w:tc>
          <w:tcPr>
            <w:tcW w:w="2220" w:type="dxa"/>
            <w:gridSpan w:val="3"/>
            <w:tcBorders>
              <w:top w:val="nil"/>
              <w:bottom w:val="nil"/>
            </w:tcBorders>
            <w:shd w:val="clear" w:color="auto" w:fill="auto"/>
          </w:tcPr>
          <w:p w14:paraId="4F55B1B9" w14:textId="77777777" w:rsidR="00E85886" w:rsidRPr="006F4D85" w:rsidRDefault="00E85886" w:rsidP="00780BEF">
            <w:pPr>
              <w:pStyle w:val="TAC"/>
            </w:pPr>
          </w:p>
        </w:tc>
      </w:tr>
      <w:tr w:rsidR="00E85886" w:rsidRPr="006F4D85" w14:paraId="74116F50" w14:textId="77777777" w:rsidTr="00780BEF">
        <w:trPr>
          <w:cantSplit/>
          <w:trHeight w:val="136"/>
          <w:jc w:val="center"/>
        </w:trPr>
        <w:tc>
          <w:tcPr>
            <w:tcW w:w="3694" w:type="dxa"/>
            <w:gridSpan w:val="2"/>
            <w:tcBorders>
              <w:left w:val="single" w:sz="4" w:space="0" w:color="auto"/>
              <w:bottom w:val="single" w:sz="4" w:space="0" w:color="auto"/>
            </w:tcBorders>
          </w:tcPr>
          <w:p w14:paraId="1F47935B" w14:textId="77777777" w:rsidR="00E85886" w:rsidRPr="006F4D85" w:rsidRDefault="00E85886" w:rsidP="00773D34">
            <w:pPr>
              <w:pStyle w:val="TAL"/>
              <w:rPr>
                <w:rFonts w:cs="Arial"/>
                <w:lang w:val="en-US"/>
              </w:rPr>
            </w:pPr>
            <w:r w:rsidRPr="006F4D85">
              <w:rPr>
                <w:rFonts w:cs="Arial"/>
                <w:szCs w:val="16"/>
                <w:lang w:eastAsia="ja-JP"/>
              </w:rPr>
              <w:t>EPRE ratio of PBCH DMRS to SSS</w:t>
            </w:r>
          </w:p>
        </w:tc>
        <w:tc>
          <w:tcPr>
            <w:tcW w:w="740" w:type="dxa"/>
            <w:tcBorders>
              <w:bottom w:val="single" w:sz="4" w:space="0" w:color="auto"/>
            </w:tcBorders>
          </w:tcPr>
          <w:p w14:paraId="17ECD238" w14:textId="77777777" w:rsidR="00E85886" w:rsidRPr="006F4D85" w:rsidRDefault="00E85886" w:rsidP="00780BEF">
            <w:pPr>
              <w:pStyle w:val="TAC"/>
            </w:pPr>
            <w:r w:rsidRPr="006F4D85">
              <w:t>dB</w:t>
            </w:r>
          </w:p>
        </w:tc>
        <w:tc>
          <w:tcPr>
            <w:tcW w:w="2220" w:type="dxa"/>
            <w:gridSpan w:val="3"/>
            <w:tcBorders>
              <w:top w:val="nil"/>
              <w:bottom w:val="nil"/>
            </w:tcBorders>
            <w:shd w:val="clear" w:color="auto" w:fill="auto"/>
          </w:tcPr>
          <w:p w14:paraId="73495EBF" w14:textId="77777777" w:rsidR="00E85886" w:rsidRPr="006F4D85" w:rsidRDefault="00E85886" w:rsidP="00780BEF">
            <w:pPr>
              <w:pStyle w:val="TAC"/>
            </w:pPr>
          </w:p>
        </w:tc>
        <w:tc>
          <w:tcPr>
            <w:tcW w:w="2220" w:type="dxa"/>
            <w:gridSpan w:val="3"/>
            <w:tcBorders>
              <w:top w:val="nil"/>
              <w:bottom w:val="nil"/>
            </w:tcBorders>
            <w:shd w:val="clear" w:color="auto" w:fill="auto"/>
          </w:tcPr>
          <w:p w14:paraId="60C4AC43" w14:textId="77777777" w:rsidR="00E85886" w:rsidRPr="006F4D85" w:rsidRDefault="00E85886" w:rsidP="00780BEF">
            <w:pPr>
              <w:pStyle w:val="TAC"/>
            </w:pPr>
          </w:p>
        </w:tc>
      </w:tr>
      <w:tr w:rsidR="00E85886" w:rsidRPr="006F4D85" w14:paraId="420E526F" w14:textId="77777777" w:rsidTr="00780BEF">
        <w:trPr>
          <w:cantSplit/>
          <w:trHeight w:val="136"/>
          <w:jc w:val="center"/>
        </w:trPr>
        <w:tc>
          <w:tcPr>
            <w:tcW w:w="3694" w:type="dxa"/>
            <w:gridSpan w:val="2"/>
            <w:tcBorders>
              <w:left w:val="single" w:sz="4" w:space="0" w:color="auto"/>
              <w:bottom w:val="single" w:sz="4" w:space="0" w:color="auto"/>
            </w:tcBorders>
          </w:tcPr>
          <w:p w14:paraId="5BE83C42" w14:textId="77777777" w:rsidR="00E85886" w:rsidRPr="006F4D85" w:rsidRDefault="00E85886" w:rsidP="00773D34">
            <w:pPr>
              <w:pStyle w:val="TAL"/>
              <w:rPr>
                <w:rFonts w:cs="Arial"/>
                <w:lang w:val="en-US"/>
              </w:rPr>
            </w:pPr>
            <w:r w:rsidRPr="006F4D85">
              <w:rPr>
                <w:rFonts w:cs="Arial"/>
                <w:szCs w:val="16"/>
                <w:lang w:eastAsia="ja-JP"/>
              </w:rPr>
              <w:t>EPRE ratio of PBCH to PBCH DMRS</w:t>
            </w:r>
          </w:p>
        </w:tc>
        <w:tc>
          <w:tcPr>
            <w:tcW w:w="740" w:type="dxa"/>
            <w:tcBorders>
              <w:bottom w:val="single" w:sz="4" w:space="0" w:color="auto"/>
            </w:tcBorders>
          </w:tcPr>
          <w:p w14:paraId="775C94E7" w14:textId="77777777" w:rsidR="00E85886" w:rsidRPr="006F4D85" w:rsidRDefault="00E85886" w:rsidP="00780BEF">
            <w:pPr>
              <w:pStyle w:val="TAC"/>
            </w:pPr>
            <w:r w:rsidRPr="006F4D85">
              <w:t>dB</w:t>
            </w:r>
          </w:p>
        </w:tc>
        <w:tc>
          <w:tcPr>
            <w:tcW w:w="2220" w:type="dxa"/>
            <w:gridSpan w:val="3"/>
            <w:tcBorders>
              <w:top w:val="nil"/>
              <w:bottom w:val="nil"/>
            </w:tcBorders>
            <w:shd w:val="clear" w:color="auto" w:fill="auto"/>
          </w:tcPr>
          <w:p w14:paraId="35C95575" w14:textId="77777777" w:rsidR="00E85886" w:rsidRPr="006F4D85" w:rsidRDefault="00E85886" w:rsidP="00780BEF">
            <w:pPr>
              <w:pStyle w:val="TAC"/>
            </w:pPr>
          </w:p>
        </w:tc>
        <w:tc>
          <w:tcPr>
            <w:tcW w:w="2220" w:type="dxa"/>
            <w:gridSpan w:val="3"/>
            <w:tcBorders>
              <w:top w:val="nil"/>
              <w:bottom w:val="nil"/>
            </w:tcBorders>
            <w:shd w:val="clear" w:color="auto" w:fill="auto"/>
          </w:tcPr>
          <w:p w14:paraId="07E046F1" w14:textId="77777777" w:rsidR="00E85886" w:rsidRPr="006F4D85" w:rsidRDefault="00E85886" w:rsidP="00780BEF">
            <w:pPr>
              <w:pStyle w:val="TAC"/>
            </w:pPr>
          </w:p>
        </w:tc>
      </w:tr>
      <w:tr w:rsidR="00E85886" w:rsidRPr="006F4D85" w14:paraId="5810031F" w14:textId="77777777" w:rsidTr="00780BEF">
        <w:trPr>
          <w:cantSplit/>
          <w:trHeight w:val="145"/>
          <w:jc w:val="center"/>
        </w:trPr>
        <w:tc>
          <w:tcPr>
            <w:tcW w:w="3694" w:type="dxa"/>
            <w:gridSpan w:val="2"/>
            <w:tcBorders>
              <w:left w:val="single" w:sz="4" w:space="0" w:color="auto"/>
              <w:bottom w:val="single" w:sz="4" w:space="0" w:color="auto"/>
            </w:tcBorders>
          </w:tcPr>
          <w:p w14:paraId="3A7D3FB8" w14:textId="77777777" w:rsidR="00E85886" w:rsidRPr="006F4D85" w:rsidRDefault="00E85886" w:rsidP="00773D34">
            <w:pPr>
              <w:pStyle w:val="TAL"/>
              <w:rPr>
                <w:rFonts w:cs="Arial"/>
                <w:lang w:val="en-US"/>
              </w:rPr>
            </w:pPr>
            <w:r w:rsidRPr="006F4D85">
              <w:rPr>
                <w:rFonts w:cs="Arial"/>
                <w:szCs w:val="16"/>
                <w:lang w:eastAsia="ja-JP"/>
              </w:rPr>
              <w:t>EPRE ratio of PSS to SSS</w:t>
            </w:r>
          </w:p>
        </w:tc>
        <w:tc>
          <w:tcPr>
            <w:tcW w:w="740" w:type="dxa"/>
            <w:tcBorders>
              <w:bottom w:val="single" w:sz="4" w:space="0" w:color="auto"/>
            </w:tcBorders>
          </w:tcPr>
          <w:p w14:paraId="7202560D" w14:textId="77777777" w:rsidR="00E85886" w:rsidRPr="006F4D85" w:rsidRDefault="00E85886" w:rsidP="00780BEF">
            <w:pPr>
              <w:pStyle w:val="TAC"/>
            </w:pPr>
            <w:r w:rsidRPr="006F4D85">
              <w:t>dB</w:t>
            </w:r>
          </w:p>
        </w:tc>
        <w:tc>
          <w:tcPr>
            <w:tcW w:w="2220" w:type="dxa"/>
            <w:gridSpan w:val="3"/>
            <w:tcBorders>
              <w:top w:val="nil"/>
              <w:bottom w:val="nil"/>
            </w:tcBorders>
            <w:shd w:val="clear" w:color="auto" w:fill="auto"/>
          </w:tcPr>
          <w:p w14:paraId="5EAC1340" w14:textId="6E6F330F" w:rsidR="00E85886" w:rsidRPr="006F4D85" w:rsidRDefault="007255B3" w:rsidP="00780BEF">
            <w:pPr>
              <w:pStyle w:val="TAC"/>
            </w:pPr>
            <w:r w:rsidRPr="006F4D85">
              <w:t>0</w:t>
            </w:r>
          </w:p>
        </w:tc>
        <w:tc>
          <w:tcPr>
            <w:tcW w:w="2220" w:type="dxa"/>
            <w:gridSpan w:val="3"/>
            <w:tcBorders>
              <w:top w:val="nil"/>
              <w:bottom w:val="nil"/>
            </w:tcBorders>
            <w:shd w:val="clear" w:color="auto" w:fill="auto"/>
          </w:tcPr>
          <w:p w14:paraId="0A6B7910" w14:textId="550E52C3" w:rsidR="00E85886" w:rsidRPr="006F4D85" w:rsidRDefault="007255B3" w:rsidP="00780BEF">
            <w:pPr>
              <w:pStyle w:val="TAC"/>
            </w:pPr>
            <w:r w:rsidRPr="006F4D85">
              <w:t>Not sent</w:t>
            </w:r>
          </w:p>
        </w:tc>
      </w:tr>
      <w:tr w:rsidR="00E85886" w:rsidRPr="006F4D85" w14:paraId="0B7E969B" w14:textId="77777777" w:rsidTr="00780BEF">
        <w:trPr>
          <w:cantSplit/>
          <w:trHeight w:val="136"/>
          <w:jc w:val="center"/>
        </w:trPr>
        <w:tc>
          <w:tcPr>
            <w:tcW w:w="3694" w:type="dxa"/>
            <w:gridSpan w:val="2"/>
            <w:tcBorders>
              <w:left w:val="single" w:sz="4" w:space="0" w:color="auto"/>
              <w:bottom w:val="single" w:sz="4" w:space="0" w:color="auto"/>
            </w:tcBorders>
          </w:tcPr>
          <w:p w14:paraId="7954B1D2" w14:textId="77777777" w:rsidR="00E85886" w:rsidRPr="006F4D85" w:rsidRDefault="00E85886" w:rsidP="00773D34">
            <w:pPr>
              <w:pStyle w:val="TAL"/>
              <w:rPr>
                <w:rFonts w:cs="Arial"/>
                <w:lang w:val="en-US"/>
              </w:rPr>
            </w:pPr>
            <w:r w:rsidRPr="006F4D85">
              <w:rPr>
                <w:rFonts w:cs="Arial"/>
                <w:szCs w:val="16"/>
                <w:lang w:eastAsia="ja-JP"/>
              </w:rPr>
              <w:t xml:space="preserve">EPRE ratio of PDSCH DMRS to SSS </w:t>
            </w:r>
          </w:p>
        </w:tc>
        <w:tc>
          <w:tcPr>
            <w:tcW w:w="740" w:type="dxa"/>
            <w:tcBorders>
              <w:bottom w:val="single" w:sz="4" w:space="0" w:color="auto"/>
            </w:tcBorders>
          </w:tcPr>
          <w:p w14:paraId="4136C544" w14:textId="77777777" w:rsidR="00E85886" w:rsidRPr="006F4D85" w:rsidRDefault="00E85886" w:rsidP="00780BEF">
            <w:pPr>
              <w:pStyle w:val="TAC"/>
            </w:pPr>
            <w:r w:rsidRPr="006F4D85">
              <w:t>dB</w:t>
            </w:r>
          </w:p>
        </w:tc>
        <w:tc>
          <w:tcPr>
            <w:tcW w:w="2220" w:type="dxa"/>
            <w:gridSpan w:val="3"/>
            <w:tcBorders>
              <w:top w:val="nil"/>
              <w:bottom w:val="nil"/>
            </w:tcBorders>
            <w:shd w:val="clear" w:color="auto" w:fill="auto"/>
          </w:tcPr>
          <w:p w14:paraId="6D3AA4D5" w14:textId="77777777" w:rsidR="00E85886" w:rsidRPr="006F4D85" w:rsidRDefault="00E85886" w:rsidP="00780BEF">
            <w:pPr>
              <w:pStyle w:val="TAC"/>
            </w:pPr>
          </w:p>
        </w:tc>
        <w:tc>
          <w:tcPr>
            <w:tcW w:w="2220" w:type="dxa"/>
            <w:gridSpan w:val="3"/>
            <w:tcBorders>
              <w:top w:val="nil"/>
              <w:bottom w:val="nil"/>
            </w:tcBorders>
            <w:shd w:val="clear" w:color="auto" w:fill="auto"/>
          </w:tcPr>
          <w:p w14:paraId="7DD26521" w14:textId="77777777" w:rsidR="00E85886" w:rsidRPr="006F4D85" w:rsidRDefault="00E85886" w:rsidP="00780BEF">
            <w:pPr>
              <w:pStyle w:val="TAC"/>
            </w:pPr>
          </w:p>
        </w:tc>
      </w:tr>
      <w:tr w:rsidR="00E85886" w:rsidRPr="006F4D85" w14:paraId="6143F474" w14:textId="77777777" w:rsidTr="00780BEF">
        <w:trPr>
          <w:cantSplit/>
          <w:trHeight w:val="136"/>
          <w:jc w:val="center"/>
        </w:trPr>
        <w:tc>
          <w:tcPr>
            <w:tcW w:w="3694" w:type="dxa"/>
            <w:gridSpan w:val="2"/>
            <w:tcBorders>
              <w:left w:val="single" w:sz="4" w:space="0" w:color="auto"/>
              <w:bottom w:val="single" w:sz="4" w:space="0" w:color="auto"/>
            </w:tcBorders>
          </w:tcPr>
          <w:p w14:paraId="12647647" w14:textId="77777777" w:rsidR="00E85886" w:rsidRPr="006F4D85" w:rsidRDefault="00E85886" w:rsidP="00773D34">
            <w:pPr>
              <w:pStyle w:val="TAL"/>
              <w:rPr>
                <w:rFonts w:cs="Arial"/>
                <w:lang w:val="en-US"/>
              </w:rPr>
            </w:pPr>
            <w:r w:rsidRPr="006F4D85">
              <w:rPr>
                <w:rFonts w:cs="Arial"/>
                <w:szCs w:val="16"/>
                <w:lang w:eastAsia="ja-JP"/>
              </w:rPr>
              <w:t>EPRE ratio of PDSCH to PDSCH DMRS</w:t>
            </w:r>
          </w:p>
        </w:tc>
        <w:tc>
          <w:tcPr>
            <w:tcW w:w="740" w:type="dxa"/>
            <w:tcBorders>
              <w:bottom w:val="single" w:sz="4" w:space="0" w:color="auto"/>
            </w:tcBorders>
          </w:tcPr>
          <w:p w14:paraId="331A3D96" w14:textId="77777777" w:rsidR="00E85886" w:rsidRPr="006F4D85" w:rsidRDefault="00E85886" w:rsidP="00780BEF">
            <w:pPr>
              <w:pStyle w:val="TAC"/>
            </w:pPr>
            <w:r w:rsidRPr="006F4D85">
              <w:t>dB</w:t>
            </w:r>
          </w:p>
        </w:tc>
        <w:tc>
          <w:tcPr>
            <w:tcW w:w="2220" w:type="dxa"/>
            <w:gridSpan w:val="3"/>
            <w:tcBorders>
              <w:top w:val="nil"/>
              <w:bottom w:val="nil"/>
            </w:tcBorders>
            <w:shd w:val="clear" w:color="auto" w:fill="auto"/>
          </w:tcPr>
          <w:p w14:paraId="10B97B63" w14:textId="77777777" w:rsidR="00E85886" w:rsidRPr="006F4D85" w:rsidRDefault="00E85886" w:rsidP="00780BEF">
            <w:pPr>
              <w:pStyle w:val="TAC"/>
            </w:pPr>
          </w:p>
        </w:tc>
        <w:tc>
          <w:tcPr>
            <w:tcW w:w="2220" w:type="dxa"/>
            <w:gridSpan w:val="3"/>
            <w:tcBorders>
              <w:top w:val="nil"/>
              <w:bottom w:val="nil"/>
            </w:tcBorders>
            <w:shd w:val="clear" w:color="auto" w:fill="auto"/>
          </w:tcPr>
          <w:p w14:paraId="36BF3AEA" w14:textId="77777777" w:rsidR="00E85886" w:rsidRPr="006F4D85" w:rsidRDefault="00E85886" w:rsidP="00780BEF">
            <w:pPr>
              <w:pStyle w:val="TAC"/>
            </w:pPr>
          </w:p>
        </w:tc>
      </w:tr>
      <w:tr w:rsidR="00E85886" w:rsidRPr="006F4D85" w14:paraId="1EBD2075" w14:textId="77777777" w:rsidTr="00780BEF">
        <w:trPr>
          <w:cantSplit/>
          <w:trHeight w:val="136"/>
          <w:jc w:val="center"/>
        </w:trPr>
        <w:tc>
          <w:tcPr>
            <w:tcW w:w="3694" w:type="dxa"/>
            <w:gridSpan w:val="2"/>
            <w:tcBorders>
              <w:left w:val="single" w:sz="4" w:space="0" w:color="auto"/>
              <w:bottom w:val="single" w:sz="4" w:space="0" w:color="auto"/>
            </w:tcBorders>
          </w:tcPr>
          <w:p w14:paraId="0705F0FE" w14:textId="77777777" w:rsidR="00E85886" w:rsidRPr="006F4D85" w:rsidRDefault="00E85886" w:rsidP="00773D34">
            <w:pPr>
              <w:pStyle w:val="TAL"/>
              <w:rPr>
                <w:rFonts w:cs="Arial"/>
                <w:lang w:val="en-US"/>
              </w:rPr>
            </w:pPr>
            <w:r w:rsidRPr="006F4D85">
              <w:rPr>
                <w:rFonts w:cs="Arial"/>
                <w:szCs w:val="16"/>
                <w:lang w:eastAsia="ja-JP"/>
              </w:rPr>
              <w:t>EPRE ratio of OCNG DMRS to SSS</w:t>
            </w:r>
          </w:p>
        </w:tc>
        <w:tc>
          <w:tcPr>
            <w:tcW w:w="740" w:type="dxa"/>
            <w:tcBorders>
              <w:bottom w:val="single" w:sz="4" w:space="0" w:color="auto"/>
            </w:tcBorders>
          </w:tcPr>
          <w:p w14:paraId="09FAF481" w14:textId="77777777" w:rsidR="00E85886" w:rsidRPr="006F4D85" w:rsidRDefault="00E85886" w:rsidP="00780BEF">
            <w:pPr>
              <w:pStyle w:val="TAC"/>
            </w:pPr>
            <w:r w:rsidRPr="006F4D85">
              <w:t>dB</w:t>
            </w:r>
          </w:p>
        </w:tc>
        <w:tc>
          <w:tcPr>
            <w:tcW w:w="2220" w:type="dxa"/>
            <w:gridSpan w:val="3"/>
            <w:tcBorders>
              <w:top w:val="nil"/>
              <w:bottom w:val="nil"/>
            </w:tcBorders>
            <w:shd w:val="clear" w:color="auto" w:fill="auto"/>
          </w:tcPr>
          <w:p w14:paraId="7B829D20" w14:textId="77777777" w:rsidR="00E85886" w:rsidRPr="006F4D85" w:rsidRDefault="00E85886" w:rsidP="00780BEF">
            <w:pPr>
              <w:pStyle w:val="TAC"/>
            </w:pPr>
          </w:p>
        </w:tc>
        <w:tc>
          <w:tcPr>
            <w:tcW w:w="2220" w:type="dxa"/>
            <w:gridSpan w:val="3"/>
            <w:tcBorders>
              <w:top w:val="nil"/>
              <w:bottom w:val="nil"/>
            </w:tcBorders>
            <w:shd w:val="clear" w:color="auto" w:fill="auto"/>
          </w:tcPr>
          <w:p w14:paraId="5CD2D187" w14:textId="77777777" w:rsidR="00E85886" w:rsidRPr="006F4D85" w:rsidRDefault="00E85886" w:rsidP="00780BEF">
            <w:pPr>
              <w:pStyle w:val="TAC"/>
            </w:pPr>
          </w:p>
        </w:tc>
      </w:tr>
      <w:tr w:rsidR="00E85886" w:rsidRPr="006F4D85" w14:paraId="2C4F4D10" w14:textId="77777777" w:rsidTr="00780BEF">
        <w:trPr>
          <w:cantSplit/>
          <w:trHeight w:val="136"/>
          <w:jc w:val="center"/>
        </w:trPr>
        <w:tc>
          <w:tcPr>
            <w:tcW w:w="3694" w:type="dxa"/>
            <w:gridSpan w:val="2"/>
            <w:tcBorders>
              <w:left w:val="single" w:sz="4" w:space="0" w:color="auto"/>
              <w:bottom w:val="single" w:sz="4" w:space="0" w:color="auto"/>
            </w:tcBorders>
          </w:tcPr>
          <w:p w14:paraId="5892D802" w14:textId="77777777" w:rsidR="00E85886" w:rsidRPr="006F4D85" w:rsidRDefault="00E85886" w:rsidP="00773D34">
            <w:pPr>
              <w:pStyle w:val="TAL"/>
              <w:rPr>
                <w:rFonts w:cs="Arial"/>
                <w:lang w:val="en-US"/>
              </w:rPr>
            </w:pPr>
            <w:r w:rsidRPr="006F4D85">
              <w:rPr>
                <w:rFonts w:cs="Arial"/>
                <w:szCs w:val="16"/>
                <w:lang w:eastAsia="ja-JP"/>
              </w:rPr>
              <w:t>EPRE ratio of OCNG to OCNG DMRS</w:t>
            </w:r>
          </w:p>
        </w:tc>
        <w:tc>
          <w:tcPr>
            <w:tcW w:w="740" w:type="dxa"/>
            <w:tcBorders>
              <w:bottom w:val="single" w:sz="4" w:space="0" w:color="auto"/>
            </w:tcBorders>
          </w:tcPr>
          <w:p w14:paraId="1475A4B6" w14:textId="77777777" w:rsidR="00E85886" w:rsidRPr="006F4D85" w:rsidRDefault="00E85886" w:rsidP="00780BEF">
            <w:pPr>
              <w:pStyle w:val="TAC"/>
            </w:pPr>
            <w:r w:rsidRPr="006F4D85">
              <w:t>dB</w:t>
            </w:r>
          </w:p>
        </w:tc>
        <w:tc>
          <w:tcPr>
            <w:tcW w:w="2220" w:type="dxa"/>
            <w:gridSpan w:val="3"/>
            <w:tcBorders>
              <w:top w:val="nil"/>
              <w:bottom w:val="single" w:sz="4" w:space="0" w:color="auto"/>
            </w:tcBorders>
            <w:shd w:val="clear" w:color="auto" w:fill="auto"/>
          </w:tcPr>
          <w:p w14:paraId="003CA7BF" w14:textId="77777777" w:rsidR="00E85886" w:rsidRPr="006F4D85" w:rsidRDefault="00E85886" w:rsidP="00780BEF">
            <w:pPr>
              <w:pStyle w:val="TAC"/>
            </w:pPr>
          </w:p>
        </w:tc>
        <w:tc>
          <w:tcPr>
            <w:tcW w:w="2220" w:type="dxa"/>
            <w:gridSpan w:val="3"/>
            <w:tcBorders>
              <w:top w:val="nil"/>
              <w:bottom w:val="nil"/>
            </w:tcBorders>
            <w:shd w:val="clear" w:color="auto" w:fill="auto"/>
          </w:tcPr>
          <w:p w14:paraId="31FC04C2" w14:textId="77777777" w:rsidR="00E85886" w:rsidRPr="006F4D85" w:rsidRDefault="00E85886" w:rsidP="00780BEF">
            <w:pPr>
              <w:pStyle w:val="TAC"/>
            </w:pPr>
          </w:p>
        </w:tc>
      </w:tr>
      <w:tr w:rsidR="00E85886" w:rsidRPr="006F4D85" w14:paraId="6D8665CC" w14:textId="77777777" w:rsidTr="00780BEF">
        <w:trPr>
          <w:cantSplit/>
          <w:trHeight w:val="149"/>
          <w:jc w:val="center"/>
        </w:trPr>
        <w:tc>
          <w:tcPr>
            <w:tcW w:w="1918" w:type="dxa"/>
          </w:tcPr>
          <w:p w14:paraId="794C24B8" w14:textId="77777777" w:rsidR="00E85886" w:rsidRPr="006F4D85" w:rsidRDefault="00E85886" w:rsidP="001A50D8">
            <w:pPr>
              <w:pStyle w:val="TAL"/>
            </w:pPr>
            <w:proofErr w:type="spellStart"/>
            <w:r w:rsidRPr="006F4D85">
              <w:rPr>
                <w:rFonts w:eastAsia="?? ??"/>
              </w:rPr>
              <w:t>ssb</w:t>
            </w:r>
            <w:proofErr w:type="spellEnd"/>
            <w:r w:rsidRPr="006F4D85">
              <w:rPr>
                <w:rFonts w:eastAsia="?? ??"/>
              </w:rPr>
              <w:t>-Index 0 SNR</w:t>
            </w:r>
          </w:p>
        </w:tc>
        <w:tc>
          <w:tcPr>
            <w:tcW w:w="1776" w:type="dxa"/>
          </w:tcPr>
          <w:p w14:paraId="792992BD" w14:textId="77777777" w:rsidR="00E85886" w:rsidRPr="006F4D85" w:rsidRDefault="00E85886" w:rsidP="001A50D8">
            <w:pPr>
              <w:pStyle w:val="TAL"/>
              <w:rPr>
                <w:noProof/>
                <w:lang w:val="it-IT"/>
              </w:rPr>
            </w:pPr>
            <w:r w:rsidRPr="006F4D85">
              <w:rPr>
                <w:noProof/>
                <w:lang w:val="it-IT"/>
              </w:rPr>
              <w:t>Config 1, 2</w:t>
            </w:r>
          </w:p>
        </w:tc>
        <w:tc>
          <w:tcPr>
            <w:tcW w:w="740" w:type="dxa"/>
          </w:tcPr>
          <w:p w14:paraId="4AEF4C14" w14:textId="77777777" w:rsidR="00E85886" w:rsidRPr="006F4D85" w:rsidRDefault="00E85886" w:rsidP="00780BEF">
            <w:pPr>
              <w:pStyle w:val="TAC"/>
            </w:pPr>
            <w:r w:rsidRPr="006F4D85">
              <w:t>dB</w:t>
            </w:r>
          </w:p>
        </w:tc>
        <w:tc>
          <w:tcPr>
            <w:tcW w:w="740" w:type="dxa"/>
          </w:tcPr>
          <w:p w14:paraId="59467900" w14:textId="24E2C546" w:rsidR="00E85886" w:rsidRPr="006F4D85" w:rsidRDefault="00E85886" w:rsidP="00780BEF">
            <w:pPr>
              <w:pStyle w:val="TAC"/>
            </w:pPr>
            <w:r w:rsidRPr="00D3646D">
              <w:t>2</w:t>
            </w:r>
            <w:r w:rsidRPr="00793481">
              <w:rPr>
                <w:vertAlign w:val="superscript"/>
              </w:rPr>
              <w:t xml:space="preserve">Note </w:t>
            </w:r>
            <w:r>
              <w:rPr>
                <w:vertAlign w:val="superscript"/>
              </w:rPr>
              <w:t>6</w:t>
            </w:r>
          </w:p>
        </w:tc>
        <w:tc>
          <w:tcPr>
            <w:tcW w:w="740" w:type="dxa"/>
          </w:tcPr>
          <w:p w14:paraId="7F9CD7C0" w14:textId="2AB6E2A7" w:rsidR="00E85886" w:rsidRPr="006F4D85" w:rsidRDefault="00E85886" w:rsidP="00780BEF">
            <w:pPr>
              <w:pStyle w:val="TAC"/>
            </w:pPr>
            <w:r w:rsidRPr="00D3646D">
              <w:t>-6</w:t>
            </w:r>
            <w:r w:rsidRPr="00793481">
              <w:rPr>
                <w:vertAlign w:val="superscript"/>
              </w:rPr>
              <w:t xml:space="preserve">Note </w:t>
            </w:r>
            <w:r>
              <w:rPr>
                <w:vertAlign w:val="superscript"/>
              </w:rPr>
              <w:t>6</w:t>
            </w:r>
          </w:p>
        </w:tc>
        <w:tc>
          <w:tcPr>
            <w:tcW w:w="740" w:type="dxa"/>
          </w:tcPr>
          <w:p w14:paraId="3F0DF063" w14:textId="77777777" w:rsidR="00E85886" w:rsidRPr="006F4D85" w:rsidRDefault="00E85886" w:rsidP="00780BEF">
            <w:pPr>
              <w:pStyle w:val="TAC"/>
            </w:pPr>
            <w:r w:rsidRPr="006F4D85">
              <w:t>-15</w:t>
            </w:r>
          </w:p>
        </w:tc>
        <w:tc>
          <w:tcPr>
            <w:tcW w:w="2220" w:type="dxa"/>
            <w:gridSpan w:val="3"/>
            <w:tcBorders>
              <w:top w:val="nil"/>
            </w:tcBorders>
            <w:shd w:val="clear" w:color="auto" w:fill="auto"/>
          </w:tcPr>
          <w:p w14:paraId="14CBE7C0" w14:textId="77777777" w:rsidR="00E85886" w:rsidRPr="006F4D85" w:rsidRDefault="00E85886" w:rsidP="00780BEF">
            <w:pPr>
              <w:pStyle w:val="TAC"/>
            </w:pPr>
          </w:p>
        </w:tc>
      </w:tr>
      <w:tr w:rsidR="00EE1256" w:rsidRPr="006F4D85" w14:paraId="4741DDDF" w14:textId="77777777" w:rsidTr="00780BEF">
        <w:trPr>
          <w:cantSplit/>
          <w:trHeight w:val="199"/>
          <w:jc w:val="center"/>
        </w:trPr>
        <w:tc>
          <w:tcPr>
            <w:tcW w:w="1918" w:type="dxa"/>
          </w:tcPr>
          <w:p w14:paraId="57FC3406" w14:textId="77777777" w:rsidR="00EE1256" w:rsidRPr="006F4D85" w:rsidRDefault="00EE1256" w:rsidP="00773D34">
            <w:pPr>
              <w:pStyle w:val="TAL"/>
              <w:rPr>
                <w:rFonts w:eastAsia="?? ??"/>
              </w:rPr>
            </w:pPr>
            <w:proofErr w:type="spellStart"/>
            <w:r w:rsidRPr="006F4D85">
              <w:rPr>
                <w:rFonts w:eastAsia="?? ??"/>
              </w:rPr>
              <w:t>ssb</w:t>
            </w:r>
            <w:proofErr w:type="spellEnd"/>
            <w:r w:rsidRPr="006F4D85">
              <w:rPr>
                <w:rFonts w:eastAsia="?? ??"/>
              </w:rPr>
              <w:t>-Index 1 SNR</w:t>
            </w:r>
          </w:p>
        </w:tc>
        <w:tc>
          <w:tcPr>
            <w:tcW w:w="1776" w:type="dxa"/>
          </w:tcPr>
          <w:p w14:paraId="0164C032" w14:textId="77777777" w:rsidR="00EE1256" w:rsidRPr="006F4D85" w:rsidRDefault="00EE1256" w:rsidP="00773D34">
            <w:pPr>
              <w:pStyle w:val="TAL"/>
              <w:rPr>
                <w:noProof/>
                <w:lang w:val="it-IT"/>
              </w:rPr>
            </w:pPr>
            <w:r w:rsidRPr="006F4D85">
              <w:rPr>
                <w:noProof/>
                <w:lang w:val="it-IT"/>
              </w:rPr>
              <w:t>Config 1, 2</w:t>
            </w:r>
          </w:p>
        </w:tc>
        <w:tc>
          <w:tcPr>
            <w:tcW w:w="740" w:type="dxa"/>
          </w:tcPr>
          <w:p w14:paraId="112DF4DD" w14:textId="77777777" w:rsidR="00EE1256" w:rsidRPr="006F4D85" w:rsidRDefault="00EE1256" w:rsidP="00780BEF">
            <w:pPr>
              <w:pStyle w:val="TAC"/>
            </w:pPr>
          </w:p>
        </w:tc>
        <w:tc>
          <w:tcPr>
            <w:tcW w:w="2220" w:type="dxa"/>
            <w:gridSpan w:val="3"/>
          </w:tcPr>
          <w:p w14:paraId="2B178CB1" w14:textId="77777777" w:rsidR="00EE1256" w:rsidRPr="006F4D85" w:rsidRDefault="00EE1256" w:rsidP="00780BEF">
            <w:pPr>
              <w:pStyle w:val="TAC"/>
            </w:pPr>
            <w:r w:rsidRPr="006F4D85">
              <w:t>Not sent</w:t>
            </w:r>
          </w:p>
        </w:tc>
        <w:tc>
          <w:tcPr>
            <w:tcW w:w="740" w:type="dxa"/>
          </w:tcPr>
          <w:p w14:paraId="417D2F71" w14:textId="4521DA70" w:rsidR="00EE1256" w:rsidRPr="006F4D85" w:rsidRDefault="001A50D8" w:rsidP="00780BEF">
            <w:pPr>
              <w:pStyle w:val="TAC"/>
            </w:pPr>
            <w:r w:rsidRPr="00D3646D">
              <w:t>2</w:t>
            </w:r>
            <w:r w:rsidRPr="00793481">
              <w:rPr>
                <w:vertAlign w:val="superscript"/>
              </w:rPr>
              <w:t xml:space="preserve">Note </w:t>
            </w:r>
            <w:r>
              <w:rPr>
                <w:vertAlign w:val="superscript"/>
              </w:rPr>
              <w:t>6</w:t>
            </w:r>
          </w:p>
        </w:tc>
        <w:tc>
          <w:tcPr>
            <w:tcW w:w="740" w:type="dxa"/>
          </w:tcPr>
          <w:p w14:paraId="7A91C8AB" w14:textId="77777777" w:rsidR="00EE1256" w:rsidRPr="006F4D85" w:rsidRDefault="00EE1256" w:rsidP="00780BEF">
            <w:pPr>
              <w:pStyle w:val="TAC"/>
            </w:pPr>
            <w:r w:rsidRPr="006F4D85">
              <w:t>-15</w:t>
            </w:r>
          </w:p>
        </w:tc>
        <w:tc>
          <w:tcPr>
            <w:tcW w:w="740" w:type="dxa"/>
          </w:tcPr>
          <w:p w14:paraId="45CC3CB6" w14:textId="77777777" w:rsidR="00EE1256" w:rsidRPr="006F4D85" w:rsidRDefault="00EE1256" w:rsidP="00780BEF">
            <w:pPr>
              <w:pStyle w:val="TAC"/>
            </w:pPr>
            <w:r w:rsidRPr="006F4D85">
              <w:t>-15</w:t>
            </w:r>
          </w:p>
        </w:tc>
      </w:tr>
      <w:tr w:rsidR="00EE1256" w:rsidRPr="006F4D85" w14:paraId="20060623" w14:textId="77777777" w:rsidTr="00780BEF">
        <w:trPr>
          <w:cantSplit/>
          <w:trHeight w:val="199"/>
          <w:jc w:val="center"/>
        </w:trPr>
        <w:tc>
          <w:tcPr>
            <w:tcW w:w="1918" w:type="dxa"/>
          </w:tcPr>
          <w:p w14:paraId="44E97FFD" w14:textId="77777777" w:rsidR="00EE1256" w:rsidRPr="006F4D85" w:rsidRDefault="00EE1256" w:rsidP="00773D34">
            <w:pPr>
              <w:pStyle w:val="TAL"/>
              <w:rPr>
                <w:lang w:eastAsia="zh-CN"/>
              </w:rPr>
            </w:pPr>
            <w:r w:rsidRPr="006F4D85">
              <w:rPr>
                <w:rFonts w:hint="eastAsia"/>
                <w:lang w:eastAsia="zh-CN"/>
              </w:rPr>
              <w:t>S</w:t>
            </w:r>
            <w:r w:rsidRPr="006F4D85">
              <w:rPr>
                <w:lang w:eastAsia="zh-CN"/>
              </w:rPr>
              <w:t>NR on other channels and signals</w:t>
            </w:r>
          </w:p>
        </w:tc>
        <w:tc>
          <w:tcPr>
            <w:tcW w:w="1776" w:type="dxa"/>
          </w:tcPr>
          <w:p w14:paraId="4CDFEDCB" w14:textId="77777777" w:rsidR="00EE1256" w:rsidRPr="006F4D85" w:rsidRDefault="00EE1256" w:rsidP="00773D34">
            <w:pPr>
              <w:pStyle w:val="TAL"/>
              <w:rPr>
                <w:noProof/>
                <w:lang w:val="it-IT" w:eastAsia="zh-CN"/>
              </w:rPr>
            </w:pPr>
            <w:r w:rsidRPr="006F4D85">
              <w:rPr>
                <w:rFonts w:hint="eastAsia"/>
                <w:noProof/>
                <w:lang w:val="it-IT" w:eastAsia="zh-CN"/>
              </w:rPr>
              <w:t>C</w:t>
            </w:r>
            <w:r w:rsidRPr="006F4D85">
              <w:rPr>
                <w:noProof/>
                <w:lang w:val="it-IT" w:eastAsia="zh-CN"/>
              </w:rPr>
              <w:t>onfig 1, 2</w:t>
            </w:r>
          </w:p>
        </w:tc>
        <w:tc>
          <w:tcPr>
            <w:tcW w:w="740" w:type="dxa"/>
          </w:tcPr>
          <w:p w14:paraId="45B25944" w14:textId="77777777" w:rsidR="00EE1256" w:rsidRPr="006F4D85" w:rsidRDefault="00EE1256" w:rsidP="00780BEF">
            <w:pPr>
              <w:pStyle w:val="TAC"/>
              <w:rPr>
                <w:lang w:eastAsia="zh-CN"/>
              </w:rPr>
            </w:pPr>
            <w:r w:rsidRPr="006F4D85">
              <w:rPr>
                <w:rFonts w:hint="eastAsia"/>
                <w:lang w:eastAsia="zh-CN"/>
              </w:rPr>
              <w:t>d</w:t>
            </w:r>
            <w:r w:rsidRPr="006F4D85">
              <w:rPr>
                <w:lang w:eastAsia="zh-CN"/>
              </w:rPr>
              <w:t>B</w:t>
            </w:r>
          </w:p>
        </w:tc>
        <w:tc>
          <w:tcPr>
            <w:tcW w:w="2220" w:type="dxa"/>
            <w:gridSpan w:val="3"/>
          </w:tcPr>
          <w:p w14:paraId="66175B58" w14:textId="3EC5D640" w:rsidR="00EE1256" w:rsidRPr="006F4D85" w:rsidRDefault="001A50D8" w:rsidP="00780BEF">
            <w:pPr>
              <w:pStyle w:val="TAC"/>
              <w:rPr>
                <w:lang w:eastAsia="zh-CN"/>
              </w:rPr>
            </w:pPr>
            <w:r w:rsidRPr="00D3646D">
              <w:rPr>
                <w:lang w:eastAsia="zh-CN"/>
              </w:rPr>
              <w:t>2</w:t>
            </w:r>
            <w:r w:rsidRPr="00793481">
              <w:rPr>
                <w:vertAlign w:val="superscript"/>
              </w:rPr>
              <w:t xml:space="preserve">Note </w:t>
            </w:r>
            <w:r>
              <w:rPr>
                <w:vertAlign w:val="superscript"/>
              </w:rPr>
              <w:t>6</w:t>
            </w:r>
          </w:p>
        </w:tc>
        <w:tc>
          <w:tcPr>
            <w:tcW w:w="2220" w:type="dxa"/>
            <w:gridSpan w:val="3"/>
          </w:tcPr>
          <w:p w14:paraId="29183069" w14:textId="77777777" w:rsidR="00EE1256" w:rsidRPr="006F4D85" w:rsidRDefault="00EE1256" w:rsidP="00780BEF">
            <w:pPr>
              <w:pStyle w:val="TAC"/>
              <w:rPr>
                <w:lang w:eastAsia="zh-CN"/>
              </w:rPr>
            </w:pPr>
            <w:r w:rsidRPr="006F4D85">
              <w:rPr>
                <w:lang w:eastAsia="zh-CN"/>
              </w:rPr>
              <w:t>N/A</w:t>
            </w:r>
          </w:p>
        </w:tc>
      </w:tr>
      <w:tr w:rsidR="00780BEF" w:rsidRPr="006F4D85" w14:paraId="135EBE0A" w14:textId="77777777" w:rsidTr="00780BEF">
        <w:trPr>
          <w:cantSplit/>
          <w:trHeight w:val="153"/>
          <w:jc w:val="center"/>
        </w:trPr>
        <w:tc>
          <w:tcPr>
            <w:tcW w:w="1918" w:type="dxa"/>
          </w:tcPr>
          <w:p w14:paraId="222625F6" w14:textId="77777777" w:rsidR="00780BEF" w:rsidRPr="006F4D85" w:rsidRDefault="00780BEF" w:rsidP="00780BEF">
            <w:pPr>
              <w:pStyle w:val="TAL"/>
            </w:pPr>
            <w:r w:rsidRPr="006F4D85">
              <w:rPr>
                <w:position w:val="-12"/>
              </w:rPr>
              <w:object w:dxaOrig="420" w:dyaOrig="360" w14:anchorId="202690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85" type="#_x0000_t75" style="width:21.05pt;height:21.05pt" o:ole="" fillcolor="window">
                  <v:imagedata r:id="rId12" o:title=""/>
                </v:shape>
                <o:OLEObject Type="Embed" ProgID="Equation.3" ShapeID="_x0000_i1185" DrawAspect="Content" ObjectID="_1683661904" r:id="rId13"/>
              </w:object>
            </w:r>
          </w:p>
        </w:tc>
        <w:tc>
          <w:tcPr>
            <w:tcW w:w="1776" w:type="dxa"/>
          </w:tcPr>
          <w:p w14:paraId="2C8B1F84" w14:textId="77777777" w:rsidR="00780BEF" w:rsidRPr="006F4D85" w:rsidRDefault="00780BEF" w:rsidP="00780BEF">
            <w:pPr>
              <w:pStyle w:val="TAL"/>
              <w:rPr>
                <w:noProof/>
                <w:lang w:val="it-IT"/>
              </w:rPr>
            </w:pPr>
            <w:r w:rsidRPr="006F4D85">
              <w:rPr>
                <w:noProof/>
                <w:lang w:val="it-IT"/>
              </w:rPr>
              <w:t>Config 1, 2</w:t>
            </w:r>
          </w:p>
        </w:tc>
        <w:tc>
          <w:tcPr>
            <w:tcW w:w="740" w:type="dxa"/>
          </w:tcPr>
          <w:p w14:paraId="7044D9ED" w14:textId="77777777" w:rsidR="00780BEF" w:rsidRPr="006F4D85" w:rsidRDefault="00780BEF" w:rsidP="00780BEF">
            <w:pPr>
              <w:pStyle w:val="TAC"/>
            </w:pPr>
            <w:r w:rsidRPr="006F4D85">
              <w:t>dBm/</w:t>
            </w:r>
            <w:r w:rsidRPr="006F4D85">
              <w:br/>
              <w:t>15kHz</w:t>
            </w:r>
          </w:p>
        </w:tc>
        <w:tc>
          <w:tcPr>
            <w:tcW w:w="2220" w:type="dxa"/>
            <w:gridSpan w:val="3"/>
          </w:tcPr>
          <w:p w14:paraId="1C69442C" w14:textId="396C7051" w:rsidR="00780BEF" w:rsidRPr="006F4D85" w:rsidRDefault="00780BEF" w:rsidP="00780BEF">
            <w:pPr>
              <w:pStyle w:val="TAC"/>
            </w:pPr>
            <w:r w:rsidRPr="004E3138">
              <w:t>-92.1</w:t>
            </w:r>
          </w:p>
        </w:tc>
        <w:tc>
          <w:tcPr>
            <w:tcW w:w="2220" w:type="dxa"/>
            <w:gridSpan w:val="3"/>
          </w:tcPr>
          <w:p w14:paraId="0D691531" w14:textId="5AB59C18" w:rsidR="00780BEF" w:rsidRPr="006F4D85" w:rsidRDefault="00780BEF" w:rsidP="00780BEF">
            <w:pPr>
              <w:pStyle w:val="TAC"/>
            </w:pPr>
            <w:r w:rsidRPr="004E3138">
              <w:t>-92.1</w:t>
            </w:r>
          </w:p>
        </w:tc>
      </w:tr>
      <w:tr w:rsidR="00A43CEF" w:rsidRPr="006F4D85" w14:paraId="0D143445" w14:textId="77777777" w:rsidTr="00780BEF">
        <w:trPr>
          <w:cantSplit/>
          <w:trHeight w:val="153"/>
          <w:jc w:val="center"/>
        </w:trPr>
        <w:tc>
          <w:tcPr>
            <w:tcW w:w="3694" w:type="dxa"/>
            <w:gridSpan w:val="2"/>
            <w:vAlign w:val="center"/>
          </w:tcPr>
          <w:p w14:paraId="6D6CFF9D" w14:textId="5CA32061" w:rsidR="00A43CEF" w:rsidRPr="006F4D85" w:rsidRDefault="00A43CEF" w:rsidP="00A43CEF">
            <w:pPr>
              <w:pStyle w:val="TAL"/>
              <w:rPr>
                <w:noProof/>
                <w:lang w:val="it-IT"/>
              </w:rPr>
            </w:pPr>
            <w:r w:rsidRPr="002E2B99">
              <w:rPr>
                <w:rFonts w:eastAsia="?? ??"/>
              </w:rPr>
              <w:t xml:space="preserve">Time multiplexing of the downlink transmissions from each </w:t>
            </w:r>
            <w:proofErr w:type="spellStart"/>
            <w:r w:rsidRPr="002E2B99">
              <w:rPr>
                <w:rFonts w:eastAsia="?? ??"/>
              </w:rPr>
              <w:t>AoA</w:t>
            </w:r>
            <w:proofErr w:type="spellEnd"/>
          </w:p>
        </w:tc>
        <w:tc>
          <w:tcPr>
            <w:tcW w:w="740" w:type="dxa"/>
          </w:tcPr>
          <w:p w14:paraId="09970BBF" w14:textId="77777777" w:rsidR="00A43CEF" w:rsidRPr="006F4D85" w:rsidRDefault="00A43CEF" w:rsidP="00780BEF">
            <w:pPr>
              <w:pStyle w:val="TAC"/>
            </w:pPr>
          </w:p>
        </w:tc>
        <w:tc>
          <w:tcPr>
            <w:tcW w:w="4440" w:type="dxa"/>
            <w:gridSpan w:val="6"/>
          </w:tcPr>
          <w:p w14:paraId="5A446644" w14:textId="791E210C" w:rsidR="00A43CEF" w:rsidRPr="006F4D85" w:rsidRDefault="00A43CEF" w:rsidP="00780BEF">
            <w:pPr>
              <w:pStyle w:val="TAC"/>
            </w:pPr>
            <w:r w:rsidRPr="002E2B99">
              <w:rPr>
                <w:rFonts w:eastAsia="?? ??"/>
                <w:lang w:val="en-US"/>
              </w:rPr>
              <w:t xml:space="preserve">Defined in </w:t>
            </w:r>
            <w:r>
              <w:rPr>
                <w:rFonts w:eastAsia="?? ??"/>
                <w:lang w:val="en-US"/>
              </w:rPr>
              <w:t>Figure A.5</w:t>
            </w:r>
            <w:r w:rsidRPr="002E2B99">
              <w:rPr>
                <w:rFonts w:eastAsia="?? ??"/>
                <w:lang w:val="en-US"/>
              </w:rPr>
              <w:t>.5.1.1.1-2</w:t>
            </w:r>
          </w:p>
        </w:tc>
      </w:tr>
      <w:tr w:rsidR="00EE1256" w:rsidRPr="006F4D85" w14:paraId="7876676E" w14:textId="77777777" w:rsidTr="00780BEF">
        <w:trPr>
          <w:cantSplit/>
          <w:trHeight w:val="168"/>
          <w:jc w:val="center"/>
        </w:trPr>
        <w:tc>
          <w:tcPr>
            <w:tcW w:w="3694" w:type="dxa"/>
            <w:gridSpan w:val="2"/>
          </w:tcPr>
          <w:p w14:paraId="34AD32D1" w14:textId="77777777" w:rsidR="00EE1256" w:rsidRPr="006F4D85" w:rsidRDefault="00EE1256" w:rsidP="00773D34">
            <w:pPr>
              <w:pStyle w:val="TAL"/>
            </w:pPr>
            <w:r w:rsidRPr="006F4D85">
              <w:rPr>
                <w:rFonts w:eastAsia="?? ??"/>
              </w:rPr>
              <w:t>Propagation condition</w:t>
            </w:r>
          </w:p>
        </w:tc>
        <w:tc>
          <w:tcPr>
            <w:tcW w:w="740" w:type="dxa"/>
          </w:tcPr>
          <w:p w14:paraId="738343B4" w14:textId="77777777" w:rsidR="00EE1256" w:rsidRPr="006F4D85" w:rsidRDefault="00EE1256" w:rsidP="00780BEF">
            <w:pPr>
              <w:pStyle w:val="TAC"/>
            </w:pPr>
          </w:p>
        </w:tc>
        <w:tc>
          <w:tcPr>
            <w:tcW w:w="2220" w:type="dxa"/>
            <w:gridSpan w:val="3"/>
          </w:tcPr>
          <w:p w14:paraId="0DC9510C" w14:textId="77777777" w:rsidR="00EE1256" w:rsidRPr="006F4D85" w:rsidRDefault="00EE1256" w:rsidP="00780BEF">
            <w:pPr>
              <w:pStyle w:val="TAC"/>
            </w:pPr>
            <w:r w:rsidRPr="006F4D85">
              <w:t>TDL-A 30ns 75Hz</w:t>
            </w:r>
          </w:p>
        </w:tc>
        <w:tc>
          <w:tcPr>
            <w:tcW w:w="2220" w:type="dxa"/>
            <w:gridSpan w:val="3"/>
          </w:tcPr>
          <w:p w14:paraId="7F36E830" w14:textId="77777777" w:rsidR="00EE1256" w:rsidRPr="006F4D85" w:rsidRDefault="00EE1256" w:rsidP="00780BEF">
            <w:pPr>
              <w:pStyle w:val="TAC"/>
            </w:pPr>
            <w:r w:rsidRPr="006F4D85">
              <w:t>TDL-A 30ns 75Hz</w:t>
            </w:r>
          </w:p>
        </w:tc>
      </w:tr>
      <w:tr w:rsidR="00EE1256" w:rsidRPr="006F4D85" w14:paraId="6E5839A9" w14:textId="77777777" w:rsidTr="00773D34">
        <w:trPr>
          <w:cantSplit/>
          <w:trHeight w:val="168"/>
          <w:jc w:val="center"/>
        </w:trPr>
        <w:tc>
          <w:tcPr>
            <w:tcW w:w="8874" w:type="dxa"/>
            <w:gridSpan w:val="9"/>
          </w:tcPr>
          <w:p w14:paraId="716AD9AC" w14:textId="66D7FC5F" w:rsidR="00EE1256" w:rsidRPr="006F4D85" w:rsidRDefault="00EE1256" w:rsidP="001A50D8">
            <w:pPr>
              <w:pStyle w:val="TAN"/>
            </w:pPr>
            <w:r w:rsidRPr="006F4D85">
              <w:t>Note 1:</w:t>
            </w:r>
            <w:r w:rsidRPr="006F4D85">
              <w:tab/>
              <w:t>OCNG shall be used such that a constant total transmitted power spectral density is achieved for all OFDM symbols.</w:t>
            </w:r>
          </w:p>
          <w:p w14:paraId="2B2D9F49" w14:textId="77777777" w:rsidR="00EE1256" w:rsidRPr="006F4D85" w:rsidRDefault="00EE1256" w:rsidP="001A50D8">
            <w:pPr>
              <w:pStyle w:val="TAN"/>
            </w:pPr>
            <w:r w:rsidRPr="006F4D85">
              <w:t>Note 2:</w:t>
            </w:r>
            <w:r w:rsidRPr="006F4D85">
              <w:tab/>
              <w:t>The signal contains PDCCH for UEs other than the device under test as part of OCNG.</w:t>
            </w:r>
          </w:p>
          <w:p w14:paraId="10447A7B" w14:textId="77777777" w:rsidR="00EE1256" w:rsidRPr="006F4D85" w:rsidRDefault="00EE1256" w:rsidP="001A50D8">
            <w:pPr>
              <w:pStyle w:val="TAN"/>
            </w:pPr>
            <w:r w:rsidRPr="006F4D85">
              <w:t>Note 3:</w:t>
            </w:r>
            <w:r w:rsidRPr="006F4D85">
              <w:tab/>
              <w:t xml:space="preserve">SNR levels correspond to the signal to noise ratio over the SSS </w:t>
            </w:r>
            <w:proofErr w:type="spellStart"/>
            <w:r w:rsidRPr="006F4D85">
              <w:t>REs.</w:t>
            </w:r>
            <w:proofErr w:type="spellEnd"/>
          </w:p>
          <w:p w14:paraId="0E99A722" w14:textId="6B2110D2" w:rsidR="00A97A80" w:rsidRDefault="00EE1256" w:rsidP="001A50D8">
            <w:pPr>
              <w:pStyle w:val="TAN"/>
            </w:pPr>
            <w:r w:rsidRPr="006F4D85">
              <w:t>Note 4:</w:t>
            </w:r>
            <w:r w:rsidRPr="006F4D85">
              <w:rPr>
                <w:rFonts w:eastAsia="MS Mincho"/>
                <w:snapToGrid w:val="0"/>
              </w:rPr>
              <w:tab/>
            </w:r>
            <w:r w:rsidRPr="006F4D85">
              <w:t>The SNR values are specified for testing a UE which supports 2RX on at least one band. For testing of a UE which supports 4RX on all bands, the SNR during T3 is A.3.6.</w:t>
            </w:r>
          </w:p>
          <w:p w14:paraId="651D283A" w14:textId="6849F689" w:rsidR="001A50D8" w:rsidRDefault="00A97A80" w:rsidP="001A50D8">
            <w:pPr>
              <w:pStyle w:val="TAN"/>
            </w:pPr>
            <w:r w:rsidRPr="00EF3527">
              <w:t>Note 5:</w:t>
            </w:r>
            <w:r w:rsidRPr="00EF3527">
              <w:tab/>
              <w:t>Information about types of UE beam is given in B.2.1.3, and does not limit UE implementation or test system implementation</w:t>
            </w:r>
            <w:r w:rsidR="001A50D8">
              <w:t xml:space="preserve"> </w:t>
            </w:r>
          </w:p>
          <w:p w14:paraId="2E1B74AF" w14:textId="46B92DBD" w:rsidR="00EE1256" w:rsidRPr="006F4D85" w:rsidRDefault="001A50D8" w:rsidP="001A50D8">
            <w:pPr>
              <w:pStyle w:val="TAN"/>
            </w:pPr>
            <w:r w:rsidRPr="001161D9">
              <w:t xml:space="preserve">Note </w:t>
            </w:r>
            <w:r>
              <w:t>6</w:t>
            </w:r>
            <w:r w:rsidRPr="001161D9">
              <w:t>:</w:t>
            </w:r>
            <w:r w:rsidRPr="001161D9">
              <w:tab/>
            </w:r>
            <w:r>
              <w:t>This value allows up to 1dB degradation from applied SNR to UE baseband</w:t>
            </w:r>
          </w:p>
        </w:tc>
      </w:tr>
    </w:tbl>
    <w:p w14:paraId="237E11A5" w14:textId="77777777" w:rsidR="00EE1256" w:rsidRPr="006F4D85" w:rsidRDefault="00EE1256" w:rsidP="00EE1256"/>
    <w:p w14:paraId="7C9CEB31" w14:textId="4F699283" w:rsidR="007C0059" w:rsidRPr="006F4D85" w:rsidRDefault="007C0059" w:rsidP="00EE1256">
      <w:pPr>
        <w:pStyle w:val="TH"/>
        <w:rPr>
          <w:lang w:val="en-US"/>
        </w:rPr>
      </w:pPr>
      <w:r w:rsidRPr="006F4D85">
        <w:rPr>
          <w:lang w:val="en-US"/>
        </w:rPr>
        <w:t>Table A.5.5.1.1.1-4: Measurement gap configuration for out-of-sync tests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5"/>
        <w:gridCol w:w="2535"/>
      </w:tblGrid>
      <w:tr w:rsidR="00E85886" w:rsidRPr="006F4D85" w14:paraId="7C9CEB34" w14:textId="77777777" w:rsidTr="00E85886">
        <w:trPr>
          <w:trHeight w:val="90"/>
          <w:jc w:val="center"/>
        </w:trPr>
        <w:tc>
          <w:tcPr>
            <w:tcW w:w="2535" w:type="dxa"/>
            <w:tcBorders>
              <w:bottom w:val="nil"/>
            </w:tcBorders>
            <w:shd w:val="clear" w:color="auto" w:fill="auto"/>
          </w:tcPr>
          <w:p w14:paraId="7C9CEB32" w14:textId="77777777" w:rsidR="00E85886" w:rsidRPr="006F4D85" w:rsidRDefault="00E85886" w:rsidP="00E85886">
            <w:pPr>
              <w:pStyle w:val="TAH"/>
            </w:pPr>
            <w:r w:rsidRPr="006F4D85">
              <w:t>Field</w:t>
            </w:r>
          </w:p>
        </w:tc>
        <w:tc>
          <w:tcPr>
            <w:tcW w:w="2535" w:type="dxa"/>
          </w:tcPr>
          <w:p w14:paraId="7C9CEB33" w14:textId="77777777" w:rsidR="00E85886" w:rsidRPr="006F4D85" w:rsidRDefault="00E85886" w:rsidP="00E85886">
            <w:pPr>
              <w:pStyle w:val="TAH"/>
            </w:pPr>
            <w:r w:rsidRPr="006F4D85">
              <w:t>Test 1</w:t>
            </w:r>
          </w:p>
        </w:tc>
      </w:tr>
      <w:tr w:rsidR="00E85886" w:rsidRPr="006F4D85" w14:paraId="7C9CEB37" w14:textId="77777777" w:rsidTr="00E85886">
        <w:trPr>
          <w:trHeight w:val="90"/>
          <w:jc w:val="center"/>
        </w:trPr>
        <w:tc>
          <w:tcPr>
            <w:tcW w:w="2535" w:type="dxa"/>
            <w:tcBorders>
              <w:top w:val="nil"/>
            </w:tcBorders>
            <w:shd w:val="clear" w:color="auto" w:fill="auto"/>
          </w:tcPr>
          <w:p w14:paraId="7C9CEB35" w14:textId="77777777" w:rsidR="00E85886" w:rsidRPr="006F4D85" w:rsidRDefault="00E85886" w:rsidP="00E85886">
            <w:pPr>
              <w:pStyle w:val="TAH"/>
            </w:pPr>
          </w:p>
        </w:tc>
        <w:tc>
          <w:tcPr>
            <w:tcW w:w="2535" w:type="dxa"/>
          </w:tcPr>
          <w:p w14:paraId="7C9CEB36" w14:textId="77777777" w:rsidR="00E85886" w:rsidRPr="006F4D85" w:rsidRDefault="00E85886" w:rsidP="00E85886">
            <w:pPr>
              <w:pStyle w:val="TAH"/>
            </w:pPr>
            <w:r w:rsidRPr="006F4D85">
              <w:t>Value</w:t>
            </w:r>
          </w:p>
        </w:tc>
      </w:tr>
      <w:tr w:rsidR="003B71BE" w:rsidRPr="006F4D85" w14:paraId="7C9CEB3A" w14:textId="77777777" w:rsidTr="00E85886">
        <w:trPr>
          <w:trHeight w:val="326"/>
          <w:jc w:val="center"/>
        </w:trPr>
        <w:tc>
          <w:tcPr>
            <w:tcW w:w="2535" w:type="dxa"/>
          </w:tcPr>
          <w:p w14:paraId="7C9CEB38" w14:textId="77777777" w:rsidR="007C0059" w:rsidRPr="006F4D85" w:rsidRDefault="007C0059" w:rsidP="00E85886">
            <w:pPr>
              <w:pStyle w:val="TAC"/>
            </w:pPr>
            <w:proofErr w:type="spellStart"/>
            <w:r w:rsidRPr="006F4D85">
              <w:t>gapOffset</w:t>
            </w:r>
            <w:proofErr w:type="spellEnd"/>
          </w:p>
        </w:tc>
        <w:tc>
          <w:tcPr>
            <w:tcW w:w="2535" w:type="dxa"/>
          </w:tcPr>
          <w:p w14:paraId="7C9CEB39" w14:textId="77777777" w:rsidR="007C0059" w:rsidRPr="006F4D85" w:rsidRDefault="007C0059" w:rsidP="00E85886">
            <w:pPr>
              <w:pStyle w:val="TAC"/>
            </w:pPr>
            <w:r w:rsidRPr="006F4D85">
              <w:t>0</w:t>
            </w:r>
          </w:p>
        </w:tc>
      </w:tr>
      <w:tr w:rsidR="00E85886" w:rsidRPr="006F4D85" w14:paraId="290B74D5" w14:textId="77777777" w:rsidTr="00B44600">
        <w:trPr>
          <w:trHeight w:val="326"/>
          <w:jc w:val="center"/>
        </w:trPr>
        <w:tc>
          <w:tcPr>
            <w:tcW w:w="5070" w:type="dxa"/>
            <w:gridSpan w:val="2"/>
          </w:tcPr>
          <w:p w14:paraId="2D1C12D6" w14:textId="61A17527" w:rsidR="00E85886" w:rsidRPr="006F4D85" w:rsidRDefault="00E85886" w:rsidP="00E85886">
            <w:pPr>
              <w:pStyle w:val="TAN"/>
            </w:pPr>
            <w:r w:rsidRPr="006F4D85">
              <w:t>Note 1:</w:t>
            </w:r>
            <w:r w:rsidRPr="006F4D85">
              <w:tab/>
            </w:r>
            <w:r w:rsidRPr="006F4D85">
              <w:rPr>
                <w:lang w:eastAsia="zh-CN"/>
              </w:rPr>
              <w:t xml:space="preserve">E-UTRAN </w:t>
            </w:r>
            <w:proofErr w:type="spellStart"/>
            <w:r w:rsidRPr="006F4D85">
              <w:rPr>
                <w:lang w:eastAsia="zh-CN"/>
              </w:rPr>
              <w:t>PCell</w:t>
            </w:r>
            <w:proofErr w:type="spellEnd"/>
            <w:r w:rsidRPr="006F4D85">
              <w:rPr>
                <w:lang w:eastAsia="zh-CN"/>
              </w:rPr>
              <w:t xml:space="preserve"> and </w:t>
            </w:r>
            <w:proofErr w:type="spellStart"/>
            <w:r w:rsidRPr="006F4D85">
              <w:rPr>
                <w:lang w:eastAsia="zh-CN"/>
              </w:rPr>
              <w:t>PSCell</w:t>
            </w:r>
            <w:proofErr w:type="spellEnd"/>
            <w:r w:rsidRPr="006F4D85">
              <w:rPr>
                <w:lang w:eastAsia="zh-CN"/>
              </w:rPr>
              <w:t xml:space="preserve"> are SFN-synchronous and frame boundary aligned. (Ensure that RLM RS is partially overlapped with measurement gap).</w:t>
            </w:r>
          </w:p>
        </w:tc>
      </w:tr>
    </w:tbl>
    <w:p w14:paraId="7C9CEB3D" w14:textId="77777777" w:rsidR="007C0059" w:rsidRPr="006F4D85" w:rsidRDefault="007C0059" w:rsidP="007C0059">
      <w:pPr>
        <w:rPr>
          <w:rFonts w:eastAsia="Malgun Gothic"/>
          <w:kern w:val="20"/>
        </w:rPr>
      </w:pPr>
    </w:p>
    <w:p w14:paraId="7C9CEB3E" w14:textId="77777777" w:rsidR="007C0059" w:rsidRPr="006F4D85" w:rsidRDefault="007C0059" w:rsidP="007C0059">
      <w:pPr>
        <w:pStyle w:val="TH"/>
        <w:rPr>
          <w:rFonts w:eastAsia="Malgun Gothic"/>
          <w:kern w:val="20"/>
        </w:rPr>
      </w:pPr>
      <w:r w:rsidRPr="006F4D85">
        <w:rPr>
          <w:rFonts w:eastAsia="Malgun Gothic"/>
          <w:noProof/>
          <w:kern w:val="20"/>
          <w:lang w:val="en-US" w:eastAsia="zh-CN"/>
        </w:rPr>
        <w:lastRenderedPageBreak/>
        <w:drawing>
          <wp:inline distT="0" distB="0" distL="0" distR="0" wp14:anchorId="7C9D35C7" wp14:editId="7C9D35C8">
            <wp:extent cx="4579620" cy="2697480"/>
            <wp:effectExtent l="0" t="0" r="0" b="7620"/>
            <wp:docPr id="3013" name="Picture 3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579620" cy="2697480"/>
                    </a:xfrm>
                    <a:prstGeom prst="rect">
                      <a:avLst/>
                    </a:prstGeom>
                    <a:noFill/>
                    <a:ln>
                      <a:noFill/>
                    </a:ln>
                  </pic:spPr>
                </pic:pic>
              </a:graphicData>
            </a:graphic>
          </wp:inline>
        </w:drawing>
      </w:r>
    </w:p>
    <w:p w14:paraId="7C9CEB3F" w14:textId="77777777" w:rsidR="007C0059" w:rsidRPr="006F4D85" w:rsidRDefault="007C0059" w:rsidP="007C0059">
      <w:pPr>
        <w:pStyle w:val="TF"/>
        <w:rPr>
          <w:sz w:val="22"/>
          <w:szCs w:val="22"/>
          <w:lang w:val="en-US"/>
        </w:rPr>
      </w:pPr>
      <w:r w:rsidRPr="006F4D85">
        <w:rPr>
          <w:lang w:val="en-US"/>
        </w:rPr>
        <w:t>Figure A.5.5.1.1.1-1: SNR variation for out-of-sync testing</w:t>
      </w:r>
    </w:p>
    <w:p w14:paraId="19C53819" w14:textId="77777777" w:rsidR="00D35562" w:rsidRDefault="00D35562" w:rsidP="00D35562">
      <w:pPr>
        <w:pStyle w:val="TF"/>
        <w:rPr>
          <w:lang w:val="en-US"/>
        </w:rPr>
      </w:pPr>
      <w:r>
        <w:object w:dxaOrig="8511" w:dyaOrig="5731" w14:anchorId="4311B7CE">
          <v:shape id="_x0000_i1186" type="#_x0000_t75" style="width:372.2pt;height:250.35pt" o:ole="">
            <v:imagedata r:id="rId15" o:title=""/>
          </v:shape>
          <o:OLEObject Type="Embed" ProgID="Visio.Drawing.15" ShapeID="_x0000_i1186" DrawAspect="Content" ObjectID="_1683661905" r:id="rId16"/>
        </w:object>
      </w:r>
    </w:p>
    <w:p w14:paraId="632FF0D5" w14:textId="77777777" w:rsidR="00A43CEF" w:rsidRPr="002E2B99" w:rsidRDefault="00A43CEF" w:rsidP="00A43CEF">
      <w:pPr>
        <w:pStyle w:val="TF"/>
        <w:rPr>
          <w:lang w:val="en-US"/>
        </w:rPr>
      </w:pPr>
      <w:r w:rsidRPr="00D02A20">
        <w:rPr>
          <w:lang w:val="en-US"/>
        </w:rPr>
        <w:t xml:space="preserve">Figure A.5.5.1.1.1-2: </w:t>
      </w:r>
      <w:r w:rsidRPr="00D02A20">
        <w:t>Time multiplexed downlink transmissions</w:t>
      </w:r>
    </w:p>
    <w:p w14:paraId="46E9FBD7" w14:textId="77777777" w:rsidR="00A43CEF" w:rsidRPr="00A43CEF" w:rsidRDefault="00A43CEF" w:rsidP="00A43CEF">
      <w:pPr>
        <w:rPr>
          <w:b/>
          <w:bCs/>
          <w:snapToGrid w:val="0"/>
          <w:lang w:val="en-US"/>
        </w:rPr>
      </w:pPr>
    </w:p>
    <w:p w14:paraId="7C9CEB40" w14:textId="149C2FFF" w:rsidR="007C0059" w:rsidRPr="006F4D85" w:rsidRDefault="007C0059" w:rsidP="007C0059">
      <w:pPr>
        <w:pStyle w:val="Heading5"/>
        <w:rPr>
          <w:snapToGrid w:val="0"/>
        </w:rPr>
      </w:pPr>
      <w:r w:rsidRPr="006F4D85">
        <w:rPr>
          <w:snapToGrid w:val="0"/>
        </w:rPr>
        <w:t>A.5.5.1.1.2</w:t>
      </w:r>
      <w:r w:rsidRPr="006F4D85">
        <w:rPr>
          <w:snapToGrid w:val="0"/>
        </w:rPr>
        <w:tab/>
        <w:t>Test Requirements</w:t>
      </w:r>
    </w:p>
    <w:p w14:paraId="7C9CEB41" w14:textId="77777777" w:rsidR="007C0059" w:rsidRPr="006F4D85" w:rsidRDefault="007C0059" w:rsidP="007C0059">
      <w:r w:rsidRPr="006F4D85">
        <w:t xml:space="preserve">The UE </w:t>
      </w:r>
      <w:proofErr w:type="spellStart"/>
      <w:r w:rsidRPr="006F4D85">
        <w:t>behavior</w:t>
      </w:r>
      <w:proofErr w:type="spellEnd"/>
      <w:r w:rsidRPr="006F4D85">
        <w:t xml:space="preserve"> in each test during time durations T1, T2 and T3 shall be as follows:</w:t>
      </w:r>
    </w:p>
    <w:p w14:paraId="7C9CEB42" w14:textId="77777777" w:rsidR="007C0059" w:rsidRPr="006F4D85" w:rsidRDefault="007C0059" w:rsidP="007C0059">
      <w:r w:rsidRPr="006F4D85">
        <w:t>During the period from time point A to time point B the UE shall transmit uplink signal at least in all uplink slots configured for CSI transmission according to the configured periodic CSI reporting.</w:t>
      </w:r>
    </w:p>
    <w:p w14:paraId="7C9CEB43" w14:textId="77777777" w:rsidR="007C0059" w:rsidRPr="006F4D85" w:rsidRDefault="007C0059" w:rsidP="007C0059">
      <w:r w:rsidRPr="006F4D85">
        <w:lastRenderedPageBreak/>
        <w:t>The UE shall stop transmitting uplink signal in Cell 2 no later than time point C (D1 second after the start of the time duration T3).</w:t>
      </w:r>
    </w:p>
    <w:p w14:paraId="7C9CEB44" w14:textId="77777777" w:rsidR="007C0059" w:rsidRPr="006F4D85" w:rsidRDefault="007C0059" w:rsidP="007C0059">
      <w:r w:rsidRPr="006F4D85">
        <w:t>The rate of correct events observed during repeated tests shall be at least 90%.</w:t>
      </w:r>
    </w:p>
    <w:p w14:paraId="7C9CEB45" w14:textId="77777777" w:rsidR="007C0059" w:rsidRPr="006F4D85" w:rsidRDefault="007C0059" w:rsidP="007C0059">
      <w:pPr>
        <w:pStyle w:val="Heading4"/>
      </w:pPr>
      <w:r w:rsidRPr="006F4D85">
        <w:t>A.5.5.1.2</w:t>
      </w:r>
      <w:r w:rsidRPr="006F4D85">
        <w:tab/>
        <w:t xml:space="preserve">Radio Link Monitoring In-sync Test for FR2 </w:t>
      </w:r>
      <w:proofErr w:type="spellStart"/>
      <w:r w:rsidRPr="006F4D85">
        <w:t>PSCell</w:t>
      </w:r>
      <w:proofErr w:type="spellEnd"/>
      <w:r w:rsidRPr="006F4D85">
        <w:t xml:space="preserve"> configured with SSB-based RLM RS in non-DRX mode</w:t>
      </w:r>
    </w:p>
    <w:p w14:paraId="7C9CEB46" w14:textId="77777777" w:rsidR="007C0059" w:rsidRPr="006F4D85" w:rsidRDefault="007C0059" w:rsidP="007C0059">
      <w:pPr>
        <w:pStyle w:val="Heading5"/>
        <w:rPr>
          <w:snapToGrid w:val="0"/>
          <w:lang w:eastAsia="zh-CN"/>
        </w:rPr>
      </w:pPr>
      <w:r w:rsidRPr="006F4D85">
        <w:rPr>
          <w:snapToGrid w:val="0"/>
          <w:lang w:eastAsia="zh-CN"/>
        </w:rPr>
        <w:t>A.5.5.1.2.1</w:t>
      </w:r>
      <w:r w:rsidRPr="006F4D85">
        <w:rPr>
          <w:snapToGrid w:val="0"/>
          <w:lang w:eastAsia="zh-CN"/>
        </w:rPr>
        <w:tab/>
        <w:t>Test Purpose and Environment</w:t>
      </w:r>
    </w:p>
    <w:p w14:paraId="7C9CEB47" w14:textId="77777777" w:rsidR="007C0059" w:rsidRPr="006F4D85" w:rsidRDefault="007C0059" w:rsidP="007C0059">
      <w:r w:rsidRPr="006F4D85">
        <w:t xml:space="preserve">The purpose of this test is to verify that the UE properly detects the out of sync and in sync for the purpose of monitoring downlink radio link quality of the </w:t>
      </w:r>
      <w:proofErr w:type="spellStart"/>
      <w:r w:rsidRPr="006F4D85">
        <w:t>PSCell</w:t>
      </w:r>
      <w:proofErr w:type="spellEnd"/>
      <w:r w:rsidRPr="006F4D85">
        <w:t>. This test will partly verify the FR2 radio link monitoring requirements in clause 8.1.</w:t>
      </w:r>
    </w:p>
    <w:p w14:paraId="7C9CEB48" w14:textId="339AA662" w:rsidR="007C0059" w:rsidRPr="006F4D85" w:rsidRDefault="007F4C21" w:rsidP="007C0059">
      <w:r w:rsidRPr="006F4D85">
        <w:t xml:space="preserve">In the test, UE is configured to perform RLM on SSB, with </w:t>
      </w:r>
      <w:proofErr w:type="spellStart"/>
      <w:r w:rsidRPr="006F4D85">
        <w:rPr>
          <w:i/>
        </w:rPr>
        <w:t>detectionResource</w:t>
      </w:r>
      <w:proofErr w:type="spellEnd"/>
      <w:r w:rsidRPr="006F4D85">
        <w:t xml:space="preserve"> included in </w:t>
      </w:r>
      <w:proofErr w:type="spellStart"/>
      <w:r w:rsidRPr="006F4D85">
        <w:rPr>
          <w:i/>
        </w:rPr>
        <w:t>RadioLinkMonitoringRS</w:t>
      </w:r>
      <w:proofErr w:type="spellEnd"/>
      <w:r w:rsidRPr="006F4D85">
        <w:t xml:space="preserve"> set to SSB#0 and SSB#1, and </w:t>
      </w:r>
      <w:r w:rsidRPr="006F4D85">
        <w:rPr>
          <w:i/>
        </w:rPr>
        <w:t>purpose</w:t>
      </w:r>
      <w:r w:rsidRPr="006F4D85">
        <w:t xml:space="preserve"> set to ‘</w:t>
      </w:r>
      <w:proofErr w:type="spellStart"/>
      <w:r w:rsidRPr="006F4D85">
        <w:rPr>
          <w:i/>
        </w:rPr>
        <w:t>rlf</w:t>
      </w:r>
      <w:proofErr w:type="spellEnd"/>
      <w:r w:rsidRPr="006F4D85">
        <w:t xml:space="preserve">’. </w:t>
      </w:r>
      <w:r w:rsidR="007C0059" w:rsidRPr="006F4D85">
        <w:t xml:space="preserve">Supported test configurations are shown in table A.5.5.1.2.1-1. The test parameters are given in Tables A.5.5.1.2.1-2, and A.5.5.1.2.1-3 below. There are two cells, Cell 1 is the E-UTRAN </w:t>
      </w:r>
      <w:proofErr w:type="spellStart"/>
      <w:r w:rsidR="007C0059" w:rsidRPr="006F4D85">
        <w:t>PCell</w:t>
      </w:r>
      <w:proofErr w:type="spellEnd"/>
      <w:r w:rsidR="007C0059" w:rsidRPr="006F4D85">
        <w:t xml:space="preserve">, and Cell 2 is the </w:t>
      </w:r>
      <w:proofErr w:type="spellStart"/>
      <w:r w:rsidR="007C0059" w:rsidRPr="006F4D85">
        <w:t>PSCell</w:t>
      </w:r>
      <w:proofErr w:type="spellEnd"/>
      <w:r w:rsidR="007C0059" w:rsidRPr="006F4D85">
        <w:t xml:space="preserve">, in the test. The E-UTRAN </w:t>
      </w:r>
      <w:proofErr w:type="spellStart"/>
      <w:r w:rsidR="007C0059" w:rsidRPr="006F4D85">
        <w:t>PCell</w:t>
      </w:r>
      <w:proofErr w:type="spellEnd"/>
      <w:r w:rsidR="007C0059" w:rsidRPr="006F4D85">
        <w:t xml:space="preserve"> setting refers to Table A.3.7.2.1-2. The test consists of five successive time periods, with time duration of T1, T2, T3, T4 and T5 respectively. Figure A.5.5.1.2.1-1 shows the variation of the downlink SNR in the active cell to emulate out-of-sync and in-sync states</w:t>
      </w:r>
      <w:r w:rsidR="00A43CEF">
        <w:t>, and Figure A.5.5.1.2</w:t>
      </w:r>
      <w:r w:rsidR="00A43CEF" w:rsidRPr="002E2B99">
        <w:t>.1-2 shows the Time multiplexed downlink transmissions from each Angle of Arrival</w:t>
      </w:r>
      <w:r w:rsidR="007C0059" w:rsidRPr="006F4D85">
        <w:t xml:space="preserve">. Prior to the start of the time duration T1, the UE shall be fully synchronized to Cell 1 and Cell 2. The UE shall be configured for periodic CSI reporting with a reporting periodicity of 5ms. </w:t>
      </w:r>
    </w:p>
    <w:p w14:paraId="7C9CEB49" w14:textId="77777777" w:rsidR="007C0059" w:rsidRPr="006F4D85" w:rsidRDefault="007C0059" w:rsidP="007C0059">
      <w:pPr>
        <w:pStyle w:val="TH"/>
      </w:pPr>
      <w:r w:rsidRPr="006F4D85">
        <w:t xml:space="preserve">Table A.5.5.1.2.1-1: Supported test configurations for FR2 </w:t>
      </w:r>
      <w:proofErr w:type="spellStart"/>
      <w:r w:rsidRPr="006F4D85">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6966"/>
      </w:tblGrid>
      <w:tr w:rsidR="003B71BE" w:rsidRPr="006F4D85" w14:paraId="7C9CEB4C" w14:textId="77777777" w:rsidTr="000B5C74">
        <w:trPr>
          <w:trHeight w:val="249"/>
          <w:jc w:val="center"/>
        </w:trPr>
        <w:tc>
          <w:tcPr>
            <w:tcW w:w="1397" w:type="dxa"/>
            <w:shd w:val="clear" w:color="auto" w:fill="auto"/>
          </w:tcPr>
          <w:p w14:paraId="7C9CEB4A" w14:textId="77777777" w:rsidR="007C0059" w:rsidRPr="006F4D85" w:rsidRDefault="007C0059" w:rsidP="000B5C74">
            <w:pPr>
              <w:pStyle w:val="TAH"/>
            </w:pPr>
            <w:r w:rsidRPr="006F4D85">
              <w:t>Configuration</w:t>
            </w:r>
          </w:p>
        </w:tc>
        <w:tc>
          <w:tcPr>
            <w:tcW w:w="6966" w:type="dxa"/>
            <w:shd w:val="clear" w:color="auto" w:fill="auto"/>
          </w:tcPr>
          <w:p w14:paraId="7C9CEB4B" w14:textId="77777777" w:rsidR="007C0059" w:rsidRPr="006F4D85" w:rsidRDefault="007C0059" w:rsidP="000B5C74">
            <w:pPr>
              <w:pStyle w:val="TAH"/>
            </w:pPr>
            <w:r w:rsidRPr="006F4D85">
              <w:t>Description</w:t>
            </w:r>
          </w:p>
        </w:tc>
      </w:tr>
      <w:tr w:rsidR="003B71BE" w:rsidRPr="006F4D85" w14:paraId="7C9CEB4F" w14:textId="77777777" w:rsidTr="000B5C74">
        <w:trPr>
          <w:trHeight w:val="252"/>
          <w:jc w:val="center"/>
        </w:trPr>
        <w:tc>
          <w:tcPr>
            <w:tcW w:w="1397" w:type="dxa"/>
            <w:shd w:val="clear" w:color="auto" w:fill="auto"/>
          </w:tcPr>
          <w:p w14:paraId="7C9CEB4D" w14:textId="77777777" w:rsidR="007C0059" w:rsidRPr="006F4D85" w:rsidRDefault="007C0059" w:rsidP="00FF27B4">
            <w:pPr>
              <w:pStyle w:val="TAL"/>
            </w:pPr>
            <w:r w:rsidRPr="006F4D85">
              <w:t>1</w:t>
            </w:r>
          </w:p>
        </w:tc>
        <w:tc>
          <w:tcPr>
            <w:tcW w:w="6966" w:type="dxa"/>
            <w:shd w:val="clear" w:color="auto" w:fill="auto"/>
          </w:tcPr>
          <w:p w14:paraId="7C9CEB4E" w14:textId="77777777" w:rsidR="007C0059" w:rsidRPr="006F4D85" w:rsidRDefault="007C0059" w:rsidP="00FF27B4">
            <w:pPr>
              <w:pStyle w:val="TAL"/>
            </w:pPr>
            <w:r w:rsidRPr="006F4D85">
              <w:t xml:space="preserve">FDD LTE </w:t>
            </w:r>
            <w:proofErr w:type="spellStart"/>
            <w:r w:rsidRPr="006F4D85">
              <w:t>PCell</w:t>
            </w:r>
            <w:proofErr w:type="spellEnd"/>
            <w:r w:rsidRPr="006F4D85">
              <w:t xml:space="preserve">, NR 120 </w:t>
            </w:r>
            <w:proofErr w:type="spellStart"/>
            <w:r w:rsidRPr="006F4D85">
              <w:t>KHz</w:t>
            </w:r>
            <w:proofErr w:type="spellEnd"/>
            <w:r w:rsidRPr="006F4D85">
              <w:t xml:space="preserve"> SSB SCS, 100 MHz bandwidth, TDD duplex mode</w:t>
            </w:r>
          </w:p>
        </w:tc>
      </w:tr>
      <w:tr w:rsidR="003B71BE" w:rsidRPr="006F4D85" w14:paraId="7C9CEB52" w14:textId="77777777" w:rsidTr="000B5C74">
        <w:trPr>
          <w:trHeight w:val="252"/>
          <w:jc w:val="center"/>
        </w:trPr>
        <w:tc>
          <w:tcPr>
            <w:tcW w:w="1397" w:type="dxa"/>
            <w:shd w:val="clear" w:color="auto" w:fill="auto"/>
          </w:tcPr>
          <w:p w14:paraId="7C9CEB50" w14:textId="77777777" w:rsidR="007C0059" w:rsidRPr="006F4D85" w:rsidRDefault="007C0059" w:rsidP="00FF27B4">
            <w:pPr>
              <w:pStyle w:val="TAL"/>
            </w:pPr>
            <w:r w:rsidRPr="006F4D85">
              <w:t>2</w:t>
            </w:r>
          </w:p>
        </w:tc>
        <w:tc>
          <w:tcPr>
            <w:tcW w:w="6966" w:type="dxa"/>
            <w:shd w:val="clear" w:color="auto" w:fill="auto"/>
          </w:tcPr>
          <w:p w14:paraId="7C9CEB51" w14:textId="77777777" w:rsidR="007C0059" w:rsidRPr="006F4D85" w:rsidRDefault="007C0059" w:rsidP="00FF27B4">
            <w:pPr>
              <w:pStyle w:val="TAL"/>
            </w:pPr>
            <w:r w:rsidRPr="006F4D85">
              <w:t xml:space="preserve">TDD LTE </w:t>
            </w:r>
            <w:proofErr w:type="spellStart"/>
            <w:r w:rsidRPr="006F4D85">
              <w:t>PCell</w:t>
            </w:r>
            <w:proofErr w:type="spellEnd"/>
            <w:r w:rsidRPr="006F4D85">
              <w:t xml:space="preserve">, NR 120 </w:t>
            </w:r>
            <w:proofErr w:type="spellStart"/>
            <w:r w:rsidRPr="006F4D85">
              <w:t>KHz</w:t>
            </w:r>
            <w:proofErr w:type="spellEnd"/>
            <w:r w:rsidRPr="006F4D85">
              <w:t xml:space="preserve"> SSB SCS, 100 MHz bandwidth, TDD duplex mode</w:t>
            </w:r>
          </w:p>
        </w:tc>
      </w:tr>
      <w:tr w:rsidR="007C0059" w:rsidRPr="006F4D85" w14:paraId="7C9CEB54" w14:textId="77777777" w:rsidTr="000B5C74">
        <w:trPr>
          <w:trHeight w:val="249"/>
          <w:jc w:val="center"/>
        </w:trPr>
        <w:tc>
          <w:tcPr>
            <w:tcW w:w="8363" w:type="dxa"/>
            <w:gridSpan w:val="2"/>
            <w:shd w:val="clear" w:color="auto" w:fill="auto"/>
          </w:tcPr>
          <w:p w14:paraId="7C9CEB53" w14:textId="77777777" w:rsidR="007C0059" w:rsidRPr="006F4D85" w:rsidRDefault="007C0059" w:rsidP="000B5C74">
            <w:pPr>
              <w:pStyle w:val="TAN"/>
            </w:pPr>
            <w:r w:rsidRPr="006F4D85">
              <w:t>Note:</w:t>
            </w:r>
            <w:r w:rsidRPr="006F4D85">
              <w:tab/>
              <w:t>The UE is only required to pass in one of the supported test configurations in FR2</w:t>
            </w:r>
          </w:p>
        </w:tc>
      </w:tr>
    </w:tbl>
    <w:p w14:paraId="7C9CEB55" w14:textId="77777777" w:rsidR="007C0059" w:rsidRPr="006F4D85" w:rsidRDefault="007C0059" w:rsidP="007C0059">
      <w:pPr>
        <w:rPr>
          <w:lang w:eastAsia="zh-CN"/>
        </w:rPr>
      </w:pPr>
    </w:p>
    <w:p w14:paraId="7C9CEB56" w14:textId="77777777" w:rsidR="007C0059" w:rsidRPr="006F4D85" w:rsidRDefault="007C0059" w:rsidP="007C0059">
      <w:pPr>
        <w:pStyle w:val="TH"/>
        <w:rPr>
          <w:lang w:val="en-US"/>
        </w:rPr>
      </w:pPr>
      <w:r w:rsidRPr="006F4D85">
        <w:rPr>
          <w:lang w:val="en-US"/>
        </w:rPr>
        <w:t>Table A.5.5.1.2.1-2: General test parameters for FR2 in-sync testing in non-DRX mode</w:t>
      </w:r>
    </w:p>
    <w:tbl>
      <w:tblPr>
        <w:tblW w:w="44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9"/>
        <w:gridCol w:w="1334"/>
        <w:gridCol w:w="1723"/>
        <w:gridCol w:w="954"/>
        <w:gridCol w:w="2998"/>
      </w:tblGrid>
      <w:tr w:rsidR="007255B3" w:rsidRPr="006F4D85" w14:paraId="7C9CEB5A" w14:textId="77777777" w:rsidTr="007255B3">
        <w:trPr>
          <w:trHeight w:val="164"/>
          <w:jc w:val="center"/>
        </w:trPr>
        <w:tc>
          <w:tcPr>
            <w:tcW w:w="2630" w:type="pct"/>
            <w:gridSpan w:val="3"/>
            <w:tcBorders>
              <w:bottom w:val="nil"/>
            </w:tcBorders>
            <w:shd w:val="clear" w:color="auto" w:fill="auto"/>
          </w:tcPr>
          <w:p w14:paraId="7C9CEB57" w14:textId="77777777" w:rsidR="007255B3" w:rsidRPr="006F4D85" w:rsidRDefault="007255B3" w:rsidP="000B5C74">
            <w:pPr>
              <w:pStyle w:val="TAH"/>
              <w:keepNext w:val="0"/>
              <w:rPr>
                <w:noProof/>
              </w:rPr>
            </w:pPr>
            <w:r w:rsidRPr="006F4D85">
              <w:rPr>
                <w:noProof/>
              </w:rPr>
              <w:t>Parameter</w:t>
            </w:r>
          </w:p>
        </w:tc>
        <w:tc>
          <w:tcPr>
            <w:tcW w:w="572" w:type="pct"/>
            <w:tcBorders>
              <w:bottom w:val="nil"/>
            </w:tcBorders>
            <w:shd w:val="clear" w:color="auto" w:fill="auto"/>
          </w:tcPr>
          <w:p w14:paraId="7C9CEB58" w14:textId="77777777" w:rsidR="007255B3" w:rsidRPr="006F4D85" w:rsidRDefault="007255B3" w:rsidP="000B5C74">
            <w:pPr>
              <w:pStyle w:val="TAH"/>
              <w:keepNext w:val="0"/>
              <w:rPr>
                <w:noProof/>
              </w:rPr>
            </w:pPr>
            <w:r w:rsidRPr="006F4D85">
              <w:rPr>
                <w:noProof/>
              </w:rPr>
              <w:t>Unit</w:t>
            </w:r>
          </w:p>
        </w:tc>
        <w:tc>
          <w:tcPr>
            <w:tcW w:w="1798" w:type="pct"/>
            <w:shd w:val="clear" w:color="auto" w:fill="auto"/>
          </w:tcPr>
          <w:p w14:paraId="7C9CEB59" w14:textId="77777777" w:rsidR="007255B3" w:rsidRPr="006F4D85" w:rsidRDefault="007255B3" w:rsidP="000B5C74">
            <w:pPr>
              <w:pStyle w:val="TAH"/>
              <w:keepNext w:val="0"/>
              <w:rPr>
                <w:noProof/>
              </w:rPr>
            </w:pPr>
            <w:r w:rsidRPr="006F4D85">
              <w:rPr>
                <w:noProof/>
              </w:rPr>
              <w:t>Value</w:t>
            </w:r>
          </w:p>
        </w:tc>
      </w:tr>
      <w:tr w:rsidR="007255B3" w:rsidRPr="006F4D85" w14:paraId="7C9CEB5E" w14:textId="77777777" w:rsidTr="007255B3">
        <w:trPr>
          <w:trHeight w:val="403"/>
          <w:jc w:val="center"/>
        </w:trPr>
        <w:tc>
          <w:tcPr>
            <w:tcW w:w="2630" w:type="pct"/>
            <w:gridSpan w:val="3"/>
            <w:tcBorders>
              <w:top w:val="nil"/>
            </w:tcBorders>
            <w:shd w:val="clear" w:color="auto" w:fill="auto"/>
          </w:tcPr>
          <w:p w14:paraId="7C9CEB5B" w14:textId="77777777" w:rsidR="007255B3" w:rsidRPr="006F4D85" w:rsidRDefault="007255B3" w:rsidP="000B5C74">
            <w:pPr>
              <w:pStyle w:val="TAH"/>
              <w:keepNext w:val="0"/>
              <w:rPr>
                <w:noProof/>
              </w:rPr>
            </w:pPr>
          </w:p>
        </w:tc>
        <w:tc>
          <w:tcPr>
            <w:tcW w:w="572" w:type="pct"/>
            <w:tcBorders>
              <w:top w:val="nil"/>
            </w:tcBorders>
            <w:shd w:val="clear" w:color="auto" w:fill="auto"/>
          </w:tcPr>
          <w:p w14:paraId="7C9CEB5C" w14:textId="77777777" w:rsidR="007255B3" w:rsidRPr="006F4D85" w:rsidRDefault="007255B3" w:rsidP="000B5C74">
            <w:pPr>
              <w:pStyle w:val="TAH"/>
              <w:keepNext w:val="0"/>
              <w:rPr>
                <w:noProof/>
              </w:rPr>
            </w:pPr>
          </w:p>
        </w:tc>
        <w:tc>
          <w:tcPr>
            <w:tcW w:w="1798" w:type="pct"/>
            <w:shd w:val="clear" w:color="auto" w:fill="auto"/>
          </w:tcPr>
          <w:p w14:paraId="7C9CEB5D" w14:textId="77777777" w:rsidR="007255B3" w:rsidRPr="006F4D85" w:rsidRDefault="007255B3" w:rsidP="000B5C74">
            <w:pPr>
              <w:pStyle w:val="TAH"/>
              <w:keepNext w:val="0"/>
              <w:rPr>
                <w:noProof/>
              </w:rPr>
            </w:pPr>
            <w:r w:rsidRPr="006F4D85">
              <w:rPr>
                <w:noProof/>
              </w:rPr>
              <w:t>Test 1</w:t>
            </w:r>
          </w:p>
        </w:tc>
      </w:tr>
      <w:tr w:rsidR="003B71BE" w:rsidRPr="006F4D85" w14:paraId="7C9CEB62" w14:textId="77777777" w:rsidTr="000B5C74">
        <w:trPr>
          <w:trHeight w:val="164"/>
          <w:jc w:val="center"/>
        </w:trPr>
        <w:tc>
          <w:tcPr>
            <w:tcW w:w="2630" w:type="pct"/>
            <w:gridSpan w:val="3"/>
            <w:shd w:val="clear" w:color="auto" w:fill="auto"/>
          </w:tcPr>
          <w:p w14:paraId="7C9CEB5F" w14:textId="77777777" w:rsidR="007C0059" w:rsidRPr="006F4D85" w:rsidRDefault="007C0059" w:rsidP="000B5C74">
            <w:pPr>
              <w:pStyle w:val="TAL"/>
              <w:keepNext w:val="0"/>
              <w:rPr>
                <w:rFonts w:cs="Arial"/>
                <w:noProof/>
                <w:szCs w:val="18"/>
              </w:rPr>
            </w:pPr>
            <w:r w:rsidRPr="006F4D85">
              <w:rPr>
                <w:noProof/>
              </w:rPr>
              <w:t>Active E-UTRA PCell</w:t>
            </w:r>
          </w:p>
        </w:tc>
        <w:tc>
          <w:tcPr>
            <w:tcW w:w="572" w:type="pct"/>
            <w:shd w:val="clear" w:color="auto" w:fill="auto"/>
          </w:tcPr>
          <w:p w14:paraId="7C9CEB60" w14:textId="77777777" w:rsidR="007C0059" w:rsidRPr="006F4D85" w:rsidRDefault="007C0059" w:rsidP="000B5C74">
            <w:pPr>
              <w:pStyle w:val="TAC"/>
              <w:keepNext w:val="0"/>
              <w:rPr>
                <w:rFonts w:cs="Arial"/>
                <w:noProof/>
                <w:szCs w:val="18"/>
              </w:rPr>
            </w:pPr>
          </w:p>
        </w:tc>
        <w:tc>
          <w:tcPr>
            <w:tcW w:w="1798" w:type="pct"/>
            <w:shd w:val="clear" w:color="auto" w:fill="auto"/>
          </w:tcPr>
          <w:p w14:paraId="7C9CEB61" w14:textId="77777777" w:rsidR="007C0059" w:rsidRPr="006F4D85" w:rsidRDefault="007C0059" w:rsidP="000B5C74">
            <w:pPr>
              <w:pStyle w:val="TAC"/>
              <w:keepNext w:val="0"/>
              <w:rPr>
                <w:rFonts w:cs="Arial"/>
                <w:noProof/>
                <w:szCs w:val="18"/>
              </w:rPr>
            </w:pPr>
            <w:r w:rsidRPr="006F4D85">
              <w:rPr>
                <w:noProof/>
              </w:rPr>
              <w:t>Ce1l 1</w:t>
            </w:r>
          </w:p>
        </w:tc>
      </w:tr>
      <w:tr w:rsidR="003B71BE" w:rsidRPr="006F4D85" w14:paraId="7C9CEB66" w14:textId="77777777" w:rsidTr="000B5C74">
        <w:trPr>
          <w:trHeight w:val="164"/>
          <w:jc w:val="center"/>
        </w:trPr>
        <w:tc>
          <w:tcPr>
            <w:tcW w:w="2630" w:type="pct"/>
            <w:gridSpan w:val="3"/>
            <w:shd w:val="clear" w:color="auto" w:fill="auto"/>
          </w:tcPr>
          <w:p w14:paraId="7C9CEB63" w14:textId="77777777" w:rsidR="007C0059" w:rsidRPr="006F4D85" w:rsidRDefault="007C0059" w:rsidP="000B5C74">
            <w:pPr>
              <w:pStyle w:val="TAL"/>
              <w:keepNext w:val="0"/>
              <w:rPr>
                <w:noProof/>
                <w:lang w:val="sv-FI"/>
              </w:rPr>
            </w:pPr>
            <w:r w:rsidRPr="006F4D85">
              <w:rPr>
                <w:noProof/>
                <w:lang w:val="sv-FI"/>
              </w:rPr>
              <w:t>E-UTRA RF Channel Number</w:t>
            </w:r>
          </w:p>
        </w:tc>
        <w:tc>
          <w:tcPr>
            <w:tcW w:w="572" w:type="pct"/>
            <w:shd w:val="clear" w:color="auto" w:fill="auto"/>
          </w:tcPr>
          <w:p w14:paraId="7C9CEB64" w14:textId="77777777" w:rsidR="007C0059" w:rsidRPr="006F4D85" w:rsidRDefault="007C0059" w:rsidP="000B5C74">
            <w:pPr>
              <w:pStyle w:val="TAC"/>
              <w:keepNext w:val="0"/>
              <w:rPr>
                <w:rFonts w:cs="Arial"/>
                <w:noProof/>
                <w:szCs w:val="18"/>
                <w:lang w:val="sv-FI"/>
              </w:rPr>
            </w:pPr>
          </w:p>
        </w:tc>
        <w:tc>
          <w:tcPr>
            <w:tcW w:w="1798" w:type="pct"/>
            <w:shd w:val="clear" w:color="auto" w:fill="auto"/>
          </w:tcPr>
          <w:p w14:paraId="7C9CEB65" w14:textId="77777777" w:rsidR="007C0059" w:rsidRPr="006F4D85" w:rsidRDefault="007C0059" w:rsidP="000B5C74">
            <w:pPr>
              <w:pStyle w:val="TAC"/>
              <w:keepNext w:val="0"/>
              <w:rPr>
                <w:noProof/>
              </w:rPr>
            </w:pPr>
            <w:r w:rsidRPr="006F4D85">
              <w:rPr>
                <w:noProof/>
              </w:rPr>
              <w:t>1</w:t>
            </w:r>
          </w:p>
        </w:tc>
      </w:tr>
      <w:tr w:rsidR="003B71BE" w:rsidRPr="006F4D85" w14:paraId="7C9CEB6A" w14:textId="77777777" w:rsidTr="000B5C74">
        <w:trPr>
          <w:trHeight w:val="164"/>
          <w:jc w:val="center"/>
        </w:trPr>
        <w:tc>
          <w:tcPr>
            <w:tcW w:w="2630" w:type="pct"/>
            <w:gridSpan w:val="3"/>
            <w:shd w:val="clear" w:color="auto" w:fill="auto"/>
          </w:tcPr>
          <w:p w14:paraId="7C9CEB67" w14:textId="77777777" w:rsidR="007C0059" w:rsidRPr="006F4D85" w:rsidRDefault="007C0059" w:rsidP="000B5C74">
            <w:pPr>
              <w:pStyle w:val="TAL"/>
              <w:keepNext w:val="0"/>
              <w:rPr>
                <w:noProof/>
              </w:rPr>
            </w:pPr>
            <w:r w:rsidRPr="006F4D85">
              <w:rPr>
                <w:noProof/>
              </w:rPr>
              <w:t>Active PSCell</w:t>
            </w:r>
          </w:p>
        </w:tc>
        <w:tc>
          <w:tcPr>
            <w:tcW w:w="572" w:type="pct"/>
            <w:shd w:val="clear" w:color="auto" w:fill="auto"/>
          </w:tcPr>
          <w:p w14:paraId="7C9CEB68" w14:textId="77777777" w:rsidR="007C0059" w:rsidRPr="006F4D85" w:rsidRDefault="007C0059" w:rsidP="000B5C74">
            <w:pPr>
              <w:pStyle w:val="TAC"/>
              <w:keepNext w:val="0"/>
              <w:rPr>
                <w:rFonts w:cs="Arial"/>
                <w:noProof/>
                <w:szCs w:val="18"/>
              </w:rPr>
            </w:pPr>
          </w:p>
        </w:tc>
        <w:tc>
          <w:tcPr>
            <w:tcW w:w="1798" w:type="pct"/>
            <w:shd w:val="clear" w:color="auto" w:fill="auto"/>
          </w:tcPr>
          <w:p w14:paraId="7C9CEB69" w14:textId="77777777" w:rsidR="007C0059" w:rsidRPr="006F4D85" w:rsidRDefault="007C0059" w:rsidP="000B5C74">
            <w:pPr>
              <w:pStyle w:val="TAC"/>
              <w:keepNext w:val="0"/>
              <w:rPr>
                <w:noProof/>
              </w:rPr>
            </w:pPr>
            <w:r w:rsidRPr="006F4D85">
              <w:rPr>
                <w:noProof/>
              </w:rPr>
              <w:t>Cell 2</w:t>
            </w:r>
          </w:p>
        </w:tc>
      </w:tr>
      <w:tr w:rsidR="003B71BE" w:rsidRPr="006F4D85" w14:paraId="7C9CEB6E" w14:textId="77777777" w:rsidTr="000B5C74">
        <w:trPr>
          <w:trHeight w:val="62"/>
          <w:jc w:val="center"/>
        </w:trPr>
        <w:tc>
          <w:tcPr>
            <w:tcW w:w="2630" w:type="pct"/>
            <w:gridSpan w:val="3"/>
            <w:shd w:val="clear" w:color="auto" w:fill="auto"/>
          </w:tcPr>
          <w:p w14:paraId="7C9CEB6B" w14:textId="77777777" w:rsidR="007C0059" w:rsidRPr="006F4D85" w:rsidRDefault="007C0059" w:rsidP="000B5C74">
            <w:pPr>
              <w:pStyle w:val="TAL"/>
              <w:keepNext w:val="0"/>
              <w:rPr>
                <w:rFonts w:cs="Arial"/>
                <w:noProof/>
                <w:szCs w:val="18"/>
                <w:lang w:val="it-IT"/>
              </w:rPr>
            </w:pPr>
            <w:r w:rsidRPr="006F4D85">
              <w:rPr>
                <w:noProof/>
              </w:rPr>
              <w:t>RF Channel Number</w:t>
            </w:r>
          </w:p>
        </w:tc>
        <w:tc>
          <w:tcPr>
            <w:tcW w:w="572" w:type="pct"/>
            <w:shd w:val="clear" w:color="auto" w:fill="auto"/>
          </w:tcPr>
          <w:p w14:paraId="7C9CEB6C" w14:textId="77777777" w:rsidR="007C0059" w:rsidRPr="006F4D85" w:rsidRDefault="007C0059" w:rsidP="000B5C74">
            <w:pPr>
              <w:pStyle w:val="TAC"/>
              <w:keepNext w:val="0"/>
              <w:rPr>
                <w:rFonts w:cs="Arial"/>
                <w:noProof/>
                <w:szCs w:val="18"/>
                <w:lang w:val="it-IT"/>
              </w:rPr>
            </w:pPr>
          </w:p>
        </w:tc>
        <w:tc>
          <w:tcPr>
            <w:tcW w:w="1798" w:type="pct"/>
            <w:shd w:val="clear" w:color="auto" w:fill="auto"/>
          </w:tcPr>
          <w:p w14:paraId="7C9CEB6D" w14:textId="77777777" w:rsidR="007C0059" w:rsidRPr="006F4D85" w:rsidRDefault="007C0059" w:rsidP="000B5C74">
            <w:pPr>
              <w:pStyle w:val="TAC"/>
              <w:keepNext w:val="0"/>
              <w:rPr>
                <w:rFonts w:cs="Arial"/>
                <w:noProof/>
                <w:szCs w:val="18"/>
              </w:rPr>
            </w:pPr>
            <w:r w:rsidRPr="006F4D85">
              <w:rPr>
                <w:noProof/>
              </w:rPr>
              <w:t>2</w:t>
            </w:r>
          </w:p>
        </w:tc>
      </w:tr>
      <w:tr w:rsidR="003B71BE" w:rsidRPr="006F4D85" w14:paraId="7C9CEB73" w14:textId="77777777" w:rsidTr="000B5C74">
        <w:trPr>
          <w:trHeight w:val="62"/>
          <w:jc w:val="center"/>
        </w:trPr>
        <w:tc>
          <w:tcPr>
            <w:tcW w:w="1597" w:type="pct"/>
            <w:gridSpan w:val="2"/>
            <w:shd w:val="clear" w:color="auto" w:fill="auto"/>
          </w:tcPr>
          <w:p w14:paraId="7C9CEB6F" w14:textId="77777777" w:rsidR="007C0059" w:rsidRPr="006F4D85" w:rsidRDefault="007C0059" w:rsidP="000B5C74">
            <w:pPr>
              <w:pStyle w:val="TAL"/>
              <w:keepNext w:val="0"/>
              <w:rPr>
                <w:rFonts w:cs="Arial"/>
                <w:noProof/>
                <w:szCs w:val="18"/>
                <w:lang w:val="it-IT"/>
              </w:rPr>
            </w:pPr>
            <w:r w:rsidRPr="006F4D85">
              <w:rPr>
                <w:rFonts w:cs="Arial"/>
                <w:noProof/>
                <w:szCs w:val="18"/>
                <w:lang w:val="it-IT"/>
              </w:rPr>
              <w:t>Duplex mode</w:t>
            </w:r>
          </w:p>
        </w:tc>
        <w:tc>
          <w:tcPr>
            <w:tcW w:w="1033" w:type="pct"/>
            <w:shd w:val="clear" w:color="auto" w:fill="auto"/>
          </w:tcPr>
          <w:p w14:paraId="7C9CEB70" w14:textId="77777777" w:rsidR="007C0059" w:rsidRPr="006F4D85" w:rsidRDefault="007C0059" w:rsidP="000B5C74">
            <w:pPr>
              <w:pStyle w:val="TAL"/>
              <w:keepNext w:val="0"/>
              <w:rPr>
                <w:rFonts w:cs="Arial"/>
                <w:noProof/>
                <w:szCs w:val="18"/>
                <w:lang w:val="it-IT"/>
              </w:rPr>
            </w:pPr>
            <w:r w:rsidRPr="006F4D85">
              <w:rPr>
                <w:rFonts w:cs="Arial"/>
                <w:noProof/>
                <w:szCs w:val="18"/>
                <w:lang w:val="it-IT"/>
              </w:rPr>
              <w:t>Config 1, 2</w:t>
            </w:r>
          </w:p>
        </w:tc>
        <w:tc>
          <w:tcPr>
            <w:tcW w:w="572" w:type="pct"/>
            <w:shd w:val="clear" w:color="auto" w:fill="auto"/>
          </w:tcPr>
          <w:p w14:paraId="7C9CEB71" w14:textId="77777777" w:rsidR="007C0059" w:rsidRPr="006F4D85" w:rsidRDefault="007C0059" w:rsidP="000B5C74">
            <w:pPr>
              <w:pStyle w:val="TAC"/>
              <w:keepNext w:val="0"/>
              <w:rPr>
                <w:rFonts w:cs="Arial"/>
                <w:noProof/>
                <w:szCs w:val="18"/>
                <w:lang w:val="it-IT"/>
              </w:rPr>
            </w:pPr>
          </w:p>
        </w:tc>
        <w:tc>
          <w:tcPr>
            <w:tcW w:w="1798" w:type="pct"/>
            <w:shd w:val="clear" w:color="auto" w:fill="auto"/>
          </w:tcPr>
          <w:p w14:paraId="7C9CEB72" w14:textId="77777777" w:rsidR="007C0059" w:rsidRPr="006F4D85" w:rsidRDefault="007C0059" w:rsidP="000B5C74">
            <w:pPr>
              <w:pStyle w:val="TAC"/>
              <w:keepNext w:val="0"/>
              <w:rPr>
                <w:rFonts w:cs="Arial"/>
                <w:noProof/>
                <w:szCs w:val="18"/>
              </w:rPr>
            </w:pPr>
            <w:r w:rsidRPr="006F4D85">
              <w:rPr>
                <w:rFonts w:cs="Arial"/>
                <w:noProof/>
                <w:szCs w:val="18"/>
              </w:rPr>
              <w:t>TDD</w:t>
            </w:r>
          </w:p>
        </w:tc>
      </w:tr>
      <w:tr w:rsidR="003B71BE" w:rsidRPr="006F4D85" w14:paraId="7C9CEB78" w14:textId="77777777" w:rsidTr="000B5C74">
        <w:trPr>
          <w:trHeight w:val="62"/>
          <w:jc w:val="center"/>
        </w:trPr>
        <w:tc>
          <w:tcPr>
            <w:tcW w:w="1597" w:type="pct"/>
            <w:gridSpan w:val="2"/>
            <w:shd w:val="clear" w:color="auto" w:fill="auto"/>
          </w:tcPr>
          <w:p w14:paraId="7C9CEB74" w14:textId="77777777" w:rsidR="007C0059" w:rsidRPr="006F4D85" w:rsidRDefault="007C0059" w:rsidP="000B5C74">
            <w:pPr>
              <w:pStyle w:val="TAL"/>
              <w:keepNext w:val="0"/>
              <w:rPr>
                <w:rFonts w:cs="Arial"/>
                <w:noProof/>
                <w:szCs w:val="18"/>
                <w:lang w:val="it-IT"/>
              </w:rPr>
            </w:pPr>
            <w:proofErr w:type="spellStart"/>
            <w:r w:rsidRPr="006F4D85">
              <w:rPr>
                <w:rFonts w:cs="Arial"/>
                <w:szCs w:val="18"/>
                <w:lang w:val="en-US"/>
              </w:rPr>
              <w:t>BW</w:t>
            </w:r>
            <w:r w:rsidRPr="006F4D85">
              <w:rPr>
                <w:rFonts w:cs="Arial"/>
                <w:szCs w:val="18"/>
                <w:vertAlign w:val="subscript"/>
                <w:lang w:val="en-US"/>
              </w:rPr>
              <w:t>channel</w:t>
            </w:r>
            <w:proofErr w:type="spellEnd"/>
          </w:p>
        </w:tc>
        <w:tc>
          <w:tcPr>
            <w:tcW w:w="1033" w:type="pct"/>
            <w:shd w:val="clear" w:color="auto" w:fill="auto"/>
          </w:tcPr>
          <w:p w14:paraId="7C9CEB75" w14:textId="77777777" w:rsidR="007C0059" w:rsidRPr="006F4D85" w:rsidRDefault="007C0059" w:rsidP="000B5C74">
            <w:pPr>
              <w:pStyle w:val="TAL"/>
              <w:keepNext w:val="0"/>
              <w:rPr>
                <w:rFonts w:cs="Arial"/>
                <w:noProof/>
                <w:szCs w:val="18"/>
                <w:lang w:val="it-IT"/>
              </w:rPr>
            </w:pPr>
            <w:r w:rsidRPr="006F4D85">
              <w:rPr>
                <w:rFonts w:cs="Arial"/>
                <w:noProof/>
                <w:szCs w:val="18"/>
                <w:lang w:val="it-IT"/>
              </w:rPr>
              <w:t>Config 1, 2</w:t>
            </w:r>
          </w:p>
        </w:tc>
        <w:tc>
          <w:tcPr>
            <w:tcW w:w="572" w:type="pct"/>
            <w:shd w:val="clear" w:color="auto" w:fill="auto"/>
          </w:tcPr>
          <w:p w14:paraId="7C9CEB76" w14:textId="77777777" w:rsidR="007C0059" w:rsidRPr="006F4D85" w:rsidRDefault="007C0059" w:rsidP="000B5C74">
            <w:pPr>
              <w:pStyle w:val="TAC"/>
              <w:keepNext w:val="0"/>
              <w:rPr>
                <w:rFonts w:cs="Arial"/>
                <w:noProof/>
                <w:szCs w:val="18"/>
                <w:lang w:val="it-IT"/>
              </w:rPr>
            </w:pPr>
          </w:p>
        </w:tc>
        <w:tc>
          <w:tcPr>
            <w:tcW w:w="1798" w:type="pct"/>
            <w:shd w:val="clear" w:color="auto" w:fill="auto"/>
          </w:tcPr>
          <w:p w14:paraId="7C9CEB77" w14:textId="77777777" w:rsidR="007C0059" w:rsidRPr="006F4D85" w:rsidRDefault="007C0059" w:rsidP="000B5C74">
            <w:pPr>
              <w:pStyle w:val="TAC"/>
              <w:keepNext w:val="0"/>
              <w:rPr>
                <w:rFonts w:cs="Arial"/>
                <w:noProof/>
                <w:szCs w:val="18"/>
              </w:rPr>
            </w:pPr>
            <w:r w:rsidRPr="006F4D85">
              <w:rPr>
                <w:rFonts w:eastAsia="Malgun Gothic" w:cs="Arial"/>
                <w:szCs w:val="18"/>
              </w:rPr>
              <w:t>10</w:t>
            </w:r>
            <w:r w:rsidRPr="006F4D85">
              <w:rPr>
                <w:rFonts w:cs="Arial"/>
                <w:szCs w:val="18"/>
                <w:lang w:eastAsia="zh-CN"/>
              </w:rPr>
              <w:t>0</w:t>
            </w:r>
            <w:r w:rsidRPr="006F4D85">
              <w:rPr>
                <w:rFonts w:eastAsia="Malgun Gothic" w:cs="Arial"/>
                <w:szCs w:val="18"/>
              </w:rPr>
              <w:t xml:space="preserve">: </w:t>
            </w:r>
            <w:r w:rsidRPr="006F4D85">
              <w:rPr>
                <w:rFonts w:eastAsia="Malgun Gothic" w:cs="Arial"/>
                <w:szCs w:val="18"/>
                <w:lang w:val="de-DE"/>
              </w:rPr>
              <w:t>N</w:t>
            </w:r>
            <w:r w:rsidRPr="006F4D85">
              <w:rPr>
                <w:rFonts w:eastAsia="Malgun Gothic" w:cs="Arial"/>
                <w:szCs w:val="18"/>
                <w:vertAlign w:val="subscript"/>
                <w:lang w:val="de-DE"/>
              </w:rPr>
              <w:t>RB,c</w:t>
            </w:r>
            <w:r w:rsidRPr="006F4D85">
              <w:rPr>
                <w:rFonts w:eastAsia="Malgun Gothic" w:cs="Arial"/>
                <w:szCs w:val="18"/>
                <w:lang w:val="de-DE"/>
              </w:rPr>
              <w:t xml:space="preserve"> = </w:t>
            </w:r>
            <w:r w:rsidRPr="006F4D85">
              <w:rPr>
                <w:rFonts w:cs="Arial"/>
                <w:szCs w:val="18"/>
                <w:lang w:val="de-DE" w:eastAsia="zh-CN"/>
              </w:rPr>
              <w:t>66</w:t>
            </w:r>
          </w:p>
        </w:tc>
      </w:tr>
      <w:tr w:rsidR="00145E68" w:rsidRPr="006F4D85" w14:paraId="7F1CB9B4" w14:textId="77777777" w:rsidTr="000B5C74">
        <w:trPr>
          <w:trHeight w:val="62"/>
          <w:jc w:val="center"/>
          <w:ins w:id="11" w:author="Rose, Ian" w:date="2021-05-27T11:49:00Z"/>
        </w:trPr>
        <w:tc>
          <w:tcPr>
            <w:tcW w:w="1597" w:type="pct"/>
            <w:gridSpan w:val="2"/>
            <w:shd w:val="clear" w:color="auto" w:fill="auto"/>
          </w:tcPr>
          <w:p w14:paraId="024CEC1E" w14:textId="7A34F0F4" w:rsidR="00145E68" w:rsidRPr="006F4D85" w:rsidRDefault="00145E68" w:rsidP="00145E68">
            <w:pPr>
              <w:pStyle w:val="TAL"/>
              <w:keepNext w:val="0"/>
              <w:rPr>
                <w:ins w:id="12" w:author="Rose, Ian" w:date="2021-05-27T11:49:00Z"/>
                <w:rFonts w:cs="Arial"/>
                <w:szCs w:val="18"/>
                <w:lang w:val="en-US"/>
              </w:rPr>
            </w:pPr>
            <w:ins w:id="13" w:author="Rose, Ian" w:date="2021-05-27T11:49:00Z">
              <w:r w:rsidRPr="0002281B">
                <w:t>Data RBs allocated</w:t>
              </w:r>
            </w:ins>
          </w:p>
        </w:tc>
        <w:tc>
          <w:tcPr>
            <w:tcW w:w="1033" w:type="pct"/>
            <w:shd w:val="clear" w:color="auto" w:fill="auto"/>
          </w:tcPr>
          <w:p w14:paraId="5C0AE1C9" w14:textId="5C0CCC15" w:rsidR="00145E68" w:rsidRPr="006F4D85" w:rsidRDefault="00145E68" w:rsidP="00145E68">
            <w:pPr>
              <w:pStyle w:val="TAL"/>
              <w:keepNext w:val="0"/>
              <w:rPr>
                <w:ins w:id="14" w:author="Rose, Ian" w:date="2021-05-27T11:49:00Z"/>
                <w:rFonts w:cs="Arial"/>
                <w:noProof/>
                <w:szCs w:val="18"/>
                <w:lang w:val="it-IT"/>
              </w:rPr>
            </w:pPr>
            <w:ins w:id="15" w:author="Rose, Ian" w:date="2021-05-27T11:49:00Z">
              <w:r w:rsidRPr="00EC61C3">
                <w:t>Config 1, 2</w:t>
              </w:r>
            </w:ins>
          </w:p>
        </w:tc>
        <w:tc>
          <w:tcPr>
            <w:tcW w:w="572" w:type="pct"/>
            <w:shd w:val="clear" w:color="auto" w:fill="auto"/>
          </w:tcPr>
          <w:p w14:paraId="2884C047" w14:textId="77777777" w:rsidR="00145E68" w:rsidRPr="006F4D85" w:rsidRDefault="00145E68" w:rsidP="00145E68">
            <w:pPr>
              <w:pStyle w:val="TAC"/>
              <w:keepNext w:val="0"/>
              <w:rPr>
                <w:ins w:id="16" w:author="Rose, Ian" w:date="2021-05-27T11:49:00Z"/>
                <w:rFonts w:cs="Arial"/>
                <w:noProof/>
                <w:szCs w:val="18"/>
                <w:lang w:val="it-IT"/>
              </w:rPr>
            </w:pPr>
          </w:p>
        </w:tc>
        <w:tc>
          <w:tcPr>
            <w:tcW w:w="1798" w:type="pct"/>
            <w:shd w:val="clear" w:color="auto" w:fill="auto"/>
          </w:tcPr>
          <w:p w14:paraId="07D12FA0" w14:textId="71FE1CD0" w:rsidR="00145E68" w:rsidRPr="006F4D85" w:rsidRDefault="00145E68" w:rsidP="00145E68">
            <w:pPr>
              <w:pStyle w:val="TAC"/>
              <w:keepNext w:val="0"/>
              <w:rPr>
                <w:ins w:id="17" w:author="Rose, Ian" w:date="2021-05-27T11:49:00Z"/>
                <w:rFonts w:eastAsia="Malgun Gothic" w:cs="Arial"/>
                <w:szCs w:val="18"/>
              </w:rPr>
            </w:pPr>
            <w:ins w:id="18" w:author="Rose, Ian" w:date="2021-05-27T11:49:00Z">
              <w:r>
                <w:rPr>
                  <w:rFonts w:eastAsia="Malgun Gothic"/>
                  <w:szCs w:val="18"/>
                </w:rPr>
                <w:t>24</w:t>
              </w:r>
            </w:ins>
          </w:p>
        </w:tc>
      </w:tr>
      <w:tr w:rsidR="003B71BE" w:rsidRPr="006F4D85" w14:paraId="7C9CEB7D" w14:textId="77777777" w:rsidTr="000B5C74">
        <w:trPr>
          <w:trHeight w:val="62"/>
          <w:jc w:val="center"/>
        </w:trPr>
        <w:tc>
          <w:tcPr>
            <w:tcW w:w="1597" w:type="pct"/>
            <w:gridSpan w:val="2"/>
            <w:shd w:val="clear" w:color="auto" w:fill="auto"/>
            <w:vAlign w:val="center"/>
          </w:tcPr>
          <w:p w14:paraId="7C9CEB79" w14:textId="77777777" w:rsidR="007C0059" w:rsidRPr="006F4D85" w:rsidRDefault="007C0059" w:rsidP="000B5C74">
            <w:pPr>
              <w:pStyle w:val="TAL"/>
              <w:keepNext w:val="0"/>
              <w:rPr>
                <w:rFonts w:cs="Arial"/>
                <w:noProof/>
                <w:szCs w:val="18"/>
                <w:lang w:val="it-IT"/>
              </w:rPr>
            </w:pPr>
            <w:r w:rsidRPr="006F4D85">
              <w:rPr>
                <w:rFonts w:cs="Arial"/>
                <w:bCs/>
                <w:szCs w:val="18"/>
              </w:rPr>
              <w:t>DL initial BWP configuration</w:t>
            </w:r>
          </w:p>
        </w:tc>
        <w:tc>
          <w:tcPr>
            <w:tcW w:w="1033" w:type="pct"/>
            <w:shd w:val="clear" w:color="auto" w:fill="auto"/>
          </w:tcPr>
          <w:p w14:paraId="7C9CEB7A" w14:textId="77777777" w:rsidR="007C0059" w:rsidRPr="006F4D85" w:rsidRDefault="007C0059" w:rsidP="000B5C74">
            <w:pPr>
              <w:pStyle w:val="TAL"/>
              <w:keepNext w:val="0"/>
              <w:rPr>
                <w:rFonts w:cs="Arial"/>
                <w:noProof/>
                <w:szCs w:val="18"/>
                <w:lang w:val="it-IT"/>
              </w:rPr>
            </w:pPr>
            <w:r w:rsidRPr="006F4D85">
              <w:rPr>
                <w:rFonts w:cs="Arial"/>
                <w:noProof/>
                <w:szCs w:val="18"/>
                <w:lang w:val="it-IT"/>
              </w:rPr>
              <w:t>Config 1, 2</w:t>
            </w:r>
          </w:p>
        </w:tc>
        <w:tc>
          <w:tcPr>
            <w:tcW w:w="572" w:type="pct"/>
            <w:shd w:val="clear" w:color="auto" w:fill="auto"/>
          </w:tcPr>
          <w:p w14:paraId="7C9CEB7B" w14:textId="77777777" w:rsidR="007C0059" w:rsidRPr="006F4D85" w:rsidRDefault="007C0059" w:rsidP="000B5C74">
            <w:pPr>
              <w:pStyle w:val="TAC"/>
              <w:keepNext w:val="0"/>
              <w:rPr>
                <w:rFonts w:cs="Arial"/>
                <w:noProof/>
                <w:szCs w:val="18"/>
                <w:lang w:val="it-IT"/>
              </w:rPr>
            </w:pPr>
          </w:p>
        </w:tc>
        <w:tc>
          <w:tcPr>
            <w:tcW w:w="1798" w:type="pct"/>
            <w:shd w:val="clear" w:color="auto" w:fill="auto"/>
          </w:tcPr>
          <w:p w14:paraId="7C9CEB7C" w14:textId="77777777" w:rsidR="007C0059" w:rsidRPr="006F4D85" w:rsidRDefault="007C0059" w:rsidP="000B5C74">
            <w:pPr>
              <w:pStyle w:val="TAC"/>
              <w:keepNext w:val="0"/>
              <w:rPr>
                <w:rFonts w:cs="Arial"/>
                <w:noProof/>
                <w:szCs w:val="18"/>
              </w:rPr>
            </w:pPr>
            <w:r w:rsidRPr="006F4D85">
              <w:rPr>
                <w:rFonts w:cs="Arial"/>
                <w:noProof/>
                <w:szCs w:val="18"/>
              </w:rPr>
              <w:t>DLBWP.0.1</w:t>
            </w:r>
          </w:p>
        </w:tc>
      </w:tr>
      <w:tr w:rsidR="003B71BE" w:rsidRPr="006F4D85" w14:paraId="7C9CEB82" w14:textId="77777777" w:rsidTr="000B5C74">
        <w:trPr>
          <w:trHeight w:val="62"/>
          <w:jc w:val="center"/>
        </w:trPr>
        <w:tc>
          <w:tcPr>
            <w:tcW w:w="1597" w:type="pct"/>
            <w:gridSpan w:val="2"/>
            <w:shd w:val="clear" w:color="auto" w:fill="auto"/>
            <w:vAlign w:val="center"/>
          </w:tcPr>
          <w:p w14:paraId="7C9CEB7E" w14:textId="77777777" w:rsidR="007C0059" w:rsidRPr="006F4D85" w:rsidRDefault="007C0059" w:rsidP="000B5C74">
            <w:pPr>
              <w:pStyle w:val="TAL"/>
              <w:keepNext w:val="0"/>
              <w:rPr>
                <w:rFonts w:cs="Arial"/>
                <w:noProof/>
                <w:szCs w:val="18"/>
                <w:lang w:val="it-IT"/>
              </w:rPr>
            </w:pPr>
            <w:r w:rsidRPr="006F4D85">
              <w:rPr>
                <w:rFonts w:cs="Arial"/>
                <w:bCs/>
                <w:szCs w:val="18"/>
              </w:rPr>
              <w:t>DL dedicated BWP configuration</w:t>
            </w:r>
          </w:p>
        </w:tc>
        <w:tc>
          <w:tcPr>
            <w:tcW w:w="1033" w:type="pct"/>
            <w:shd w:val="clear" w:color="auto" w:fill="auto"/>
          </w:tcPr>
          <w:p w14:paraId="7C9CEB7F" w14:textId="77777777" w:rsidR="007C0059" w:rsidRPr="006F4D85" w:rsidRDefault="007C0059" w:rsidP="000B5C74">
            <w:pPr>
              <w:pStyle w:val="TAL"/>
              <w:keepNext w:val="0"/>
              <w:rPr>
                <w:rFonts w:cs="Arial"/>
                <w:noProof/>
                <w:szCs w:val="18"/>
                <w:lang w:val="it-IT"/>
              </w:rPr>
            </w:pPr>
            <w:r w:rsidRPr="006F4D85">
              <w:rPr>
                <w:rFonts w:cs="Arial"/>
                <w:noProof/>
                <w:szCs w:val="18"/>
                <w:lang w:val="it-IT"/>
              </w:rPr>
              <w:t>Config 1, 2</w:t>
            </w:r>
          </w:p>
        </w:tc>
        <w:tc>
          <w:tcPr>
            <w:tcW w:w="572" w:type="pct"/>
            <w:shd w:val="clear" w:color="auto" w:fill="auto"/>
          </w:tcPr>
          <w:p w14:paraId="7C9CEB80" w14:textId="77777777" w:rsidR="007C0059" w:rsidRPr="006F4D85" w:rsidRDefault="007C0059" w:rsidP="000B5C74">
            <w:pPr>
              <w:pStyle w:val="TAC"/>
              <w:keepNext w:val="0"/>
              <w:rPr>
                <w:rFonts w:cs="Arial"/>
                <w:noProof/>
                <w:szCs w:val="18"/>
                <w:lang w:val="it-IT"/>
              </w:rPr>
            </w:pPr>
          </w:p>
        </w:tc>
        <w:tc>
          <w:tcPr>
            <w:tcW w:w="1798" w:type="pct"/>
            <w:shd w:val="clear" w:color="auto" w:fill="auto"/>
          </w:tcPr>
          <w:p w14:paraId="7C9CEB81" w14:textId="77777777" w:rsidR="007C0059" w:rsidRPr="006F4D85" w:rsidRDefault="007C0059" w:rsidP="000B5C74">
            <w:pPr>
              <w:pStyle w:val="TAC"/>
              <w:keepNext w:val="0"/>
              <w:rPr>
                <w:rFonts w:cs="Arial"/>
                <w:noProof/>
                <w:szCs w:val="18"/>
              </w:rPr>
            </w:pPr>
            <w:r w:rsidRPr="006F4D85">
              <w:rPr>
                <w:rFonts w:cs="Arial"/>
                <w:noProof/>
                <w:szCs w:val="18"/>
              </w:rPr>
              <w:t>DLBWP.1.1</w:t>
            </w:r>
          </w:p>
        </w:tc>
      </w:tr>
      <w:tr w:rsidR="003B71BE" w:rsidRPr="006F4D85" w14:paraId="7C9CEB87" w14:textId="77777777" w:rsidTr="000B5C74">
        <w:trPr>
          <w:trHeight w:val="62"/>
          <w:jc w:val="center"/>
        </w:trPr>
        <w:tc>
          <w:tcPr>
            <w:tcW w:w="1597" w:type="pct"/>
            <w:gridSpan w:val="2"/>
            <w:shd w:val="clear" w:color="auto" w:fill="auto"/>
            <w:vAlign w:val="center"/>
          </w:tcPr>
          <w:p w14:paraId="7C9CEB83" w14:textId="77777777" w:rsidR="007C0059" w:rsidRPr="006F4D85" w:rsidRDefault="007C0059" w:rsidP="000B5C74">
            <w:pPr>
              <w:pStyle w:val="TAL"/>
              <w:keepNext w:val="0"/>
              <w:rPr>
                <w:rFonts w:cs="Arial"/>
                <w:bCs/>
                <w:szCs w:val="18"/>
              </w:rPr>
            </w:pPr>
            <w:r w:rsidRPr="006F4D85">
              <w:rPr>
                <w:rFonts w:cs="Arial"/>
                <w:bCs/>
                <w:szCs w:val="18"/>
              </w:rPr>
              <w:t>UL initial BWP configuration</w:t>
            </w:r>
          </w:p>
        </w:tc>
        <w:tc>
          <w:tcPr>
            <w:tcW w:w="1033" w:type="pct"/>
            <w:shd w:val="clear" w:color="auto" w:fill="auto"/>
          </w:tcPr>
          <w:p w14:paraId="7C9CEB84" w14:textId="77777777" w:rsidR="007C0059" w:rsidRPr="006F4D85" w:rsidRDefault="007C0059" w:rsidP="000B5C74">
            <w:pPr>
              <w:pStyle w:val="TAL"/>
              <w:keepNext w:val="0"/>
              <w:rPr>
                <w:rFonts w:cs="Arial"/>
                <w:noProof/>
                <w:szCs w:val="18"/>
                <w:lang w:val="it-IT"/>
              </w:rPr>
            </w:pPr>
            <w:r w:rsidRPr="006F4D85">
              <w:rPr>
                <w:rFonts w:cs="Arial"/>
                <w:noProof/>
                <w:szCs w:val="18"/>
                <w:lang w:val="it-IT"/>
              </w:rPr>
              <w:t>Config 1, 2</w:t>
            </w:r>
          </w:p>
        </w:tc>
        <w:tc>
          <w:tcPr>
            <w:tcW w:w="572" w:type="pct"/>
            <w:shd w:val="clear" w:color="auto" w:fill="auto"/>
          </w:tcPr>
          <w:p w14:paraId="7C9CEB85" w14:textId="77777777" w:rsidR="007C0059" w:rsidRPr="006F4D85" w:rsidRDefault="007C0059" w:rsidP="000B5C74">
            <w:pPr>
              <w:pStyle w:val="TAC"/>
              <w:keepNext w:val="0"/>
              <w:rPr>
                <w:rFonts w:cs="Arial"/>
                <w:noProof/>
                <w:szCs w:val="18"/>
                <w:lang w:val="it-IT"/>
              </w:rPr>
            </w:pPr>
          </w:p>
        </w:tc>
        <w:tc>
          <w:tcPr>
            <w:tcW w:w="1798" w:type="pct"/>
            <w:shd w:val="clear" w:color="auto" w:fill="auto"/>
          </w:tcPr>
          <w:p w14:paraId="7C9CEB86" w14:textId="77777777" w:rsidR="007C0059" w:rsidRPr="006F4D85" w:rsidRDefault="007C0059" w:rsidP="000B5C74">
            <w:pPr>
              <w:pStyle w:val="TAC"/>
              <w:keepNext w:val="0"/>
              <w:rPr>
                <w:rFonts w:cs="Arial"/>
                <w:noProof/>
                <w:szCs w:val="18"/>
              </w:rPr>
            </w:pPr>
            <w:r w:rsidRPr="006F4D85">
              <w:rPr>
                <w:rFonts w:cs="Arial"/>
                <w:noProof/>
                <w:szCs w:val="18"/>
              </w:rPr>
              <w:t>ULBWP.0.1</w:t>
            </w:r>
          </w:p>
        </w:tc>
      </w:tr>
      <w:tr w:rsidR="003B71BE" w:rsidRPr="006F4D85" w14:paraId="7C9CEB8C" w14:textId="77777777" w:rsidTr="000B5C74">
        <w:trPr>
          <w:trHeight w:val="62"/>
          <w:jc w:val="center"/>
        </w:trPr>
        <w:tc>
          <w:tcPr>
            <w:tcW w:w="1597" w:type="pct"/>
            <w:gridSpan w:val="2"/>
            <w:shd w:val="clear" w:color="auto" w:fill="auto"/>
            <w:vAlign w:val="center"/>
          </w:tcPr>
          <w:p w14:paraId="7C9CEB88" w14:textId="77777777" w:rsidR="007C0059" w:rsidRPr="006F4D85" w:rsidRDefault="007C0059" w:rsidP="000B5C74">
            <w:pPr>
              <w:pStyle w:val="TAL"/>
              <w:keepNext w:val="0"/>
              <w:rPr>
                <w:rFonts w:cs="Arial"/>
                <w:noProof/>
                <w:szCs w:val="18"/>
                <w:lang w:val="it-IT"/>
              </w:rPr>
            </w:pPr>
            <w:r w:rsidRPr="006F4D85">
              <w:rPr>
                <w:rFonts w:cs="Arial"/>
                <w:bCs/>
                <w:szCs w:val="18"/>
              </w:rPr>
              <w:t>UL dedicated BWP configuration</w:t>
            </w:r>
          </w:p>
        </w:tc>
        <w:tc>
          <w:tcPr>
            <w:tcW w:w="1033" w:type="pct"/>
            <w:shd w:val="clear" w:color="auto" w:fill="auto"/>
          </w:tcPr>
          <w:p w14:paraId="7C9CEB89" w14:textId="77777777" w:rsidR="007C0059" w:rsidRPr="006F4D85" w:rsidRDefault="007C0059" w:rsidP="000B5C74">
            <w:pPr>
              <w:pStyle w:val="TAL"/>
              <w:keepNext w:val="0"/>
              <w:rPr>
                <w:rFonts w:cs="Arial"/>
                <w:noProof/>
                <w:szCs w:val="18"/>
                <w:lang w:val="it-IT"/>
              </w:rPr>
            </w:pPr>
            <w:r w:rsidRPr="006F4D85">
              <w:rPr>
                <w:rFonts w:cs="Arial"/>
                <w:noProof/>
                <w:szCs w:val="18"/>
                <w:lang w:val="it-IT"/>
              </w:rPr>
              <w:t>Config 1, 2</w:t>
            </w:r>
          </w:p>
        </w:tc>
        <w:tc>
          <w:tcPr>
            <w:tcW w:w="572" w:type="pct"/>
            <w:shd w:val="clear" w:color="auto" w:fill="auto"/>
          </w:tcPr>
          <w:p w14:paraId="7C9CEB8A" w14:textId="77777777" w:rsidR="007C0059" w:rsidRPr="006F4D85" w:rsidRDefault="007C0059" w:rsidP="000B5C74">
            <w:pPr>
              <w:pStyle w:val="TAC"/>
              <w:keepNext w:val="0"/>
              <w:rPr>
                <w:rFonts w:cs="Arial"/>
                <w:noProof/>
                <w:szCs w:val="18"/>
                <w:lang w:val="it-IT"/>
              </w:rPr>
            </w:pPr>
          </w:p>
        </w:tc>
        <w:tc>
          <w:tcPr>
            <w:tcW w:w="1798" w:type="pct"/>
            <w:shd w:val="clear" w:color="auto" w:fill="auto"/>
          </w:tcPr>
          <w:p w14:paraId="7C9CEB8B" w14:textId="77777777" w:rsidR="007C0059" w:rsidRPr="006F4D85" w:rsidRDefault="007C0059" w:rsidP="000B5C74">
            <w:pPr>
              <w:pStyle w:val="TAC"/>
              <w:keepNext w:val="0"/>
              <w:rPr>
                <w:rFonts w:cs="Arial"/>
                <w:noProof/>
                <w:szCs w:val="18"/>
              </w:rPr>
            </w:pPr>
            <w:r w:rsidRPr="006F4D85">
              <w:rPr>
                <w:rFonts w:cs="Arial"/>
                <w:szCs w:val="18"/>
                <w:lang w:eastAsia="zh-CN"/>
              </w:rPr>
              <w:t>ULBWP.1.1</w:t>
            </w:r>
          </w:p>
        </w:tc>
      </w:tr>
      <w:tr w:rsidR="003B71BE" w:rsidRPr="006F4D85" w14:paraId="7C9CEB91" w14:textId="77777777" w:rsidTr="000B5C74">
        <w:trPr>
          <w:trHeight w:val="62"/>
          <w:jc w:val="center"/>
        </w:trPr>
        <w:tc>
          <w:tcPr>
            <w:tcW w:w="1597" w:type="pct"/>
            <w:gridSpan w:val="2"/>
            <w:shd w:val="clear" w:color="auto" w:fill="auto"/>
            <w:vAlign w:val="center"/>
          </w:tcPr>
          <w:p w14:paraId="7C9CEB8D" w14:textId="77777777" w:rsidR="007C0059" w:rsidRPr="006F4D85" w:rsidRDefault="007C0059" w:rsidP="000B5C74">
            <w:pPr>
              <w:pStyle w:val="TAL"/>
              <w:keepNext w:val="0"/>
              <w:rPr>
                <w:rFonts w:cs="Arial"/>
                <w:bCs/>
                <w:szCs w:val="18"/>
              </w:rPr>
            </w:pPr>
            <w:r w:rsidRPr="006F4D85">
              <w:rPr>
                <w:rFonts w:cs="Arial"/>
                <w:noProof/>
                <w:szCs w:val="18"/>
                <w:lang w:val="it-IT"/>
              </w:rPr>
              <w:t>TDD Configuration</w:t>
            </w:r>
          </w:p>
        </w:tc>
        <w:tc>
          <w:tcPr>
            <w:tcW w:w="1033" w:type="pct"/>
            <w:shd w:val="clear" w:color="auto" w:fill="auto"/>
          </w:tcPr>
          <w:p w14:paraId="7C9CEB8E" w14:textId="77777777" w:rsidR="007C0059" w:rsidRPr="006F4D85" w:rsidRDefault="007C0059" w:rsidP="000B5C74">
            <w:pPr>
              <w:pStyle w:val="TAL"/>
              <w:keepNext w:val="0"/>
              <w:rPr>
                <w:rFonts w:cs="Arial"/>
                <w:noProof/>
                <w:szCs w:val="18"/>
                <w:lang w:val="it-IT"/>
              </w:rPr>
            </w:pPr>
            <w:r w:rsidRPr="006F4D85">
              <w:rPr>
                <w:rFonts w:cs="Arial"/>
                <w:noProof/>
                <w:szCs w:val="18"/>
                <w:lang w:val="it-IT"/>
              </w:rPr>
              <w:t>Config 1, 2</w:t>
            </w:r>
          </w:p>
        </w:tc>
        <w:tc>
          <w:tcPr>
            <w:tcW w:w="572" w:type="pct"/>
            <w:shd w:val="clear" w:color="auto" w:fill="auto"/>
          </w:tcPr>
          <w:p w14:paraId="7C9CEB8F" w14:textId="77777777" w:rsidR="007C0059" w:rsidRPr="006F4D85" w:rsidRDefault="007C0059" w:rsidP="000B5C74">
            <w:pPr>
              <w:pStyle w:val="TAC"/>
              <w:keepNext w:val="0"/>
              <w:rPr>
                <w:rFonts w:cs="Arial"/>
                <w:noProof/>
                <w:szCs w:val="18"/>
                <w:lang w:val="it-IT"/>
              </w:rPr>
            </w:pPr>
          </w:p>
        </w:tc>
        <w:tc>
          <w:tcPr>
            <w:tcW w:w="1798" w:type="pct"/>
            <w:shd w:val="clear" w:color="auto" w:fill="auto"/>
          </w:tcPr>
          <w:p w14:paraId="7C9CEB90" w14:textId="77777777" w:rsidR="007C0059" w:rsidRPr="006F4D85" w:rsidRDefault="007C0059" w:rsidP="000B5C74">
            <w:pPr>
              <w:pStyle w:val="TAC"/>
              <w:keepNext w:val="0"/>
              <w:rPr>
                <w:rFonts w:cs="Arial"/>
                <w:noProof/>
                <w:szCs w:val="18"/>
              </w:rPr>
            </w:pPr>
            <w:r w:rsidRPr="006F4D85">
              <w:rPr>
                <w:lang w:val="en-US" w:eastAsia="ja-JP"/>
              </w:rPr>
              <w:t>TDDConf.3.1</w:t>
            </w:r>
          </w:p>
        </w:tc>
      </w:tr>
      <w:tr w:rsidR="003B71BE" w:rsidRPr="006F4D85" w14:paraId="7C9CEB96" w14:textId="77777777" w:rsidTr="000B5C74">
        <w:trPr>
          <w:trHeight w:val="62"/>
          <w:jc w:val="center"/>
        </w:trPr>
        <w:tc>
          <w:tcPr>
            <w:tcW w:w="1597" w:type="pct"/>
            <w:gridSpan w:val="2"/>
            <w:shd w:val="clear" w:color="auto" w:fill="auto"/>
            <w:vAlign w:val="center"/>
          </w:tcPr>
          <w:p w14:paraId="7C9CEB92" w14:textId="77777777" w:rsidR="007C0059" w:rsidRPr="006F4D85" w:rsidRDefault="007C0059" w:rsidP="000B5C74">
            <w:pPr>
              <w:pStyle w:val="TAL"/>
              <w:keepNext w:val="0"/>
              <w:rPr>
                <w:rFonts w:cs="Arial"/>
                <w:bCs/>
                <w:szCs w:val="18"/>
              </w:rPr>
            </w:pPr>
            <w:r w:rsidRPr="006F4D85">
              <w:rPr>
                <w:rFonts w:cs="Arial"/>
                <w:noProof/>
                <w:szCs w:val="18"/>
              </w:rPr>
              <w:t>CORESET Reference Channel</w:t>
            </w:r>
          </w:p>
        </w:tc>
        <w:tc>
          <w:tcPr>
            <w:tcW w:w="1033" w:type="pct"/>
            <w:shd w:val="clear" w:color="auto" w:fill="auto"/>
          </w:tcPr>
          <w:p w14:paraId="7C9CEB93" w14:textId="77777777" w:rsidR="007C0059" w:rsidRPr="006F4D85" w:rsidRDefault="007C0059" w:rsidP="000B5C74">
            <w:pPr>
              <w:pStyle w:val="TAL"/>
              <w:keepNext w:val="0"/>
              <w:rPr>
                <w:rFonts w:cs="Arial"/>
                <w:noProof/>
                <w:szCs w:val="18"/>
                <w:lang w:val="it-IT"/>
              </w:rPr>
            </w:pPr>
            <w:r w:rsidRPr="006F4D85">
              <w:rPr>
                <w:rFonts w:cs="Arial"/>
                <w:noProof/>
                <w:szCs w:val="18"/>
                <w:lang w:val="it-IT"/>
              </w:rPr>
              <w:t>Config 1, 2</w:t>
            </w:r>
          </w:p>
        </w:tc>
        <w:tc>
          <w:tcPr>
            <w:tcW w:w="572" w:type="pct"/>
            <w:shd w:val="clear" w:color="auto" w:fill="auto"/>
          </w:tcPr>
          <w:p w14:paraId="7C9CEB94" w14:textId="77777777" w:rsidR="007C0059" w:rsidRPr="006F4D85" w:rsidRDefault="007C0059" w:rsidP="000B5C74">
            <w:pPr>
              <w:pStyle w:val="TAC"/>
              <w:keepNext w:val="0"/>
              <w:rPr>
                <w:rFonts w:cs="Arial"/>
                <w:noProof/>
                <w:szCs w:val="18"/>
                <w:lang w:val="it-IT"/>
              </w:rPr>
            </w:pPr>
          </w:p>
        </w:tc>
        <w:tc>
          <w:tcPr>
            <w:tcW w:w="1798" w:type="pct"/>
            <w:shd w:val="clear" w:color="auto" w:fill="auto"/>
          </w:tcPr>
          <w:p w14:paraId="7C9CEB95" w14:textId="77777777" w:rsidR="007C0059" w:rsidRPr="006F4D85" w:rsidRDefault="007C0059" w:rsidP="000B5C74">
            <w:pPr>
              <w:pStyle w:val="TAC"/>
              <w:keepNext w:val="0"/>
              <w:rPr>
                <w:rFonts w:cs="Arial"/>
                <w:noProof/>
                <w:szCs w:val="18"/>
              </w:rPr>
            </w:pPr>
            <w:r w:rsidRPr="006F4D85">
              <w:rPr>
                <w:rFonts w:cs="Arial"/>
                <w:szCs w:val="18"/>
                <w:lang w:eastAsia="zh-CN"/>
              </w:rPr>
              <w:t xml:space="preserve">CR.3.1 TDD  </w:t>
            </w:r>
          </w:p>
        </w:tc>
      </w:tr>
      <w:tr w:rsidR="003B71BE" w:rsidRPr="006F4D85" w14:paraId="7C9CEB9B" w14:textId="77777777" w:rsidTr="000B5C74">
        <w:trPr>
          <w:trHeight w:val="62"/>
          <w:jc w:val="center"/>
        </w:trPr>
        <w:tc>
          <w:tcPr>
            <w:tcW w:w="1597" w:type="pct"/>
            <w:gridSpan w:val="2"/>
            <w:shd w:val="clear" w:color="auto" w:fill="auto"/>
            <w:vAlign w:val="center"/>
          </w:tcPr>
          <w:p w14:paraId="7C9CEB97" w14:textId="77777777" w:rsidR="007C0059" w:rsidRPr="006F4D85" w:rsidRDefault="007C0059" w:rsidP="000B5C74">
            <w:pPr>
              <w:pStyle w:val="TAL"/>
              <w:keepNext w:val="0"/>
              <w:rPr>
                <w:rFonts w:cs="Arial"/>
                <w:bCs/>
                <w:szCs w:val="18"/>
              </w:rPr>
            </w:pPr>
            <w:r w:rsidRPr="006F4D85">
              <w:rPr>
                <w:rFonts w:cs="Arial"/>
                <w:noProof/>
                <w:szCs w:val="18"/>
              </w:rPr>
              <w:t>SSB Configuration</w:t>
            </w:r>
          </w:p>
        </w:tc>
        <w:tc>
          <w:tcPr>
            <w:tcW w:w="1033" w:type="pct"/>
            <w:shd w:val="clear" w:color="auto" w:fill="auto"/>
          </w:tcPr>
          <w:p w14:paraId="7C9CEB98" w14:textId="77777777" w:rsidR="007C0059" w:rsidRPr="006F4D85" w:rsidRDefault="007C0059" w:rsidP="000B5C74">
            <w:pPr>
              <w:pStyle w:val="TAL"/>
              <w:keepNext w:val="0"/>
              <w:rPr>
                <w:rFonts w:cs="Arial"/>
                <w:noProof/>
                <w:szCs w:val="18"/>
                <w:lang w:val="it-IT"/>
              </w:rPr>
            </w:pPr>
            <w:r w:rsidRPr="006F4D85">
              <w:rPr>
                <w:rFonts w:cs="Arial"/>
                <w:noProof/>
                <w:szCs w:val="18"/>
                <w:lang w:val="it-IT"/>
              </w:rPr>
              <w:t>Config 1, 2</w:t>
            </w:r>
          </w:p>
        </w:tc>
        <w:tc>
          <w:tcPr>
            <w:tcW w:w="572" w:type="pct"/>
            <w:shd w:val="clear" w:color="auto" w:fill="auto"/>
          </w:tcPr>
          <w:p w14:paraId="7C9CEB99" w14:textId="77777777" w:rsidR="007C0059" w:rsidRPr="006F4D85" w:rsidRDefault="007C0059" w:rsidP="000B5C74">
            <w:pPr>
              <w:pStyle w:val="TAC"/>
              <w:keepNext w:val="0"/>
              <w:rPr>
                <w:rFonts w:cs="Arial"/>
                <w:noProof/>
                <w:szCs w:val="18"/>
                <w:lang w:val="it-IT"/>
              </w:rPr>
            </w:pPr>
          </w:p>
        </w:tc>
        <w:tc>
          <w:tcPr>
            <w:tcW w:w="1798" w:type="pct"/>
            <w:shd w:val="clear" w:color="auto" w:fill="auto"/>
          </w:tcPr>
          <w:p w14:paraId="7C9CEB9A" w14:textId="77777777" w:rsidR="007C0059" w:rsidRPr="006F4D85" w:rsidRDefault="007C0059" w:rsidP="000B5C74">
            <w:pPr>
              <w:pStyle w:val="TAC"/>
              <w:keepNext w:val="0"/>
              <w:rPr>
                <w:rFonts w:cs="Arial"/>
                <w:noProof/>
                <w:szCs w:val="18"/>
              </w:rPr>
            </w:pPr>
            <w:r w:rsidRPr="006F4D85">
              <w:rPr>
                <w:rFonts w:cs="Arial"/>
                <w:noProof/>
                <w:szCs w:val="18"/>
              </w:rPr>
              <w:t>SSB.1 FR2</w:t>
            </w:r>
          </w:p>
        </w:tc>
      </w:tr>
      <w:tr w:rsidR="003B71BE" w:rsidRPr="006F4D85" w14:paraId="7C9CEBA0" w14:textId="77777777" w:rsidTr="000B5C74">
        <w:trPr>
          <w:trHeight w:val="62"/>
          <w:jc w:val="center"/>
        </w:trPr>
        <w:tc>
          <w:tcPr>
            <w:tcW w:w="1597" w:type="pct"/>
            <w:gridSpan w:val="2"/>
            <w:shd w:val="clear" w:color="auto" w:fill="auto"/>
            <w:vAlign w:val="center"/>
          </w:tcPr>
          <w:p w14:paraId="7C9CEB9C" w14:textId="77777777" w:rsidR="007C0059" w:rsidRPr="006F4D85" w:rsidRDefault="007C0059" w:rsidP="000B5C74">
            <w:pPr>
              <w:pStyle w:val="TAL"/>
              <w:keepNext w:val="0"/>
              <w:rPr>
                <w:rFonts w:cs="Arial"/>
                <w:bCs/>
                <w:szCs w:val="18"/>
              </w:rPr>
            </w:pPr>
            <w:r w:rsidRPr="006F4D85">
              <w:rPr>
                <w:rFonts w:cs="Arial"/>
                <w:noProof/>
                <w:szCs w:val="18"/>
              </w:rPr>
              <w:t>SMTC Configuration</w:t>
            </w:r>
          </w:p>
        </w:tc>
        <w:tc>
          <w:tcPr>
            <w:tcW w:w="1033" w:type="pct"/>
            <w:shd w:val="clear" w:color="auto" w:fill="auto"/>
          </w:tcPr>
          <w:p w14:paraId="7C9CEB9D" w14:textId="77777777" w:rsidR="007C0059" w:rsidRPr="006F4D85" w:rsidRDefault="007C0059" w:rsidP="000B5C74">
            <w:pPr>
              <w:pStyle w:val="TAL"/>
              <w:keepNext w:val="0"/>
              <w:rPr>
                <w:rFonts w:cs="Arial"/>
                <w:noProof/>
                <w:szCs w:val="18"/>
                <w:lang w:val="it-IT"/>
              </w:rPr>
            </w:pPr>
            <w:r w:rsidRPr="006F4D85">
              <w:rPr>
                <w:rFonts w:cs="Arial"/>
                <w:noProof/>
                <w:szCs w:val="18"/>
                <w:lang w:val="it-IT"/>
              </w:rPr>
              <w:t>Config 1, 2</w:t>
            </w:r>
          </w:p>
        </w:tc>
        <w:tc>
          <w:tcPr>
            <w:tcW w:w="572" w:type="pct"/>
            <w:shd w:val="clear" w:color="auto" w:fill="auto"/>
          </w:tcPr>
          <w:p w14:paraId="7C9CEB9E" w14:textId="77777777" w:rsidR="007C0059" w:rsidRPr="006F4D85" w:rsidRDefault="007C0059" w:rsidP="000B5C74">
            <w:pPr>
              <w:pStyle w:val="TAC"/>
              <w:keepNext w:val="0"/>
              <w:rPr>
                <w:rFonts w:cs="Arial"/>
                <w:noProof/>
                <w:szCs w:val="18"/>
                <w:lang w:val="it-IT"/>
              </w:rPr>
            </w:pPr>
          </w:p>
        </w:tc>
        <w:tc>
          <w:tcPr>
            <w:tcW w:w="1798" w:type="pct"/>
            <w:shd w:val="clear" w:color="auto" w:fill="auto"/>
          </w:tcPr>
          <w:p w14:paraId="7C9CEB9F" w14:textId="77777777" w:rsidR="007C0059" w:rsidRPr="006F4D85" w:rsidRDefault="007C0059" w:rsidP="000B5C74">
            <w:pPr>
              <w:pStyle w:val="TAC"/>
              <w:keepNext w:val="0"/>
              <w:rPr>
                <w:rFonts w:cs="Arial"/>
                <w:noProof/>
                <w:szCs w:val="18"/>
              </w:rPr>
            </w:pPr>
            <w:r w:rsidRPr="006F4D85">
              <w:rPr>
                <w:rFonts w:cs="Arial"/>
                <w:szCs w:val="18"/>
                <w:lang w:eastAsia="zh-CN"/>
              </w:rPr>
              <w:t>SMTC.3</w:t>
            </w:r>
          </w:p>
        </w:tc>
      </w:tr>
      <w:tr w:rsidR="003B71BE" w:rsidRPr="006F4D85" w14:paraId="7C9CEBA5" w14:textId="77777777" w:rsidTr="000B5C74">
        <w:trPr>
          <w:trHeight w:val="62"/>
          <w:jc w:val="center"/>
        </w:trPr>
        <w:tc>
          <w:tcPr>
            <w:tcW w:w="1597" w:type="pct"/>
            <w:gridSpan w:val="2"/>
            <w:shd w:val="clear" w:color="auto" w:fill="auto"/>
            <w:vAlign w:val="center"/>
          </w:tcPr>
          <w:p w14:paraId="7C9CEBA1" w14:textId="77777777" w:rsidR="007C0059" w:rsidRPr="006F4D85" w:rsidRDefault="007C0059" w:rsidP="000B5C74">
            <w:pPr>
              <w:pStyle w:val="TAL"/>
              <w:keepNext w:val="0"/>
              <w:rPr>
                <w:rFonts w:cs="Arial"/>
                <w:bCs/>
                <w:szCs w:val="18"/>
              </w:rPr>
            </w:pPr>
            <w:r w:rsidRPr="006F4D85">
              <w:rPr>
                <w:rFonts w:cs="Arial"/>
                <w:noProof/>
                <w:szCs w:val="18"/>
              </w:rPr>
              <w:t>PDSCH/PDCCH subcarrier spacing</w:t>
            </w:r>
          </w:p>
        </w:tc>
        <w:tc>
          <w:tcPr>
            <w:tcW w:w="1033" w:type="pct"/>
            <w:shd w:val="clear" w:color="auto" w:fill="auto"/>
          </w:tcPr>
          <w:p w14:paraId="7C9CEBA2" w14:textId="77777777" w:rsidR="007C0059" w:rsidRPr="006F4D85" w:rsidRDefault="007C0059" w:rsidP="000B5C74">
            <w:pPr>
              <w:pStyle w:val="TAL"/>
              <w:keepNext w:val="0"/>
              <w:rPr>
                <w:rFonts w:cs="Arial"/>
                <w:noProof/>
                <w:szCs w:val="18"/>
                <w:lang w:val="it-IT"/>
              </w:rPr>
            </w:pPr>
            <w:r w:rsidRPr="006F4D85">
              <w:rPr>
                <w:rFonts w:cs="Arial"/>
                <w:noProof/>
                <w:szCs w:val="18"/>
                <w:lang w:val="it-IT"/>
              </w:rPr>
              <w:t>Config 1, 2</w:t>
            </w:r>
          </w:p>
        </w:tc>
        <w:tc>
          <w:tcPr>
            <w:tcW w:w="572" w:type="pct"/>
            <w:shd w:val="clear" w:color="auto" w:fill="auto"/>
          </w:tcPr>
          <w:p w14:paraId="7C9CEBA3" w14:textId="77777777" w:rsidR="007C0059" w:rsidRPr="006F4D85" w:rsidRDefault="007C0059" w:rsidP="000B5C74">
            <w:pPr>
              <w:pStyle w:val="TAC"/>
              <w:keepNext w:val="0"/>
              <w:rPr>
                <w:rFonts w:cs="Arial"/>
                <w:noProof/>
                <w:szCs w:val="18"/>
                <w:lang w:val="it-IT"/>
              </w:rPr>
            </w:pPr>
          </w:p>
        </w:tc>
        <w:tc>
          <w:tcPr>
            <w:tcW w:w="1798" w:type="pct"/>
            <w:shd w:val="clear" w:color="auto" w:fill="auto"/>
          </w:tcPr>
          <w:p w14:paraId="7C9CEBA4" w14:textId="77777777" w:rsidR="007C0059" w:rsidRPr="006F4D85" w:rsidRDefault="007C0059" w:rsidP="000B5C74">
            <w:pPr>
              <w:pStyle w:val="TAC"/>
              <w:keepNext w:val="0"/>
              <w:rPr>
                <w:rFonts w:cs="Arial"/>
                <w:noProof/>
                <w:szCs w:val="18"/>
              </w:rPr>
            </w:pPr>
            <w:r w:rsidRPr="006F4D85">
              <w:rPr>
                <w:rFonts w:cs="Arial"/>
                <w:noProof/>
                <w:szCs w:val="18"/>
              </w:rPr>
              <w:t>120 KHz</w:t>
            </w:r>
          </w:p>
        </w:tc>
      </w:tr>
      <w:tr w:rsidR="003B71BE" w:rsidRPr="006F4D85" w14:paraId="7C9CEBAA" w14:textId="77777777" w:rsidTr="000B5C74">
        <w:trPr>
          <w:trHeight w:val="62"/>
          <w:jc w:val="center"/>
        </w:trPr>
        <w:tc>
          <w:tcPr>
            <w:tcW w:w="1597" w:type="pct"/>
            <w:gridSpan w:val="2"/>
            <w:shd w:val="clear" w:color="auto" w:fill="auto"/>
            <w:vAlign w:val="center"/>
          </w:tcPr>
          <w:p w14:paraId="7C9CEBA6" w14:textId="77777777" w:rsidR="007C0059" w:rsidRPr="006F4D85" w:rsidRDefault="007C0059" w:rsidP="000B5C74">
            <w:pPr>
              <w:pStyle w:val="TAL"/>
              <w:keepNext w:val="0"/>
              <w:rPr>
                <w:rFonts w:cs="Arial"/>
                <w:bCs/>
                <w:szCs w:val="18"/>
              </w:rPr>
            </w:pPr>
            <w:r w:rsidRPr="006F4D85">
              <w:rPr>
                <w:rFonts w:cs="Arial"/>
                <w:noProof/>
                <w:szCs w:val="18"/>
              </w:rPr>
              <w:t xml:space="preserve">PRACH </w:t>
            </w:r>
            <w:r w:rsidRPr="006F4D85">
              <w:rPr>
                <w:rFonts w:cs="Arial"/>
                <w:noProof/>
                <w:szCs w:val="18"/>
                <w:lang w:val="it-IT"/>
              </w:rPr>
              <w:t>Configuration</w:t>
            </w:r>
          </w:p>
        </w:tc>
        <w:tc>
          <w:tcPr>
            <w:tcW w:w="1033" w:type="pct"/>
            <w:shd w:val="clear" w:color="auto" w:fill="auto"/>
          </w:tcPr>
          <w:p w14:paraId="7C9CEBA7" w14:textId="77777777" w:rsidR="007C0059" w:rsidRPr="006F4D85" w:rsidRDefault="007C0059" w:rsidP="000B5C74">
            <w:pPr>
              <w:pStyle w:val="TAL"/>
              <w:keepNext w:val="0"/>
              <w:rPr>
                <w:rFonts w:cs="Arial"/>
                <w:noProof/>
                <w:szCs w:val="18"/>
                <w:lang w:val="it-IT"/>
              </w:rPr>
            </w:pPr>
            <w:r w:rsidRPr="006F4D85">
              <w:rPr>
                <w:rFonts w:cs="Arial"/>
                <w:noProof/>
                <w:szCs w:val="18"/>
                <w:lang w:val="it-IT"/>
              </w:rPr>
              <w:t>Config 1, 2</w:t>
            </w:r>
          </w:p>
        </w:tc>
        <w:tc>
          <w:tcPr>
            <w:tcW w:w="572" w:type="pct"/>
            <w:shd w:val="clear" w:color="auto" w:fill="auto"/>
          </w:tcPr>
          <w:p w14:paraId="7C9CEBA8" w14:textId="77777777" w:rsidR="007C0059" w:rsidRPr="006F4D85" w:rsidRDefault="007C0059" w:rsidP="000B5C74">
            <w:pPr>
              <w:pStyle w:val="TAC"/>
              <w:keepNext w:val="0"/>
              <w:rPr>
                <w:rFonts w:cs="Arial"/>
                <w:noProof/>
                <w:szCs w:val="18"/>
                <w:lang w:val="it-IT"/>
              </w:rPr>
            </w:pPr>
          </w:p>
        </w:tc>
        <w:tc>
          <w:tcPr>
            <w:tcW w:w="1798" w:type="pct"/>
            <w:shd w:val="clear" w:color="auto" w:fill="auto"/>
          </w:tcPr>
          <w:p w14:paraId="7C9CEBA9" w14:textId="77777777" w:rsidR="007C0059" w:rsidRPr="006F4D85" w:rsidRDefault="007C0059" w:rsidP="000B5C74">
            <w:pPr>
              <w:pStyle w:val="TAC"/>
              <w:keepNext w:val="0"/>
              <w:rPr>
                <w:rFonts w:cs="Arial"/>
                <w:noProof/>
                <w:szCs w:val="18"/>
              </w:rPr>
            </w:pPr>
            <w:r w:rsidRPr="006F4D85">
              <w:rPr>
                <w:rFonts w:cs="Arial"/>
                <w:noProof/>
                <w:szCs w:val="18"/>
              </w:rPr>
              <w:t>Table A.3.8.3.4</w:t>
            </w:r>
          </w:p>
        </w:tc>
      </w:tr>
      <w:tr w:rsidR="003B71BE" w:rsidRPr="006F4D85" w14:paraId="7C9CEBAF" w14:textId="77777777" w:rsidTr="000B5C74">
        <w:trPr>
          <w:trHeight w:val="62"/>
          <w:jc w:val="center"/>
        </w:trPr>
        <w:tc>
          <w:tcPr>
            <w:tcW w:w="1597" w:type="pct"/>
            <w:gridSpan w:val="2"/>
            <w:shd w:val="clear" w:color="auto" w:fill="auto"/>
            <w:vAlign w:val="center"/>
          </w:tcPr>
          <w:p w14:paraId="7C9CEBAB" w14:textId="77777777" w:rsidR="007C0059" w:rsidRPr="006F4D85" w:rsidRDefault="007C0059" w:rsidP="000B5C74">
            <w:pPr>
              <w:pStyle w:val="TAL"/>
              <w:keepNext w:val="0"/>
              <w:rPr>
                <w:rFonts w:cs="Arial"/>
                <w:bCs/>
                <w:szCs w:val="18"/>
              </w:rPr>
            </w:pPr>
            <w:r w:rsidRPr="006F4D85">
              <w:rPr>
                <w:rFonts w:cs="Arial"/>
                <w:noProof/>
                <w:szCs w:val="18"/>
              </w:rPr>
              <w:lastRenderedPageBreak/>
              <w:t>SSB index assigned as RLM RS</w:t>
            </w:r>
          </w:p>
        </w:tc>
        <w:tc>
          <w:tcPr>
            <w:tcW w:w="1033" w:type="pct"/>
            <w:shd w:val="clear" w:color="auto" w:fill="auto"/>
          </w:tcPr>
          <w:p w14:paraId="7C9CEBAC" w14:textId="77777777" w:rsidR="007C0059" w:rsidRPr="006F4D85" w:rsidRDefault="007C0059" w:rsidP="000B5C74">
            <w:pPr>
              <w:pStyle w:val="TAL"/>
              <w:keepNext w:val="0"/>
              <w:rPr>
                <w:rFonts w:cs="Arial"/>
                <w:noProof/>
                <w:szCs w:val="18"/>
                <w:lang w:val="it-IT"/>
              </w:rPr>
            </w:pPr>
            <w:r w:rsidRPr="006F4D85">
              <w:rPr>
                <w:rFonts w:cs="Arial"/>
                <w:noProof/>
                <w:szCs w:val="18"/>
                <w:lang w:val="it-IT"/>
              </w:rPr>
              <w:t>Config 1, 2</w:t>
            </w:r>
          </w:p>
        </w:tc>
        <w:tc>
          <w:tcPr>
            <w:tcW w:w="572" w:type="pct"/>
            <w:shd w:val="clear" w:color="auto" w:fill="auto"/>
          </w:tcPr>
          <w:p w14:paraId="7C9CEBAD" w14:textId="77777777" w:rsidR="007C0059" w:rsidRPr="006F4D85" w:rsidRDefault="007C0059" w:rsidP="000B5C74">
            <w:pPr>
              <w:pStyle w:val="TAC"/>
              <w:keepNext w:val="0"/>
              <w:rPr>
                <w:rFonts w:cs="Arial"/>
                <w:noProof/>
                <w:szCs w:val="18"/>
                <w:lang w:val="it-IT"/>
              </w:rPr>
            </w:pPr>
          </w:p>
        </w:tc>
        <w:tc>
          <w:tcPr>
            <w:tcW w:w="1798" w:type="pct"/>
            <w:shd w:val="clear" w:color="auto" w:fill="auto"/>
          </w:tcPr>
          <w:p w14:paraId="7C9CEBAE" w14:textId="77777777" w:rsidR="007C0059" w:rsidRPr="006F4D85" w:rsidRDefault="007C0059" w:rsidP="000B5C74">
            <w:pPr>
              <w:pStyle w:val="TAC"/>
              <w:keepNext w:val="0"/>
              <w:rPr>
                <w:rFonts w:cs="Arial"/>
                <w:noProof/>
                <w:szCs w:val="18"/>
              </w:rPr>
            </w:pPr>
            <w:r w:rsidRPr="006F4D85">
              <w:rPr>
                <w:rFonts w:cs="Arial"/>
                <w:noProof/>
                <w:szCs w:val="18"/>
              </w:rPr>
              <w:t>0,1</w:t>
            </w:r>
          </w:p>
        </w:tc>
      </w:tr>
      <w:tr w:rsidR="003B71BE" w:rsidRPr="006F4D85" w14:paraId="7C9CEBB3" w14:textId="77777777" w:rsidTr="000B5C74">
        <w:trPr>
          <w:trHeight w:val="62"/>
          <w:jc w:val="center"/>
        </w:trPr>
        <w:tc>
          <w:tcPr>
            <w:tcW w:w="2630" w:type="pct"/>
            <w:gridSpan w:val="3"/>
            <w:shd w:val="clear" w:color="auto" w:fill="auto"/>
            <w:vAlign w:val="center"/>
          </w:tcPr>
          <w:p w14:paraId="7C9CEBB0" w14:textId="77777777" w:rsidR="007C0059" w:rsidRPr="006F4D85" w:rsidRDefault="007C0059" w:rsidP="000B5C74">
            <w:pPr>
              <w:pStyle w:val="TAL"/>
              <w:keepNext w:val="0"/>
              <w:rPr>
                <w:rFonts w:cs="Arial"/>
                <w:noProof/>
                <w:szCs w:val="18"/>
                <w:lang w:val="it-IT"/>
              </w:rPr>
            </w:pPr>
            <w:r w:rsidRPr="006F4D85">
              <w:rPr>
                <w:rFonts w:cs="Arial"/>
                <w:noProof/>
                <w:szCs w:val="18"/>
              </w:rPr>
              <w:t>OCNG parameters</w:t>
            </w:r>
          </w:p>
        </w:tc>
        <w:tc>
          <w:tcPr>
            <w:tcW w:w="572" w:type="pct"/>
            <w:shd w:val="clear" w:color="auto" w:fill="auto"/>
          </w:tcPr>
          <w:p w14:paraId="7C9CEBB1" w14:textId="77777777" w:rsidR="007C0059" w:rsidRPr="006F4D85" w:rsidRDefault="007C0059" w:rsidP="000B5C74">
            <w:pPr>
              <w:pStyle w:val="TAC"/>
              <w:keepNext w:val="0"/>
              <w:rPr>
                <w:rFonts w:cs="Arial"/>
                <w:noProof/>
                <w:szCs w:val="18"/>
                <w:lang w:val="it-IT"/>
              </w:rPr>
            </w:pPr>
          </w:p>
        </w:tc>
        <w:tc>
          <w:tcPr>
            <w:tcW w:w="1798" w:type="pct"/>
            <w:shd w:val="clear" w:color="auto" w:fill="auto"/>
          </w:tcPr>
          <w:p w14:paraId="7C9CEBB2" w14:textId="504A2A7E" w:rsidR="007C0059" w:rsidRPr="006F4D85" w:rsidRDefault="007C0059" w:rsidP="000B5C74">
            <w:pPr>
              <w:pStyle w:val="TAC"/>
              <w:keepNext w:val="0"/>
              <w:rPr>
                <w:rFonts w:cs="Arial"/>
                <w:noProof/>
                <w:szCs w:val="18"/>
              </w:rPr>
            </w:pPr>
            <w:r w:rsidRPr="006F4D85">
              <w:rPr>
                <w:rFonts w:cs="Arial"/>
                <w:noProof/>
                <w:szCs w:val="18"/>
              </w:rPr>
              <w:t>OP.</w:t>
            </w:r>
            <w:r w:rsidR="00817D32">
              <w:rPr>
                <w:rFonts w:cs="Arial"/>
                <w:noProof/>
                <w:szCs w:val="18"/>
              </w:rPr>
              <w:t>5</w:t>
            </w:r>
          </w:p>
        </w:tc>
      </w:tr>
      <w:tr w:rsidR="003B71BE" w:rsidRPr="006F4D85" w14:paraId="7C9CEBB7" w14:textId="77777777" w:rsidTr="000B5C74">
        <w:trPr>
          <w:trHeight w:val="62"/>
          <w:jc w:val="center"/>
        </w:trPr>
        <w:tc>
          <w:tcPr>
            <w:tcW w:w="2630" w:type="pct"/>
            <w:gridSpan w:val="3"/>
            <w:shd w:val="clear" w:color="auto" w:fill="auto"/>
            <w:vAlign w:val="center"/>
          </w:tcPr>
          <w:p w14:paraId="7C9CEBB4" w14:textId="77777777" w:rsidR="007C0059" w:rsidRPr="006F4D85" w:rsidRDefault="007C0059" w:rsidP="000B5C74">
            <w:pPr>
              <w:pStyle w:val="TAL"/>
              <w:keepNext w:val="0"/>
              <w:rPr>
                <w:rFonts w:cs="Arial"/>
                <w:noProof/>
                <w:szCs w:val="18"/>
                <w:lang w:val="it-IT"/>
              </w:rPr>
            </w:pPr>
            <w:r w:rsidRPr="006F4D85">
              <w:rPr>
                <w:rFonts w:cs="Arial"/>
                <w:noProof/>
                <w:szCs w:val="18"/>
              </w:rPr>
              <w:t>CP length</w:t>
            </w:r>
          </w:p>
        </w:tc>
        <w:tc>
          <w:tcPr>
            <w:tcW w:w="572" w:type="pct"/>
            <w:shd w:val="clear" w:color="auto" w:fill="auto"/>
          </w:tcPr>
          <w:p w14:paraId="7C9CEBB5" w14:textId="77777777" w:rsidR="007C0059" w:rsidRPr="006F4D85" w:rsidRDefault="007C0059" w:rsidP="000B5C74">
            <w:pPr>
              <w:pStyle w:val="TAC"/>
              <w:keepNext w:val="0"/>
              <w:rPr>
                <w:rFonts w:cs="Arial"/>
                <w:noProof/>
                <w:szCs w:val="18"/>
                <w:lang w:val="it-IT"/>
              </w:rPr>
            </w:pPr>
          </w:p>
        </w:tc>
        <w:tc>
          <w:tcPr>
            <w:tcW w:w="1798" w:type="pct"/>
            <w:shd w:val="clear" w:color="auto" w:fill="auto"/>
          </w:tcPr>
          <w:p w14:paraId="7C9CEBB6" w14:textId="77777777" w:rsidR="007C0059" w:rsidRPr="006F4D85" w:rsidRDefault="007C0059" w:rsidP="000B5C74">
            <w:pPr>
              <w:pStyle w:val="TAC"/>
              <w:keepNext w:val="0"/>
              <w:rPr>
                <w:rFonts w:cs="Arial"/>
                <w:noProof/>
                <w:szCs w:val="18"/>
              </w:rPr>
            </w:pPr>
            <w:r w:rsidRPr="006F4D85">
              <w:rPr>
                <w:rFonts w:cs="Arial"/>
                <w:noProof/>
                <w:szCs w:val="18"/>
              </w:rPr>
              <w:t>Normal</w:t>
            </w:r>
          </w:p>
        </w:tc>
      </w:tr>
      <w:tr w:rsidR="007255B3" w:rsidRPr="006F4D85" w14:paraId="7C9CEBC0" w14:textId="77777777" w:rsidTr="007255B3">
        <w:trPr>
          <w:trHeight w:val="161"/>
          <w:jc w:val="center"/>
        </w:trPr>
        <w:tc>
          <w:tcPr>
            <w:tcW w:w="797" w:type="pct"/>
            <w:tcBorders>
              <w:bottom w:val="nil"/>
            </w:tcBorders>
            <w:shd w:val="clear" w:color="auto" w:fill="auto"/>
          </w:tcPr>
          <w:p w14:paraId="7C9CEBBC" w14:textId="57DA5197" w:rsidR="007255B3" w:rsidRPr="006F4D85" w:rsidRDefault="007255B3" w:rsidP="000B5C74">
            <w:pPr>
              <w:pStyle w:val="TAL"/>
              <w:keepNext w:val="0"/>
              <w:rPr>
                <w:noProof/>
              </w:rPr>
            </w:pPr>
            <w:r w:rsidRPr="006F4D85">
              <w:rPr>
                <w:noProof/>
              </w:rPr>
              <w:t xml:space="preserve">In sync </w:t>
            </w:r>
          </w:p>
        </w:tc>
        <w:tc>
          <w:tcPr>
            <w:tcW w:w="1833" w:type="pct"/>
            <w:gridSpan w:val="2"/>
            <w:shd w:val="clear" w:color="auto" w:fill="auto"/>
          </w:tcPr>
          <w:p w14:paraId="7C9CEBBD" w14:textId="77777777" w:rsidR="007255B3" w:rsidRPr="006F4D85" w:rsidRDefault="007255B3" w:rsidP="000B5C74">
            <w:pPr>
              <w:pStyle w:val="TAL"/>
              <w:keepNext w:val="0"/>
              <w:rPr>
                <w:noProof/>
              </w:rPr>
            </w:pPr>
            <w:r w:rsidRPr="006F4D85">
              <w:rPr>
                <w:noProof/>
              </w:rPr>
              <w:t>DCI format</w:t>
            </w:r>
          </w:p>
        </w:tc>
        <w:tc>
          <w:tcPr>
            <w:tcW w:w="572" w:type="pct"/>
            <w:shd w:val="clear" w:color="auto" w:fill="auto"/>
          </w:tcPr>
          <w:p w14:paraId="7C9CEBBE" w14:textId="77777777" w:rsidR="007255B3" w:rsidRPr="006F4D85" w:rsidRDefault="007255B3" w:rsidP="000B5C74">
            <w:pPr>
              <w:pStyle w:val="TAC"/>
              <w:keepNext w:val="0"/>
              <w:rPr>
                <w:noProof/>
              </w:rPr>
            </w:pPr>
          </w:p>
        </w:tc>
        <w:tc>
          <w:tcPr>
            <w:tcW w:w="1798" w:type="pct"/>
            <w:shd w:val="clear" w:color="auto" w:fill="auto"/>
          </w:tcPr>
          <w:p w14:paraId="7C9CEBBF" w14:textId="77777777" w:rsidR="007255B3" w:rsidRPr="006F4D85" w:rsidRDefault="007255B3" w:rsidP="000B5C74">
            <w:pPr>
              <w:pStyle w:val="TAC"/>
              <w:keepNext w:val="0"/>
              <w:rPr>
                <w:noProof/>
              </w:rPr>
            </w:pPr>
            <w:r w:rsidRPr="006F4D85">
              <w:rPr>
                <w:noProof/>
              </w:rPr>
              <w:t>1-0</w:t>
            </w:r>
          </w:p>
        </w:tc>
      </w:tr>
      <w:tr w:rsidR="007255B3" w:rsidRPr="006F4D85" w14:paraId="7C9CEBC5" w14:textId="77777777" w:rsidTr="007255B3">
        <w:trPr>
          <w:trHeight w:val="50"/>
          <w:jc w:val="center"/>
        </w:trPr>
        <w:tc>
          <w:tcPr>
            <w:tcW w:w="797" w:type="pct"/>
            <w:tcBorders>
              <w:top w:val="nil"/>
              <w:bottom w:val="nil"/>
            </w:tcBorders>
            <w:shd w:val="clear" w:color="auto" w:fill="auto"/>
          </w:tcPr>
          <w:p w14:paraId="7C9CEBC1" w14:textId="1271D5F3" w:rsidR="007255B3" w:rsidRPr="006F4D85" w:rsidRDefault="007255B3" w:rsidP="000B5C74">
            <w:pPr>
              <w:pStyle w:val="TAL"/>
              <w:keepNext w:val="0"/>
              <w:rPr>
                <w:noProof/>
              </w:rPr>
            </w:pPr>
            <w:r w:rsidRPr="006F4D85">
              <w:rPr>
                <w:noProof/>
              </w:rPr>
              <w:t xml:space="preserve">transmission </w:t>
            </w:r>
          </w:p>
        </w:tc>
        <w:tc>
          <w:tcPr>
            <w:tcW w:w="1833" w:type="pct"/>
            <w:gridSpan w:val="2"/>
            <w:shd w:val="clear" w:color="auto" w:fill="auto"/>
          </w:tcPr>
          <w:p w14:paraId="7C9CEBC2" w14:textId="77777777" w:rsidR="007255B3" w:rsidRPr="006F4D85" w:rsidRDefault="007255B3" w:rsidP="000B5C74">
            <w:pPr>
              <w:pStyle w:val="TAL"/>
              <w:keepNext w:val="0"/>
              <w:rPr>
                <w:noProof/>
              </w:rPr>
            </w:pPr>
            <w:r w:rsidRPr="006F4D85">
              <w:rPr>
                <w:noProof/>
              </w:rPr>
              <w:t>Number of Control OFDM symbols</w:t>
            </w:r>
          </w:p>
        </w:tc>
        <w:tc>
          <w:tcPr>
            <w:tcW w:w="572" w:type="pct"/>
            <w:shd w:val="clear" w:color="auto" w:fill="auto"/>
          </w:tcPr>
          <w:p w14:paraId="7C9CEBC3" w14:textId="77777777" w:rsidR="007255B3" w:rsidRPr="006F4D85" w:rsidRDefault="007255B3" w:rsidP="000B5C74">
            <w:pPr>
              <w:pStyle w:val="TAC"/>
              <w:keepNext w:val="0"/>
              <w:rPr>
                <w:noProof/>
              </w:rPr>
            </w:pPr>
          </w:p>
        </w:tc>
        <w:tc>
          <w:tcPr>
            <w:tcW w:w="1798" w:type="pct"/>
            <w:shd w:val="clear" w:color="auto" w:fill="auto"/>
          </w:tcPr>
          <w:p w14:paraId="7C9CEBC4" w14:textId="77777777" w:rsidR="007255B3" w:rsidRPr="006F4D85" w:rsidRDefault="007255B3" w:rsidP="000B5C74">
            <w:pPr>
              <w:pStyle w:val="TAC"/>
              <w:keepNext w:val="0"/>
              <w:rPr>
                <w:noProof/>
              </w:rPr>
            </w:pPr>
            <w:r w:rsidRPr="006F4D85">
              <w:rPr>
                <w:noProof/>
              </w:rPr>
              <w:t>2</w:t>
            </w:r>
          </w:p>
        </w:tc>
      </w:tr>
      <w:tr w:rsidR="007255B3" w:rsidRPr="006F4D85" w14:paraId="7C9CEBCA" w14:textId="77777777" w:rsidTr="007255B3">
        <w:trPr>
          <w:trHeight w:val="173"/>
          <w:jc w:val="center"/>
        </w:trPr>
        <w:tc>
          <w:tcPr>
            <w:tcW w:w="797" w:type="pct"/>
            <w:tcBorders>
              <w:top w:val="nil"/>
              <w:bottom w:val="nil"/>
            </w:tcBorders>
            <w:shd w:val="clear" w:color="auto" w:fill="auto"/>
          </w:tcPr>
          <w:p w14:paraId="7C9CEBC6" w14:textId="342994C8" w:rsidR="007255B3" w:rsidRPr="006F4D85" w:rsidRDefault="007255B3" w:rsidP="000B5C74">
            <w:pPr>
              <w:pStyle w:val="TAL"/>
              <w:keepNext w:val="0"/>
              <w:rPr>
                <w:noProof/>
              </w:rPr>
            </w:pPr>
            <w:r w:rsidRPr="006F4D85">
              <w:rPr>
                <w:noProof/>
              </w:rPr>
              <w:t>parameters</w:t>
            </w:r>
          </w:p>
        </w:tc>
        <w:tc>
          <w:tcPr>
            <w:tcW w:w="1833" w:type="pct"/>
            <w:gridSpan w:val="2"/>
            <w:shd w:val="clear" w:color="auto" w:fill="auto"/>
          </w:tcPr>
          <w:p w14:paraId="7C9CEBC7" w14:textId="77777777" w:rsidR="007255B3" w:rsidRPr="006F4D85" w:rsidRDefault="007255B3" w:rsidP="000B5C74">
            <w:pPr>
              <w:pStyle w:val="TAL"/>
              <w:keepNext w:val="0"/>
              <w:rPr>
                <w:noProof/>
              </w:rPr>
            </w:pPr>
            <w:r w:rsidRPr="006F4D85">
              <w:rPr>
                <w:noProof/>
              </w:rPr>
              <w:t xml:space="preserve">Aggregation level </w:t>
            </w:r>
          </w:p>
        </w:tc>
        <w:tc>
          <w:tcPr>
            <w:tcW w:w="572" w:type="pct"/>
            <w:shd w:val="clear" w:color="auto" w:fill="auto"/>
          </w:tcPr>
          <w:p w14:paraId="7C9CEBC8" w14:textId="77777777" w:rsidR="007255B3" w:rsidRPr="006F4D85" w:rsidRDefault="007255B3" w:rsidP="000B5C74">
            <w:pPr>
              <w:pStyle w:val="TAC"/>
              <w:keepNext w:val="0"/>
              <w:rPr>
                <w:noProof/>
              </w:rPr>
            </w:pPr>
            <w:r w:rsidRPr="006F4D85">
              <w:rPr>
                <w:noProof/>
              </w:rPr>
              <w:t>CCE</w:t>
            </w:r>
          </w:p>
        </w:tc>
        <w:tc>
          <w:tcPr>
            <w:tcW w:w="1798" w:type="pct"/>
            <w:shd w:val="clear" w:color="auto" w:fill="auto"/>
          </w:tcPr>
          <w:p w14:paraId="7C9CEBC9" w14:textId="77777777" w:rsidR="007255B3" w:rsidRPr="006F4D85" w:rsidRDefault="007255B3" w:rsidP="000B5C74">
            <w:pPr>
              <w:pStyle w:val="TAC"/>
              <w:keepNext w:val="0"/>
              <w:rPr>
                <w:noProof/>
              </w:rPr>
            </w:pPr>
            <w:r w:rsidRPr="006F4D85">
              <w:rPr>
                <w:noProof/>
              </w:rPr>
              <w:t>4</w:t>
            </w:r>
          </w:p>
        </w:tc>
      </w:tr>
      <w:tr w:rsidR="007255B3" w:rsidRPr="006F4D85" w14:paraId="7C9CEBCF" w14:textId="77777777" w:rsidTr="007255B3">
        <w:trPr>
          <w:trHeight w:val="144"/>
          <w:jc w:val="center"/>
        </w:trPr>
        <w:tc>
          <w:tcPr>
            <w:tcW w:w="797" w:type="pct"/>
            <w:tcBorders>
              <w:top w:val="nil"/>
              <w:bottom w:val="nil"/>
            </w:tcBorders>
            <w:shd w:val="clear" w:color="auto" w:fill="auto"/>
          </w:tcPr>
          <w:p w14:paraId="7C9CEBCB" w14:textId="77777777" w:rsidR="007255B3" w:rsidRPr="006F4D85" w:rsidRDefault="007255B3" w:rsidP="000B5C74">
            <w:pPr>
              <w:pStyle w:val="TAL"/>
              <w:keepNext w:val="0"/>
              <w:rPr>
                <w:noProof/>
              </w:rPr>
            </w:pPr>
          </w:p>
        </w:tc>
        <w:tc>
          <w:tcPr>
            <w:tcW w:w="1833" w:type="pct"/>
            <w:gridSpan w:val="2"/>
            <w:shd w:val="clear" w:color="auto" w:fill="auto"/>
          </w:tcPr>
          <w:p w14:paraId="7C9CEBCC" w14:textId="77777777" w:rsidR="007255B3" w:rsidRPr="006F4D85" w:rsidRDefault="007255B3" w:rsidP="000B5C74">
            <w:pPr>
              <w:pStyle w:val="TAL"/>
              <w:keepNext w:val="0"/>
              <w:rPr>
                <w:noProof/>
              </w:rPr>
            </w:pPr>
            <w:r w:rsidRPr="006F4D85">
              <w:rPr>
                <w:rFonts w:eastAsia="?? ??"/>
              </w:rPr>
              <w:t>Ratio of hypothetical PDCCH RE energy to average SSS RE energy</w:t>
            </w:r>
          </w:p>
        </w:tc>
        <w:tc>
          <w:tcPr>
            <w:tcW w:w="572" w:type="pct"/>
            <w:shd w:val="clear" w:color="auto" w:fill="auto"/>
          </w:tcPr>
          <w:p w14:paraId="7C9CEBCD" w14:textId="77777777" w:rsidR="007255B3" w:rsidRPr="006F4D85" w:rsidRDefault="007255B3" w:rsidP="000B5C74">
            <w:pPr>
              <w:pStyle w:val="TAC"/>
              <w:keepNext w:val="0"/>
              <w:rPr>
                <w:noProof/>
              </w:rPr>
            </w:pPr>
            <w:r w:rsidRPr="006F4D85">
              <w:rPr>
                <w:noProof/>
              </w:rPr>
              <w:t>dB</w:t>
            </w:r>
          </w:p>
        </w:tc>
        <w:tc>
          <w:tcPr>
            <w:tcW w:w="1798" w:type="pct"/>
            <w:shd w:val="clear" w:color="auto" w:fill="auto"/>
          </w:tcPr>
          <w:p w14:paraId="7C9CEBCE" w14:textId="77777777" w:rsidR="007255B3" w:rsidRPr="006F4D85" w:rsidRDefault="007255B3" w:rsidP="000B5C74">
            <w:pPr>
              <w:pStyle w:val="TAC"/>
              <w:keepNext w:val="0"/>
              <w:rPr>
                <w:noProof/>
              </w:rPr>
            </w:pPr>
            <w:r w:rsidRPr="006F4D85">
              <w:rPr>
                <w:noProof/>
              </w:rPr>
              <w:t>0</w:t>
            </w:r>
          </w:p>
        </w:tc>
      </w:tr>
      <w:tr w:rsidR="007255B3" w:rsidRPr="006F4D85" w14:paraId="7C9CEBD4" w14:textId="77777777" w:rsidTr="007255B3">
        <w:trPr>
          <w:trHeight w:val="50"/>
          <w:jc w:val="center"/>
        </w:trPr>
        <w:tc>
          <w:tcPr>
            <w:tcW w:w="797" w:type="pct"/>
            <w:tcBorders>
              <w:top w:val="nil"/>
              <w:bottom w:val="nil"/>
            </w:tcBorders>
            <w:shd w:val="clear" w:color="auto" w:fill="auto"/>
          </w:tcPr>
          <w:p w14:paraId="7C9CEBD0" w14:textId="77777777" w:rsidR="007255B3" w:rsidRPr="006F4D85" w:rsidRDefault="007255B3" w:rsidP="000B5C74">
            <w:pPr>
              <w:pStyle w:val="TAL"/>
              <w:keepNext w:val="0"/>
              <w:rPr>
                <w:noProof/>
              </w:rPr>
            </w:pPr>
          </w:p>
        </w:tc>
        <w:tc>
          <w:tcPr>
            <w:tcW w:w="1833" w:type="pct"/>
            <w:gridSpan w:val="2"/>
            <w:shd w:val="clear" w:color="auto" w:fill="auto"/>
          </w:tcPr>
          <w:p w14:paraId="7C9CEBD1" w14:textId="77777777" w:rsidR="007255B3" w:rsidRPr="006F4D85" w:rsidRDefault="007255B3" w:rsidP="000B5C74">
            <w:pPr>
              <w:pStyle w:val="TAL"/>
              <w:keepNext w:val="0"/>
              <w:rPr>
                <w:noProof/>
              </w:rPr>
            </w:pPr>
            <w:r w:rsidRPr="006F4D85">
              <w:rPr>
                <w:rFonts w:eastAsia="?? ??"/>
              </w:rPr>
              <w:t>Ratio of hypothetical PDCCH DMRS energy to average SSS RE energy</w:t>
            </w:r>
          </w:p>
        </w:tc>
        <w:tc>
          <w:tcPr>
            <w:tcW w:w="572" w:type="pct"/>
            <w:shd w:val="clear" w:color="auto" w:fill="auto"/>
          </w:tcPr>
          <w:p w14:paraId="7C9CEBD2" w14:textId="77777777" w:rsidR="007255B3" w:rsidRPr="006F4D85" w:rsidRDefault="007255B3" w:rsidP="000B5C74">
            <w:pPr>
              <w:pStyle w:val="TAC"/>
              <w:keepNext w:val="0"/>
              <w:rPr>
                <w:noProof/>
              </w:rPr>
            </w:pPr>
            <w:r w:rsidRPr="006F4D85">
              <w:rPr>
                <w:noProof/>
              </w:rPr>
              <w:t>dB</w:t>
            </w:r>
          </w:p>
        </w:tc>
        <w:tc>
          <w:tcPr>
            <w:tcW w:w="1798" w:type="pct"/>
            <w:shd w:val="clear" w:color="auto" w:fill="auto"/>
          </w:tcPr>
          <w:p w14:paraId="7C9CEBD3" w14:textId="77777777" w:rsidR="007255B3" w:rsidRPr="006F4D85" w:rsidRDefault="007255B3" w:rsidP="000B5C74">
            <w:pPr>
              <w:pStyle w:val="TAC"/>
              <w:keepNext w:val="0"/>
              <w:rPr>
                <w:noProof/>
              </w:rPr>
            </w:pPr>
            <w:r w:rsidRPr="006F4D85">
              <w:rPr>
                <w:noProof/>
              </w:rPr>
              <w:t>0</w:t>
            </w:r>
          </w:p>
        </w:tc>
      </w:tr>
      <w:tr w:rsidR="007255B3" w:rsidRPr="006F4D85" w14:paraId="7C9CEBD9" w14:textId="77777777" w:rsidTr="007255B3">
        <w:trPr>
          <w:trHeight w:val="50"/>
          <w:jc w:val="center"/>
        </w:trPr>
        <w:tc>
          <w:tcPr>
            <w:tcW w:w="797" w:type="pct"/>
            <w:tcBorders>
              <w:top w:val="nil"/>
              <w:bottom w:val="nil"/>
            </w:tcBorders>
            <w:shd w:val="clear" w:color="auto" w:fill="auto"/>
          </w:tcPr>
          <w:p w14:paraId="7C9CEBD5" w14:textId="77777777" w:rsidR="007255B3" w:rsidRPr="006F4D85" w:rsidRDefault="007255B3" w:rsidP="000B5C74">
            <w:pPr>
              <w:pStyle w:val="TAL"/>
              <w:keepNext w:val="0"/>
              <w:rPr>
                <w:noProof/>
              </w:rPr>
            </w:pPr>
          </w:p>
        </w:tc>
        <w:tc>
          <w:tcPr>
            <w:tcW w:w="1833" w:type="pct"/>
            <w:gridSpan w:val="2"/>
            <w:shd w:val="clear" w:color="auto" w:fill="auto"/>
            <w:vAlign w:val="center"/>
          </w:tcPr>
          <w:p w14:paraId="7C9CEBD6" w14:textId="77777777" w:rsidR="007255B3" w:rsidRPr="006F4D85" w:rsidRDefault="007255B3" w:rsidP="000B5C74">
            <w:pPr>
              <w:pStyle w:val="TAL"/>
              <w:keepNext w:val="0"/>
              <w:rPr>
                <w:rFonts w:eastAsia="?? ??"/>
              </w:rPr>
            </w:pPr>
            <w:r w:rsidRPr="006F4D85">
              <w:rPr>
                <w:rFonts w:eastAsia="?? ??"/>
              </w:rPr>
              <w:t>DMRS precoder granularity</w:t>
            </w:r>
          </w:p>
        </w:tc>
        <w:tc>
          <w:tcPr>
            <w:tcW w:w="572" w:type="pct"/>
            <w:shd w:val="clear" w:color="auto" w:fill="auto"/>
            <w:vAlign w:val="center"/>
          </w:tcPr>
          <w:p w14:paraId="7C9CEBD7" w14:textId="77777777" w:rsidR="007255B3" w:rsidRPr="006F4D85" w:rsidRDefault="007255B3" w:rsidP="000B5C74">
            <w:pPr>
              <w:pStyle w:val="TAC"/>
              <w:keepNext w:val="0"/>
              <w:rPr>
                <w:rFonts w:eastAsia="?? ??"/>
              </w:rPr>
            </w:pPr>
          </w:p>
        </w:tc>
        <w:tc>
          <w:tcPr>
            <w:tcW w:w="1798" w:type="pct"/>
            <w:shd w:val="clear" w:color="auto" w:fill="auto"/>
          </w:tcPr>
          <w:p w14:paraId="7C9CEBD8" w14:textId="77777777" w:rsidR="007255B3" w:rsidRPr="006F4D85" w:rsidRDefault="007255B3" w:rsidP="000B5C74">
            <w:pPr>
              <w:pStyle w:val="TAC"/>
              <w:keepNext w:val="0"/>
              <w:rPr>
                <w:noProof/>
              </w:rPr>
            </w:pPr>
            <w:r w:rsidRPr="006F4D85">
              <w:rPr>
                <w:rFonts w:eastAsia="?? ??"/>
              </w:rPr>
              <w:t>REG bundle size</w:t>
            </w:r>
          </w:p>
        </w:tc>
      </w:tr>
      <w:tr w:rsidR="007255B3" w:rsidRPr="006F4D85" w14:paraId="7C9CEBDE" w14:textId="77777777" w:rsidTr="007255B3">
        <w:trPr>
          <w:trHeight w:val="185"/>
          <w:jc w:val="center"/>
        </w:trPr>
        <w:tc>
          <w:tcPr>
            <w:tcW w:w="797" w:type="pct"/>
            <w:tcBorders>
              <w:top w:val="nil"/>
              <w:bottom w:val="single" w:sz="4" w:space="0" w:color="auto"/>
            </w:tcBorders>
            <w:shd w:val="clear" w:color="auto" w:fill="auto"/>
          </w:tcPr>
          <w:p w14:paraId="7C9CEBDA" w14:textId="77777777" w:rsidR="007255B3" w:rsidRPr="006F4D85" w:rsidRDefault="007255B3" w:rsidP="000B5C74">
            <w:pPr>
              <w:pStyle w:val="TAL"/>
              <w:keepNext w:val="0"/>
              <w:rPr>
                <w:noProof/>
              </w:rPr>
            </w:pPr>
          </w:p>
        </w:tc>
        <w:tc>
          <w:tcPr>
            <w:tcW w:w="1833" w:type="pct"/>
            <w:gridSpan w:val="2"/>
            <w:shd w:val="clear" w:color="auto" w:fill="auto"/>
            <w:vAlign w:val="center"/>
          </w:tcPr>
          <w:p w14:paraId="7C9CEBDB" w14:textId="77777777" w:rsidR="007255B3" w:rsidRPr="006F4D85" w:rsidRDefault="007255B3" w:rsidP="000B5C74">
            <w:pPr>
              <w:pStyle w:val="TAL"/>
              <w:keepNext w:val="0"/>
              <w:rPr>
                <w:rFonts w:eastAsia="?? ??"/>
              </w:rPr>
            </w:pPr>
            <w:r w:rsidRPr="006F4D85">
              <w:rPr>
                <w:rFonts w:eastAsia="?? ??"/>
              </w:rPr>
              <w:t>REG bundle size</w:t>
            </w:r>
          </w:p>
        </w:tc>
        <w:tc>
          <w:tcPr>
            <w:tcW w:w="572" w:type="pct"/>
            <w:shd w:val="clear" w:color="auto" w:fill="auto"/>
            <w:vAlign w:val="center"/>
          </w:tcPr>
          <w:p w14:paraId="7C9CEBDC" w14:textId="77777777" w:rsidR="007255B3" w:rsidRPr="006F4D85" w:rsidRDefault="007255B3" w:rsidP="000B5C74">
            <w:pPr>
              <w:pStyle w:val="TAC"/>
              <w:keepNext w:val="0"/>
              <w:rPr>
                <w:rFonts w:eastAsia="?? ??"/>
              </w:rPr>
            </w:pPr>
          </w:p>
        </w:tc>
        <w:tc>
          <w:tcPr>
            <w:tcW w:w="1798" w:type="pct"/>
            <w:shd w:val="clear" w:color="auto" w:fill="auto"/>
          </w:tcPr>
          <w:p w14:paraId="7C9CEBDD" w14:textId="77777777" w:rsidR="007255B3" w:rsidRPr="006F4D85" w:rsidRDefault="007255B3" w:rsidP="000B5C74">
            <w:pPr>
              <w:pStyle w:val="TAC"/>
              <w:keepNext w:val="0"/>
              <w:rPr>
                <w:noProof/>
              </w:rPr>
            </w:pPr>
            <w:r w:rsidRPr="006F4D85">
              <w:rPr>
                <w:noProof/>
              </w:rPr>
              <w:t>6</w:t>
            </w:r>
          </w:p>
        </w:tc>
      </w:tr>
      <w:tr w:rsidR="007255B3" w:rsidRPr="006F4D85" w14:paraId="7C9CEBE3" w14:textId="77777777" w:rsidTr="007255B3">
        <w:trPr>
          <w:trHeight w:val="164"/>
          <w:jc w:val="center"/>
        </w:trPr>
        <w:tc>
          <w:tcPr>
            <w:tcW w:w="797" w:type="pct"/>
            <w:tcBorders>
              <w:bottom w:val="nil"/>
            </w:tcBorders>
            <w:shd w:val="clear" w:color="auto" w:fill="auto"/>
          </w:tcPr>
          <w:p w14:paraId="7C9CEBDF" w14:textId="33CAAC98" w:rsidR="007255B3" w:rsidRPr="006F4D85" w:rsidRDefault="007255B3" w:rsidP="000B5C74">
            <w:pPr>
              <w:pStyle w:val="TAL"/>
              <w:keepNext w:val="0"/>
              <w:rPr>
                <w:rFonts w:cs="Arial"/>
                <w:noProof/>
                <w:szCs w:val="18"/>
              </w:rPr>
            </w:pPr>
            <w:r w:rsidRPr="006F4D85">
              <w:rPr>
                <w:rFonts w:cs="Arial"/>
                <w:noProof/>
                <w:szCs w:val="18"/>
              </w:rPr>
              <w:t xml:space="preserve">Out of sync </w:t>
            </w:r>
          </w:p>
        </w:tc>
        <w:tc>
          <w:tcPr>
            <w:tcW w:w="1833" w:type="pct"/>
            <w:gridSpan w:val="2"/>
            <w:shd w:val="clear" w:color="auto" w:fill="auto"/>
          </w:tcPr>
          <w:p w14:paraId="7C9CEBE0" w14:textId="77777777" w:rsidR="007255B3" w:rsidRPr="006F4D85" w:rsidRDefault="007255B3" w:rsidP="000B5C74">
            <w:pPr>
              <w:pStyle w:val="TAL"/>
              <w:keepNext w:val="0"/>
              <w:rPr>
                <w:rFonts w:cs="Arial"/>
                <w:noProof/>
                <w:szCs w:val="18"/>
              </w:rPr>
            </w:pPr>
            <w:r w:rsidRPr="006F4D85">
              <w:rPr>
                <w:rFonts w:cs="Arial"/>
                <w:noProof/>
                <w:szCs w:val="18"/>
              </w:rPr>
              <w:t>DCI format</w:t>
            </w:r>
          </w:p>
        </w:tc>
        <w:tc>
          <w:tcPr>
            <w:tcW w:w="572" w:type="pct"/>
            <w:shd w:val="clear" w:color="auto" w:fill="auto"/>
          </w:tcPr>
          <w:p w14:paraId="7C9CEBE1" w14:textId="77777777" w:rsidR="007255B3" w:rsidRPr="006F4D85" w:rsidRDefault="007255B3" w:rsidP="000B5C74">
            <w:pPr>
              <w:pStyle w:val="TAC"/>
              <w:keepNext w:val="0"/>
              <w:rPr>
                <w:rFonts w:cs="Arial"/>
                <w:noProof/>
                <w:szCs w:val="18"/>
              </w:rPr>
            </w:pPr>
          </w:p>
        </w:tc>
        <w:tc>
          <w:tcPr>
            <w:tcW w:w="1798" w:type="pct"/>
            <w:shd w:val="clear" w:color="auto" w:fill="auto"/>
          </w:tcPr>
          <w:p w14:paraId="7C9CEBE2" w14:textId="77777777" w:rsidR="007255B3" w:rsidRPr="006F4D85" w:rsidRDefault="007255B3" w:rsidP="000B5C74">
            <w:pPr>
              <w:pStyle w:val="TAC"/>
              <w:keepNext w:val="0"/>
              <w:rPr>
                <w:rFonts w:cs="Arial"/>
                <w:noProof/>
                <w:szCs w:val="18"/>
              </w:rPr>
            </w:pPr>
            <w:r w:rsidRPr="006F4D85">
              <w:rPr>
                <w:rFonts w:cs="Arial"/>
                <w:noProof/>
                <w:szCs w:val="18"/>
              </w:rPr>
              <w:t>1-0</w:t>
            </w:r>
          </w:p>
        </w:tc>
      </w:tr>
      <w:tr w:rsidR="007255B3" w:rsidRPr="006F4D85" w14:paraId="7C9CEBE8" w14:textId="77777777" w:rsidTr="007255B3">
        <w:trPr>
          <w:trHeight w:val="50"/>
          <w:jc w:val="center"/>
        </w:trPr>
        <w:tc>
          <w:tcPr>
            <w:tcW w:w="797" w:type="pct"/>
            <w:tcBorders>
              <w:top w:val="nil"/>
              <w:bottom w:val="nil"/>
            </w:tcBorders>
            <w:shd w:val="clear" w:color="auto" w:fill="auto"/>
          </w:tcPr>
          <w:p w14:paraId="7C9CEBE4" w14:textId="7D66A8A6" w:rsidR="007255B3" w:rsidRPr="006F4D85" w:rsidRDefault="007255B3" w:rsidP="000B5C74">
            <w:pPr>
              <w:pStyle w:val="TAL"/>
              <w:keepNext w:val="0"/>
              <w:rPr>
                <w:rFonts w:cs="Arial"/>
                <w:noProof/>
                <w:szCs w:val="18"/>
              </w:rPr>
            </w:pPr>
            <w:r w:rsidRPr="006F4D85">
              <w:rPr>
                <w:rFonts w:cs="Arial"/>
                <w:noProof/>
                <w:szCs w:val="18"/>
              </w:rPr>
              <w:t xml:space="preserve">transmission </w:t>
            </w:r>
          </w:p>
        </w:tc>
        <w:tc>
          <w:tcPr>
            <w:tcW w:w="1833" w:type="pct"/>
            <w:gridSpan w:val="2"/>
            <w:shd w:val="clear" w:color="auto" w:fill="auto"/>
          </w:tcPr>
          <w:p w14:paraId="7C9CEBE5" w14:textId="77777777" w:rsidR="007255B3" w:rsidRPr="006F4D85" w:rsidRDefault="007255B3" w:rsidP="000B5C74">
            <w:pPr>
              <w:pStyle w:val="TAL"/>
              <w:keepNext w:val="0"/>
              <w:rPr>
                <w:rFonts w:cs="Arial"/>
                <w:noProof/>
                <w:szCs w:val="18"/>
              </w:rPr>
            </w:pPr>
            <w:r w:rsidRPr="006F4D85">
              <w:rPr>
                <w:rFonts w:cs="Arial"/>
                <w:noProof/>
                <w:szCs w:val="18"/>
              </w:rPr>
              <w:t>Number of Control OFDM symbols</w:t>
            </w:r>
          </w:p>
        </w:tc>
        <w:tc>
          <w:tcPr>
            <w:tcW w:w="572" w:type="pct"/>
            <w:shd w:val="clear" w:color="auto" w:fill="auto"/>
          </w:tcPr>
          <w:p w14:paraId="7C9CEBE6" w14:textId="77777777" w:rsidR="007255B3" w:rsidRPr="006F4D85" w:rsidRDefault="007255B3" w:rsidP="000B5C74">
            <w:pPr>
              <w:pStyle w:val="TAC"/>
              <w:keepNext w:val="0"/>
              <w:rPr>
                <w:rFonts w:cs="Arial"/>
                <w:noProof/>
                <w:szCs w:val="18"/>
              </w:rPr>
            </w:pPr>
          </w:p>
        </w:tc>
        <w:tc>
          <w:tcPr>
            <w:tcW w:w="1798" w:type="pct"/>
            <w:shd w:val="clear" w:color="auto" w:fill="auto"/>
          </w:tcPr>
          <w:p w14:paraId="7C9CEBE7" w14:textId="77777777" w:rsidR="007255B3" w:rsidRPr="006F4D85" w:rsidRDefault="007255B3" w:rsidP="000B5C74">
            <w:pPr>
              <w:pStyle w:val="TAC"/>
              <w:keepNext w:val="0"/>
              <w:rPr>
                <w:rFonts w:cs="Arial"/>
                <w:noProof/>
                <w:szCs w:val="18"/>
              </w:rPr>
            </w:pPr>
            <w:r w:rsidRPr="006F4D85">
              <w:rPr>
                <w:rFonts w:cs="Arial"/>
                <w:noProof/>
                <w:szCs w:val="18"/>
              </w:rPr>
              <w:t>2</w:t>
            </w:r>
          </w:p>
        </w:tc>
      </w:tr>
      <w:tr w:rsidR="007255B3" w:rsidRPr="006F4D85" w14:paraId="7C9CEBED" w14:textId="77777777" w:rsidTr="007255B3">
        <w:trPr>
          <w:trHeight w:val="176"/>
          <w:jc w:val="center"/>
        </w:trPr>
        <w:tc>
          <w:tcPr>
            <w:tcW w:w="797" w:type="pct"/>
            <w:tcBorders>
              <w:top w:val="nil"/>
              <w:bottom w:val="nil"/>
            </w:tcBorders>
            <w:shd w:val="clear" w:color="auto" w:fill="auto"/>
          </w:tcPr>
          <w:p w14:paraId="7C9CEBE9" w14:textId="6660E522" w:rsidR="007255B3" w:rsidRPr="006F4D85" w:rsidRDefault="007255B3" w:rsidP="000B5C74">
            <w:pPr>
              <w:pStyle w:val="TAL"/>
              <w:keepNext w:val="0"/>
              <w:rPr>
                <w:rFonts w:cs="Arial"/>
                <w:noProof/>
                <w:szCs w:val="18"/>
              </w:rPr>
            </w:pPr>
            <w:r w:rsidRPr="006F4D85">
              <w:rPr>
                <w:rFonts w:cs="Arial"/>
                <w:noProof/>
                <w:szCs w:val="18"/>
              </w:rPr>
              <w:t>parameters</w:t>
            </w:r>
          </w:p>
        </w:tc>
        <w:tc>
          <w:tcPr>
            <w:tcW w:w="1833" w:type="pct"/>
            <w:gridSpan w:val="2"/>
            <w:shd w:val="clear" w:color="auto" w:fill="auto"/>
          </w:tcPr>
          <w:p w14:paraId="7C9CEBEA" w14:textId="77777777" w:rsidR="007255B3" w:rsidRPr="006F4D85" w:rsidRDefault="007255B3" w:rsidP="000B5C74">
            <w:pPr>
              <w:pStyle w:val="TAL"/>
              <w:keepNext w:val="0"/>
              <w:rPr>
                <w:rFonts w:cs="Arial"/>
                <w:noProof/>
                <w:szCs w:val="18"/>
              </w:rPr>
            </w:pPr>
            <w:r w:rsidRPr="006F4D85">
              <w:rPr>
                <w:rFonts w:cs="Arial"/>
                <w:noProof/>
                <w:szCs w:val="18"/>
              </w:rPr>
              <w:t xml:space="preserve">Aggregation level </w:t>
            </w:r>
          </w:p>
        </w:tc>
        <w:tc>
          <w:tcPr>
            <w:tcW w:w="572" w:type="pct"/>
            <w:shd w:val="clear" w:color="auto" w:fill="auto"/>
          </w:tcPr>
          <w:p w14:paraId="7C9CEBEB" w14:textId="77777777" w:rsidR="007255B3" w:rsidRPr="006F4D85" w:rsidRDefault="007255B3" w:rsidP="000B5C74">
            <w:pPr>
              <w:pStyle w:val="TAC"/>
              <w:keepNext w:val="0"/>
              <w:rPr>
                <w:rFonts w:cs="Arial"/>
                <w:noProof/>
                <w:szCs w:val="18"/>
              </w:rPr>
            </w:pPr>
            <w:r w:rsidRPr="006F4D85">
              <w:rPr>
                <w:rFonts w:cs="Arial"/>
                <w:noProof/>
                <w:szCs w:val="18"/>
              </w:rPr>
              <w:t>CCE</w:t>
            </w:r>
          </w:p>
        </w:tc>
        <w:tc>
          <w:tcPr>
            <w:tcW w:w="1798" w:type="pct"/>
            <w:shd w:val="clear" w:color="auto" w:fill="auto"/>
          </w:tcPr>
          <w:p w14:paraId="7C9CEBEC" w14:textId="77777777" w:rsidR="007255B3" w:rsidRPr="006F4D85" w:rsidRDefault="007255B3" w:rsidP="000B5C74">
            <w:pPr>
              <w:pStyle w:val="TAC"/>
              <w:keepNext w:val="0"/>
              <w:rPr>
                <w:rFonts w:cs="Arial"/>
                <w:noProof/>
                <w:szCs w:val="18"/>
              </w:rPr>
            </w:pPr>
            <w:r w:rsidRPr="006F4D85">
              <w:rPr>
                <w:rFonts w:cs="Arial"/>
                <w:noProof/>
                <w:szCs w:val="18"/>
              </w:rPr>
              <w:t>8</w:t>
            </w:r>
          </w:p>
        </w:tc>
      </w:tr>
      <w:tr w:rsidR="007255B3" w:rsidRPr="006F4D85" w14:paraId="7C9CEBF2" w14:textId="77777777" w:rsidTr="007255B3">
        <w:trPr>
          <w:trHeight w:val="159"/>
          <w:jc w:val="center"/>
        </w:trPr>
        <w:tc>
          <w:tcPr>
            <w:tcW w:w="797" w:type="pct"/>
            <w:tcBorders>
              <w:top w:val="nil"/>
              <w:bottom w:val="nil"/>
            </w:tcBorders>
            <w:shd w:val="clear" w:color="auto" w:fill="auto"/>
          </w:tcPr>
          <w:p w14:paraId="7C9CEBEE" w14:textId="77777777" w:rsidR="007255B3" w:rsidRPr="006F4D85" w:rsidRDefault="007255B3" w:rsidP="000B5C74">
            <w:pPr>
              <w:pStyle w:val="TAL"/>
              <w:keepNext w:val="0"/>
              <w:rPr>
                <w:rFonts w:cs="Arial"/>
                <w:noProof/>
                <w:szCs w:val="18"/>
              </w:rPr>
            </w:pPr>
          </w:p>
        </w:tc>
        <w:tc>
          <w:tcPr>
            <w:tcW w:w="1833" w:type="pct"/>
            <w:gridSpan w:val="2"/>
            <w:shd w:val="clear" w:color="auto" w:fill="auto"/>
          </w:tcPr>
          <w:p w14:paraId="7C9CEBEF" w14:textId="77777777" w:rsidR="007255B3" w:rsidRPr="006F4D85" w:rsidRDefault="007255B3" w:rsidP="000B5C74">
            <w:pPr>
              <w:pStyle w:val="TAL"/>
              <w:keepNext w:val="0"/>
              <w:rPr>
                <w:rFonts w:cs="Arial"/>
                <w:noProof/>
                <w:szCs w:val="18"/>
              </w:rPr>
            </w:pPr>
            <w:r w:rsidRPr="006F4D85">
              <w:rPr>
                <w:rFonts w:eastAsia="?? ??" w:cs="Arial"/>
                <w:szCs w:val="18"/>
              </w:rPr>
              <w:t>Ratio of hypothetical PDCCH RE energy to average SSS RE energy</w:t>
            </w:r>
          </w:p>
        </w:tc>
        <w:tc>
          <w:tcPr>
            <w:tcW w:w="572" w:type="pct"/>
            <w:shd w:val="clear" w:color="auto" w:fill="auto"/>
          </w:tcPr>
          <w:p w14:paraId="7C9CEBF0" w14:textId="77777777" w:rsidR="007255B3" w:rsidRPr="006F4D85" w:rsidRDefault="007255B3" w:rsidP="000B5C74">
            <w:pPr>
              <w:pStyle w:val="TAC"/>
              <w:keepNext w:val="0"/>
              <w:rPr>
                <w:rFonts w:cs="Arial"/>
                <w:noProof/>
                <w:szCs w:val="18"/>
              </w:rPr>
            </w:pPr>
            <w:r w:rsidRPr="006F4D85">
              <w:rPr>
                <w:rFonts w:cs="Arial"/>
                <w:noProof/>
                <w:szCs w:val="18"/>
              </w:rPr>
              <w:t>dB</w:t>
            </w:r>
          </w:p>
        </w:tc>
        <w:tc>
          <w:tcPr>
            <w:tcW w:w="1798" w:type="pct"/>
            <w:shd w:val="clear" w:color="auto" w:fill="auto"/>
          </w:tcPr>
          <w:p w14:paraId="7C9CEBF1" w14:textId="77777777" w:rsidR="007255B3" w:rsidRPr="006F4D85" w:rsidRDefault="007255B3" w:rsidP="000B5C74">
            <w:pPr>
              <w:pStyle w:val="TAC"/>
              <w:keepNext w:val="0"/>
              <w:rPr>
                <w:rFonts w:cs="Arial"/>
                <w:noProof/>
                <w:szCs w:val="18"/>
              </w:rPr>
            </w:pPr>
            <w:r w:rsidRPr="006F4D85">
              <w:rPr>
                <w:rFonts w:cs="Arial"/>
                <w:noProof/>
                <w:szCs w:val="18"/>
              </w:rPr>
              <w:t>4</w:t>
            </w:r>
          </w:p>
        </w:tc>
      </w:tr>
      <w:tr w:rsidR="007255B3" w:rsidRPr="006F4D85" w14:paraId="7C9CEBF7" w14:textId="77777777" w:rsidTr="007255B3">
        <w:trPr>
          <w:trHeight w:val="293"/>
          <w:jc w:val="center"/>
        </w:trPr>
        <w:tc>
          <w:tcPr>
            <w:tcW w:w="797" w:type="pct"/>
            <w:tcBorders>
              <w:top w:val="nil"/>
              <w:bottom w:val="nil"/>
            </w:tcBorders>
            <w:shd w:val="clear" w:color="auto" w:fill="auto"/>
          </w:tcPr>
          <w:p w14:paraId="7C9CEBF3" w14:textId="77777777" w:rsidR="007255B3" w:rsidRPr="006F4D85" w:rsidRDefault="007255B3" w:rsidP="000B5C74">
            <w:pPr>
              <w:pStyle w:val="TAL"/>
              <w:keepNext w:val="0"/>
              <w:rPr>
                <w:rFonts w:cs="Arial"/>
                <w:noProof/>
                <w:szCs w:val="18"/>
              </w:rPr>
            </w:pPr>
          </w:p>
        </w:tc>
        <w:tc>
          <w:tcPr>
            <w:tcW w:w="1833" w:type="pct"/>
            <w:gridSpan w:val="2"/>
            <w:shd w:val="clear" w:color="auto" w:fill="auto"/>
          </w:tcPr>
          <w:p w14:paraId="7C9CEBF4" w14:textId="77777777" w:rsidR="007255B3" w:rsidRPr="006F4D85" w:rsidRDefault="007255B3" w:rsidP="000B5C74">
            <w:pPr>
              <w:pStyle w:val="TAL"/>
              <w:keepNext w:val="0"/>
              <w:rPr>
                <w:rFonts w:cs="Arial"/>
                <w:noProof/>
                <w:szCs w:val="18"/>
              </w:rPr>
            </w:pPr>
            <w:r w:rsidRPr="006F4D85">
              <w:rPr>
                <w:rFonts w:eastAsia="?? ??" w:cs="Arial"/>
                <w:szCs w:val="18"/>
              </w:rPr>
              <w:t>Ratio of hypothetical PDCCH DMRS energy to average SSS RE energy</w:t>
            </w:r>
          </w:p>
        </w:tc>
        <w:tc>
          <w:tcPr>
            <w:tcW w:w="572" w:type="pct"/>
            <w:shd w:val="clear" w:color="auto" w:fill="auto"/>
          </w:tcPr>
          <w:p w14:paraId="7C9CEBF5" w14:textId="77777777" w:rsidR="007255B3" w:rsidRPr="006F4D85" w:rsidRDefault="007255B3" w:rsidP="000B5C74">
            <w:pPr>
              <w:pStyle w:val="TAC"/>
              <w:keepNext w:val="0"/>
              <w:rPr>
                <w:rFonts w:cs="Arial"/>
                <w:noProof/>
                <w:szCs w:val="18"/>
              </w:rPr>
            </w:pPr>
            <w:r w:rsidRPr="006F4D85">
              <w:rPr>
                <w:rFonts w:cs="Arial"/>
                <w:noProof/>
                <w:szCs w:val="18"/>
              </w:rPr>
              <w:t>dB</w:t>
            </w:r>
          </w:p>
        </w:tc>
        <w:tc>
          <w:tcPr>
            <w:tcW w:w="1798" w:type="pct"/>
            <w:shd w:val="clear" w:color="auto" w:fill="auto"/>
          </w:tcPr>
          <w:p w14:paraId="7C9CEBF6" w14:textId="77777777" w:rsidR="007255B3" w:rsidRPr="006F4D85" w:rsidRDefault="007255B3" w:rsidP="000B5C74">
            <w:pPr>
              <w:pStyle w:val="TAC"/>
              <w:keepNext w:val="0"/>
              <w:rPr>
                <w:rFonts w:cs="Arial"/>
                <w:noProof/>
                <w:szCs w:val="18"/>
              </w:rPr>
            </w:pPr>
            <w:r w:rsidRPr="006F4D85">
              <w:rPr>
                <w:rFonts w:cs="Arial"/>
                <w:noProof/>
                <w:szCs w:val="18"/>
              </w:rPr>
              <w:t>4</w:t>
            </w:r>
          </w:p>
        </w:tc>
      </w:tr>
      <w:tr w:rsidR="007255B3" w:rsidRPr="006F4D85" w14:paraId="7C9CEBFC" w14:textId="77777777" w:rsidTr="007255B3">
        <w:trPr>
          <w:trHeight w:val="50"/>
          <w:jc w:val="center"/>
        </w:trPr>
        <w:tc>
          <w:tcPr>
            <w:tcW w:w="797" w:type="pct"/>
            <w:tcBorders>
              <w:top w:val="nil"/>
              <w:bottom w:val="nil"/>
            </w:tcBorders>
            <w:shd w:val="clear" w:color="auto" w:fill="auto"/>
          </w:tcPr>
          <w:p w14:paraId="7C9CEBF8" w14:textId="77777777" w:rsidR="007255B3" w:rsidRPr="006F4D85" w:rsidRDefault="007255B3" w:rsidP="000B5C74">
            <w:pPr>
              <w:pStyle w:val="TAL"/>
              <w:keepNext w:val="0"/>
              <w:rPr>
                <w:rFonts w:cs="Arial"/>
                <w:noProof/>
                <w:szCs w:val="18"/>
              </w:rPr>
            </w:pPr>
          </w:p>
        </w:tc>
        <w:tc>
          <w:tcPr>
            <w:tcW w:w="1833" w:type="pct"/>
            <w:gridSpan w:val="2"/>
            <w:shd w:val="clear" w:color="auto" w:fill="auto"/>
            <w:vAlign w:val="center"/>
          </w:tcPr>
          <w:p w14:paraId="7C9CEBF9" w14:textId="77777777" w:rsidR="007255B3" w:rsidRPr="006F4D85" w:rsidRDefault="007255B3" w:rsidP="000B5C74">
            <w:pPr>
              <w:pStyle w:val="TAL"/>
              <w:keepNext w:val="0"/>
              <w:rPr>
                <w:rFonts w:eastAsia="?? ??" w:cs="Arial"/>
                <w:szCs w:val="18"/>
              </w:rPr>
            </w:pPr>
            <w:r w:rsidRPr="006F4D85">
              <w:rPr>
                <w:rFonts w:eastAsia="?? ??" w:cs="Arial"/>
                <w:szCs w:val="18"/>
              </w:rPr>
              <w:t>DMRS precoder granularity</w:t>
            </w:r>
          </w:p>
        </w:tc>
        <w:tc>
          <w:tcPr>
            <w:tcW w:w="572" w:type="pct"/>
            <w:shd w:val="clear" w:color="auto" w:fill="auto"/>
            <w:vAlign w:val="center"/>
          </w:tcPr>
          <w:p w14:paraId="7C9CEBFA" w14:textId="77777777" w:rsidR="007255B3" w:rsidRPr="006F4D85" w:rsidRDefault="007255B3" w:rsidP="000B5C74">
            <w:pPr>
              <w:pStyle w:val="TAC"/>
              <w:keepNext w:val="0"/>
              <w:rPr>
                <w:rFonts w:eastAsia="?? ??" w:cs="Arial"/>
                <w:szCs w:val="18"/>
              </w:rPr>
            </w:pPr>
          </w:p>
        </w:tc>
        <w:tc>
          <w:tcPr>
            <w:tcW w:w="1798" w:type="pct"/>
            <w:shd w:val="clear" w:color="auto" w:fill="auto"/>
          </w:tcPr>
          <w:p w14:paraId="7C9CEBFB" w14:textId="77777777" w:rsidR="007255B3" w:rsidRPr="006F4D85" w:rsidRDefault="007255B3" w:rsidP="000B5C74">
            <w:pPr>
              <w:pStyle w:val="TAC"/>
              <w:keepNext w:val="0"/>
              <w:rPr>
                <w:rFonts w:cs="Arial"/>
                <w:noProof/>
                <w:szCs w:val="18"/>
              </w:rPr>
            </w:pPr>
            <w:r w:rsidRPr="006F4D85">
              <w:rPr>
                <w:rFonts w:eastAsia="?? ??" w:cs="Arial"/>
                <w:szCs w:val="18"/>
              </w:rPr>
              <w:t>REG bundle size</w:t>
            </w:r>
          </w:p>
        </w:tc>
      </w:tr>
      <w:tr w:rsidR="007255B3" w:rsidRPr="006F4D85" w14:paraId="7C9CEC01" w14:textId="77777777" w:rsidTr="007255B3">
        <w:trPr>
          <w:trHeight w:val="188"/>
          <w:jc w:val="center"/>
        </w:trPr>
        <w:tc>
          <w:tcPr>
            <w:tcW w:w="797" w:type="pct"/>
            <w:tcBorders>
              <w:top w:val="nil"/>
            </w:tcBorders>
            <w:shd w:val="clear" w:color="auto" w:fill="auto"/>
          </w:tcPr>
          <w:p w14:paraId="7C9CEBFD" w14:textId="77777777" w:rsidR="007255B3" w:rsidRPr="006F4D85" w:rsidRDefault="007255B3" w:rsidP="000B5C74">
            <w:pPr>
              <w:pStyle w:val="TAL"/>
              <w:keepNext w:val="0"/>
              <w:rPr>
                <w:rFonts w:cs="Arial"/>
                <w:noProof/>
                <w:szCs w:val="18"/>
              </w:rPr>
            </w:pPr>
          </w:p>
        </w:tc>
        <w:tc>
          <w:tcPr>
            <w:tcW w:w="1833" w:type="pct"/>
            <w:gridSpan w:val="2"/>
            <w:shd w:val="clear" w:color="auto" w:fill="auto"/>
            <w:vAlign w:val="center"/>
          </w:tcPr>
          <w:p w14:paraId="7C9CEBFE" w14:textId="77777777" w:rsidR="007255B3" w:rsidRPr="006F4D85" w:rsidRDefault="007255B3" w:rsidP="000B5C74">
            <w:pPr>
              <w:pStyle w:val="TAL"/>
              <w:keepNext w:val="0"/>
              <w:rPr>
                <w:rFonts w:eastAsia="?? ??" w:cs="Arial"/>
                <w:szCs w:val="18"/>
              </w:rPr>
            </w:pPr>
            <w:r w:rsidRPr="006F4D85">
              <w:rPr>
                <w:rFonts w:eastAsia="?? ??" w:cs="Arial"/>
                <w:szCs w:val="18"/>
              </w:rPr>
              <w:t>REG bundle size</w:t>
            </w:r>
          </w:p>
        </w:tc>
        <w:tc>
          <w:tcPr>
            <w:tcW w:w="572" w:type="pct"/>
            <w:shd w:val="clear" w:color="auto" w:fill="auto"/>
            <w:vAlign w:val="center"/>
          </w:tcPr>
          <w:p w14:paraId="7C9CEBFF" w14:textId="77777777" w:rsidR="007255B3" w:rsidRPr="006F4D85" w:rsidRDefault="007255B3" w:rsidP="000B5C74">
            <w:pPr>
              <w:pStyle w:val="TAC"/>
              <w:keepNext w:val="0"/>
              <w:rPr>
                <w:rFonts w:eastAsia="?? ??" w:cs="Arial"/>
                <w:szCs w:val="18"/>
              </w:rPr>
            </w:pPr>
          </w:p>
        </w:tc>
        <w:tc>
          <w:tcPr>
            <w:tcW w:w="1798" w:type="pct"/>
            <w:shd w:val="clear" w:color="auto" w:fill="auto"/>
          </w:tcPr>
          <w:p w14:paraId="7C9CEC00" w14:textId="77777777" w:rsidR="007255B3" w:rsidRPr="006F4D85" w:rsidRDefault="007255B3" w:rsidP="000B5C74">
            <w:pPr>
              <w:pStyle w:val="TAC"/>
              <w:keepNext w:val="0"/>
              <w:rPr>
                <w:rFonts w:cs="Arial"/>
                <w:noProof/>
                <w:szCs w:val="18"/>
              </w:rPr>
            </w:pPr>
            <w:r w:rsidRPr="006F4D85">
              <w:rPr>
                <w:rFonts w:cs="Arial"/>
                <w:noProof/>
                <w:szCs w:val="18"/>
              </w:rPr>
              <w:t>6</w:t>
            </w:r>
          </w:p>
        </w:tc>
      </w:tr>
      <w:tr w:rsidR="003B71BE" w:rsidRPr="006F4D85" w14:paraId="7C9CEC05" w14:textId="77777777" w:rsidTr="000B5C74">
        <w:trPr>
          <w:trHeight w:val="176"/>
          <w:jc w:val="center"/>
        </w:trPr>
        <w:tc>
          <w:tcPr>
            <w:tcW w:w="2630" w:type="pct"/>
            <w:gridSpan w:val="3"/>
            <w:shd w:val="clear" w:color="auto" w:fill="auto"/>
          </w:tcPr>
          <w:p w14:paraId="7C9CEC02" w14:textId="77777777" w:rsidR="007C0059" w:rsidRPr="006F4D85" w:rsidRDefault="007C0059" w:rsidP="000B5C74">
            <w:pPr>
              <w:pStyle w:val="TAL"/>
              <w:keepNext w:val="0"/>
              <w:rPr>
                <w:rFonts w:cs="Arial"/>
                <w:noProof/>
                <w:szCs w:val="18"/>
              </w:rPr>
            </w:pPr>
            <w:r w:rsidRPr="006F4D85">
              <w:rPr>
                <w:rFonts w:cs="Arial"/>
                <w:noProof/>
                <w:szCs w:val="18"/>
              </w:rPr>
              <w:t>DRX</w:t>
            </w:r>
          </w:p>
        </w:tc>
        <w:tc>
          <w:tcPr>
            <w:tcW w:w="572" w:type="pct"/>
            <w:shd w:val="clear" w:color="auto" w:fill="auto"/>
          </w:tcPr>
          <w:p w14:paraId="7C9CEC03" w14:textId="77777777" w:rsidR="007C0059" w:rsidRPr="006F4D85" w:rsidRDefault="007C0059" w:rsidP="000B5C74">
            <w:pPr>
              <w:pStyle w:val="TAC"/>
              <w:keepNext w:val="0"/>
              <w:rPr>
                <w:rFonts w:cs="Arial"/>
                <w:noProof/>
                <w:szCs w:val="18"/>
              </w:rPr>
            </w:pPr>
          </w:p>
        </w:tc>
        <w:tc>
          <w:tcPr>
            <w:tcW w:w="1798" w:type="pct"/>
            <w:shd w:val="clear" w:color="auto" w:fill="auto"/>
          </w:tcPr>
          <w:p w14:paraId="7C9CEC04" w14:textId="77777777" w:rsidR="007C0059" w:rsidRPr="006F4D85" w:rsidRDefault="007C0059" w:rsidP="000B5C74">
            <w:pPr>
              <w:pStyle w:val="TAC"/>
              <w:keepNext w:val="0"/>
              <w:rPr>
                <w:rFonts w:cs="Arial"/>
                <w:i/>
                <w:iCs/>
                <w:szCs w:val="18"/>
              </w:rPr>
            </w:pPr>
            <w:r w:rsidRPr="006F4D85">
              <w:rPr>
                <w:rFonts w:cs="Arial"/>
                <w:i/>
                <w:iCs/>
                <w:szCs w:val="18"/>
              </w:rPr>
              <w:t>OFF</w:t>
            </w:r>
          </w:p>
        </w:tc>
      </w:tr>
      <w:tr w:rsidR="003B71BE" w:rsidRPr="006F4D85" w14:paraId="7C9CEC09" w14:textId="77777777" w:rsidTr="000B5C74">
        <w:trPr>
          <w:trHeight w:val="164"/>
          <w:jc w:val="center"/>
        </w:trPr>
        <w:tc>
          <w:tcPr>
            <w:tcW w:w="2630" w:type="pct"/>
            <w:gridSpan w:val="3"/>
            <w:shd w:val="clear" w:color="auto" w:fill="auto"/>
          </w:tcPr>
          <w:p w14:paraId="7C9CEC06" w14:textId="77777777" w:rsidR="007C0059" w:rsidRPr="006F4D85" w:rsidRDefault="007C0059" w:rsidP="000B5C74">
            <w:pPr>
              <w:pStyle w:val="TAL"/>
              <w:keepNext w:val="0"/>
              <w:rPr>
                <w:rFonts w:cs="Arial"/>
                <w:noProof/>
                <w:szCs w:val="18"/>
              </w:rPr>
            </w:pPr>
            <w:r w:rsidRPr="006F4D85">
              <w:rPr>
                <w:rFonts w:cs="Arial"/>
                <w:noProof/>
                <w:szCs w:val="18"/>
              </w:rPr>
              <w:t xml:space="preserve">Gap pattern ID </w:t>
            </w:r>
          </w:p>
        </w:tc>
        <w:tc>
          <w:tcPr>
            <w:tcW w:w="572" w:type="pct"/>
            <w:shd w:val="clear" w:color="auto" w:fill="auto"/>
          </w:tcPr>
          <w:p w14:paraId="7C9CEC07" w14:textId="77777777" w:rsidR="007C0059" w:rsidRPr="006F4D85" w:rsidRDefault="007C0059" w:rsidP="000B5C74">
            <w:pPr>
              <w:pStyle w:val="TAC"/>
              <w:keepNext w:val="0"/>
              <w:rPr>
                <w:rFonts w:cs="Arial"/>
                <w:noProof/>
                <w:szCs w:val="18"/>
              </w:rPr>
            </w:pPr>
          </w:p>
        </w:tc>
        <w:tc>
          <w:tcPr>
            <w:tcW w:w="1798" w:type="pct"/>
            <w:shd w:val="clear" w:color="auto" w:fill="auto"/>
          </w:tcPr>
          <w:p w14:paraId="7C9CEC08" w14:textId="77777777" w:rsidR="007C0059" w:rsidRPr="006F4D85" w:rsidRDefault="007C0059" w:rsidP="000B5C74">
            <w:pPr>
              <w:pStyle w:val="TAC"/>
              <w:keepNext w:val="0"/>
              <w:rPr>
                <w:rFonts w:cs="Arial"/>
                <w:iCs/>
                <w:szCs w:val="18"/>
              </w:rPr>
            </w:pPr>
            <w:r w:rsidRPr="006F4D85">
              <w:rPr>
                <w:rFonts w:cs="Arial"/>
                <w:iCs/>
                <w:szCs w:val="18"/>
              </w:rPr>
              <w:t>N.A.</w:t>
            </w:r>
          </w:p>
        </w:tc>
      </w:tr>
      <w:tr w:rsidR="003B71BE" w:rsidRPr="006F4D85" w14:paraId="7C9CEC0D" w14:textId="77777777" w:rsidTr="000B5C74">
        <w:trPr>
          <w:trHeight w:val="50"/>
          <w:jc w:val="center"/>
        </w:trPr>
        <w:tc>
          <w:tcPr>
            <w:tcW w:w="2630" w:type="pct"/>
            <w:gridSpan w:val="3"/>
            <w:shd w:val="clear" w:color="auto" w:fill="auto"/>
          </w:tcPr>
          <w:p w14:paraId="7C9CEC0A" w14:textId="77777777" w:rsidR="007C0059" w:rsidRPr="006F4D85" w:rsidRDefault="007C0059" w:rsidP="000B5C74">
            <w:pPr>
              <w:pStyle w:val="TAL"/>
              <w:keepNext w:val="0"/>
              <w:rPr>
                <w:rFonts w:cs="Arial"/>
                <w:noProof/>
                <w:szCs w:val="18"/>
              </w:rPr>
            </w:pPr>
            <w:r w:rsidRPr="006F4D85">
              <w:rPr>
                <w:rFonts w:cs="Arial"/>
                <w:noProof/>
                <w:szCs w:val="18"/>
              </w:rPr>
              <w:t>Layer 3 filtering</w:t>
            </w:r>
          </w:p>
        </w:tc>
        <w:tc>
          <w:tcPr>
            <w:tcW w:w="572" w:type="pct"/>
            <w:shd w:val="clear" w:color="auto" w:fill="auto"/>
          </w:tcPr>
          <w:p w14:paraId="7C9CEC0B" w14:textId="77777777" w:rsidR="007C0059" w:rsidRPr="006F4D85" w:rsidRDefault="007C0059" w:rsidP="000B5C74">
            <w:pPr>
              <w:pStyle w:val="TAC"/>
              <w:keepNext w:val="0"/>
              <w:rPr>
                <w:rFonts w:cs="Arial"/>
                <w:noProof/>
                <w:szCs w:val="18"/>
              </w:rPr>
            </w:pPr>
          </w:p>
        </w:tc>
        <w:tc>
          <w:tcPr>
            <w:tcW w:w="1798" w:type="pct"/>
            <w:shd w:val="clear" w:color="auto" w:fill="auto"/>
          </w:tcPr>
          <w:p w14:paraId="7C9CEC0C" w14:textId="77777777" w:rsidR="007C0059" w:rsidRPr="006F4D85" w:rsidRDefault="007C0059" w:rsidP="000B5C74">
            <w:pPr>
              <w:pStyle w:val="TAC"/>
              <w:keepNext w:val="0"/>
              <w:rPr>
                <w:rFonts w:cs="Arial"/>
                <w:noProof/>
                <w:szCs w:val="18"/>
              </w:rPr>
            </w:pPr>
            <w:r w:rsidRPr="006F4D85">
              <w:rPr>
                <w:rFonts w:cs="Arial"/>
                <w:i/>
                <w:iCs/>
                <w:szCs w:val="18"/>
              </w:rPr>
              <w:t>Enabled</w:t>
            </w:r>
          </w:p>
        </w:tc>
      </w:tr>
      <w:tr w:rsidR="003B71BE" w:rsidRPr="006F4D85" w14:paraId="7C9CEC11" w14:textId="77777777" w:rsidTr="000B5C74">
        <w:trPr>
          <w:trHeight w:val="164"/>
          <w:jc w:val="center"/>
        </w:trPr>
        <w:tc>
          <w:tcPr>
            <w:tcW w:w="2630" w:type="pct"/>
            <w:gridSpan w:val="3"/>
            <w:shd w:val="clear" w:color="auto" w:fill="auto"/>
          </w:tcPr>
          <w:p w14:paraId="7C9CEC0E" w14:textId="77777777" w:rsidR="007C0059" w:rsidRPr="006F4D85" w:rsidRDefault="007C0059" w:rsidP="000B5C74">
            <w:pPr>
              <w:pStyle w:val="TAL"/>
              <w:keepNext w:val="0"/>
              <w:rPr>
                <w:rFonts w:cs="Arial"/>
                <w:noProof/>
                <w:szCs w:val="18"/>
              </w:rPr>
            </w:pPr>
            <w:r w:rsidRPr="006F4D85">
              <w:rPr>
                <w:rFonts w:cs="Arial"/>
                <w:noProof/>
                <w:szCs w:val="18"/>
              </w:rPr>
              <w:t>T310 timer</w:t>
            </w:r>
          </w:p>
        </w:tc>
        <w:tc>
          <w:tcPr>
            <w:tcW w:w="572" w:type="pct"/>
            <w:shd w:val="clear" w:color="auto" w:fill="auto"/>
          </w:tcPr>
          <w:p w14:paraId="7C9CEC0F" w14:textId="77777777" w:rsidR="007C0059" w:rsidRPr="006F4D85" w:rsidRDefault="007C0059" w:rsidP="000B5C74">
            <w:pPr>
              <w:pStyle w:val="TAC"/>
              <w:keepNext w:val="0"/>
              <w:rPr>
                <w:rFonts w:cs="Arial"/>
                <w:iCs/>
                <w:szCs w:val="18"/>
              </w:rPr>
            </w:pPr>
            <w:proofErr w:type="spellStart"/>
            <w:r w:rsidRPr="006F4D85">
              <w:rPr>
                <w:rFonts w:cs="Arial"/>
                <w:iCs/>
                <w:szCs w:val="18"/>
              </w:rPr>
              <w:t>ms</w:t>
            </w:r>
            <w:proofErr w:type="spellEnd"/>
          </w:p>
        </w:tc>
        <w:tc>
          <w:tcPr>
            <w:tcW w:w="1798" w:type="pct"/>
            <w:shd w:val="clear" w:color="auto" w:fill="auto"/>
          </w:tcPr>
          <w:p w14:paraId="7C9CEC10" w14:textId="77777777" w:rsidR="007C0059" w:rsidRPr="006F4D85" w:rsidRDefault="007C0059" w:rsidP="000B5C74">
            <w:pPr>
              <w:pStyle w:val="TAC"/>
              <w:keepNext w:val="0"/>
              <w:rPr>
                <w:iCs/>
              </w:rPr>
            </w:pPr>
            <w:r w:rsidRPr="006F4D85">
              <w:rPr>
                <w:iCs/>
              </w:rPr>
              <w:t>4000</w:t>
            </w:r>
          </w:p>
        </w:tc>
      </w:tr>
      <w:tr w:rsidR="003B71BE" w:rsidRPr="006F4D85" w14:paraId="7C9CEC15" w14:textId="77777777" w:rsidTr="000B5C74">
        <w:trPr>
          <w:trHeight w:val="164"/>
          <w:jc w:val="center"/>
        </w:trPr>
        <w:tc>
          <w:tcPr>
            <w:tcW w:w="2630" w:type="pct"/>
            <w:gridSpan w:val="3"/>
            <w:shd w:val="clear" w:color="auto" w:fill="auto"/>
          </w:tcPr>
          <w:p w14:paraId="7C9CEC12" w14:textId="77777777" w:rsidR="007C0059" w:rsidRPr="006F4D85" w:rsidRDefault="007C0059" w:rsidP="000B5C74">
            <w:pPr>
              <w:pStyle w:val="TAL"/>
              <w:keepNext w:val="0"/>
              <w:rPr>
                <w:rFonts w:cs="Arial"/>
                <w:noProof/>
                <w:szCs w:val="18"/>
              </w:rPr>
            </w:pPr>
            <w:r w:rsidRPr="006F4D85">
              <w:rPr>
                <w:rFonts w:cs="Arial"/>
                <w:noProof/>
                <w:szCs w:val="18"/>
              </w:rPr>
              <w:t>T311 timer</w:t>
            </w:r>
          </w:p>
        </w:tc>
        <w:tc>
          <w:tcPr>
            <w:tcW w:w="572" w:type="pct"/>
            <w:shd w:val="clear" w:color="auto" w:fill="auto"/>
          </w:tcPr>
          <w:p w14:paraId="7C9CEC13" w14:textId="77777777" w:rsidR="007C0059" w:rsidRPr="006F4D85" w:rsidRDefault="007C0059" w:rsidP="000B5C74">
            <w:pPr>
              <w:pStyle w:val="TAC"/>
              <w:keepNext w:val="0"/>
              <w:rPr>
                <w:rFonts w:cs="Arial"/>
                <w:iCs/>
                <w:szCs w:val="18"/>
              </w:rPr>
            </w:pPr>
            <w:r w:rsidRPr="006F4D85">
              <w:rPr>
                <w:rFonts w:cs="Arial"/>
                <w:noProof/>
                <w:szCs w:val="18"/>
              </w:rPr>
              <w:t>ms</w:t>
            </w:r>
          </w:p>
        </w:tc>
        <w:tc>
          <w:tcPr>
            <w:tcW w:w="1798" w:type="pct"/>
            <w:shd w:val="clear" w:color="auto" w:fill="auto"/>
          </w:tcPr>
          <w:p w14:paraId="7C9CEC14" w14:textId="77777777" w:rsidR="007C0059" w:rsidRPr="006F4D85" w:rsidRDefault="007C0059" w:rsidP="000B5C74">
            <w:pPr>
              <w:pStyle w:val="TAC"/>
              <w:keepNext w:val="0"/>
              <w:rPr>
                <w:i/>
                <w:iCs/>
              </w:rPr>
            </w:pPr>
            <w:r w:rsidRPr="006F4D85">
              <w:rPr>
                <w:noProof/>
              </w:rPr>
              <w:t>1000</w:t>
            </w:r>
          </w:p>
        </w:tc>
      </w:tr>
      <w:tr w:rsidR="003B71BE" w:rsidRPr="006F4D85" w14:paraId="7C9CEC19" w14:textId="77777777" w:rsidTr="000B5C74">
        <w:trPr>
          <w:trHeight w:val="164"/>
          <w:jc w:val="center"/>
        </w:trPr>
        <w:tc>
          <w:tcPr>
            <w:tcW w:w="2630" w:type="pct"/>
            <w:gridSpan w:val="3"/>
            <w:shd w:val="clear" w:color="auto" w:fill="auto"/>
          </w:tcPr>
          <w:p w14:paraId="7C9CEC16" w14:textId="77777777" w:rsidR="007C0059" w:rsidRPr="006F4D85" w:rsidRDefault="007C0059" w:rsidP="000B5C74">
            <w:pPr>
              <w:pStyle w:val="TAL"/>
              <w:keepNext w:val="0"/>
              <w:rPr>
                <w:rFonts w:cs="Arial"/>
                <w:noProof/>
                <w:szCs w:val="18"/>
              </w:rPr>
            </w:pPr>
            <w:r w:rsidRPr="006F4D85">
              <w:rPr>
                <w:rFonts w:cs="Arial"/>
                <w:noProof/>
                <w:szCs w:val="18"/>
              </w:rPr>
              <w:t>N310</w:t>
            </w:r>
          </w:p>
        </w:tc>
        <w:tc>
          <w:tcPr>
            <w:tcW w:w="572" w:type="pct"/>
            <w:shd w:val="clear" w:color="auto" w:fill="auto"/>
          </w:tcPr>
          <w:p w14:paraId="7C9CEC17" w14:textId="77777777" w:rsidR="007C0059" w:rsidRPr="006F4D85" w:rsidRDefault="007C0059" w:rsidP="000B5C74">
            <w:pPr>
              <w:pStyle w:val="TAC"/>
              <w:keepNext w:val="0"/>
              <w:rPr>
                <w:rFonts w:cs="Arial"/>
                <w:noProof/>
                <w:szCs w:val="18"/>
              </w:rPr>
            </w:pPr>
          </w:p>
        </w:tc>
        <w:tc>
          <w:tcPr>
            <w:tcW w:w="1798" w:type="pct"/>
            <w:shd w:val="clear" w:color="auto" w:fill="auto"/>
          </w:tcPr>
          <w:p w14:paraId="7C9CEC18" w14:textId="77777777" w:rsidR="007C0059" w:rsidRPr="006F4D85" w:rsidRDefault="007C0059" w:rsidP="000B5C74">
            <w:pPr>
              <w:pStyle w:val="TAC"/>
              <w:keepNext w:val="0"/>
              <w:rPr>
                <w:noProof/>
              </w:rPr>
            </w:pPr>
            <w:r w:rsidRPr="006F4D85">
              <w:rPr>
                <w:noProof/>
              </w:rPr>
              <w:t>1</w:t>
            </w:r>
          </w:p>
        </w:tc>
      </w:tr>
      <w:tr w:rsidR="003B71BE" w:rsidRPr="006F4D85" w14:paraId="7C9CEC1D" w14:textId="77777777" w:rsidTr="000B5C74">
        <w:trPr>
          <w:trHeight w:val="164"/>
          <w:jc w:val="center"/>
        </w:trPr>
        <w:tc>
          <w:tcPr>
            <w:tcW w:w="2630" w:type="pct"/>
            <w:gridSpan w:val="3"/>
            <w:shd w:val="clear" w:color="auto" w:fill="auto"/>
          </w:tcPr>
          <w:p w14:paraId="7C9CEC1A" w14:textId="77777777" w:rsidR="007C0059" w:rsidRPr="006F4D85" w:rsidRDefault="007C0059" w:rsidP="000B5C74">
            <w:pPr>
              <w:pStyle w:val="TAL"/>
              <w:keepNext w:val="0"/>
              <w:rPr>
                <w:rFonts w:cs="Arial"/>
                <w:noProof/>
                <w:szCs w:val="18"/>
              </w:rPr>
            </w:pPr>
            <w:r w:rsidRPr="006F4D85">
              <w:rPr>
                <w:rFonts w:cs="Arial"/>
                <w:noProof/>
                <w:szCs w:val="18"/>
              </w:rPr>
              <w:t>N311</w:t>
            </w:r>
          </w:p>
        </w:tc>
        <w:tc>
          <w:tcPr>
            <w:tcW w:w="572" w:type="pct"/>
            <w:shd w:val="clear" w:color="auto" w:fill="auto"/>
          </w:tcPr>
          <w:p w14:paraId="7C9CEC1B" w14:textId="77777777" w:rsidR="007C0059" w:rsidRPr="006F4D85" w:rsidRDefault="007C0059" w:rsidP="000B5C74">
            <w:pPr>
              <w:pStyle w:val="TAC"/>
              <w:keepNext w:val="0"/>
              <w:rPr>
                <w:rFonts w:cs="Arial"/>
                <w:noProof/>
                <w:szCs w:val="18"/>
              </w:rPr>
            </w:pPr>
          </w:p>
        </w:tc>
        <w:tc>
          <w:tcPr>
            <w:tcW w:w="1798" w:type="pct"/>
            <w:shd w:val="clear" w:color="auto" w:fill="auto"/>
          </w:tcPr>
          <w:p w14:paraId="7C9CEC1C" w14:textId="77777777" w:rsidR="007C0059" w:rsidRPr="006F4D85" w:rsidRDefault="007C0059" w:rsidP="000B5C74">
            <w:pPr>
              <w:pStyle w:val="TAC"/>
              <w:keepNext w:val="0"/>
              <w:rPr>
                <w:noProof/>
              </w:rPr>
            </w:pPr>
            <w:r w:rsidRPr="006F4D85">
              <w:rPr>
                <w:noProof/>
              </w:rPr>
              <w:t>1</w:t>
            </w:r>
          </w:p>
        </w:tc>
      </w:tr>
      <w:tr w:rsidR="003B71BE" w:rsidRPr="006F4D85" w14:paraId="7C9CEC22" w14:textId="77777777" w:rsidTr="000B5C74">
        <w:trPr>
          <w:trHeight w:val="62"/>
          <w:jc w:val="center"/>
        </w:trPr>
        <w:tc>
          <w:tcPr>
            <w:tcW w:w="1597" w:type="pct"/>
            <w:gridSpan w:val="2"/>
            <w:shd w:val="clear" w:color="auto" w:fill="auto"/>
            <w:vAlign w:val="center"/>
          </w:tcPr>
          <w:p w14:paraId="7C9CEC1E" w14:textId="77777777" w:rsidR="007C0059" w:rsidRPr="006F4D85" w:rsidRDefault="007C0059" w:rsidP="000B5C74">
            <w:pPr>
              <w:pStyle w:val="TAL"/>
              <w:keepNext w:val="0"/>
              <w:rPr>
                <w:rFonts w:cs="Arial"/>
                <w:bCs/>
                <w:szCs w:val="18"/>
              </w:rPr>
            </w:pPr>
            <w:r w:rsidRPr="006F4D85">
              <w:rPr>
                <w:rFonts w:cs="Arial"/>
                <w:noProof/>
                <w:szCs w:val="18"/>
              </w:rPr>
              <w:t>CSI-RS for CSI reporting</w:t>
            </w:r>
          </w:p>
        </w:tc>
        <w:tc>
          <w:tcPr>
            <w:tcW w:w="1033" w:type="pct"/>
            <w:shd w:val="clear" w:color="auto" w:fill="auto"/>
          </w:tcPr>
          <w:p w14:paraId="7C9CEC1F" w14:textId="77777777" w:rsidR="007C0059" w:rsidRPr="006F4D85" w:rsidRDefault="007C0059" w:rsidP="000B5C74">
            <w:pPr>
              <w:pStyle w:val="TAL"/>
              <w:keepNext w:val="0"/>
              <w:rPr>
                <w:rFonts w:cs="Arial"/>
                <w:noProof/>
                <w:szCs w:val="18"/>
                <w:lang w:val="it-IT"/>
              </w:rPr>
            </w:pPr>
            <w:r w:rsidRPr="006F4D85">
              <w:rPr>
                <w:rFonts w:cs="Arial"/>
                <w:noProof/>
                <w:szCs w:val="18"/>
                <w:lang w:val="it-IT"/>
              </w:rPr>
              <w:t>Config 1, 2</w:t>
            </w:r>
          </w:p>
        </w:tc>
        <w:tc>
          <w:tcPr>
            <w:tcW w:w="572" w:type="pct"/>
            <w:shd w:val="clear" w:color="auto" w:fill="auto"/>
          </w:tcPr>
          <w:p w14:paraId="7C9CEC20" w14:textId="77777777" w:rsidR="007C0059" w:rsidRPr="006F4D85" w:rsidRDefault="007C0059" w:rsidP="000B5C74">
            <w:pPr>
              <w:pStyle w:val="TAC"/>
              <w:keepNext w:val="0"/>
              <w:rPr>
                <w:rFonts w:cs="Arial"/>
                <w:noProof/>
                <w:szCs w:val="18"/>
                <w:lang w:val="it-IT"/>
              </w:rPr>
            </w:pPr>
          </w:p>
        </w:tc>
        <w:tc>
          <w:tcPr>
            <w:tcW w:w="1798" w:type="pct"/>
            <w:shd w:val="clear" w:color="auto" w:fill="auto"/>
          </w:tcPr>
          <w:p w14:paraId="7C9CEC21" w14:textId="77777777" w:rsidR="007C0059" w:rsidRPr="006F4D85" w:rsidRDefault="007C0059" w:rsidP="000B5C74">
            <w:pPr>
              <w:pStyle w:val="TAC"/>
              <w:keepNext w:val="0"/>
              <w:rPr>
                <w:rFonts w:cs="Arial"/>
                <w:noProof/>
                <w:szCs w:val="18"/>
              </w:rPr>
            </w:pPr>
            <w:r w:rsidRPr="006F4D85">
              <w:rPr>
                <w:rFonts w:cs="Arial"/>
                <w:szCs w:val="18"/>
              </w:rPr>
              <w:t>CSI-RS.3.1 TDD</w:t>
            </w:r>
          </w:p>
        </w:tc>
      </w:tr>
      <w:tr w:rsidR="003B71BE" w:rsidRPr="006F4D85" w14:paraId="7C9CEC26" w14:textId="77777777" w:rsidTr="000B5C74">
        <w:trPr>
          <w:trHeight w:val="62"/>
          <w:jc w:val="center"/>
        </w:trPr>
        <w:tc>
          <w:tcPr>
            <w:tcW w:w="2630" w:type="pct"/>
            <w:gridSpan w:val="3"/>
            <w:shd w:val="clear" w:color="auto" w:fill="auto"/>
            <w:vAlign w:val="center"/>
          </w:tcPr>
          <w:p w14:paraId="7C9CEC23" w14:textId="77777777" w:rsidR="007C0059" w:rsidRPr="006F4D85" w:rsidRDefault="007C0059" w:rsidP="000B5C74">
            <w:pPr>
              <w:pStyle w:val="TAL"/>
              <w:keepNext w:val="0"/>
              <w:rPr>
                <w:rFonts w:cs="Arial"/>
                <w:noProof/>
                <w:szCs w:val="18"/>
                <w:lang w:val="it-IT"/>
              </w:rPr>
            </w:pPr>
            <w:r w:rsidRPr="006F4D85">
              <w:rPr>
                <w:noProof/>
                <w:lang w:val="it-IT"/>
              </w:rPr>
              <w:t>TCI states for PDCCH/PDSCH</w:t>
            </w:r>
          </w:p>
        </w:tc>
        <w:tc>
          <w:tcPr>
            <w:tcW w:w="572" w:type="pct"/>
            <w:shd w:val="clear" w:color="auto" w:fill="auto"/>
          </w:tcPr>
          <w:p w14:paraId="7C9CEC24" w14:textId="77777777" w:rsidR="007C0059" w:rsidRPr="006F4D85" w:rsidRDefault="007C0059" w:rsidP="000B5C74">
            <w:pPr>
              <w:pStyle w:val="TAC"/>
              <w:keepNext w:val="0"/>
              <w:rPr>
                <w:rFonts w:cs="Arial"/>
                <w:noProof/>
                <w:szCs w:val="18"/>
                <w:lang w:val="it-IT"/>
              </w:rPr>
            </w:pPr>
          </w:p>
        </w:tc>
        <w:tc>
          <w:tcPr>
            <w:tcW w:w="1798" w:type="pct"/>
            <w:shd w:val="clear" w:color="auto" w:fill="auto"/>
          </w:tcPr>
          <w:p w14:paraId="7C9CEC25" w14:textId="77777777" w:rsidR="007C0059" w:rsidRPr="006F4D85" w:rsidRDefault="007C0059" w:rsidP="000B5C74">
            <w:pPr>
              <w:pStyle w:val="TAC"/>
              <w:keepNext w:val="0"/>
              <w:rPr>
                <w:rFonts w:cs="Arial"/>
                <w:szCs w:val="18"/>
              </w:rPr>
            </w:pPr>
            <w:r w:rsidRPr="006F4D85">
              <w:rPr>
                <w:rFonts w:eastAsia="MS Mincho"/>
              </w:rPr>
              <w:t>TCI.State.2</w:t>
            </w:r>
          </w:p>
        </w:tc>
      </w:tr>
      <w:tr w:rsidR="003B71BE" w:rsidRPr="006F4D85" w14:paraId="7C9CEC2B" w14:textId="77777777" w:rsidTr="000B5C74">
        <w:trPr>
          <w:trHeight w:val="62"/>
          <w:jc w:val="center"/>
        </w:trPr>
        <w:tc>
          <w:tcPr>
            <w:tcW w:w="1597" w:type="pct"/>
            <w:gridSpan w:val="2"/>
            <w:shd w:val="clear" w:color="auto" w:fill="auto"/>
            <w:vAlign w:val="center"/>
          </w:tcPr>
          <w:p w14:paraId="7C9CEC27" w14:textId="77777777" w:rsidR="007C0059" w:rsidRPr="006F4D85" w:rsidRDefault="007C0059" w:rsidP="000B5C74">
            <w:pPr>
              <w:pStyle w:val="TAL"/>
              <w:keepNext w:val="0"/>
              <w:rPr>
                <w:rFonts w:cs="Arial"/>
                <w:noProof/>
                <w:szCs w:val="18"/>
              </w:rPr>
            </w:pPr>
            <w:r w:rsidRPr="006F4D85">
              <w:t>CSI-RS for tracking</w:t>
            </w:r>
          </w:p>
        </w:tc>
        <w:tc>
          <w:tcPr>
            <w:tcW w:w="1033" w:type="pct"/>
            <w:shd w:val="clear" w:color="auto" w:fill="auto"/>
          </w:tcPr>
          <w:p w14:paraId="7C9CEC28" w14:textId="77777777" w:rsidR="007C0059" w:rsidRPr="006F4D85" w:rsidRDefault="007C0059" w:rsidP="000B5C74">
            <w:pPr>
              <w:pStyle w:val="TAL"/>
              <w:keepNext w:val="0"/>
              <w:rPr>
                <w:rFonts w:cs="Arial"/>
                <w:noProof/>
                <w:szCs w:val="18"/>
                <w:lang w:val="it-IT"/>
              </w:rPr>
            </w:pPr>
            <w:r w:rsidRPr="006F4D85">
              <w:rPr>
                <w:noProof/>
                <w:lang w:val="it-IT"/>
              </w:rPr>
              <w:t>Config 1, 2</w:t>
            </w:r>
          </w:p>
        </w:tc>
        <w:tc>
          <w:tcPr>
            <w:tcW w:w="572" w:type="pct"/>
            <w:shd w:val="clear" w:color="auto" w:fill="auto"/>
          </w:tcPr>
          <w:p w14:paraId="7C9CEC29" w14:textId="77777777" w:rsidR="007C0059" w:rsidRPr="006F4D85" w:rsidRDefault="007C0059" w:rsidP="000B5C74">
            <w:pPr>
              <w:pStyle w:val="TAC"/>
              <w:keepNext w:val="0"/>
              <w:rPr>
                <w:rFonts w:cs="Arial"/>
                <w:noProof/>
                <w:szCs w:val="18"/>
                <w:lang w:val="it-IT"/>
              </w:rPr>
            </w:pPr>
          </w:p>
        </w:tc>
        <w:tc>
          <w:tcPr>
            <w:tcW w:w="1798" w:type="pct"/>
            <w:shd w:val="clear" w:color="auto" w:fill="auto"/>
          </w:tcPr>
          <w:p w14:paraId="7C9CEC2A" w14:textId="77777777" w:rsidR="007C0059" w:rsidRPr="006F4D85" w:rsidRDefault="007C0059" w:rsidP="000B5C74">
            <w:pPr>
              <w:pStyle w:val="TAC"/>
              <w:keepNext w:val="0"/>
              <w:rPr>
                <w:rFonts w:cs="Arial"/>
                <w:szCs w:val="18"/>
              </w:rPr>
            </w:pPr>
            <w:r w:rsidRPr="006F4D85">
              <w:rPr>
                <w:szCs w:val="18"/>
              </w:rPr>
              <w:t>TRS.2.1 TDD</w:t>
            </w:r>
          </w:p>
        </w:tc>
      </w:tr>
      <w:tr w:rsidR="003B71BE" w:rsidRPr="006F4D85" w14:paraId="7C9CEC2F" w14:textId="77777777" w:rsidTr="000B5C74">
        <w:trPr>
          <w:trHeight w:val="164"/>
          <w:jc w:val="center"/>
        </w:trPr>
        <w:tc>
          <w:tcPr>
            <w:tcW w:w="2630" w:type="pct"/>
            <w:gridSpan w:val="3"/>
            <w:shd w:val="clear" w:color="auto" w:fill="auto"/>
          </w:tcPr>
          <w:p w14:paraId="7C9CEC2C" w14:textId="77777777" w:rsidR="007C0059" w:rsidRPr="006F4D85" w:rsidRDefault="007C0059" w:rsidP="000B5C74">
            <w:pPr>
              <w:pStyle w:val="TAL"/>
              <w:keepNext w:val="0"/>
              <w:rPr>
                <w:rFonts w:cs="Arial"/>
                <w:noProof/>
                <w:szCs w:val="18"/>
              </w:rPr>
            </w:pPr>
            <w:r w:rsidRPr="006F4D85">
              <w:rPr>
                <w:rFonts w:cs="Arial"/>
                <w:noProof/>
                <w:szCs w:val="18"/>
              </w:rPr>
              <w:t>T1</w:t>
            </w:r>
          </w:p>
        </w:tc>
        <w:tc>
          <w:tcPr>
            <w:tcW w:w="572" w:type="pct"/>
            <w:shd w:val="clear" w:color="auto" w:fill="auto"/>
          </w:tcPr>
          <w:p w14:paraId="7C9CEC2D" w14:textId="77777777" w:rsidR="007C0059" w:rsidRPr="006F4D85" w:rsidRDefault="007C0059" w:rsidP="000B5C74">
            <w:pPr>
              <w:pStyle w:val="TAC"/>
              <w:keepNext w:val="0"/>
              <w:rPr>
                <w:rFonts w:cs="Arial"/>
                <w:noProof/>
                <w:szCs w:val="18"/>
              </w:rPr>
            </w:pPr>
            <w:r w:rsidRPr="006F4D85">
              <w:rPr>
                <w:rFonts w:cs="Arial"/>
                <w:noProof/>
                <w:szCs w:val="18"/>
              </w:rPr>
              <w:t>s</w:t>
            </w:r>
          </w:p>
        </w:tc>
        <w:tc>
          <w:tcPr>
            <w:tcW w:w="1798" w:type="pct"/>
            <w:shd w:val="clear" w:color="auto" w:fill="auto"/>
          </w:tcPr>
          <w:p w14:paraId="7C9CEC2E" w14:textId="77777777" w:rsidR="007C0059" w:rsidRPr="006F4D85" w:rsidRDefault="007C0059" w:rsidP="000B5C74">
            <w:pPr>
              <w:pStyle w:val="TAC"/>
              <w:keepNext w:val="0"/>
              <w:rPr>
                <w:rFonts w:cs="Arial"/>
                <w:noProof/>
                <w:szCs w:val="18"/>
              </w:rPr>
            </w:pPr>
            <w:r w:rsidRPr="006F4D85">
              <w:rPr>
                <w:rFonts w:cs="Arial"/>
                <w:noProof/>
                <w:szCs w:val="18"/>
              </w:rPr>
              <w:t>0.2</w:t>
            </w:r>
          </w:p>
        </w:tc>
      </w:tr>
      <w:tr w:rsidR="003B71BE" w:rsidRPr="006F4D85" w14:paraId="7C9CEC33" w14:textId="77777777" w:rsidTr="000B5C74">
        <w:trPr>
          <w:trHeight w:val="176"/>
          <w:jc w:val="center"/>
        </w:trPr>
        <w:tc>
          <w:tcPr>
            <w:tcW w:w="2630" w:type="pct"/>
            <w:gridSpan w:val="3"/>
            <w:shd w:val="clear" w:color="auto" w:fill="auto"/>
          </w:tcPr>
          <w:p w14:paraId="7C9CEC30" w14:textId="77777777" w:rsidR="007C0059" w:rsidRPr="006F4D85" w:rsidRDefault="007C0059" w:rsidP="000B5C74">
            <w:pPr>
              <w:pStyle w:val="TAL"/>
              <w:keepNext w:val="0"/>
              <w:rPr>
                <w:rFonts w:cs="Arial"/>
                <w:noProof/>
                <w:szCs w:val="18"/>
              </w:rPr>
            </w:pPr>
            <w:r w:rsidRPr="006F4D85">
              <w:rPr>
                <w:rFonts w:cs="Arial"/>
                <w:noProof/>
                <w:szCs w:val="18"/>
              </w:rPr>
              <w:t>T2</w:t>
            </w:r>
          </w:p>
        </w:tc>
        <w:tc>
          <w:tcPr>
            <w:tcW w:w="572" w:type="pct"/>
            <w:shd w:val="clear" w:color="auto" w:fill="auto"/>
          </w:tcPr>
          <w:p w14:paraId="7C9CEC31" w14:textId="77777777" w:rsidR="007C0059" w:rsidRPr="006F4D85" w:rsidRDefault="007C0059" w:rsidP="000B5C74">
            <w:pPr>
              <w:pStyle w:val="TAC"/>
              <w:keepNext w:val="0"/>
              <w:rPr>
                <w:rFonts w:cs="Arial"/>
                <w:noProof/>
                <w:szCs w:val="18"/>
              </w:rPr>
            </w:pPr>
            <w:r w:rsidRPr="006F4D85">
              <w:rPr>
                <w:rFonts w:cs="Arial"/>
                <w:noProof/>
                <w:szCs w:val="18"/>
              </w:rPr>
              <w:t>s</w:t>
            </w:r>
          </w:p>
        </w:tc>
        <w:tc>
          <w:tcPr>
            <w:tcW w:w="1798" w:type="pct"/>
            <w:shd w:val="clear" w:color="auto" w:fill="auto"/>
          </w:tcPr>
          <w:p w14:paraId="7C9CEC32" w14:textId="77777777" w:rsidR="007C0059" w:rsidRPr="006F4D85" w:rsidRDefault="007C0059" w:rsidP="000B5C74">
            <w:pPr>
              <w:pStyle w:val="TAC"/>
              <w:keepNext w:val="0"/>
              <w:rPr>
                <w:rFonts w:cs="Arial"/>
                <w:noProof/>
                <w:szCs w:val="18"/>
              </w:rPr>
            </w:pPr>
            <w:r w:rsidRPr="006F4D85">
              <w:rPr>
                <w:rFonts w:cs="Arial"/>
                <w:noProof/>
                <w:szCs w:val="18"/>
              </w:rPr>
              <w:t>0.2</w:t>
            </w:r>
          </w:p>
        </w:tc>
      </w:tr>
      <w:tr w:rsidR="003B71BE" w:rsidRPr="006F4D85" w14:paraId="7C9CEC37" w14:textId="77777777" w:rsidTr="000B5C74">
        <w:trPr>
          <w:trHeight w:val="164"/>
          <w:jc w:val="center"/>
        </w:trPr>
        <w:tc>
          <w:tcPr>
            <w:tcW w:w="2630" w:type="pct"/>
            <w:gridSpan w:val="3"/>
            <w:shd w:val="clear" w:color="auto" w:fill="auto"/>
          </w:tcPr>
          <w:p w14:paraId="7C9CEC34" w14:textId="77777777" w:rsidR="007C0059" w:rsidRPr="006F4D85" w:rsidRDefault="007C0059" w:rsidP="000B5C74">
            <w:pPr>
              <w:pStyle w:val="TAL"/>
              <w:keepNext w:val="0"/>
              <w:rPr>
                <w:rFonts w:cs="Arial"/>
                <w:noProof/>
                <w:szCs w:val="18"/>
              </w:rPr>
            </w:pPr>
            <w:r w:rsidRPr="006F4D85">
              <w:rPr>
                <w:rFonts w:cs="Arial"/>
                <w:noProof/>
                <w:szCs w:val="18"/>
              </w:rPr>
              <w:t>T3</w:t>
            </w:r>
          </w:p>
        </w:tc>
        <w:tc>
          <w:tcPr>
            <w:tcW w:w="572" w:type="pct"/>
            <w:shd w:val="clear" w:color="auto" w:fill="auto"/>
          </w:tcPr>
          <w:p w14:paraId="7C9CEC35" w14:textId="77777777" w:rsidR="007C0059" w:rsidRPr="006F4D85" w:rsidRDefault="007C0059" w:rsidP="000B5C74">
            <w:pPr>
              <w:pStyle w:val="TAC"/>
              <w:keepNext w:val="0"/>
              <w:rPr>
                <w:rFonts w:cs="Arial"/>
                <w:noProof/>
                <w:szCs w:val="18"/>
              </w:rPr>
            </w:pPr>
            <w:r w:rsidRPr="006F4D85">
              <w:rPr>
                <w:rFonts w:cs="Arial"/>
                <w:noProof/>
                <w:szCs w:val="18"/>
              </w:rPr>
              <w:t>s</w:t>
            </w:r>
          </w:p>
        </w:tc>
        <w:tc>
          <w:tcPr>
            <w:tcW w:w="1798" w:type="pct"/>
            <w:shd w:val="clear" w:color="auto" w:fill="auto"/>
          </w:tcPr>
          <w:p w14:paraId="7C9CEC36" w14:textId="77777777" w:rsidR="007C0059" w:rsidRPr="006F4D85" w:rsidRDefault="007C0059" w:rsidP="000B5C74">
            <w:pPr>
              <w:pStyle w:val="TAC"/>
              <w:keepNext w:val="0"/>
              <w:rPr>
                <w:rFonts w:cs="Arial"/>
                <w:noProof/>
                <w:szCs w:val="18"/>
              </w:rPr>
            </w:pPr>
            <w:r w:rsidRPr="006F4D85">
              <w:rPr>
                <w:rFonts w:cs="Arial"/>
                <w:noProof/>
                <w:szCs w:val="18"/>
              </w:rPr>
              <w:t>1.88</w:t>
            </w:r>
          </w:p>
        </w:tc>
      </w:tr>
      <w:tr w:rsidR="003B71BE" w:rsidRPr="006F4D85" w14:paraId="7C9CEC3B" w14:textId="77777777" w:rsidTr="000B5C74">
        <w:trPr>
          <w:trHeight w:val="164"/>
          <w:jc w:val="center"/>
        </w:trPr>
        <w:tc>
          <w:tcPr>
            <w:tcW w:w="2630" w:type="pct"/>
            <w:gridSpan w:val="3"/>
            <w:shd w:val="clear" w:color="auto" w:fill="auto"/>
          </w:tcPr>
          <w:p w14:paraId="7C9CEC38" w14:textId="77777777" w:rsidR="007C0059" w:rsidRPr="006F4D85" w:rsidRDefault="007C0059" w:rsidP="000B5C74">
            <w:pPr>
              <w:pStyle w:val="TAL"/>
              <w:keepNext w:val="0"/>
              <w:rPr>
                <w:rFonts w:cs="Arial"/>
                <w:noProof/>
                <w:szCs w:val="18"/>
              </w:rPr>
            </w:pPr>
            <w:r w:rsidRPr="006F4D85">
              <w:rPr>
                <w:rFonts w:cs="Arial"/>
                <w:noProof/>
                <w:szCs w:val="18"/>
              </w:rPr>
              <w:t>T4</w:t>
            </w:r>
          </w:p>
        </w:tc>
        <w:tc>
          <w:tcPr>
            <w:tcW w:w="572" w:type="pct"/>
            <w:shd w:val="clear" w:color="auto" w:fill="auto"/>
          </w:tcPr>
          <w:p w14:paraId="7C9CEC39" w14:textId="77777777" w:rsidR="007C0059" w:rsidRPr="006F4D85" w:rsidRDefault="007C0059" w:rsidP="000B5C74">
            <w:pPr>
              <w:pStyle w:val="TAC"/>
              <w:keepNext w:val="0"/>
              <w:rPr>
                <w:rFonts w:cs="Arial"/>
                <w:noProof/>
                <w:szCs w:val="18"/>
              </w:rPr>
            </w:pPr>
            <w:r w:rsidRPr="006F4D85">
              <w:rPr>
                <w:rFonts w:cs="Arial"/>
                <w:noProof/>
                <w:szCs w:val="18"/>
              </w:rPr>
              <w:t>s</w:t>
            </w:r>
          </w:p>
        </w:tc>
        <w:tc>
          <w:tcPr>
            <w:tcW w:w="1798" w:type="pct"/>
            <w:shd w:val="clear" w:color="auto" w:fill="auto"/>
          </w:tcPr>
          <w:p w14:paraId="7C9CEC3A" w14:textId="77777777" w:rsidR="007C0059" w:rsidRPr="006F4D85" w:rsidRDefault="007C0059" w:rsidP="000B5C74">
            <w:pPr>
              <w:pStyle w:val="TAC"/>
              <w:keepNext w:val="0"/>
              <w:rPr>
                <w:rFonts w:cs="Arial"/>
                <w:noProof/>
                <w:szCs w:val="18"/>
              </w:rPr>
            </w:pPr>
            <w:r w:rsidRPr="006F4D85">
              <w:rPr>
                <w:rFonts w:cs="Arial"/>
                <w:noProof/>
                <w:szCs w:val="18"/>
              </w:rPr>
              <w:t>0.2</w:t>
            </w:r>
          </w:p>
        </w:tc>
      </w:tr>
      <w:tr w:rsidR="003B71BE" w:rsidRPr="006F4D85" w14:paraId="7C9CEC3F" w14:textId="77777777" w:rsidTr="000B5C74">
        <w:trPr>
          <w:trHeight w:val="164"/>
          <w:jc w:val="center"/>
        </w:trPr>
        <w:tc>
          <w:tcPr>
            <w:tcW w:w="2630" w:type="pct"/>
            <w:gridSpan w:val="3"/>
            <w:shd w:val="clear" w:color="auto" w:fill="auto"/>
          </w:tcPr>
          <w:p w14:paraId="7C9CEC3C" w14:textId="77777777" w:rsidR="007C0059" w:rsidRPr="006F4D85" w:rsidRDefault="007C0059" w:rsidP="000B5C74">
            <w:pPr>
              <w:pStyle w:val="TAL"/>
              <w:keepNext w:val="0"/>
              <w:rPr>
                <w:rFonts w:cs="Arial"/>
                <w:noProof/>
                <w:szCs w:val="18"/>
              </w:rPr>
            </w:pPr>
            <w:r w:rsidRPr="006F4D85">
              <w:rPr>
                <w:rFonts w:cs="Arial"/>
                <w:noProof/>
                <w:szCs w:val="18"/>
              </w:rPr>
              <w:t>T5</w:t>
            </w:r>
          </w:p>
        </w:tc>
        <w:tc>
          <w:tcPr>
            <w:tcW w:w="572" w:type="pct"/>
            <w:shd w:val="clear" w:color="auto" w:fill="auto"/>
          </w:tcPr>
          <w:p w14:paraId="7C9CEC3D" w14:textId="77777777" w:rsidR="007C0059" w:rsidRPr="006F4D85" w:rsidRDefault="007C0059" w:rsidP="000B5C74">
            <w:pPr>
              <w:pStyle w:val="TAC"/>
              <w:keepNext w:val="0"/>
              <w:rPr>
                <w:rFonts w:cs="Arial"/>
                <w:noProof/>
                <w:szCs w:val="18"/>
              </w:rPr>
            </w:pPr>
            <w:r w:rsidRPr="006F4D85">
              <w:rPr>
                <w:rFonts w:cs="Arial"/>
                <w:noProof/>
                <w:szCs w:val="18"/>
              </w:rPr>
              <w:t>s</w:t>
            </w:r>
          </w:p>
        </w:tc>
        <w:tc>
          <w:tcPr>
            <w:tcW w:w="1798" w:type="pct"/>
            <w:shd w:val="clear" w:color="auto" w:fill="auto"/>
          </w:tcPr>
          <w:p w14:paraId="7C9CEC3E" w14:textId="77777777" w:rsidR="007C0059" w:rsidRPr="006F4D85" w:rsidRDefault="007C0059" w:rsidP="000B5C74">
            <w:pPr>
              <w:pStyle w:val="TAC"/>
              <w:keepNext w:val="0"/>
              <w:rPr>
                <w:rFonts w:cs="Arial"/>
                <w:noProof/>
                <w:szCs w:val="18"/>
              </w:rPr>
            </w:pPr>
            <w:r w:rsidRPr="006F4D85">
              <w:rPr>
                <w:rFonts w:cs="Arial"/>
                <w:noProof/>
                <w:szCs w:val="18"/>
              </w:rPr>
              <w:t>3.84</w:t>
            </w:r>
          </w:p>
        </w:tc>
      </w:tr>
      <w:tr w:rsidR="003B71BE" w:rsidRPr="006F4D85" w14:paraId="7C9CEC43" w14:textId="77777777" w:rsidTr="000B5C74">
        <w:trPr>
          <w:trHeight w:val="164"/>
          <w:jc w:val="center"/>
        </w:trPr>
        <w:tc>
          <w:tcPr>
            <w:tcW w:w="2630" w:type="pct"/>
            <w:gridSpan w:val="3"/>
            <w:shd w:val="clear" w:color="auto" w:fill="auto"/>
          </w:tcPr>
          <w:p w14:paraId="7C9CEC40" w14:textId="77777777" w:rsidR="007C0059" w:rsidRPr="006F4D85" w:rsidRDefault="007C0059" w:rsidP="000B5C74">
            <w:pPr>
              <w:pStyle w:val="TAL"/>
              <w:keepNext w:val="0"/>
              <w:rPr>
                <w:rFonts w:cs="Arial"/>
                <w:noProof/>
                <w:szCs w:val="18"/>
              </w:rPr>
            </w:pPr>
            <w:r w:rsidRPr="006F4D85">
              <w:rPr>
                <w:rFonts w:cs="Arial"/>
                <w:noProof/>
                <w:szCs w:val="18"/>
              </w:rPr>
              <w:t>D1</w:t>
            </w:r>
          </w:p>
        </w:tc>
        <w:tc>
          <w:tcPr>
            <w:tcW w:w="572" w:type="pct"/>
            <w:shd w:val="clear" w:color="auto" w:fill="auto"/>
          </w:tcPr>
          <w:p w14:paraId="7C9CEC41" w14:textId="77777777" w:rsidR="007C0059" w:rsidRPr="006F4D85" w:rsidRDefault="007C0059" w:rsidP="000B5C74">
            <w:pPr>
              <w:pStyle w:val="TAC"/>
              <w:keepNext w:val="0"/>
              <w:rPr>
                <w:rFonts w:cs="Arial"/>
                <w:noProof/>
                <w:szCs w:val="18"/>
              </w:rPr>
            </w:pPr>
            <w:r w:rsidRPr="006F4D85">
              <w:rPr>
                <w:rFonts w:cs="Arial"/>
                <w:noProof/>
                <w:szCs w:val="18"/>
              </w:rPr>
              <w:t>s</w:t>
            </w:r>
          </w:p>
        </w:tc>
        <w:tc>
          <w:tcPr>
            <w:tcW w:w="1798" w:type="pct"/>
            <w:shd w:val="clear" w:color="auto" w:fill="auto"/>
          </w:tcPr>
          <w:p w14:paraId="7C9CEC42" w14:textId="77777777" w:rsidR="007C0059" w:rsidRPr="006F4D85" w:rsidRDefault="007C0059" w:rsidP="000B5C74">
            <w:pPr>
              <w:pStyle w:val="TAC"/>
              <w:keepNext w:val="0"/>
              <w:rPr>
                <w:rFonts w:cs="Arial"/>
                <w:noProof/>
                <w:szCs w:val="18"/>
              </w:rPr>
            </w:pPr>
            <w:r w:rsidRPr="006F4D85">
              <w:rPr>
                <w:rFonts w:cs="Arial"/>
                <w:noProof/>
                <w:szCs w:val="18"/>
              </w:rPr>
              <w:t>3.8</w:t>
            </w:r>
          </w:p>
        </w:tc>
      </w:tr>
      <w:tr w:rsidR="007C0059" w:rsidRPr="006F4D85" w14:paraId="7C9CEC47" w14:textId="77777777" w:rsidTr="000B5C74">
        <w:trPr>
          <w:trHeight w:val="684"/>
          <w:jc w:val="center"/>
        </w:trPr>
        <w:tc>
          <w:tcPr>
            <w:tcW w:w="5000" w:type="pct"/>
            <w:gridSpan w:val="5"/>
          </w:tcPr>
          <w:p w14:paraId="7C9CEC44" w14:textId="77777777" w:rsidR="007C0059" w:rsidRPr="006F4D85" w:rsidRDefault="007C0059" w:rsidP="000B5C74">
            <w:pPr>
              <w:pStyle w:val="TAN"/>
              <w:keepNext w:val="0"/>
              <w:rPr>
                <w:rFonts w:cs="Arial"/>
                <w:szCs w:val="18"/>
              </w:rPr>
            </w:pPr>
            <w:r w:rsidRPr="006F4D85">
              <w:rPr>
                <w:rFonts w:cs="Arial"/>
                <w:noProof/>
                <w:szCs w:val="18"/>
              </w:rPr>
              <w:t>Note 1:</w:t>
            </w:r>
            <w:r w:rsidRPr="006F4D85">
              <w:rPr>
                <w:rFonts w:cs="Arial"/>
                <w:szCs w:val="18"/>
                <w:lang w:eastAsia="zh-CN"/>
              </w:rPr>
              <w:tab/>
            </w:r>
            <w:r w:rsidRPr="006F4D85">
              <w:rPr>
                <w:rFonts w:cs="Arial"/>
                <w:szCs w:val="18"/>
              </w:rPr>
              <w:t>All configurations are assigned to the UE prior to the start of time period T1.</w:t>
            </w:r>
          </w:p>
          <w:p w14:paraId="7C9CEC45" w14:textId="77777777" w:rsidR="007C0059" w:rsidRPr="006F4D85" w:rsidRDefault="007C0059" w:rsidP="000B5C74">
            <w:pPr>
              <w:pStyle w:val="TAN"/>
              <w:keepNext w:val="0"/>
              <w:rPr>
                <w:rFonts w:cs="Arial"/>
                <w:szCs w:val="18"/>
              </w:rPr>
            </w:pPr>
            <w:r w:rsidRPr="006F4D85">
              <w:rPr>
                <w:rFonts w:cs="Arial"/>
                <w:szCs w:val="18"/>
              </w:rPr>
              <w:t>Note 2:</w:t>
            </w:r>
            <w:r w:rsidRPr="006F4D85">
              <w:rPr>
                <w:rFonts w:cs="Arial"/>
                <w:szCs w:val="18"/>
              </w:rPr>
              <w:tab/>
              <w:t>UE-specific PDCCH is not transmitted after T1 starts.</w:t>
            </w:r>
          </w:p>
          <w:p w14:paraId="7C9CEC46" w14:textId="77777777" w:rsidR="007C0059" w:rsidRPr="006F4D85" w:rsidRDefault="007C0059" w:rsidP="000B5C74">
            <w:pPr>
              <w:pStyle w:val="TAN"/>
              <w:keepNext w:val="0"/>
              <w:rPr>
                <w:rFonts w:cs="Arial"/>
                <w:szCs w:val="18"/>
              </w:rPr>
            </w:pPr>
            <w:r w:rsidRPr="006F4D85">
              <w:rPr>
                <w:rFonts w:cs="Arial"/>
                <w:noProof/>
              </w:rPr>
              <w:t xml:space="preserve">Note 3: </w:t>
            </w:r>
            <w:r w:rsidRPr="006F4D85">
              <w:rPr>
                <w:rFonts w:cs="Arial"/>
                <w:noProof/>
              </w:rPr>
              <w:tab/>
              <w:t>E-UTRAN is in non-DRX mode under test.</w:t>
            </w:r>
          </w:p>
        </w:tc>
      </w:tr>
    </w:tbl>
    <w:p w14:paraId="7C9CEC48" w14:textId="77777777" w:rsidR="007C0059" w:rsidRPr="006F4D85" w:rsidRDefault="007C0059" w:rsidP="007C0059"/>
    <w:p w14:paraId="2892CE46" w14:textId="52BB347D" w:rsidR="00EE1256" w:rsidRPr="006F4D85" w:rsidRDefault="007C0059" w:rsidP="00EE1256">
      <w:pPr>
        <w:pStyle w:val="TH"/>
        <w:rPr>
          <w:lang w:val="en-US"/>
        </w:rPr>
      </w:pPr>
      <w:r w:rsidRPr="006F4D85">
        <w:rPr>
          <w:lang w:val="en-US"/>
        </w:rPr>
        <w:lastRenderedPageBreak/>
        <w:t>Table A.5.5.1.2.1-3: OTA related cell specific test parameters for FR2 (Cell 2) for in-sync radio link monitoring tests in non-DRX mode</w:t>
      </w:r>
      <w:r w:rsidR="00EE1256" w:rsidRPr="006F4D85">
        <w:rPr>
          <w:lang w:val="en-US"/>
        </w:rPr>
        <w:t xml:space="preserve"> </w:t>
      </w:r>
    </w:p>
    <w:tbl>
      <w:tblPr>
        <w:tblW w:w="10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7"/>
        <w:gridCol w:w="1223"/>
        <w:gridCol w:w="701"/>
        <w:gridCol w:w="979"/>
        <w:gridCol w:w="740"/>
        <w:gridCol w:w="740"/>
        <w:gridCol w:w="740"/>
        <w:gridCol w:w="486"/>
        <w:gridCol w:w="994"/>
        <w:gridCol w:w="740"/>
        <w:gridCol w:w="740"/>
        <w:gridCol w:w="740"/>
        <w:gridCol w:w="740"/>
      </w:tblGrid>
      <w:tr w:rsidR="00EE1256" w:rsidRPr="006F4D85" w14:paraId="1787A4B2" w14:textId="77777777" w:rsidTr="007255B3">
        <w:trPr>
          <w:cantSplit/>
          <w:trHeight w:val="207"/>
          <w:jc w:val="center"/>
        </w:trPr>
        <w:tc>
          <w:tcPr>
            <w:tcW w:w="2560" w:type="dxa"/>
            <w:gridSpan w:val="2"/>
            <w:vMerge w:val="restart"/>
            <w:tcBorders>
              <w:top w:val="single" w:sz="4" w:space="0" w:color="auto"/>
              <w:left w:val="single" w:sz="4" w:space="0" w:color="auto"/>
            </w:tcBorders>
          </w:tcPr>
          <w:p w14:paraId="230020FC" w14:textId="77777777" w:rsidR="00EE1256" w:rsidRPr="006F4D85" w:rsidRDefault="00EE1256" w:rsidP="00773D34">
            <w:pPr>
              <w:pStyle w:val="TAH"/>
            </w:pPr>
            <w:r w:rsidRPr="006F4D85">
              <w:t>Parameter</w:t>
            </w:r>
          </w:p>
        </w:tc>
        <w:tc>
          <w:tcPr>
            <w:tcW w:w="701" w:type="dxa"/>
            <w:vMerge w:val="restart"/>
            <w:tcBorders>
              <w:top w:val="single" w:sz="4" w:space="0" w:color="auto"/>
            </w:tcBorders>
          </w:tcPr>
          <w:p w14:paraId="56FE16F2" w14:textId="77777777" w:rsidR="00EE1256" w:rsidRPr="006F4D85" w:rsidRDefault="00EE1256" w:rsidP="00773D34">
            <w:pPr>
              <w:pStyle w:val="TAH"/>
            </w:pPr>
            <w:r w:rsidRPr="006F4D85">
              <w:t>Unit</w:t>
            </w:r>
          </w:p>
        </w:tc>
        <w:tc>
          <w:tcPr>
            <w:tcW w:w="7639" w:type="dxa"/>
            <w:gridSpan w:val="10"/>
            <w:tcBorders>
              <w:top w:val="single" w:sz="4" w:space="0" w:color="auto"/>
            </w:tcBorders>
          </w:tcPr>
          <w:p w14:paraId="6CC332FA" w14:textId="77777777" w:rsidR="00EE1256" w:rsidRPr="006F4D85" w:rsidRDefault="00EE1256" w:rsidP="00773D34">
            <w:pPr>
              <w:pStyle w:val="TAH"/>
            </w:pPr>
            <w:r w:rsidRPr="006F4D85">
              <w:t>Test 1</w:t>
            </w:r>
          </w:p>
        </w:tc>
      </w:tr>
      <w:tr w:rsidR="00EE1256" w:rsidRPr="006F4D85" w14:paraId="497CBAF5" w14:textId="77777777" w:rsidTr="007255B3">
        <w:trPr>
          <w:cantSplit/>
          <w:trHeight w:val="207"/>
          <w:jc w:val="center"/>
        </w:trPr>
        <w:tc>
          <w:tcPr>
            <w:tcW w:w="2560" w:type="dxa"/>
            <w:gridSpan w:val="2"/>
            <w:vMerge/>
            <w:tcBorders>
              <w:left w:val="single" w:sz="4" w:space="0" w:color="auto"/>
              <w:bottom w:val="single" w:sz="4" w:space="0" w:color="auto"/>
            </w:tcBorders>
          </w:tcPr>
          <w:p w14:paraId="49C60E84" w14:textId="77777777" w:rsidR="00EE1256" w:rsidRPr="006F4D85" w:rsidRDefault="00EE1256" w:rsidP="00773D34">
            <w:pPr>
              <w:pStyle w:val="TAH"/>
            </w:pPr>
          </w:p>
        </w:tc>
        <w:tc>
          <w:tcPr>
            <w:tcW w:w="701" w:type="dxa"/>
            <w:vMerge/>
            <w:tcBorders>
              <w:bottom w:val="single" w:sz="4" w:space="0" w:color="auto"/>
            </w:tcBorders>
          </w:tcPr>
          <w:p w14:paraId="4E27AD3A" w14:textId="77777777" w:rsidR="00EE1256" w:rsidRPr="006F4D85" w:rsidRDefault="00EE1256" w:rsidP="00773D34">
            <w:pPr>
              <w:pStyle w:val="TAH"/>
            </w:pPr>
          </w:p>
        </w:tc>
        <w:tc>
          <w:tcPr>
            <w:tcW w:w="979" w:type="dxa"/>
            <w:tcBorders>
              <w:bottom w:val="single" w:sz="4" w:space="0" w:color="auto"/>
            </w:tcBorders>
          </w:tcPr>
          <w:p w14:paraId="632D6AA7" w14:textId="77777777" w:rsidR="00EE1256" w:rsidRPr="006F4D85" w:rsidRDefault="00EE1256" w:rsidP="00773D34">
            <w:pPr>
              <w:pStyle w:val="TAH"/>
            </w:pPr>
            <w:r w:rsidRPr="006F4D85">
              <w:t>T1</w:t>
            </w:r>
          </w:p>
        </w:tc>
        <w:tc>
          <w:tcPr>
            <w:tcW w:w="740" w:type="dxa"/>
            <w:tcBorders>
              <w:bottom w:val="single" w:sz="4" w:space="0" w:color="auto"/>
            </w:tcBorders>
          </w:tcPr>
          <w:p w14:paraId="606167AD" w14:textId="77777777" w:rsidR="00EE1256" w:rsidRPr="006F4D85" w:rsidRDefault="00EE1256" w:rsidP="00773D34">
            <w:pPr>
              <w:pStyle w:val="TAH"/>
            </w:pPr>
            <w:r w:rsidRPr="006F4D85">
              <w:t>T2</w:t>
            </w:r>
          </w:p>
        </w:tc>
        <w:tc>
          <w:tcPr>
            <w:tcW w:w="740" w:type="dxa"/>
            <w:tcBorders>
              <w:bottom w:val="single" w:sz="4" w:space="0" w:color="auto"/>
            </w:tcBorders>
          </w:tcPr>
          <w:p w14:paraId="13D33DFA" w14:textId="77777777" w:rsidR="00EE1256" w:rsidRPr="006F4D85" w:rsidRDefault="00EE1256" w:rsidP="00773D34">
            <w:pPr>
              <w:pStyle w:val="TAH"/>
            </w:pPr>
            <w:r w:rsidRPr="006F4D85">
              <w:t>T3</w:t>
            </w:r>
          </w:p>
        </w:tc>
        <w:tc>
          <w:tcPr>
            <w:tcW w:w="740" w:type="dxa"/>
            <w:tcBorders>
              <w:bottom w:val="single" w:sz="4" w:space="0" w:color="auto"/>
            </w:tcBorders>
          </w:tcPr>
          <w:p w14:paraId="29FD6967" w14:textId="77777777" w:rsidR="00EE1256" w:rsidRPr="006F4D85" w:rsidRDefault="00EE1256" w:rsidP="00773D34">
            <w:pPr>
              <w:pStyle w:val="TAH"/>
            </w:pPr>
            <w:r w:rsidRPr="006F4D85">
              <w:t>T4</w:t>
            </w:r>
          </w:p>
        </w:tc>
        <w:tc>
          <w:tcPr>
            <w:tcW w:w="486" w:type="dxa"/>
            <w:tcBorders>
              <w:bottom w:val="single" w:sz="4" w:space="0" w:color="auto"/>
            </w:tcBorders>
          </w:tcPr>
          <w:p w14:paraId="79C15620" w14:textId="77777777" w:rsidR="00EE1256" w:rsidRPr="006F4D85" w:rsidRDefault="00EE1256" w:rsidP="00773D34">
            <w:pPr>
              <w:pStyle w:val="TAH"/>
            </w:pPr>
            <w:r w:rsidRPr="006F4D85">
              <w:t>T5</w:t>
            </w:r>
          </w:p>
        </w:tc>
        <w:tc>
          <w:tcPr>
            <w:tcW w:w="994" w:type="dxa"/>
            <w:tcBorders>
              <w:bottom w:val="single" w:sz="4" w:space="0" w:color="auto"/>
            </w:tcBorders>
          </w:tcPr>
          <w:p w14:paraId="0912154C" w14:textId="77777777" w:rsidR="00EE1256" w:rsidRPr="006F4D85" w:rsidRDefault="00EE1256" w:rsidP="00773D34">
            <w:pPr>
              <w:pStyle w:val="TAH"/>
            </w:pPr>
            <w:r w:rsidRPr="006F4D85">
              <w:t>T1</w:t>
            </w:r>
          </w:p>
        </w:tc>
        <w:tc>
          <w:tcPr>
            <w:tcW w:w="740" w:type="dxa"/>
            <w:tcBorders>
              <w:bottom w:val="single" w:sz="4" w:space="0" w:color="auto"/>
            </w:tcBorders>
          </w:tcPr>
          <w:p w14:paraId="15C7A7E7" w14:textId="77777777" w:rsidR="00EE1256" w:rsidRPr="006F4D85" w:rsidRDefault="00EE1256" w:rsidP="00773D34">
            <w:pPr>
              <w:pStyle w:val="TAH"/>
            </w:pPr>
            <w:r w:rsidRPr="006F4D85">
              <w:t>T2</w:t>
            </w:r>
          </w:p>
        </w:tc>
        <w:tc>
          <w:tcPr>
            <w:tcW w:w="740" w:type="dxa"/>
            <w:tcBorders>
              <w:bottom w:val="single" w:sz="4" w:space="0" w:color="auto"/>
            </w:tcBorders>
          </w:tcPr>
          <w:p w14:paraId="2781119A" w14:textId="77777777" w:rsidR="00EE1256" w:rsidRPr="006F4D85" w:rsidRDefault="00EE1256" w:rsidP="00773D34">
            <w:pPr>
              <w:pStyle w:val="TAH"/>
            </w:pPr>
            <w:r w:rsidRPr="006F4D85">
              <w:t>T3</w:t>
            </w:r>
          </w:p>
        </w:tc>
        <w:tc>
          <w:tcPr>
            <w:tcW w:w="740" w:type="dxa"/>
            <w:tcBorders>
              <w:bottom w:val="single" w:sz="4" w:space="0" w:color="auto"/>
            </w:tcBorders>
          </w:tcPr>
          <w:p w14:paraId="1D8CFBC4" w14:textId="77777777" w:rsidR="00EE1256" w:rsidRPr="006F4D85" w:rsidRDefault="00EE1256" w:rsidP="00773D34">
            <w:pPr>
              <w:pStyle w:val="TAH"/>
            </w:pPr>
            <w:r w:rsidRPr="006F4D85">
              <w:t>T4</w:t>
            </w:r>
          </w:p>
        </w:tc>
        <w:tc>
          <w:tcPr>
            <w:tcW w:w="740" w:type="dxa"/>
            <w:tcBorders>
              <w:bottom w:val="single" w:sz="4" w:space="0" w:color="auto"/>
            </w:tcBorders>
          </w:tcPr>
          <w:p w14:paraId="44A3583B" w14:textId="77777777" w:rsidR="00EE1256" w:rsidRPr="006F4D85" w:rsidRDefault="00EE1256" w:rsidP="00773D34">
            <w:pPr>
              <w:pStyle w:val="TAH"/>
            </w:pPr>
            <w:r w:rsidRPr="006F4D85">
              <w:t>T5</w:t>
            </w:r>
          </w:p>
        </w:tc>
      </w:tr>
      <w:tr w:rsidR="00EE1256" w:rsidRPr="006F4D85" w14:paraId="03EDC0BC" w14:textId="77777777" w:rsidTr="007255B3">
        <w:trPr>
          <w:cantSplit/>
          <w:trHeight w:val="199"/>
          <w:jc w:val="center"/>
        </w:trPr>
        <w:tc>
          <w:tcPr>
            <w:tcW w:w="2560" w:type="dxa"/>
            <w:gridSpan w:val="2"/>
            <w:vMerge w:val="restart"/>
          </w:tcPr>
          <w:p w14:paraId="511D1594" w14:textId="77777777" w:rsidR="00EE1256" w:rsidRPr="006F4D85" w:rsidRDefault="00EE1256" w:rsidP="00773D34">
            <w:pPr>
              <w:pStyle w:val="TAL"/>
              <w:rPr>
                <w:rFonts w:eastAsia="?? ??"/>
              </w:rPr>
            </w:pPr>
            <w:proofErr w:type="spellStart"/>
            <w:r w:rsidRPr="006F4D85">
              <w:rPr>
                <w:rFonts w:cs="v4.2.0"/>
              </w:rPr>
              <w:t>AoA</w:t>
            </w:r>
            <w:proofErr w:type="spellEnd"/>
            <w:r w:rsidRPr="006F4D85">
              <w:rPr>
                <w:rFonts w:cs="v4.2.0"/>
              </w:rPr>
              <w:t xml:space="preserve"> setup</w:t>
            </w:r>
          </w:p>
          <w:p w14:paraId="63D1C108" w14:textId="77777777" w:rsidR="00EE1256" w:rsidRPr="006F4D85" w:rsidRDefault="00EE1256" w:rsidP="00773D34">
            <w:pPr>
              <w:pStyle w:val="TAL"/>
              <w:rPr>
                <w:noProof/>
                <w:lang w:val="it-IT"/>
              </w:rPr>
            </w:pPr>
          </w:p>
        </w:tc>
        <w:tc>
          <w:tcPr>
            <w:tcW w:w="701" w:type="dxa"/>
            <w:vMerge w:val="restart"/>
          </w:tcPr>
          <w:p w14:paraId="00E729D3" w14:textId="77777777" w:rsidR="00EE1256" w:rsidRPr="006F4D85" w:rsidRDefault="00EE1256" w:rsidP="00773D34">
            <w:pPr>
              <w:pStyle w:val="TAC"/>
            </w:pPr>
          </w:p>
        </w:tc>
        <w:tc>
          <w:tcPr>
            <w:tcW w:w="7639" w:type="dxa"/>
            <w:gridSpan w:val="10"/>
            <w:vAlign w:val="center"/>
          </w:tcPr>
          <w:p w14:paraId="3F3C35EE" w14:textId="77777777" w:rsidR="00EE1256" w:rsidRPr="006F4D85" w:rsidRDefault="00EE1256" w:rsidP="00773D34">
            <w:pPr>
              <w:pStyle w:val="TAC"/>
            </w:pPr>
            <w:r w:rsidRPr="006F4D85">
              <w:t>Setup 3 defined in A.3.15</w:t>
            </w:r>
          </w:p>
        </w:tc>
      </w:tr>
      <w:tr w:rsidR="00EE1256" w:rsidRPr="006F4D85" w14:paraId="7A78EF73" w14:textId="77777777" w:rsidTr="007255B3">
        <w:trPr>
          <w:cantSplit/>
          <w:trHeight w:val="199"/>
          <w:jc w:val="center"/>
        </w:trPr>
        <w:tc>
          <w:tcPr>
            <w:tcW w:w="2560" w:type="dxa"/>
            <w:gridSpan w:val="2"/>
            <w:vMerge/>
          </w:tcPr>
          <w:p w14:paraId="53079FFF" w14:textId="77777777" w:rsidR="00EE1256" w:rsidRPr="006F4D85" w:rsidRDefault="00EE1256" w:rsidP="00773D34">
            <w:pPr>
              <w:pStyle w:val="TAL"/>
              <w:rPr>
                <w:rFonts w:cs="v4.2.0"/>
              </w:rPr>
            </w:pPr>
          </w:p>
        </w:tc>
        <w:tc>
          <w:tcPr>
            <w:tcW w:w="701" w:type="dxa"/>
            <w:vMerge/>
          </w:tcPr>
          <w:p w14:paraId="6691E036" w14:textId="77777777" w:rsidR="00EE1256" w:rsidRPr="006F4D85" w:rsidRDefault="00EE1256" w:rsidP="00773D34">
            <w:pPr>
              <w:pStyle w:val="TAC"/>
            </w:pPr>
          </w:p>
        </w:tc>
        <w:tc>
          <w:tcPr>
            <w:tcW w:w="3685" w:type="dxa"/>
            <w:gridSpan w:val="5"/>
            <w:vAlign w:val="center"/>
          </w:tcPr>
          <w:p w14:paraId="05536B03" w14:textId="77777777" w:rsidR="00EE1256" w:rsidRPr="006F4D85" w:rsidRDefault="00EE1256" w:rsidP="00773D34">
            <w:pPr>
              <w:pStyle w:val="TAC"/>
              <w:rPr>
                <w:b/>
              </w:rPr>
            </w:pPr>
            <w:r w:rsidRPr="006F4D85">
              <w:rPr>
                <w:b/>
              </w:rPr>
              <w:t>AoA1</w:t>
            </w:r>
          </w:p>
        </w:tc>
        <w:tc>
          <w:tcPr>
            <w:tcW w:w="3954" w:type="dxa"/>
            <w:gridSpan w:val="5"/>
            <w:vAlign w:val="center"/>
          </w:tcPr>
          <w:p w14:paraId="6C3CFB13" w14:textId="77777777" w:rsidR="00EE1256" w:rsidRPr="006F4D85" w:rsidRDefault="00EE1256" w:rsidP="00773D34">
            <w:pPr>
              <w:pStyle w:val="TAC"/>
              <w:rPr>
                <w:b/>
              </w:rPr>
            </w:pPr>
            <w:r w:rsidRPr="006F4D85">
              <w:rPr>
                <w:b/>
              </w:rPr>
              <w:t>AoA2</w:t>
            </w:r>
          </w:p>
        </w:tc>
      </w:tr>
      <w:tr w:rsidR="00780BEF" w:rsidRPr="006F4D85" w14:paraId="51EE5465" w14:textId="77777777" w:rsidTr="00780BEF">
        <w:trPr>
          <w:cantSplit/>
          <w:trHeight w:val="199"/>
          <w:jc w:val="center"/>
        </w:trPr>
        <w:tc>
          <w:tcPr>
            <w:tcW w:w="2560" w:type="dxa"/>
            <w:gridSpan w:val="2"/>
          </w:tcPr>
          <w:p w14:paraId="2881DD2C" w14:textId="043224EE" w:rsidR="00780BEF" w:rsidRPr="006F4D85" w:rsidRDefault="00780BEF" w:rsidP="00780BEF">
            <w:pPr>
              <w:pStyle w:val="TAL"/>
              <w:rPr>
                <w:rFonts w:cs="v4.2.0"/>
              </w:rPr>
            </w:pPr>
            <w:r w:rsidRPr="005F301C">
              <w:rPr>
                <w:rFonts w:cs="Arial"/>
                <w:szCs w:val="16"/>
                <w:lang w:eastAsia="ja-JP"/>
              </w:rPr>
              <w:t xml:space="preserve">Assumption for UE </w:t>
            </w:r>
            <w:proofErr w:type="spellStart"/>
            <w:r w:rsidRPr="005F301C">
              <w:rPr>
                <w:rFonts w:cs="Arial"/>
                <w:szCs w:val="16"/>
                <w:lang w:eastAsia="ja-JP"/>
              </w:rPr>
              <w:t>beams</w:t>
            </w:r>
            <w:r w:rsidRPr="005F301C">
              <w:rPr>
                <w:rFonts w:cs="Arial"/>
                <w:szCs w:val="16"/>
                <w:vertAlign w:val="superscript"/>
                <w:lang w:eastAsia="ja-JP"/>
              </w:rPr>
              <w:t>Note</w:t>
            </w:r>
            <w:proofErr w:type="spellEnd"/>
            <w:r w:rsidRPr="005F301C">
              <w:rPr>
                <w:rFonts w:cs="Arial"/>
                <w:szCs w:val="16"/>
                <w:vertAlign w:val="superscript"/>
                <w:lang w:eastAsia="ja-JP"/>
              </w:rPr>
              <w:t xml:space="preserve"> </w:t>
            </w:r>
            <w:r>
              <w:rPr>
                <w:rFonts w:cs="Arial"/>
                <w:szCs w:val="16"/>
                <w:vertAlign w:val="superscript"/>
                <w:lang w:eastAsia="ja-JP"/>
              </w:rPr>
              <w:t>5</w:t>
            </w:r>
          </w:p>
        </w:tc>
        <w:tc>
          <w:tcPr>
            <w:tcW w:w="701" w:type="dxa"/>
          </w:tcPr>
          <w:p w14:paraId="190EA71F" w14:textId="77777777" w:rsidR="00780BEF" w:rsidRPr="006F4D85" w:rsidRDefault="00780BEF" w:rsidP="00780BEF">
            <w:pPr>
              <w:pStyle w:val="TAC"/>
            </w:pPr>
          </w:p>
        </w:tc>
        <w:tc>
          <w:tcPr>
            <w:tcW w:w="3685" w:type="dxa"/>
            <w:gridSpan w:val="5"/>
          </w:tcPr>
          <w:p w14:paraId="622E0456" w14:textId="3BFFD808" w:rsidR="00780BEF" w:rsidRPr="006F4D85" w:rsidRDefault="00780BEF" w:rsidP="00780BEF">
            <w:pPr>
              <w:pStyle w:val="TAC"/>
              <w:rPr>
                <w:b/>
              </w:rPr>
            </w:pPr>
            <w:r w:rsidRPr="00793481">
              <w:t>Rough</w:t>
            </w:r>
          </w:p>
        </w:tc>
        <w:tc>
          <w:tcPr>
            <w:tcW w:w="3954" w:type="dxa"/>
            <w:gridSpan w:val="5"/>
            <w:tcBorders>
              <w:bottom w:val="single" w:sz="4" w:space="0" w:color="auto"/>
            </w:tcBorders>
          </w:tcPr>
          <w:p w14:paraId="1A693A4D" w14:textId="610F6DAA" w:rsidR="00780BEF" w:rsidRPr="006F4D85" w:rsidRDefault="00780BEF" w:rsidP="00780BEF">
            <w:pPr>
              <w:pStyle w:val="TAC"/>
              <w:rPr>
                <w:b/>
              </w:rPr>
            </w:pPr>
            <w:r w:rsidRPr="007B0004">
              <w:t>Rough</w:t>
            </w:r>
          </w:p>
        </w:tc>
      </w:tr>
      <w:tr w:rsidR="00780BEF" w:rsidRPr="006F4D85" w14:paraId="03D84CBA" w14:textId="77777777" w:rsidTr="006C6041">
        <w:trPr>
          <w:cantSplit/>
          <w:trHeight w:val="136"/>
          <w:jc w:val="center"/>
        </w:trPr>
        <w:tc>
          <w:tcPr>
            <w:tcW w:w="2560" w:type="dxa"/>
            <w:gridSpan w:val="2"/>
            <w:tcBorders>
              <w:left w:val="single" w:sz="4" w:space="0" w:color="auto"/>
              <w:bottom w:val="single" w:sz="4" w:space="0" w:color="auto"/>
            </w:tcBorders>
          </w:tcPr>
          <w:p w14:paraId="0C87102F" w14:textId="77777777" w:rsidR="00780BEF" w:rsidRPr="006F4D85" w:rsidRDefault="00780BEF" w:rsidP="00780BEF">
            <w:pPr>
              <w:pStyle w:val="TAL"/>
              <w:rPr>
                <w:rFonts w:cs="Arial"/>
                <w:lang w:val="en-US"/>
              </w:rPr>
            </w:pPr>
            <w:r w:rsidRPr="006F4D85">
              <w:rPr>
                <w:rFonts w:cs="Arial"/>
                <w:szCs w:val="16"/>
                <w:lang w:eastAsia="ja-JP"/>
              </w:rPr>
              <w:t>EPRE ratio of PDCCH DMRS to SSS</w:t>
            </w:r>
          </w:p>
        </w:tc>
        <w:tc>
          <w:tcPr>
            <w:tcW w:w="701" w:type="dxa"/>
            <w:tcBorders>
              <w:bottom w:val="single" w:sz="4" w:space="0" w:color="auto"/>
            </w:tcBorders>
          </w:tcPr>
          <w:p w14:paraId="348482DD" w14:textId="77777777" w:rsidR="00780BEF" w:rsidRPr="006F4D85" w:rsidRDefault="00780BEF" w:rsidP="00780BEF">
            <w:pPr>
              <w:pStyle w:val="TAC"/>
            </w:pPr>
            <w:r w:rsidRPr="006F4D85">
              <w:t>dB</w:t>
            </w:r>
          </w:p>
        </w:tc>
        <w:tc>
          <w:tcPr>
            <w:tcW w:w="3685" w:type="dxa"/>
            <w:gridSpan w:val="5"/>
            <w:tcBorders>
              <w:bottom w:val="single" w:sz="4" w:space="0" w:color="auto"/>
            </w:tcBorders>
          </w:tcPr>
          <w:p w14:paraId="5A9D1D11" w14:textId="77777777" w:rsidR="00780BEF" w:rsidRPr="006F4D85" w:rsidRDefault="00780BEF" w:rsidP="00780BEF">
            <w:pPr>
              <w:pStyle w:val="TAC"/>
            </w:pPr>
            <w:r w:rsidRPr="006F4D85">
              <w:t>4</w:t>
            </w:r>
          </w:p>
        </w:tc>
        <w:tc>
          <w:tcPr>
            <w:tcW w:w="3954" w:type="dxa"/>
            <w:gridSpan w:val="5"/>
            <w:tcBorders>
              <w:bottom w:val="nil"/>
            </w:tcBorders>
            <w:shd w:val="clear" w:color="auto" w:fill="auto"/>
          </w:tcPr>
          <w:p w14:paraId="58710BA3" w14:textId="42CF17B4" w:rsidR="00780BEF" w:rsidRPr="006F4D85" w:rsidRDefault="00780BEF" w:rsidP="00780BEF">
            <w:pPr>
              <w:pStyle w:val="TAC"/>
            </w:pPr>
          </w:p>
        </w:tc>
      </w:tr>
      <w:tr w:rsidR="00780BEF" w:rsidRPr="006F4D85" w14:paraId="17185AA4" w14:textId="77777777" w:rsidTr="006C6041">
        <w:trPr>
          <w:cantSplit/>
          <w:trHeight w:val="145"/>
          <w:jc w:val="center"/>
        </w:trPr>
        <w:tc>
          <w:tcPr>
            <w:tcW w:w="2560" w:type="dxa"/>
            <w:gridSpan w:val="2"/>
            <w:tcBorders>
              <w:left w:val="single" w:sz="4" w:space="0" w:color="auto"/>
              <w:bottom w:val="single" w:sz="4" w:space="0" w:color="auto"/>
            </w:tcBorders>
          </w:tcPr>
          <w:p w14:paraId="1C042D40" w14:textId="77777777" w:rsidR="00780BEF" w:rsidRPr="006F4D85" w:rsidRDefault="00780BEF" w:rsidP="00780BEF">
            <w:pPr>
              <w:pStyle w:val="TAL"/>
              <w:rPr>
                <w:rFonts w:cs="Arial"/>
                <w:lang w:val="en-US"/>
              </w:rPr>
            </w:pPr>
            <w:r w:rsidRPr="006F4D85">
              <w:rPr>
                <w:rFonts w:cs="Arial"/>
                <w:szCs w:val="16"/>
                <w:lang w:eastAsia="ja-JP"/>
              </w:rPr>
              <w:t>EPRE ratio of PDCCH to PDCCH DMRS</w:t>
            </w:r>
          </w:p>
        </w:tc>
        <w:tc>
          <w:tcPr>
            <w:tcW w:w="701" w:type="dxa"/>
            <w:tcBorders>
              <w:bottom w:val="single" w:sz="4" w:space="0" w:color="auto"/>
            </w:tcBorders>
          </w:tcPr>
          <w:p w14:paraId="6748B422" w14:textId="77777777" w:rsidR="00780BEF" w:rsidRPr="006F4D85" w:rsidRDefault="00780BEF" w:rsidP="00780BEF">
            <w:pPr>
              <w:pStyle w:val="TAC"/>
            </w:pPr>
            <w:r w:rsidRPr="006F4D85">
              <w:t>dB</w:t>
            </w:r>
          </w:p>
        </w:tc>
        <w:tc>
          <w:tcPr>
            <w:tcW w:w="3685" w:type="dxa"/>
            <w:gridSpan w:val="5"/>
            <w:tcBorders>
              <w:bottom w:val="nil"/>
            </w:tcBorders>
            <w:shd w:val="clear" w:color="auto" w:fill="auto"/>
          </w:tcPr>
          <w:p w14:paraId="6B336BEB" w14:textId="0DBFBCA3" w:rsidR="00780BEF" w:rsidRPr="006F4D85" w:rsidRDefault="00780BEF" w:rsidP="00780BEF">
            <w:pPr>
              <w:pStyle w:val="TAC"/>
            </w:pPr>
          </w:p>
        </w:tc>
        <w:tc>
          <w:tcPr>
            <w:tcW w:w="3954" w:type="dxa"/>
            <w:gridSpan w:val="5"/>
            <w:tcBorders>
              <w:top w:val="nil"/>
              <w:bottom w:val="nil"/>
            </w:tcBorders>
            <w:shd w:val="clear" w:color="auto" w:fill="auto"/>
          </w:tcPr>
          <w:p w14:paraId="2EC001F8" w14:textId="77777777" w:rsidR="00780BEF" w:rsidRPr="006F4D85" w:rsidRDefault="00780BEF" w:rsidP="00780BEF">
            <w:pPr>
              <w:pStyle w:val="TAC"/>
            </w:pPr>
          </w:p>
        </w:tc>
      </w:tr>
      <w:tr w:rsidR="00780BEF" w:rsidRPr="006F4D85" w14:paraId="7601421F" w14:textId="77777777" w:rsidTr="006C6041">
        <w:trPr>
          <w:cantSplit/>
          <w:trHeight w:val="136"/>
          <w:jc w:val="center"/>
        </w:trPr>
        <w:tc>
          <w:tcPr>
            <w:tcW w:w="2560" w:type="dxa"/>
            <w:gridSpan w:val="2"/>
            <w:tcBorders>
              <w:left w:val="single" w:sz="4" w:space="0" w:color="auto"/>
              <w:bottom w:val="single" w:sz="4" w:space="0" w:color="auto"/>
            </w:tcBorders>
          </w:tcPr>
          <w:p w14:paraId="1C5A0D5D" w14:textId="77777777" w:rsidR="00780BEF" w:rsidRPr="006F4D85" w:rsidRDefault="00780BEF" w:rsidP="00780BEF">
            <w:pPr>
              <w:pStyle w:val="TAL"/>
              <w:rPr>
                <w:rFonts w:cs="Arial"/>
                <w:lang w:val="en-US"/>
              </w:rPr>
            </w:pPr>
            <w:r w:rsidRPr="006F4D85">
              <w:rPr>
                <w:rFonts w:cs="Arial"/>
                <w:szCs w:val="16"/>
                <w:lang w:eastAsia="ja-JP"/>
              </w:rPr>
              <w:t>EPRE ratio of PBCH DMRS to SSS</w:t>
            </w:r>
          </w:p>
        </w:tc>
        <w:tc>
          <w:tcPr>
            <w:tcW w:w="701" w:type="dxa"/>
            <w:tcBorders>
              <w:bottom w:val="single" w:sz="4" w:space="0" w:color="auto"/>
            </w:tcBorders>
          </w:tcPr>
          <w:p w14:paraId="45BF5CB6" w14:textId="77777777" w:rsidR="00780BEF" w:rsidRPr="006F4D85" w:rsidRDefault="00780BEF" w:rsidP="00780BEF">
            <w:pPr>
              <w:pStyle w:val="TAC"/>
            </w:pPr>
            <w:r w:rsidRPr="006F4D85">
              <w:t>dB</w:t>
            </w:r>
          </w:p>
        </w:tc>
        <w:tc>
          <w:tcPr>
            <w:tcW w:w="3685" w:type="dxa"/>
            <w:gridSpan w:val="5"/>
            <w:tcBorders>
              <w:top w:val="nil"/>
              <w:bottom w:val="nil"/>
            </w:tcBorders>
            <w:shd w:val="clear" w:color="auto" w:fill="auto"/>
          </w:tcPr>
          <w:p w14:paraId="5954873C" w14:textId="77777777" w:rsidR="00780BEF" w:rsidRPr="006F4D85" w:rsidRDefault="00780BEF" w:rsidP="00780BEF">
            <w:pPr>
              <w:pStyle w:val="TAC"/>
            </w:pPr>
          </w:p>
        </w:tc>
        <w:tc>
          <w:tcPr>
            <w:tcW w:w="3954" w:type="dxa"/>
            <w:gridSpan w:val="5"/>
            <w:tcBorders>
              <w:top w:val="nil"/>
              <w:bottom w:val="nil"/>
            </w:tcBorders>
            <w:shd w:val="clear" w:color="auto" w:fill="auto"/>
          </w:tcPr>
          <w:p w14:paraId="1AD4EFD3" w14:textId="77777777" w:rsidR="00780BEF" w:rsidRPr="006F4D85" w:rsidRDefault="00780BEF" w:rsidP="00780BEF">
            <w:pPr>
              <w:pStyle w:val="TAC"/>
            </w:pPr>
          </w:p>
        </w:tc>
      </w:tr>
      <w:tr w:rsidR="00780BEF" w:rsidRPr="006F4D85" w14:paraId="0701058E" w14:textId="77777777" w:rsidTr="006C6041">
        <w:trPr>
          <w:cantSplit/>
          <w:trHeight w:val="136"/>
          <w:jc w:val="center"/>
        </w:trPr>
        <w:tc>
          <w:tcPr>
            <w:tcW w:w="2560" w:type="dxa"/>
            <w:gridSpan w:val="2"/>
            <w:tcBorders>
              <w:left w:val="single" w:sz="4" w:space="0" w:color="auto"/>
              <w:bottom w:val="single" w:sz="4" w:space="0" w:color="auto"/>
            </w:tcBorders>
          </w:tcPr>
          <w:p w14:paraId="2952A29D" w14:textId="77777777" w:rsidR="00780BEF" w:rsidRPr="006F4D85" w:rsidRDefault="00780BEF" w:rsidP="00780BEF">
            <w:pPr>
              <w:pStyle w:val="TAL"/>
              <w:rPr>
                <w:rFonts w:cs="Arial"/>
                <w:lang w:val="en-US"/>
              </w:rPr>
            </w:pPr>
            <w:r w:rsidRPr="006F4D85">
              <w:rPr>
                <w:rFonts w:cs="Arial"/>
                <w:szCs w:val="16"/>
                <w:lang w:eastAsia="ja-JP"/>
              </w:rPr>
              <w:t>EPRE ratio of PBCH to PBCH DMRS</w:t>
            </w:r>
          </w:p>
        </w:tc>
        <w:tc>
          <w:tcPr>
            <w:tcW w:w="701" w:type="dxa"/>
            <w:tcBorders>
              <w:bottom w:val="single" w:sz="4" w:space="0" w:color="auto"/>
            </w:tcBorders>
          </w:tcPr>
          <w:p w14:paraId="6235248B" w14:textId="77777777" w:rsidR="00780BEF" w:rsidRPr="006F4D85" w:rsidRDefault="00780BEF" w:rsidP="00780BEF">
            <w:pPr>
              <w:pStyle w:val="TAC"/>
            </w:pPr>
            <w:r w:rsidRPr="006F4D85">
              <w:t>dB</w:t>
            </w:r>
          </w:p>
        </w:tc>
        <w:tc>
          <w:tcPr>
            <w:tcW w:w="3685" w:type="dxa"/>
            <w:gridSpan w:val="5"/>
            <w:tcBorders>
              <w:top w:val="nil"/>
              <w:bottom w:val="nil"/>
            </w:tcBorders>
            <w:shd w:val="clear" w:color="auto" w:fill="auto"/>
          </w:tcPr>
          <w:p w14:paraId="2BC7DB96" w14:textId="77777777" w:rsidR="00780BEF" w:rsidRPr="006F4D85" w:rsidRDefault="00780BEF" w:rsidP="00780BEF">
            <w:pPr>
              <w:pStyle w:val="TAC"/>
            </w:pPr>
          </w:p>
        </w:tc>
        <w:tc>
          <w:tcPr>
            <w:tcW w:w="3954" w:type="dxa"/>
            <w:gridSpan w:val="5"/>
            <w:tcBorders>
              <w:top w:val="nil"/>
              <w:bottom w:val="nil"/>
            </w:tcBorders>
            <w:shd w:val="clear" w:color="auto" w:fill="auto"/>
          </w:tcPr>
          <w:p w14:paraId="2D3FE355" w14:textId="77777777" w:rsidR="00780BEF" w:rsidRPr="006F4D85" w:rsidRDefault="00780BEF" w:rsidP="00780BEF">
            <w:pPr>
              <w:pStyle w:val="TAC"/>
            </w:pPr>
          </w:p>
        </w:tc>
      </w:tr>
      <w:tr w:rsidR="00780BEF" w:rsidRPr="006F4D85" w14:paraId="56F12B6A" w14:textId="77777777" w:rsidTr="006C6041">
        <w:trPr>
          <w:cantSplit/>
          <w:trHeight w:val="145"/>
          <w:jc w:val="center"/>
        </w:trPr>
        <w:tc>
          <w:tcPr>
            <w:tcW w:w="2560" w:type="dxa"/>
            <w:gridSpan w:val="2"/>
            <w:tcBorders>
              <w:left w:val="single" w:sz="4" w:space="0" w:color="auto"/>
              <w:bottom w:val="single" w:sz="4" w:space="0" w:color="auto"/>
            </w:tcBorders>
          </w:tcPr>
          <w:p w14:paraId="4D3ECB9D" w14:textId="77777777" w:rsidR="00780BEF" w:rsidRPr="006F4D85" w:rsidRDefault="00780BEF" w:rsidP="00780BEF">
            <w:pPr>
              <w:pStyle w:val="TAL"/>
              <w:rPr>
                <w:rFonts w:cs="Arial"/>
                <w:lang w:val="en-US"/>
              </w:rPr>
            </w:pPr>
            <w:r w:rsidRPr="006F4D85">
              <w:rPr>
                <w:rFonts w:cs="Arial"/>
                <w:szCs w:val="16"/>
                <w:lang w:eastAsia="ja-JP"/>
              </w:rPr>
              <w:t>EPRE ratio of PSS to SSS</w:t>
            </w:r>
          </w:p>
        </w:tc>
        <w:tc>
          <w:tcPr>
            <w:tcW w:w="701" w:type="dxa"/>
            <w:tcBorders>
              <w:bottom w:val="single" w:sz="4" w:space="0" w:color="auto"/>
            </w:tcBorders>
          </w:tcPr>
          <w:p w14:paraId="7D161442" w14:textId="77777777" w:rsidR="00780BEF" w:rsidRPr="006F4D85" w:rsidRDefault="00780BEF" w:rsidP="00780BEF">
            <w:pPr>
              <w:pStyle w:val="TAC"/>
            </w:pPr>
            <w:r w:rsidRPr="006F4D85">
              <w:t>dB</w:t>
            </w:r>
          </w:p>
        </w:tc>
        <w:tc>
          <w:tcPr>
            <w:tcW w:w="3685" w:type="dxa"/>
            <w:gridSpan w:val="5"/>
            <w:tcBorders>
              <w:top w:val="nil"/>
              <w:bottom w:val="nil"/>
            </w:tcBorders>
            <w:shd w:val="clear" w:color="auto" w:fill="auto"/>
          </w:tcPr>
          <w:p w14:paraId="53141A17" w14:textId="0FB4687F" w:rsidR="00780BEF" w:rsidRPr="006F4D85" w:rsidRDefault="00780BEF" w:rsidP="00780BEF">
            <w:pPr>
              <w:pStyle w:val="TAC"/>
            </w:pPr>
            <w:r w:rsidRPr="006F4D85">
              <w:t>0</w:t>
            </w:r>
          </w:p>
        </w:tc>
        <w:tc>
          <w:tcPr>
            <w:tcW w:w="3954" w:type="dxa"/>
            <w:gridSpan w:val="5"/>
            <w:tcBorders>
              <w:top w:val="nil"/>
              <w:bottom w:val="nil"/>
            </w:tcBorders>
            <w:shd w:val="clear" w:color="auto" w:fill="auto"/>
          </w:tcPr>
          <w:p w14:paraId="4539D6C5" w14:textId="1DCD258A" w:rsidR="00780BEF" w:rsidRPr="006F4D85" w:rsidRDefault="00780BEF" w:rsidP="00780BEF">
            <w:pPr>
              <w:pStyle w:val="TAC"/>
            </w:pPr>
            <w:r w:rsidRPr="006F4D85">
              <w:t>Not sent</w:t>
            </w:r>
          </w:p>
        </w:tc>
      </w:tr>
      <w:tr w:rsidR="00780BEF" w:rsidRPr="006F4D85" w14:paraId="338F6DF1" w14:textId="77777777" w:rsidTr="006C6041">
        <w:trPr>
          <w:cantSplit/>
          <w:trHeight w:val="136"/>
          <w:jc w:val="center"/>
        </w:trPr>
        <w:tc>
          <w:tcPr>
            <w:tcW w:w="2560" w:type="dxa"/>
            <w:gridSpan w:val="2"/>
            <w:tcBorders>
              <w:left w:val="single" w:sz="4" w:space="0" w:color="auto"/>
              <w:bottom w:val="single" w:sz="4" w:space="0" w:color="auto"/>
            </w:tcBorders>
          </w:tcPr>
          <w:p w14:paraId="7D1B7844" w14:textId="77777777" w:rsidR="00780BEF" w:rsidRPr="006F4D85" w:rsidRDefault="00780BEF" w:rsidP="00780BEF">
            <w:pPr>
              <w:pStyle w:val="TAL"/>
              <w:rPr>
                <w:rFonts w:cs="Arial"/>
                <w:lang w:val="en-US"/>
              </w:rPr>
            </w:pPr>
            <w:r w:rsidRPr="006F4D85">
              <w:rPr>
                <w:rFonts w:cs="Arial"/>
                <w:szCs w:val="16"/>
                <w:lang w:eastAsia="ja-JP"/>
              </w:rPr>
              <w:t xml:space="preserve">EPRE ratio of PDSCH DMRS to SSS </w:t>
            </w:r>
          </w:p>
        </w:tc>
        <w:tc>
          <w:tcPr>
            <w:tcW w:w="701" w:type="dxa"/>
            <w:tcBorders>
              <w:bottom w:val="single" w:sz="4" w:space="0" w:color="auto"/>
            </w:tcBorders>
          </w:tcPr>
          <w:p w14:paraId="21E1C516" w14:textId="77777777" w:rsidR="00780BEF" w:rsidRPr="006F4D85" w:rsidRDefault="00780BEF" w:rsidP="00780BEF">
            <w:pPr>
              <w:pStyle w:val="TAC"/>
            </w:pPr>
            <w:r w:rsidRPr="006F4D85">
              <w:t>dB</w:t>
            </w:r>
          </w:p>
        </w:tc>
        <w:tc>
          <w:tcPr>
            <w:tcW w:w="3685" w:type="dxa"/>
            <w:gridSpan w:val="5"/>
            <w:tcBorders>
              <w:top w:val="nil"/>
              <w:bottom w:val="nil"/>
            </w:tcBorders>
            <w:shd w:val="clear" w:color="auto" w:fill="auto"/>
          </w:tcPr>
          <w:p w14:paraId="6D52A48C" w14:textId="77777777" w:rsidR="00780BEF" w:rsidRPr="006F4D85" w:rsidRDefault="00780BEF" w:rsidP="00780BEF">
            <w:pPr>
              <w:pStyle w:val="TAC"/>
            </w:pPr>
          </w:p>
        </w:tc>
        <w:tc>
          <w:tcPr>
            <w:tcW w:w="3954" w:type="dxa"/>
            <w:gridSpan w:val="5"/>
            <w:tcBorders>
              <w:top w:val="nil"/>
              <w:bottom w:val="nil"/>
            </w:tcBorders>
            <w:shd w:val="clear" w:color="auto" w:fill="auto"/>
          </w:tcPr>
          <w:p w14:paraId="167F7A9C" w14:textId="77777777" w:rsidR="00780BEF" w:rsidRPr="006F4D85" w:rsidRDefault="00780BEF" w:rsidP="00780BEF">
            <w:pPr>
              <w:pStyle w:val="TAC"/>
            </w:pPr>
          </w:p>
        </w:tc>
      </w:tr>
      <w:tr w:rsidR="00780BEF" w:rsidRPr="006F4D85" w14:paraId="65809C74" w14:textId="77777777" w:rsidTr="006C6041">
        <w:trPr>
          <w:cantSplit/>
          <w:trHeight w:val="136"/>
          <w:jc w:val="center"/>
        </w:trPr>
        <w:tc>
          <w:tcPr>
            <w:tcW w:w="2560" w:type="dxa"/>
            <w:gridSpan w:val="2"/>
            <w:tcBorders>
              <w:left w:val="single" w:sz="4" w:space="0" w:color="auto"/>
              <w:bottom w:val="single" w:sz="4" w:space="0" w:color="auto"/>
            </w:tcBorders>
          </w:tcPr>
          <w:p w14:paraId="20798407" w14:textId="77777777" w:rsidR="00780BEF" w:rsidRPr="006F4D85" w:rsidRDefault="00780BEF" w:rsidP="00780BEF">
            <w:pPr>
              <w:pStyle w:val="TAL"/>
              <w:rPr>
                <w:rFonts w:cs="Arial"/>
                <w:lang w:val="en-US"/>
              </w:rPr>
            </w:pPr>
            <w:r w:rsidRPr="006F4D85">
              <w:rPr>
                <w:rFonts w:cs="Arial"/>
                <w:szCs w:val="16"/>
                <w:lang w:eastAsia="ja-JP"/>
              </w:rPr>
              <w:t>EPRE ratio of PDSCH to PDSCH DMRS</w:t>
            </w:r>
          </w:p>
        </w:tc>
        <w:tc>
          <w:tcPr>
            <w:tcW w:w="701" w:type="dxa"/>
            <w:tcBorders>
              <w:bottom w:val="single" w:sz="4" w:space="0" w:color="auto"/>
            </w:tcBorders>
          </w:tcPr>
          <w:p w14:paraId="70CAD356" w14:textId="77777777" w:rsidR="00780BEF" w:rsidRPr="006F4D85" w:rsidRDefault="00780BEF" w:rsidP="00780BEF">
            <w:pPr>
              <w:pStyle w:val="TAC"/>
            </w:pPr>
            <w:r w:rsidRPr="006F4D85">
              <w:t>dB</w:t>
            </w:r>
          </w:p>
        </w:tc>
        <w:tc>
          <w:tcPr>
            <w:tcW w:w="3685" w:type="dxa"/>
            <w:gridSpan w:val="5"/>
            <w:tcBorders>
              <w:top w:val="nil"/>
              <w:bottom w:val="nil"/>
            </w:tcBorders>
            <w:shd w:val="clear" w:color="auto" w:fill="auto"/>
          </w:tcPr>
          <w:p w14:paraId="301A7F6E" w14:textId="77777777" w:rsidR="00780BEF" w:rsidRPr="006F4D85" w:rsidRDefault="00780BEF" w:rsidP="00780BEF">
            <w:pPr>
              <w:pStyle w:val="TAC"/>
            </w:pPr>
          </w:p>
        </w:tc>
        <w:tc>
          <w:tcPr>
            <w:tcW w:w="3954" w:type="dxa"/>
            <w:gridSpan w:val="5"/>
            <w:tcBorders>
              <w:top w:val="nil"/>
              <w:bottom w:val="nil"/>
            </w:tcBorders>
            <w:shd w:val="clear" w:color="auto" w:fill="auto"/>
          </w:tcPr>
          <w:p w14:paraId="03977C1A" w14:textId="77777777" w:rsidR="00780BEF" w:rsidRPr="006F4D85" w:rsidRDefault="00780BEF" w:rsidP="00780BEF">
            <w:pPr>
              <w:pStyle w:val="TAC"/>
            </w:pPr>
          </w:p>
        </w:tc>
      </w:tr>
      <w:tr w:rsidR="00780BEF" w:rsidRPr="006F4D85" w14:paraId="5DD94AEE" w14:textId="77777777" w:rsidTr="006C6041">
        <w:trPr>
          <w:cantSplit/>
          <w:trHeight w:val="136"/>
          <w:jc w:val="center"/>
        </w:trPr>
        <w:tc>
          <w:tcPr>
            <w:tcW w:w="2560" w:type="dxa"/>
            <w:gridSpan w:val="2"/>
            <w:tcBorders>
              <w:left w:val="single" w:sz="4" w:space="0" w:color="auto"/>
              <w:bottom w:val="single" w:sz="4" w:space="0" w:color="auto"/>
            </w:tcBorders>
          </w:tcPr>
          <w:p w14:paraId="11FEF206" w14:textId="77777777" w:rsidR="00780BEF" w:rsidRPr="006F4D85" w:rsidRDefault="00780BEF" w:rsidP="00780BEF">
            <w:pPr>
              <w:pStyle w:val="TAL"/>
              <w:rPr>
                <w:rFonts w:cs="Arial"/>
                <w:lang w:val="en-US"/>
              </w:rPr>
            </w:pPr>
            <w:r w:rsidRPr="006F4D85">
              <w:rPr>
                <w:rFonts w:cs="Arial"/>
                <w:szCs w:val="16"/>
                <w:lang w:eastAsia="ja-JP"/>
              </w:rPr>
              <w:t>EPRE ratio of OCNG DMRS to SSS</w:t>
            </w:r>
          </w:p>
        </w:tc>
        <w:tc>
          <w:tcPr>
            <w:tcW w:w="701" w:type="dxa"/>
            <w:tcBorders>
              <w:bottom w:val="single" w:sz="4" w:space="0" w:color="auto"/>
            </w:tcBorders>
          </w:tcPr>
          <w:p w14:paraId="7C978886" w14:textId="77777777" w:rsidR="00780BEF" w:rsidRPr="006F4D85" w:rsidRDefault="00780BEF" w:rsidP="00780BEF">
            <w:pPr>
              <w:pStyle w:val="TAC"/>
            </w:pPr>
            <w:r w:rsidRPr="006F4D85">
              <w:t>dB</w:t>
            </w:r>
          </w:p>
        </w:tc>
        <w:tc>
          <w:tcPr>
            <w:tcW w:w="3685" w:type="dxa"/>
            <w:gridSpan w:val="5"/>
            <w:tcBorders>
              <w:top w:val="nil"/>
              <w:bottom w:val="nil"/>
            </w:tcBorders>
            <w:shd w:val="clear" w:color="auto" w:fill="auto"/>
          </w:tcPr>
          <w:p w14:paraId="5C5D6D4C" w14:textId="77777777" w:rsidR="00780BEF" w:rsidRPr="006F4D85" w:rsidRDefault="00780BEF" w:rsidP="00780BEF">
            <w:pPr>
              <w:pStyle w:val="TAC"/>
            </w:pPr>
          </w:p>
        </w:tc>
        <w:tc>
          <w:tcPr>
            <w:tcW w:w="3954" w:type="dxa"/>
            <w:gridSpan w:val="5"/>
            <w:tcBorders>
              <w:top w:val="nil"/>
              <w:bottom w:val="nil"/>
            </w:tcBorders>
            <w:shd w:val="clear" w:color="auto" w:fill="auto"/>
          </w:tcPr>
          <w:p w14:paraId="0736D6C0" w14:textId="77777777" w:rsidR="00780BEF" w:rsidRPr="006F4D85" w:rsidRDefault="00780BEF" w:rsidP="00780BEF">
            <w:pPr>
              <w:pStyle w:val="TAC"/>
            </w:pPr>
          </w:p>
        </w:tc>
      </w:tr>
      <w:tr w:rsidR="00780BEF" w:rsidRPr="006F4D85" w14:paraId="687D6A3E" w14:textId="77777777" w:rsidTr="006C6041">
        <w:trPr>
          <w:cantSplit/>
          <w:trHeight w:val="136"/>
          <w:jc w:val="center"/>
        </w:trPr>
        <w:tc>
          <w:tcPr>
            <w:tcW w:w="2560" w:type="dxa"/>
            <w:gridSpan w:val="2"/>
            <w:tcBorders>
              <w:left w:val="single" w:sz="4" w:space="0" w:color="auto"/>
              <w:bottom w:val="single" w:sz="4" w:space="0" w:color="auto"/>
            </w:tcBorders>
          </w:tcPr>
          <w:p w14:paraId="741C7BBA" w14:textId="77777777" w:rsidR="00780BEF" w:rsidRPr="006F4D85" w:rsidRDefault="00780BEF" w:rsidP="00780BEF">
            <w:pPr>
              <w:pStyle w:val="TAL"/>
              <w:rPr>
                <w:rFonts w:cs="Arial"/>
                <w:lang w:val="en-US"/>
              </w:rPr>
            </w:pPr>
            <w:r w:rsidRPr="006F4D85">
              <w:rPr>
                <w:rFonts w:cs="Arial"/>
                <w:szCs w:val="16"/>
                <w:lang w:eastAsia="ja-JP"/>
              </w:rPr>
              <w:t>EPRE ratio of OCNG to OCNG DMRS</w:t>
            </w:r>
          </w:p>
        </w:tc>
        <w:tc>
          <w:tcPr>
            <w:tcW w:w="701" w:type="dxa"/>
            <w:tcBorders>
              <w:bottom w:val="single" w:sz="4" w:space="0" w:color="auto"/>
            </w:tcBorders>
          </w:tcPr>
          <w:p w14:paraId="03C384A9" w14:textId="77777777" w:rsidR="00780BEF" w:rsidRPr="006F4D85" w:rsidRDefault="00780BEF" w:rsidP="00780BEF">
            <w:pPr>
              <w:pStyle w:val="TAC"/>
            </w:pPr>
            <w:r w:rsidRPr="006F4D85">
              <w:t>dB</w:t>
            </w:r>
          </w:p>
        </w:tc>
        <w:tc>
          <w:tcPr>
            <w:tcW w:w="3685" w:type="dxa"/>
            <w:gridSpan w:val="5"/>
            <w:tcBorders>
              <w:top w:val="nil"/>
              <w:bottom w:val="single" w:sz="4" w:space="0" w:color="auto"/>
            </w:tcBorders>
            <w:shd w:val="clear" w:color="auto" w:fill="auto"/>
          </w:tcPr>
          <w:p w14:paraId="7EC5050F" w14:textId="77777777" w:rsidR="00780BEF" w:rsidRPr="006F4D85" w:rsidRDefault="00780BEF" w:rsidP="00780BEF">
            <w:pPr>
              <w:pStyle w:val="TAC"/>
            </w:pPr>
          </w:p>
        </w:tc>
        <w:tc>
          <w:tcPr>
            <w:tcW w:w="3954" w:type="dxa"/>
            <w:gridSpan w:val="5"/>
            <w:tcBorders>
              <w:top w:val="nil"/>
              <w:bottom w:val="nil"/>
            </w:tcBorders>
            <w:shd w:val="clear" w:color="auto" w:fill="auto"/>
          </w:tcPr>
          <w:p w14:paraId="675FFD18" w14:textId="77777777" w:rsidR="00780BEF" w:rsidRPr="006F4D85" w:rsidRDefault="00780BEF" w:rsidP="00780BEF">
            <w:pPr>
              <w:pStyle w:val="TAC"/>
            </w:pPr>
          </w:p>
        </w:tc>
      </w:tr>
      <w:tr w:rsidR="00780BEF" w:rsidRPr="006F4D85" w14:paraId="7FC312C6" w14:textId="77777777" w:rsidTr="006C6041">
        <w:trPr>
          <w:cantSplit/>
          <w:trHeight w:val="149"/>
          <w:jc w:val="center"/>
        </w:trPr>
        <w:tc>
          <w:tcPr>
            <w:tcW w:w="1337" w:type="dxa"/>
          </w:tcPr>
          <w:p w14:paraId="2E61B546" w14:textId="77777777" w:rsidR="00780BEF" w:rsidRPr="006F4D85" w:rsidRDefault="00780BEF" w:rsidP="00780BEF">
            <w:pPr>
              <w:pStyle w:val="TAL"/>
            </w:pPr>
            <w:proofErr w:type="spellStart"/>
            <w:r w:rsidRPr="006F4D85">
              <w:rPr>
                <w:rFonts w:eastAsia="?? ??"/>
              </w:rPr>
              <w:t>ssb</w:t>
            </w:r>
            <w:proofErr w:type="spellEnd"/>
            <w:r w:rsidRPr="006F4D85">
              <w:rPr>
                <w:rFonts w:eastAsia="?? ??"/>
              </w:rPr>
              <w:t>-Index 0 SNR</w:t>
            </w:r>
          </w:p>
        </w:tc>
        <w:tc>
          <w:tcPr>
            <w:tcW w:w="1223" w:type="dxa"/>
          </w:tcPr>
          <w:p w14:paraId="757415B8" w14:textId="77777777" w:rsidR="00780BEF" w:rsidRPr="006F4D85" w:rsidRDefault="00780BEF" w:rsidP="00780BEF">
            <w:pPr>
              <w:pStyle w:val="TAL"/>
              <w:rPr>
                <w:noProof/>
                <w:lang w:val="it-IT"/>
              </w:rPr>
            </w:pPr>
            <w:r w:rsidRPr="006F4D85">
              <w:rPr>
                <w:noProof/>
                <w:lang w:val="it-IT"/>
              </w:rPr>
              <w:t>Config 1, 2</w:t>
            </w:r>
          </w:p>
        </w:tc>
        <w:tc>
          <w:tcPr>
            <w:tcW w:w="701" w:type="dxa"/>
          </w:tcPr>
          <w:p w14:paraId="01722524" w14:textId="77777777" w:rsidR="00780BEF" w:rsidRPr="006F4D85" w:rsidRDefault="00780BEF" w:rsidP="00780BEF">
            <w:pPr>
              <w:pStyle w:val="TAC"/>
            </w:pPr>
            <w:r w:rsidRPr="006F4D85">
              <w:t>dB</w:t>
            </w:r>
          </w:p>
        </w:tc>
        <w:tc>
          <w:tcPr>
            <w:tcW w:w="979" w:type="dxa"/>
          </w:tcPr>
          <w:p w14:paraId="13077BC5" w14:textId="491C995B" w:rsidR="00780BEF" w:rsidRPr="006F4D85" w:rsidRDefault="00780BEF" w:rsidP="00780BEF">
            <w:pPr>
              <w:pStyle w:val="TAC"/>
            </w:pPr>
            <w:r w:rsidRPr="00D3646D">
              <w:t>2</w:t>
            </w:r>
            <w:r w:rsidRPr="00103FCB">
              <w:rPr>
                <w:vertAlign w:val="superscript"/>
              </w:rPr>
              <w:t xml:space="preserve">Note </w:t>
            </w:r>
            <w:r>
              <w:rPr>
                <w:vertAlign w:val="superscript"/>
              </w:rPr>
              <w:t>6</w:t>
            </w:r>
          </w:p>
        </w:tc>
        <w:tc>
          <w:tcPr>
            <w:tcW w:w="740" w:type="dxa"/>
          </w:tcPr>
          <w:p w14:paraId="2123F60F" w14:textId="69340EE6" w:rsidR="00780BEF" w:rsidRPr="006F4D85" w:rsidRDefault="00780BEF" w:rsidP="00780BEF">
            <w:pPr>
              <w:pStyle w:val="TAC"/>
            </w:pPr>
            <w:r w:rsidRPr="00D3646D">
              <w:t>-6</w:t>
            </w:r>
            <w:r w:rsidRPr="00103FCB">
              <w:rPr>
                <w:vertAlign w:val="superscript"/>
              </w:rPr>
              <w:t xml:space="preserve">Note </w:t>
            </w:r>
            <w:r>
              <w:rPr>
                <w:vertAlign w:val="superscript"/>
              </w:rPr>
              <w:t>6</w:t>
            </w:r>
          </w:p>
        </w:tc>
        <w:tc>
          <w:tcPr>
            <w:tcW w:w="740" w:type="dxa"/>
          </w:tcPr>
          <w:p w14:paraId="7BA352FB" w14:textId="7975BE77" w:rsidR="00780BEF" w:rsidRPr="006F4D85" w:rsidRDefault="00780BEF" w:rsidP="00780BEF">
            <w:pPr>
              <w:pStyle w:val="TAC"/>
            </w:pPr>
            <w:r w:rsidRPr="00D3646D">
              <w:t>-15</w:t>
            </w:r>
          </w:p>
        </w:tc>
        <w:tc>
          <w:tcPr>
            <w:tcW w:w="740" w:type="dxa"/>
          </w:tcPr>
          <w:p w14:paraId="43B37237" w14:textId="12EF625F" w:rsidR="00780BEF" w:rsidRPr="006F4D85" w:rsidRDefault="00780BEF" w:rsidP="00780BEF">
            <w:pPr>
              <w:pStyle w:val="TAC"/>
            </w:pPr>
            <w:r w:rsidRPr="00D3646D">
              <w:t>-4.5</w:t>
            </w:r>
          </w:p>
        </w:tc>
        <w:tc>
          <w:tcPr>
            <w:tcW w:w="486" w:type="dxa"/>
          </w:tcPr>
          <w:p w14:paraId="56316FFC" w14:textId="0D2C7B67" w:rsidR="00780BEF" w:rsidRPr="006F4D85" w:rsidRDefault="00780BEF" w:rsidP="00780BEF">
            <w:pPr>
              <w:pStyle w:val="TAC"/>
            </w:pPr>
            <w:r w:rsidRPr="00D3646D">
              <w:t>2</w:t>
            </w:r>
            <w:r w:rsidRPr="00103FCB">
              <w:rPr>
                <w:vertAlign w:val="superscript"/>
              </w:rPr>
              <w:t xml:space="preserve">Note </w:t>
            </w:r>
            <w:r>
              <w:rPr>
                <w:vertAlign w:val="superscript"/>
              </w:rPr>
              <w:t>6</w:t>
            </w:r>
          </w:p>
        </w:tc>
        <w:tc>
          <w:tcPr>
            <w:tcW w:w="3954" w:type="dxa"/>
            <w:gridSpan w:val="5"/>
            <w:tcBorders>
              <w:top w:val="nil"/>
            </w:tcBorders>
            <w:shd w:val="clear" w:color="auto" w:fill="auto"/>
          </w:tcPr>
          <w:p w14:paraId="41A205BE" w14:textId="77777777" w:rsidR="00780BEF" w:rsidRPr="006F4D85" w:rsidRDefault="00780BEF" w:rsidP="00780BEF">
            <w:pPr>
              <w:pStyle w:val="TAC"/>
            </w:pPr>
          </w:p>
        </w:tc>
      </w:tr>
      <w:tr w:rsidR="00780BEF" w:rsidRPr="006F4D85" w14:paraId="56FDFA99" w14:textId="77777777" w:rsidTr="006C6041">
        <w:trPr>
          <w:cantSplit/>
          <w:trHeight w:val="199"/>
          <w:jc w:val="center"/>
        </w:trPr>
        <w:tc>
          <w:tcPr>
            <w:tcW w:w="1337" w:type="dxa"/>
          </w:tcPr>
          <w:p w14:paraId="79B44471" w14:textId="77777777" w:rsidR="00780BEF" w:rsidRPr="006F4D85" w:rsidRDefault="00780BEF" w:rsidP="00780BEF">
            <w:pPr>
              <w:pStyle w:val="TAL"/>
              <w:rPr>
                <w:rFonts w:eastAsia="?? ??"/>
              </w:rPr>
            </w:pPr>
            <w:proofErr w:type="spellStart"/>
            <w:r w:rsidRPr="006F4D85">
              <w:rPr>
                <w:rFonts w:eastAsia="?? ??"/>
              </w:rPr>
              <w:t>ssb</w:t>
            </w:r>
            <w:proofErr w:type="spellEnd"/>
            <w:r w:rsidRPr="006F4D85">
              <w:rPr>
                <w:rFonts w:eastAsia="?? ??"/>
              </w:rPr>
              <w:t>-Index 1 SNR</w:t>
            </w:r>
          </w:p>
        </w:tc>
        <w:tc>
          <w:tcPr>
            <w:tcW w:w="1223" w:type="dxa"/>
          </w:tcPr>
          <w:p w14:paraId="13B28F7A" w14:textId="77777777" w:rsidR="00780BEF" w:rsidRPr="006F4D85" w:rsidRDefault="00780BEF" w:rsidP="00780BEF">
            <w:pPr>
              <w:pStyle w:val="TAL"/>
              <w:rPr>
                <w:noProof/>
                <w:lang w:val="it-IT"/>
              </w:rPr>
            </w:pPr>
            <w:r w:rsidRPr="006F4D85">
              <w:rPr>
                <w:noProof/>
                <w:lang w:val="it-IT"/>
              </w:rPr>
              <w:t>Config 1, 2</w:t>
            </w:r>
          </w:p>
        </w:tc>
        <w:tc>
          <w:tcPr>
            <w:tcW w:w="701" w:type="dxa"/>
          </w:tcPr>
          <w:p w14:paraId="4436E881" w14:textId="77777777" w:rsidR="00780BEF" w:rsidRPr="006F4D85" w:rsidRDefault="00780BEF" w:rsidP="00780BEF">
            <w:pPr>
              <w:pStyle w:val="TAC"/>
            </w:pPr>
          </w:p>
        </w:tc>
        <w:tc>
          <w:tcPr>
            <w:tcW w:w="3685" w:type="dxa"/>
            <w:gridSpan w:val="5"/>
          </w:tcPr>
          <w:p w14:paraId="098264A6" w14:textId="77777777" w:rsidR="00780BEF" w:rsidRPr="006F4D85" w:rsidRDefault="00780BEF" w:rsidP="00780BEF">
            <w:pPr>
              <w:pStyle w:val="TAC"/>
            </w:pPr>
            <w:r w:rsidRPr="006F4D85">
              <w:t>Not sent</w:t>
            </w:r>
          </w:p>
        </w:tc>
        <w:tc>
          <w:tcPr>
            <w:tcW w:w="994" w:type="dxa"/>
          </w:tcPr>
          <w:p w14:paraId="6A5BE83A" w14:textId="7E86DCD4" w:rsidR="00780BEF" w:rsidRPr="006F4D85" w:rsidRDefault="00780BEF" w:rsidP="00780BEF">
            <w:pPr>
              <w:pStyle w:val="TAC"/>
            </w:pPr>
            <w:r w:rsidRPr="00D3646D">
              <w:t>2</w:t>
            </w:r>
            <w:r w:rsidRPr="00103FCB">
              <w:rPr>
                <w:vertAlign w:val="superscript"/>
              </w:rPr>
              <w:t xml:space="preserve">Note </w:t>
            </w:r>
            <w:r>
              <w:rPr>
                <w:vertAlign w:val="superscript"/>
              </w:rPr>
              <w:t>6</w:t>
            </w:r>
          </w:p>
        </w:tc>
        <w:tc>
          <w:tcPr>
            <w:tcW w:w="740" w:type="dxa"/>
          </w:tcPr>
          <w:p w14:paraId="62E8F48D" w14:textId="77777777" w:rsidR="00780BEF" w:rsidRPr="006F4D85" w:rsidRDefault="00780BEF" w:rsidP="00780BEF">
            <w:pPr>
              <w:pStyle w:val="TAC"/>
            </w:pPr>
            <w:r w:rsidRPr="006F4D85">
              <w:t>-15</w:t>
            </w:r>
          </w:p>
        </w:tc>
        <w:tc>
          <w:tcPr>
            <w:tcW w:w="740" w:type="dxa"/>
          </w:tcPr>
          <w:p w14:paraId="1DFAAC40" w14:textId="77777777" w:rsidR="00780BEF" w:rsidRPr="006F4D85" w:rsidRDefault="00780BEF" w:rsidP="00780BEF">
            <w:pPr>
              <w:pStyle w:val="TAC"/>
            </w:pPr>
            <w:r w:rsidRPr="006F4D85">
              <w:t>-15</w:t>
            </w:r>
          </w:p>
        </w:tc>
        <w:tc>
          <w:tcPr>
            <w:tcW w:w="740" w:type="dxa"/>
          </w:tcPr>
          <w:p w14:paraId="34AEE3B9" w14:textId="77777777" w:rsidR="00780BEF" w:rsidRPr="006F4D85" w:rsidRDefault="00780BEF" w:rsidP="00780BEF">
            <w:pPr>
              <w:pStyle w:val="TAC"/>
            </w:pPr>
            <w:r w:rsidRPr="006F4D85">
              <w:t>-15</w:t>
            </w:r>
          </w:p>
        </w:tc>
        <w:tc>
          <w:tcPr>
            <w:tcW w:w="740" w:type="dxa"/>
          </w:tcPr>
          <w:p w14:paraId="34630D32" w14:textId="77777777" w:rsidR="00780BEF" w:rsidRPr="006F4D85" w:rsidRDefault="00780BEF" w:rsidP="00780BEF">
            <w:pPr>
              <w:pStyle w:val="TAC"/>
            </w:pPr>
            <w:r w:rsidRPr="006F4D85">
              <w:t>-15</w:t>
            </w:r>
          </w:p>
        </w:tc>
      </w:tr>
      <w:tr w:rsidR="00780BEF" w:rsidRPr="006F4D85" w14:paraId="78BC1328" w14:textId="77777777" w:rsidTr="006C6041">
        <w:trPr>
          <w:cantSplit/>
          <w:trHeight w:val="199"/>
          <w:jc w:val="center"/>
        </w:trPr>
        <w:tc>
          <w:tcPr>
            <w:tcW w:w="1337" w:type="dxa"/>
          </w:tcPr>
          <w:p w14:paraId="6883ABB4" w14:textId="77777777" w:rsidR="00780BEF" w:rsidRPr="006F4D85" w:rsidRDefault="00780BEF" w:rsidP="00780BEF">
            <w:pPr>
              <w:pStyle w:val="TAL"/>
              <w:rPr>
                <w:lang w:eastAsia="zh-CN"/>
              </w:rPr>
            </w:pPr>
            <w:r w:rsidRPr="006F4D85">
              <w:rPr>
                <w:rFonts w:hint="eastAsia"/>
                <w:lang w:eastAsia="zh-CN"/>
              </w:rPr>
              <w:t>S</w:t>
            </w:r>
            <w:r w:rsidRPr="006F4D85">
              <w:rPr>
                <w:lang w:eastAsia="zh-CN"/>
              </w:rPr>
              <w:t>NR on other channels and signals</w:t>
            </w:r>
          </w:p>
        </w:tc>
        <w:tc>
          <w:tcPr>
            <w:tcW w:w="1223" w:type="dxa"/>
          </w:tcPr>
          <w:p w14:paraId="1E5EF65A" w14:textId="77777777" w:rsidR="00780BEF" w:rsidRPr="006F4D85" w:rsidRDefault="00780BEF" w:rsidP="00780BEF">
            <w:pPr>
              <w:pStyle w:val="TAL"/>
              <w:rPr>
                <w:noProof/>
                <w:lang w:val="it-IT" w:eastAsia="zh-CN"/>
              </w:rPr>
            </w:pPr>
            <w:r w:rsidRPr="006F4D85">
              <w:rPr>
                <w:rFonts w:hint="eastAsia"/>
                <w:noProof/>
                <w:lang w:val="it-IT" w:eastAsia="zh-CN"/>
              </w:rPr>
              <w:t>C</w:t>
            </w:r>
            <w:r w:rsidRPr="006F4D85">
              <w:rPr>
                <w:noProof/>
                <w:lang w:val="it-IT" w:eastAsia="zh-CN"/>
              </w:rPr>
              <w:t>onfig 1, 2</w:t>
            </w:r>
          </w:p>
        </w:tc>
        <w:tc>
          <w:tcPr>
            <w:tcW w:w="701" w:type="dxa"/>
          </w:tcPr>
          <w:p w14:paraId="3C1DABFE" w14:textId="77777777" w:rsidR="00780BEF" w:rsidRPr="006F4D85" w:rsidRDefault="00780BEF" w:rsidP="00780BEF">
            <w:pPr>
              <w:pStyle w:val="TAC"/>
              <w:rPr>
                <w:lang w:eastAsia="zh-CN"/>
              </w:rPr>
            </w:pPr>
            <w:r w:rsidRPr="006F4D85">
              <w:rPr>
                <w:rFonts w:hint="eastAsia"/>
                <w:lang w:eastAsia="zh-CN"/>
              </w:rPr>
              <w:t>d</w:t>
            </w:r>
            <w:r w:rsidRPr="006F4D85">
              <w:rPr>
                <w:lang w:eastAsia="zh-CN"/>
              </w:rPr>
              <w:t>B</w:t>
            </w:r>
          </w:p>
        </w:tc>
        <w:tc>
          <w:tcPr>
            <w:tcW w:w="3685" w:type="dxa"/>
            <w:gridSpan w:val="5"/>
          </w:tcPr>
          <w:p w14:paraId="595C0C2F" w14:textId="77777777" w:rsidR="00780BEF" w:rsidRPr="006F4D85" w:rsidRDefault="00780BEF" w:rsidP="00780BEF">
            <w:pPr>
              <w:pStyle w:val="TAC"/>
              <w:rPr>
                <w:lang w:eastAsia="zh-CN"/>
              </w:rPr>
            </w:pPr>
            <w:r w:rsidRPr="006F4D85">
              <w:rPr>
                <w:lang w:eastAsia="zh-CN"/>
              </w:rPr>
              <w:t>2</w:t>
            </w:r>
          </w:p>
        </w:tc>
        <w:tc>
          <w:tcPr>
            <w:tcW w:w="3954" w:type="dxa"/>
            <w:gridSpan w:val="5"/>
          </w:tcPr>
          <w:p w14:paraId="3B4C49E8" w14:textId="77777777" w:rsidR="00780BEF" w:rsidRPr="006F4D85" w:rsidRDefault="00780BEF" w:rsidP="00780BEF">
            <w:pPr>
              <w:pStyle w:val="TAC"/>
              <w:rPr>
                <w:lang w:eastAsia="zh-CN"/>
              </w:rPr>
            </w:pPr>
            <w:r w:rsidRPr="006F4D85">
              <w:rPr>
                <w:lang w:eastAsia="zh-CN"/>
              </w:rPr>
              <w:t>N/A</w:t>
            </w:r>
          </w:p>
        </w:tc>
      </w:tr>
      <w:tr w:rsidR="00780BEF" w:rsidRPr="006F4D85" w14:paraId="64339CBE" w14:textId="77777777" w:rsidTr="006C6041">
        <w:trPr>
          <w:cantSplit/>
          <w:trHeight w:val="153"/>
          <w:jc w:val="center"/>
        </w:trPr>
        <w:tc>
          <w:tcPr>
            <w:tcW w:w="1337" w:type="dxa"/>
          </w:tcPr>
          <w:p w14:paraId="6237E97A" w14:textId="77777777" w:rsidR="00780BEF" w:rsidRPr="006F4D85" w:rsidRDefault="00780BEF" w:rsidP="00780BEF">
            <w:pPr>
              <w:pStyle w:val="TAL"/>
            </w:pPr>
            <w:r w:rsidRPr="006F4D85">
              <w:rPr>
                <w:position w:val="-12"/>
              </w:rPr>
              <w:object w:dxaOrig="420" w:dyaOrig="360" w14:anchorId="1312F80E">
                <v:shape id="_x0000_i1187" type="#_x0000_t75" style="width:21.05pt;height:21.05pt" o:ole="" fillcolor="window">
                  <v:imagedata r:id="rId12" o:title=""/>
                </v:shape>
                <o:OLEObject Type="Embed" ProgID="Equation.3" ShapeID="_x0000_i1187" DrawAspect="Content" ObjectID="_1683661906" r:id="rId17"/>
              </w:object>
            </w:r>
          </w:p>
        </w:tc>
        <w:tc>
          <w:tcPr>
            <w:tcW w:w="1223" w:type="dxa"/>
          </w:tcPr>
          <w:p w14:paraId="1604E895" w14:textId="77777777" w:rsidR="00780BEF" w:rsidRPr="006F4D85" w:rsidRDefault="00780BEF" w:rsidP="00780BEF">
            <w:pPr>
              <w:pStyle w:val="TAL"/>
              <w:rPr>
                <w:noProof/>
                <w:lang w:val="it-IT"/>
              </w:rPr>
            </w:pPr>
            <w:r w:rsidRPr="006F4D85">
              <w:rPr>
                <w:noProof/>
                <w:lang w:val="it-IT"/>
              </w:rPr>
              <w:t>Config 1, 2</w:t>
            </w:r>
          </w:p>
        </w:tc>
        <w:tc>
          <w:tcPr>
            <w:tcW w:w="701" w:type="dxa"/>
          </w:tcPr>
          <w:p w14:paraId="555B47E3" w14:textId="77777777" w:rsidR="00780BEF" w:rsidRPr="006F4D85" w:rsidRDefault="00780BEF" w:rsidP="00780BEF">
            <w:pPr>
              <w:pStyle w:val="TAC"/>
            </w:pPr>
            <w:r w:rsidRPr="006F4D85">
              <w:t>dBm/</w:t>
            </w:r>
            <w:r w:rsidRPr="006F4D85">
              <w:br/>
              <w:t>15KHz</w:t>
            </w:r>
          </w:p>
        </w:tc>
        <w:tc>
          <w:tcPr>
            <w:tcW w:w="3685" w:type="dxa"/>
            <w:gridSpan w:val="5"/>
          </w:tcPr>
          <w:p w14:paraId="29E1AC4D" w14:textId="56D046DB" w:rsidR="00780BEF" w:rsidRPr="006F4D85" w:rsidRDefault="00780BEF" w:rsidP="00780BEF">
            <w:pPr>
              <w:pStyle w:val="TAC"/>
            </w:pPr>
            <w:r w:rsidRPr="005F301C">
              <w:t>-92.1</w:t>
            </w:r>
          </w:p>
        </w:tc>
        <w:tc>
          <w:tcPr>
            <w:tcW w:w="3954" w:type="dxa"/>
            <w:gridSpan w:val="5"/>
          </w:tcPr>
          <w:p w14:paraId="519BE1D6" w14:textId="6C524CCE" w:rsidR="00780BEF" w:rsidRPr="006F4D85" w:rsidRDefault="00780BEF" w:rsidP="00780BEF">
            <w:pPr>
              <w:pStyle w:val="TAC"/>
            </w:pPr>
            <w:r w:rsidRPr="005F301C">
              <w:t>-92.1</w:t>
            </w:r>
          </w:p>
        </w:tc>
      </w:tr>
      <w:tr w:rsidR="00780BEF" w:rsidRPr="006F4D85" w14:paraId="51A4D603" w14:textId="77777777" w:rsidTr="006C6041">
        <w:trPr>
          <w:cantSplit/>
          <w:trHeight w:val="153"/>
          <w:jc w:val="center"/>
        </w:trPr>
        <w:tc>
          <w:tcPr>
            <w:tcW w:w="2560" w:type="dxa"/>
            <w:gridSpan w:val="2"/>
          </w:tcPr>
          <w:p w14:paraId="5FB72704" w14:textId="2FC44E0D" w:rsidR="00780BEF" w:rsidRPr="006F4D85" w:rsidRDefault="00780BEF" w:rsidP="00780BEF">
            <w:pPr>
              <w:pStyle w:val="TAL"/>
              <w:rPr>
                <w:noProof/>
                <w:lang w:val="it-IT"/>
              </w:rPr>
            </w:pPr>
            <w:r w:rsidRPr="002E2B99">
              <w:rPr>
                <w:rFonts w:eastAsia="?? ??"/>
              </w:rPr>
              <w:t xml:space="preserve">Time multiplexing of the downlink transmissions from each </w:t>
            </w:r>
            <w:proofErr w:type="spellStart"/>
            <w:r w:rsidRPr="002E2B99">
              <w:rPr>
                <w:rFonts w:eastAsia="?? ??"/>
              </w:rPr>
              <w:t>AoA</w:t>
            </w:r>
            <w:proofErr w:type="spellEnd"/>
          </w:p>
        </w:tc>
        <w:tc>
          <w:tcPr>
            <w:tcW w:w="701" w:type="dxa"/>
            <w:vAlign w:val="center"/>
          </w:tcPr>
          <w:p w14:paraId="1060A257" w14:textId="77777777" w:rsidR="00780BEF" w:rsidRPr="006F4D85" w:rsidRDefault="00780BEF" w:rsidP="00780BEF">
            <w:pPr>
              <w:pStyle w:val="TAC"/>
            </w:pPr>
          </w:p>
        </w:tc>
        <w:tc>
          <w:tcPr>
            <w:tcW w:w="7639" w:type="dxa"/>
            <w:gridSpan w:val="10"/>
          </w:tcPr>
          <w:p w14:paraId="5A5D8ADB" w14:textId="18F31620" w:rsidR="00780BEF" w:rsidRPr="006F4D85" w:rsidRDefault="00780BEF" w:rsidP="00780BEF">
            <w:pPr>
              <w:pStyle w:val="TAC"/>
            </w:pPr>
            <w:r w:rsidRPr="002E2B99">
              <w:rPr>
                <w:rFonts w:eastAsia="?? ??"/>
                <w:lang w:val="en-US"/>
              </w:rPr>
              <w:t xml:space="preserve">Defined in </w:t>
            </w:r>
            <w:r>
              <w:rPr>
                <w:rFonts w:eastAsia="?? ??"/>
                <w:lang w:val="en-US"/>
              </w:rPr>
              <w:t>Figure A.5.5.1.2</w:t>
            </w:r>
            <w:r w:rsidRPr="002E2B99">
              <w:rPr>
                <w:rFonts w:eastAsia="?? ??"/>
                <w:lang w:val="en-US"/>
              </w:rPr>
              <w:t>.1-2</w:t>
            </w:r>
          </w:p>
        </w:tc>
      </w:tr>
      <w:tr w:rsidR="00780BEF" w:rsidRPr="006F4D85" w14:paraId="4C2527BA" w14:textId="77777777" w:rsidTr="006C6041">
        <w:trPr>
          <w:cantSplit/>
          <w:trHeight w:val="168"/>
          <w:jc w:val="center"/>
        </w:trPr>
        <w:tc>
          <w:tcPr>
            <w:tcW w:w="2560" w:type="dxa"/>
            <w:gridSpan w:val="2"/>
          </w:tcPr>
          <w:p w14:paraId="2B11023C" w14:textId="77777777" w:rsidR="00780BEF" w:rsidRPr="006F4D85" w:rsidRDefault="00780BEF" w:rsidP="00780BEF">
            <w:pPr>
              <w:pStyle w:val="TAL"/>
            </w:pPr>
            <w:r w:rsidRPr="006F4D85">
              <w:rPr>
                <w:rFonts w:eastAsia="?? ??"/>
              </w:rPr>
              <w:t>Propagation condition</w:t>
            </w:r>
          </w:p>
        </w:tc>
        <w:tc>
          <w:tcPr>
            <w:tcW w:w="701" w:type="dxa"/>
          </w:tcPr>
          <w:p w14:paraId="468F9023" w14:textId="77777777" w:rsidR="00780BEF" w:rsidRPr="006F4D85" w:rsidRDefault="00780BEF" w:rsidP="00780BEF">
            <w:pPr>
              <w:pStyle w:val="TAC"/>
            </w:pPr>
          </w:p>
        </w:tc>
        <w:tc>
          <w:tcPr>
            <w:tcW w:w="3685" w:type="dxa"/>
            <w:gridSpan w:val="5"/>
          </w:tcPr>
          <w:p w14:paraId="0C996E7A" w14:textId="77777777" w:rsidR="00780BEF" w:rsidRPr="006F4D85" w:rsidRDefault="00780BEF" w:rsidP="00780BEF">
            <w:pPr>
              <w:pStyle w:val="TAC"/>
            </w:pPr>
            <w:r w:rsidRPr="006F4D85">
              <w:t>TDL-A 30ns 75Hz</w:t>
            </w:r>
          </w:p>
        </w:tc>
        <w:tc>
          <w:tcPr>
            <w:tcW w:w="3954" w:type="dxa"/>
            <w:gridSpan w:val="5"/>
          </w:tcPr>
          <w:p w14:paraId="752FF70A" w14:textId="77777777" w:rsidR="00780BEF" w:rsidRPr="006F4D85" w:rsidRDefault="00780BEF" w:rsidP="00780BEF">
            <w:pPr>
              <w:pStyle w:val="TAC"/>
            </w:pPr>
            <w:r w:rsidRPr="006F4D85">
              <w:t>TDL-A 30ns 75Hz</w:t>
            </w:r>
          </w:p>
        </w:tc>
      </w:tr>
      <w:tr w:rsidR="00780BEF" w:rsidRPr="006F4D85" w14:paraId="689FEFFA" w14:textId="77777777" w:rsidTr="007255B3">
        <w:trPr>
          <w:cantSplit/>
          <w:trHeight w:val="168"/>
          <w:jc w:val="center"/>
        </w:trPr>
        <w:tc>
          <w:tcPr>
            <w:tcW w:w="10900" w:type="dxa"/>
            <w:gridSpan w:val="13"/>
          </w:tcPr>
          <w:p w14:paraId="4871F664" w14:textId="484CFD76" w:rsidR="00780BEF" w:rsidRPr="006F4D85" w:rsidRDefault="00780BEF" w:rsidP="00780BEF">
            <w:pPr>
              <w:pStyle w:val="TAN"/>
            </w:pPr>
            <w:r w:rsidRPr="006F4D85">
              <w:t>Note 1:</w:t>
            </w:r>
            <w:r w:rsidRPr="006F4D85">
              <w:tab/>
              <w:t>OCNG shall be used such that a constant total transmitted power spectral density is achieved for all OFDM symbols.</w:t>
            </w:r>
          </w:p>
          <w:p w14:paraId="570642C7" w14:textId="77777777" w:rsidR="00780BEF" w:rsidRPr="006F4D85" w:rsidRDefault="00780BEF" w:rsidP="00780BEF">
            <w:pPr>
              <w:pStyle w:val="TAN"/>
            </w:pPr>
            <w:r w:rsidRPr="006F4D85">
              <w:t>Note 2:</w:t>
            </w:r>
            <w:r w:rsidRPr="006F4D85">
              <w:tab/>
              <w:t>The signal contains PDCCH for UEs other than the device under test as part of OCNG.</w:t>
            </w:r>
          </w:p>
          <w:p w14:paraId="263CAE14" w14:textId="77777777" w:rsidR="00780BEF" w:rsidRPr="006F4D85" w:rsidRDefault="00780BEF" w:rsidP="00780BEF">
            <w:pPr>
              <w:pStyle w:val="TAN"/>
            </w:pPr>
            <w:r w:rsidRPr="006F4D85">
              <w:t>Note 3:</w:t>
            </w:r>
            <w:r w:rsidRPr="006F4D85">
              <w:tab/>
              <w:t xml:space="preserve">SNR levels correspond to the signal to noise ratio over the SSS </w:t>
            </w:r>
            <w:proofErr w:type="spellStart"/>
            <w:r w:rsidRPr="006F4D85">
              <w:t>REs.</w:t>
            </w:r>
            <w:proofErr w:type="spellEnd"/>
          </w:p>
          <w:p w14:paraId="40CC8CE1" w14:textId="0BE3671D" w:rsidR="00780BEF" w:rsidRDefault="00780BEF" w:rsidP="00780BEF">
            <w:pPr>
              <w:pStyle w:val="TAN"/>
            </w:pPr>
            <w:r w:rsidRPr="006F4D85">
              <w:t>Note 4:</w:t>
            </w:r>
            <w:r w:rsidRPr="006F4D85">
              <w:rPr>
                <w:rFonts w:eastAsia="MS Mincho"/>
                <w:snapToGrid w:val="0"/>
              </w:rPr>
              <w:tab/>
            </w:r>
            <w:r w:rsidRPr="006F4D85">
              <w:t>The SNR values are specified for testing a UE which supports 2RX on at least one band. For testing of a UE which supports 4RX on all bands, the SNR during T3 is A.3.6.</w:t>
            </w:r>
          </w:p>
          <w:p w14:paraId="1F216F80" w14:textId="7B4D5A22" w:rsidR="00780BEF" w:rsidRDefault="00780BEF" w:rsidP="00780BEF">
            <w:pPr>
              <w:pStyle w:val="TAN"/>
              <w:rPr>
                <w:rFonts w:cs="Arial"/>
                <w:szCs w:val="18"/>
              </w:rPr>
            </w:pPr>
            <w:r w:rsidRPr="00FD5FCB">
              <w:t>Note 5:</w:t>
            </w:r>
            <w:r w:rsidRPr="00FD5FCB">
              <w:tab/>
              <w:t>Information about types of UE beam is given in B.2.1.3, and does not limit UE implementation or test system implementation</w:t>
            </w:r>
          </w:p>
          <w:p w14:paraId="00EEEA52" w14:textId="16D2BCFC" w:rsidR="00780BEF" w:rsidRPr="006F4D85" w:rsidRDefault="00780BEF" w:rsidP="00780BEF">
            <w:pPr>
              <w:pStyle w:val="TAN"/>
            </w:pPr>
            <w:r w:rsidRPr="001161D9">
              <w:t xml:space="preserve">Note </w:t>
            </w:r>
            <w:r>
              <w:t>6</w:t>
            </w:r>
            <w:r w:rsidRPr="001161D9">
              <w:t>:</w:t>
            </w:r>
            <w:r w:rsidRPr="001161D9">
              <w:tab/>
            </w:r>
            <w:r>
              <w:t>This value allows up to 1dB degradation from applied SNR to UE baseband</w:t>
            </w:r>
          </w:p>
        </w:tc>
      </w:tr>
    </w:tbl>
    <w:p w14:paraId="47C459F0" w14:textId="77777777" w:rsidR="00EE1256" w:rsidRPr="006F4D85" w:rsidRDefault="00EE1256" w:rsidP="00EE1256"/>
    <w:p w14:paraId="7C9CECA5" w14:textId="1BA138F6" w:rsidR="007C0059" w:rsidRPr="006F4D85" w:rsidRDefault="007C0059" w:rsidP="00EE1256">
      <w:pPr>
        <w:pStyle w:val="TH"/>
        <w:rPr>
          <w:lang w:val="en-US"/>
        </w:rPr>
      </w:pPr>
      <w:r w:rsidRPr="006F4D85">
        <w:rPr>
          <w:lang w:val="en-US"/>
        </w:rPr>
        <w:lastRenderedPageBreak/>
        <w:t>Table A.5.5.1.2.1-4: Void</w:t>
      </w:r>
    </w:p>
    <w:p w14:paraId="7C9CECA6" w14:textId="77777777" w:rsidR="007C0059" w:rsidRPr="006F4D85" w:rsidRDefault="007C0059" w:rsidP="007C0059">
      <w:pPr>
        <w:pStyle w:val="TH"/>
        <w:rPr>
          <w:rFonts w:eastAsia="Malgun Gothic"/>
          <w:kern w:val="20"/>
          <w:lang w:val="en-US"/>
        </w:rPr>
      </w:pPr>
      <w:r w:rsidRPr="006F4D85">
        <w:rPr>
          <w:rFonts w:eastAsia="Malgun Gothic"/>
          <w:noProof/>
          <w:kern w:val="20"/>
          <w:lang w:val="en-US" w:eastAsia="zh-CN"/>
        </w:rPr>
        <w:drawing>
          <wp:inline distT="0" distB="0" distL="0" distR="0" wp14:anchorId="7C9D35CA" wp14:editId="7C9D35CB">
            <wp:extent cx="4541520" cy="2552700"/>
            <wp:effectExtent l="0" t="0" r="0" b="0"/>
            <wp:docPr id="3011" name="Picture 3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541520" cy="2552700"/>
                    </a:xfrm>
                    <a:prstGeom prst="rect">
                      <a:avLst/>
                    </a:prstGeom>
                    <a:noFill/>
                    <a:ln>
                      <a:noFill/>
                    </a:ln>
                  </pic:spPr>
                </pic:pic>
              </a:graphicData>
            </a:graphic>
          </wp:inline>
        </w:drawing>
      </w:r>
    </w:p>
    <w:p w14:paraId="7C9CECA7" w14:textId="77777777" w:rsidR="007C0059" w:rsidRPr="006F4D85" w:rsidRDefault="007C0059" w:rsidP="007C0059">
      <w:pPr>
        <w:pStyle w:val="TF"/>
        <w:rPr>
          <w:sz w:val="22"/>
          <w:szCs w:val="22"/>
          <w:lang w:val="en-US"/>
        </w:rPr>
      </w:pPr>
      <w:r w:rsidRPr="006F4D85">
        <w:rPr>
          <w:lang w:val="en-US"/>
        </w:rPr>
        <w:t>Figure A.5.5.1.2.1-1: SNR variation for in-sync testing</w:t>
      </w:r>
    </w:p>
    <w:p w14:paraId="196251FC" w14:textId="4E17D823" w:rsidR="00A43CEF" w:rsidRPr="002E2B99" w:rsidRDefault="00817D32" w:rsidP="00A43CEF">
      <w:pPr>
        <w:pStyle w:val="TF"/>
        <w:rPr>
          <w:lang w:val="en-US"/>
        </w:rPr>
      </w:pPr>
      <w:r>
        <w:object w:dxaOrig="8511" w:dyaOrig="5731" w14:anchorId="33EF5C57">
          <v:shape id="_x0000_i1188" type="#_x0000_t75" style="width:373.85pt;height:251.45pt" o:ole="">
            <v:imagedata r:id="rId19" o:title=""/>
          </v:shape>
          <o:OLEObject Type="Embed" ProgID="Visio.Drawing.15" ShapeID="_x0000_i1188" DrawAspect="Content" ObjectID="_1683661907" r:id="rId20"/>
        </w:object>
      </w:r>
      <w:r w:rsidR="00A43CEF">
        <w:rPr>
          <w:lang w:val="en-US"/>
        </w:rPr>
        <w:t>Figure A.5.5.1.2</w:t>
      </w:r>
      <w:r w:rsidR="00A43CEF" w:rsidRPr="002E2B99">
        <w:rPr>
          <w:lang w:val="en-US"/>
        </w:rPr>
        <w:t xml:space="preserve">.1-2: </w:t>
      </w:r>
      <w:r w:rsidR="00A43CEF" w:rsidRPr="002E2B99">
        <w:t>Time multiplexed downlink transmissions</w:t>
      </w:r>
    </w:p>
    <w:p w14:paraId="7C9CECA8" w14:textId="77777777" w:rsidR="007C0059" w:rsidRPr="006F4D85" w:rsidRDefault="007C0059" w:rsidP="007C0059">
      <w:pPr>
        <w:rPr>
          <w:lang w:val="en-US" w:eastAsia="zh-CN"/>
        </w:rPr>
      </w:pPr>
    </w:p>
    <w:p w14:paraId="7C9CECA9" w14:textId="77777777" w:rsidR="007C0059" w:rsidRPr="006F4D85" w:rsidRDefault="007C0059" w:rsidP="007C0059">
      <w:pPr>
        <w:pStyle w:val="Heading5"/>
        <w:rPr>
          <w:snapToGrid w:val="0"/>
        </w:rPr>
      </w:pPr>
      <w:r w:rsidRPr="006F4D85">
        <w:rPr>
          <w:snapToGrid w:val="0"/>
        </w:rPr>
        <w:t>A.5.5.1.2.2</w:t>
      </w:r>
      <w:r w:rsidRPr="006F4D85">
        <w:rPr>
          <w:snapToGrid w:val="0"/>
        </w:rPr>
        <w:tab/>
        <w:t>Test Requirements</w:t>
      </w:r>
    </w:p>
    <w:p w14:paraId="7C9CECAA" w14:textId="77777777" w:rsidR="007C0059" w:rsidRPr="006F4D85" w:rsidRDefault="007C0059" w:rsidP="007C0059">
      <w:r w:rsidRPr="006F4D85">
        <w:t>The UE behaviour in each test during time durations T1, T2, T3, T4 and T5 shall be as follows:</w:t>
      </w:r>
    </w:p>
    <w:p w14:paraId="7C9CECAB" w14:textId="77777777" w:rsidR="007C0059" w:rsidRPr="006F4D85" w:rsidRDefault="007C0059" w:rsidP="007C0059">
      <w:r w:rsidRPr="006F4D85">
        <w:t>During the period from time point A to time point F (D1 second after the start of time duration T5) the UE shall transmit uplink signal at least in all uplink slots configured for CSI transmission according to the configured periodic CSI reporting.</w:t>
      </w:r>
    </w:p>
    <w:p w14:paraId="7C9CECAC" w14:textId="77777777" w:rsidR="007C0059" w:rsidRPr="006F4D85" w:rsidRDefault="007C0059" w:rsidP="007C0059">
      <w:r w:rsidRPr="006F4D85">
        <w:lastRenderedPageBreak/>
        <w:t>The rate of correct events observed during repeated tests shall be at least 90%.</w:t>
      </w:r>
    </w:p>
    <w:p w14:paraId="7C9CECAD" w14:textId="77777777" w:rsidR="007C0059" w:rsidRPr="006F4D85" w:rsidRDefault="007C0059" w:rsidP="007C0059">
      <w:pPr>
        <w:pStyle w:val="Heading4"/>
      </w:pPr>
      <w:r w:rsidRPr="006F4D85">
        <w:t>A.5.5.1.3</w:t>
      </w:r>
      <w:r w:rsidRPr="006F4D85">
        <w:tab/>
        <w:t xml:space="preserve">Radio Link Monitoring Out-of-sync Test for FR2 </w:t>
      </w:r>
      <w:proofErr w:type="spellStart"/>
      <w:r w:rsidRPr="006F4D85">
        <w:t>PSCell</w:t>
      </w:r>
      <w:proofErr w:type="spellEnd"/>
      <w:r w:rsidRPr="006F4D85">
        <w:t xml:space="preserve"> configured with SSB-based RLM RS in DRX mode</w:t>
      </w:r>
    </w:p>
    <w:p w14:paraId="7C9CECAE" w14:textId="77777777" w:rsidR="007C0059" w:rsidRPr="006F4D85" w:rsidRDefault="007C0059" w:rsidP="007C0059">
      <w:pPr>
        <w:pStyle w:val="Heading5"/>
        <w:rPr>
          <w:snapToGrid w:val="0"/>
          <w:lang w:eastAsia="zh-CN"/>
        </w:rPr>
      </w:pPr>
      <w:r w:rsidRPr="006F4D85">
        <w:rPr>
          <w:snapToGrid w:val="0"/>
          <w:lang w:eastAsia="zh-CN"/>
        </w:rPr>
        <w:t>A.5.5.1.3.1</w:t>
      </w:r>
      <w:r w:rsidRPr="006F4D85">
        <w:rPr>
          <w:snapToGrid w:val="0"/>
          <w:lang w:eastAsia="zh-CN"/>
        </w:rPr>
        <w:tab/>
        <w:t>Test Purpose and Environment</w:t>
      </w:r>
    </w:p>
    <w:p w14:paraId="7C9CECAF" w14:textId="77777777" w:rsidR="007C0059" w:rsidRPr="006F4D85" w:rsidRDefault="007C0059" w:rsidP="007C0059">
      <w:pPr>
        <w:rPr>
          <w:lang w:eastAsia="zh-CN"/>
        </w:rPr>
      </w:pPr>
      <w:r w:rsidRPr="006F4D85">
        <w:rPr>
          <w:lang w:eastAsia="zh-CN"/>
        </w:rPr>
        <w:t xml:space="preserve">The purpose of this test is to verify that the UE properly detects the out of sync and in sync for the purpose of monitoring downlink radio link quality of the </w:t>
      </w:r>
      <w:proofErr w:type="spellStart"/>
      <w:r w:rsidRPr="006F4D85">
        <w:rPr>
          <w:lang w:eastAsia="zh-CN"/>
        </w:rPr>
        <w:t>PSCell</w:t>
      </w:r>
      <w:proofErr w:type="spellEnd"/>
      <w:r w:rsidRPr="006F4D85">
        <w:rPr>
          <w:lang w:eastAsia="zh-CN"/>
        </w:rPr>
        <w:t xml:space="preserve"> when DRX is used. This test will partly verify the FR2 radio link monitoring requirements in clause 8.1.</w:t>
      </w:r>
    </w:p>
    <w:p w14:paraId="7C9CECB0" w14:textId="6294031C" w:rsidR="007C0059" w:rsidRPr="006F4D85" w:rsidRDefault="007F4C21" w:rsidP="007C0059">
      <w:r w:rsidRPr="006F4D85">
        <w:t xml:space="preserve">In the test, UE is configured to perform RLM on SSB, with </w:t>
      </w:r>
      <w:proofErr w:type="spellStart"/>
      <w:r w:rsidRPr="006F4D85">
        <w:rPr>
          <w:i/>
        </w:rPr>
        <w:t>detectionResource</w:t>
      </w:r>
      <w:proofErr w:type="spellEnd"/>
      <w:r w:rsidRPr="006F4D85">
        <w:t xml:space="preserve"> included in </w:t>
      </w:r>
      <w:proofErr w:type="spellStart"/>
      <w:r w:rsidRPr="006F4D85">
        <w:rPr>
          <w:i/>
        </w:rPr>
        <w:t>RadioLinkMonitoringRS</w:t>
      </w:r>
      <w:proofErr w:type="spellEnd"/>
      <w:r w:rsidRPr="006F4D85">
        <w:t xml:space="preserve"> set to SSB#0 and SSB#1, and </w:t>
      </w:r>
      <w:r w:rsidRPr="006F4D85">
        <w:rPr>
          <w:i/>
        </w:rPr>
        <w:t>purpose</w:t>
      </w:r>
      <w:r w:rsidRPr="006F4D85">
        <w:t xml:space="preserve"> set to ‘</w:t>
      </w:r>
      <w:proofErr w:type="spellStart"/>
      <w:r w:rsidRPr="006F4D85">
        <w:rPr>
          <w:i/>
        </w:rPr>
        <w:t>rlf</w:t>
      </w:r>
      <w:proofErr w:type="spellEnd"/>
      <w:r w:rsidRPr="006F4D85">
        <w:t xml:space="preserve">’. </w:t>
      </w:r>
      <w:r w:rsidR="007C0059" w:rsidRPr="006F4D85">
        <w:t xml:space="preserve">Supported test configurations are shown in table A.5.5.1.3.1-1. </w:t>
      </w:r>
      <w:r w:rsidR="007C0059" w:rsidRPr="006F4D85">
        <w:rPr>
          <w:lang w:eastAsia="zh-CN"/>
        </w:rPr>
        <w:t xml:space="preserve">The test parameters are given in Tables A.5.5.1.3.1-2, and A.5.5.1.3.1-3. </w:t>
      </w:r>
      <w:r w:rsidR="007C0059" w:rsidRPr="006F4D85">
        <w:t xml:space="preserve">There are two cells, Cell 1 is the E-UTRAN </w:t>
      </w:r>
      <w:proofErr w:type="spellStart"/>
      <w:r w:rsidR="007C0059" w:rsidRPr="006F4D85">
        <w:t>PCell</w:t>
      </w:r>
      <w:proofErr w:type="spellEnd"/>
      <w:r w:rsidR="007C0059" w:rsidRPr="006F4D85">
        <w:t xml:space="preserve">, and Cell 2 is the </w:t>
      </w:r>
      <w:proofErr w:type="spellStart"/>
      <w:r w:rsidR="007C0059" w:rsidRPr="006F4D85">
        <w:t>PSCell</w:t>
      </w:r>
      <w:proofErr w:type="spellEnd"/>
      <w:r w:rsidR="007C0059" w:rsidRPr="006F4D85">
        <w:t xml:space="preserve">, in the test. The E-UTRAN </w:t>
      </w:r>
      <w:proofErr w:type="spellStart"/>
      <w:r w:rsidR="007C0059" w:rsidRPr="006F4D85">
        <w:t>PCell</w:t>
      </w:r>
      <w:proofErr w:type="spellEnd"/>
      <w:r w:rsidR="007C0059" w:rsidRPr="006F4D85">
        <w:t xml:space="preserve"> setting refers to Table A.3.7.2.1-2. </w:t>
      </w:r>
      <w:r w:rsidR="007C0059" w:rsidRPr="006F4D85">
        <w:rPr>
          <w:lang w:eastAsia="zh-CN"/>
        </w:rPr>
        <w:t xml:space="preserve">The test consists of three successive time periods, with time duration of T1, T2 and T3 respectively. Figure A.5.5.1.3.1-1 shows the variation of the downlink SNR in the active cell to emulate out-of-sync and in-sync states. Prior to the start of the time duration T1, the UE shall be fully synchronized to Cell 1 and Cell 2. The UE shall be configured for periodic CSI reporting with a reporting periodicity of 5 </w:t>
      </w:r>
      <w:proofErr w:type="spellStart"/>
      <w:r w:rsidR="007C0059" w:rsidRPr="006F4D85">
        <w:rPr>
          <w:lang w:eastAsia="zh-CN"/>
        </w:rPr>
        <w:t>ms</w:t>
      </w:r>
      <w:proofErr w:type="spellEnd"/>
      <w:r w:rsidR="007C0059" w:rsidRPr="006F4D85">
        <w:rPr>
          <w:lang w:eastAsia="zh-CN"/>
        </w:rPr>
        <w:t>.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14:paraId="7C9CECB1" w14:textId="77777777" w:rsidR="007C0059" w:rsidRPr="006F4D85" w:rsidRDefault="007C0059" w:rsidP="007C0059">
      <w:pPr>
        <w:pStyle w:val="TH"/>
      </w:pPr>
      <w:r w:rsidRPr="006F4D85">
        <w:t xml:space="preserve">Table A.5.5.1.3.1-1: Supported test configurations for FR2 </w:t>
      </w:r>
      <w:proofErr w:type="spellStart"/>
      <w:r w:rsidRPr="006F4D85">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6966"/>
      </w:tblGrid>
      <w:tr w:rsidR="003B71BE" w:rsidRPr="006F4D85" w14:paraId="7C9CECB4" w14:textId="77777777" w:rsidTr="000B5C74">
        <w:trPr>
          <w:trHeight w:val="264"/>
          <w:jc w:val="center"/>
        </w:trPr>
        <w:tc>
          <w:tcPr>
            <w:tcW w:w="1397" w:type="dxa"/>
            <w:shd w:val="clear" w:color="auto" w:fill="auto"/>
          </w:tcPr>
          <w:p w14:paraId="7C9CECB2" w14:textId="77777777" w:rsidR="007C0059" w:rsidRPr="006F4D85" w:rsidRDefault="007C0059" w:rsidP="000B5C74">
            <w:pPr>
              <w:pStyle w:val="TAH"/>
            </w:pPr>
            <w:r w:rsidRPr="006F4D85">
              <w:t>Configuration</w:t>
            </w:r>
          </w:p>
        </w:tc>
        <w:tc>
          <w:tcPr>
            <w:tcW w:w="6966" w:type="dxa"/>
            <w:shd w:val="clear" w:color="auto" w:fill="auto"/>
          </w:tcPr>
          <w:p w14:paraId="7C9CECB3" w14:textId="77777777" w:rsidR="007C0059" w:rsidRPr="006F4D85" w:rsidRDefault="007C0059" w:rsidP="000B5C74">
            <w:pPr>
              <w:pStyle w:val="TAH"/>
            </w:pPr>
            <w:r w:rsidRPr="006F4D85">
              <w:t>Description</w:t>
            </w:r>
          </w:p>
        </w:tc>
      </w:tr>
      <w:tr w:rsidR="003B71BE" w:rsidRPr="006F4D85" w14:paraId="7C9CECB7" w14:textId="77777777" w:rsidTr="000B5C74">
        <w:trPr>
          <w:trHeight w:val="266"/>
          <w:jc w:val="center"/>
        </w:trPr>
        <w:tc>
          <w:tcPr>
            <w:tcW w:w="1397" w:type="dxa"/>
            <w:shd w:val="clear" w:color="auto" w:fill="auto"/>
          </w:tcPr>
          <w:p w14:paraId="7C9CECB5" w14:textId="77777777" w:rsidR="007C0059" w:rsidRPr="006F4D85" w:rsidRDefault="007C0059" w:rsidP="00FF27B4">
            <w:pPr>
              <w:pStyle w:val="TAL"/>
            </w:pPr>
            <w:r w:rsidRPr="006F4D85">
              <w:t>1</w:t>
            </w:r>
          </w:p>
        </w:tc>
        <w:tc>
          <w:tcPr>
            <w:tcW w:w="6966" w:type="dxa"/>
            <w:shd w:val="clear" w:color="auto" w:fill="auto"/>
          </w:tcPr>
          <w:p w14:paraId="7C9CECB6" w14:textId="77777777" w:rsidR="007C0059" w:rsidRPr="006F4D85" w:rsidRDefault="007C0059" w:rsidP="00FF27B4">
            <w:pPr>
              <w:pStyle w:val="TAL"/>
            </w:pPr>
            <w:r w:rsidRPr="006F4D85">
              <w:t xml:space="preserve">FDD LTE </w:t>
            </w:r>
            <w:proofErr w:type="spellStart"/>
            <w:r w:rsidRPr="006F4D85">
              <w:t>PCell</w:t>
            </w:r>
            <w:proofErr w:type="spellEnd"/>
            <w:r w:rsidRPr="006F4D85">
              <w:t xml:space="preserve">, NR 120 </w:t>
            </w:r>
            <w:proofErr w:type="spellStart"/>
            <w:r w:rsidRPr="006F4D85">
              <w:t>KHz</w:t>
            </w:r>
            <w:proofErr w:type="spellEnd"/>
            <w:r w:rsidRPr="006F4D85">
              <w:t xml:space="preserve"> SSB SCS, 100 MHz bandwidth, TDD duplex mode</w:t>
            </w:r>
          </w:p>
        </w:tc>
      </w:tr>
      <w:tr w:rsidR="003B71BE" w:rsidRPr="006F4D85" w14:paraId="7C9CECBA" w14:textId="77777777" w:rsidTr="000B5C74">
        <w:trPr>
          <w:trHeight w:val="266"/>
          <w:jc w:val="center"/>
        </w:trPr>
        <w:tc>
          <w:tcPr>
            <w:tcW w:w="1397" w:type="dxa"/>
            <w:shd w:val="clear" w:color="auto" w:fill="auto"/>
          </w:tcPr>
          <w:p w14:paraId="7C9CECB8" w14:textId="77777777" w:rsidR="007C0059" w:rsidRPr="006F4D85" w:rsidRDefault="007C0059" w:rsidP="00FF27B4">
            <w:pPr>
              <w:pStyle w:val="TAL"/>
            </w:pPr>
            <w:r w:rsidRPr="006F4D85">
              <w:t>2</w:t>
            </w:r>
          </w:p>
        </w:tc>
        <w:tc>
          <w:tcPr>
            <w:tcW w:w="6966" w:type="dxa"/>
            <w:shd w:val="clear" w:color="auto" w:fill="auto"/>
          </w:tcPr>
          <w:p w14:paraId="7C9CECB9" w14:textId="77777777" w:rsidR="007C0059" w:rsidRPr="006F4D85" w:rsidRDefault="007C0059" w:rsidP="00FF27B4">
            <w:pPr>
              <w:pStyle w:val="TAL"/>
            </w:pPr>
            <w:r w:rsidRPr="006F4D85">
              <w:t xml:space="preserve">TDD LTE </w:t>
            </w:r>
            <w:proofErr w:type="spellStart"/>
            <w:r w:rsidRPr="006F4D85">
              <w:t>PCell</w:t>
            </w:r>
            <w:proofErr w:type="spellEnd"/>
            <w:r w:rsidRPr="006F4D85">
              <w:t xml:space="preserve">, NR 120 </w:t>
            </w:r>
            <w:proofErr w:type="spellStart"/>
            <w:r w:rsidRPr="006F4D85">
              <w:t>KHz</w:t>
            </w:r>
            <w:proofErr w:type="spellEnd"/>
            <w:r w:rsidRPr="006F4D85">
              <w:t xml:space="preserve"> SSB SCS, 100 MHz bandwidth, TDD duplex mode</w:t>
            </w:r>
          </w:p>
        </w:tc>
      </w:tr>
      <w:tr w:rsidR="007C0059" w:rsidRPr="006F4D85" w14:paraId="7C9CECBC" w14:textId="77777777" w:rsidTr="000B5C74">
        <w:trPr>
          <w:trHeight w:val="264"/>
          <w:jc w:val="center"/>
        </w:trPr>
        <w:tc>
          <w:tcPr>
            <w:tcW w:w="8363" w:type="dxa"/>
            <w:gridSpan w:val="2"/>
            <w:shd w:val="clear" w:color="auto" w:fill="auto"/>
          </w:tcPr>
          <w:p w14:paraId="7C9CECBB" w14:textId="77777777" w:rsidR="007C0059" w:rsidRPr="006F4D85" w:rsidRDefault="007C0059" w:rsidP="000B5C74">
            <w:pPr>
              <w:pStyle w:val="TAN"/>
            </w:pPr>
            <w:r w:rsidRPr="006F4D85">
              <w:t>Note:</w:t>
            </w:r>
            <w:r w:rsidRPr="006F4D85">
              <w:tab/>
              <w:t>The UE is only required to pass in one of the supported test configurations in FR2</w:t>
            </w:r>
          </w:p>
        </w:tc>
      </w:tr>
    </w:tbl>
    <w:p w14:paraId="7C9CECBD" w14:textId="77777777" w:rsidR="007C0059" w:rsidRPr="006F4D85" w:rsidRDefault="007C0059" w:rsidP="007C0059">
      <w:pPr>
        <w:rPr>
          <w:lang w:eastAsia="zh-CN"/>
        </w:rPr>
      </w:pPr>
    </w:p>
    <w:p w14:paraId="7C9CECBE" w14:textId="77777777" w:rsidR="007C0059" w:rsidRPr="006F4D85" w:rsidRDefault="007C0059" w:rsidP="007C0059">
      <w:pPr>
        <w:pStyle w:val="TH"/>
        <w:rPr>
          <w:lang w:val="en-US"/>
        </w:rPr>
      </w:pPr>
      <w:r w:rsidRPr="006F4D85">
        <w:rPr>
          <w:lang w:val="en-US"/>
        </w:rPr>
        <w:lastRenderedPageBreak/>
        <w:t>Table A.5.5.1.3.1-2: General test parameters for FR2 out-of-sync testing in DRX mode</w:t>
      </w:r>
    </w:p>
    <w:tbl>
      <w:tblPr>
        <w:tblW w:w="43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42"/>
        <w:gridCol w:w="1286"/>
        <w:gridCol w:w="1699"/>
        <w:gridCol w:w="940"/>
        <w:gridCol w:w="2824"/>
      </w:tblGrid>
      <w:tr w:rsidR="007255B3" w:rsidRPr="006F4D85" w14:paraId="7C9CECC2" w14:textId="77777777" w:rsidTr="007255B3">
        <w:trPr>
          <w:trHeight w:val="162"/>
          <w:jc w:val="center"/>
        </w:trPr>
        <w:tc>
          <w:tcPr>
            <w:tcW w:w="2674" w:type="pct"/>
            <w:gridSpan w:val="3"/>
            <w:tcBorders>
              <w:bottom w:val="nil"/>
            </w:tcBorders>
            <w:shd w:val="clear" w:color="auto" w:fill="auto"/>
          </w:tcPr>
          <w:p w14:paraId="7C9CECBF" w14:textId="77777777" w:rsidR="007255B3" w:rsidRPr="006F4D85" w:rsidRDefault="007255B3" w:rsidP="007255B3">
            <w:pPr>
              <w:pStyle w:val="TAH"/>
              <w:rPr>
                <w:noProof/>
              </w:rPr>
            </w:pPr>
            <w:r w:rsidRPr="006F4D85">
              <w:rPr>
                <w:noProof/>
              </w:rPr>
              <w:t>Parameter</w:t>
            </w:r>
          </w:p>
        </w:tc>
        <w:tc>
          <w:tcPr>
            <w:tcW w:w="581" w:type="pct"/>
            <w:tcBorders>
              <w:bottom w:val="nil"/>
            </w:tcBorders>
            <w:shd w:val="clear" w:color="auto" w:fill="auto"/>
          </w:tcPr>
          <w:p w14:paraId="7C9CECC0" w14:textId="77777777" w:rsidR="007255B3" w:rsidRPr="006F4D85" w:rsidRDefault="007255B3" w:rsidP="007255B3">
            <w:pPr>
              <w:pStyle w:val="TAH"/>
              <w:rPr>
                <w:noProof/>
              </w:rPr>
            </w:pPr>
            <w:r w:rsidRPr="006F4D85">
              <w:rPr>
                <w:noProof/>
              </w:rPr>
              <w:t>Unit</w:t>
            </w:r>
          </w:p>
        </w:tc>
        <w:tc>
          <w:tcPr>
            <w:tcW w:w="1745" w:type="pct"/>
            <w:shd w:val="clear" w:color="auto" w:fill="auto"/>
          </w:tcPr>
          <w:p w14:paraId="7C9CECC1" w14:textId="77777777" w:rsidR="007255B3" w:rsidRPr="006F4D85" w:rsidRDefault="007255B3" w:rsidP="007255B3">
            <w:pPr>
              <w:pStyle w:val="TAH"/>
              <w:rPr>
                <w:noProof/>
              </w:rPr>
            </w:pPr>
            <w:r w:rsidRPr="006F4D85">
              <w:rPr>
                <w:noProof/>
              </w:rPr>
              <w:t>Value</w:t>
            </w:r>
          </w:p>
        </w:tc>
      </w:tr>
      <w:tr w:rsidR="007255B3" w:rsidRPr="006F4D85" w14:paraId="7C9CECC6" w14:textId="77777777" w:rsidTr="007255B3">
        <w:trPr>
          <w:trHeight w:val="48"/>
          <w:jc w:val="center"/>
        </w:trPr>
        <w:tc>
          <w:tcPr>
            <w:tcW w:w="2674" w:type="pct"/>
            <w:gridSpan w:val="3"/>
            <w:tcBorders>
              <w:top w:val="nil"/>
            </w:tcBorders>
            <w:shd w:val="clear" w:color="auto" w:fill="auto"/>
          </w:tcPr>
          <w:p w14:paraId="7C9CECC3" w14:textId="77777777" w:rsidR="007255B3" w:rsidRPr="006F4D85" w:rsidRDefault="007255B3" w:rsidP="007255B3">
            <w:pPr>
              <w:pStyle w:val="TAH"/>
              <w:rPr>
                <w:noProof/>
              </w:rPr>
            </w:pPr>
          </w:p>
        </w:tc>
        <w:tc>
          <w:tcPr>
            <w:tcW w:w="581" w:type="pct"/>
            <w:tcBorders>
              <w:top w:val="nil"/>
            </w:tcBorders>
            <w:shd w:val="clear" w:color="auto" w:fill="auto"/>
          </w:tcPr>
          <w:p w14:paraId="7C9CECC4" w14:textId="77777777" w:rsidR="007255B3" w:rsidRPr="006F4D85" w:rsidRDefault="007255B3" w:rsidP="007255B3">
            <w:pPr>
              <w:pStyle w:val="TAH"/>
              <w:rPr>
                <w:noProof/>
              </w:rPr>
            </w:pPr>
          </w:p>
        </w:tc>
        <w:tc>
          <w:tcPr>
            <w:tcW w:w="1745" w:type="pct"/>
            <w:shd w:val="clear" w:color="auto" w:fill="auto"/>
          </w:tcPr>
          <w:p w14:paraId="7C9CECC5" w14:textId="77777777" w:rsidR="007255B3" w:rsidRPr="006F4D85" w:rsidRDefault="007255B3" w:rsidP="007255B3">
            <w:pPr>
              <w:pStyle w:val="TAH"/>
              <w:rPr>
                <w:noProof/>
              </w:rPr>
            </w:pPr>
            <w:r w:rsidRPr="006F4D85">
              <w:rPr>
                <w:noProof/>
              </w:rPr>
              <w:t>Test 1</w:t>
            </w:r>
          </w:p>
        </w:tc>
      </w:tr>
      <w:tr w:rsidR="003B71BE" w:rsidRPr="006F4D85" w14:paraId="7C9CECCA" w14:textId="77777777" w:rsidTr="007255B3">
        <w:trPr>
          <w:trHeight w:val="63"/>
          <w:jc w:val="center"/>
        </w:trPr>
        <w:tc>
          <w:tcPr>
            <w:tcW w:w="2674" w:type="pct"/>
            <w:gridSpan w:val="3"/>
            <w:shd w:val="clear" w:color="auto" w:fill="auto"/>
          </w:tcPr>
          <w:p w14:paraId="7C9CECC7" w14:textId="77777777" w:rsidR="007C0059" w:rsidRPr="006F4D85" w:rsidRDefault="007C0059" w:rsidP="007255B3">
            <w:pPr>
              <w:pStyle w:val="TAL"/>
              <w:rPr>
                <w:noProof/>
              </w:rPr>
            </w:pPr>
            <w:r w:rsidRPr="006F4D85">
              <w:rPr>
                <w:noProof/>
              </w:rPr>
              <w:t xml:space="preserve">Active E-UTRA PCell </w:t>
            </w:r>
          </w:p>
        </w:tc>
        <w:tc>
          <w:tcPr>
            <w:tcW w:w="581" w:type="pct"/>
            <w:shd w:val="clear" w:color="auto" w:fill="auto"/>
          </w:tcPr>
          <w:p w14:paraId="7C9CECC8" w14:textId="77777777" w:rsidR="007C0059" w:rsidRPr="006F4D85" w:rsidRDefault="007C0059" w:rsidP="007255B3">
            <w:pPr>
              <w:pStyle w:val="TAC"/>
              <w:rPr>
                <w:noProof/>
              </w:rPr>
            </w:pPr>
          </w:p>
        </w:tc>
        <w:tc>
          <w:tcPr>
            <w:tcW w:w="1745" w:type="pct"/>
            <w:shd w:val="clear" w:color="auto" w:fill="auto"/>
          </w:tcPr>
          <w:p w14:paraId="7C9CECC9" w14:textId="77777777" w:rsidR="007C0059" w:rsidRPr="006F4D85" w:rsidRDefault="007C0059" w:rsidP="007255B3">
            <w:pPr>
              <w:pStyle w:val="TAC"/>
              <w:rPr>
                <w:noProof/>
              </w:rPr>
            </w:pPr>
            <w:r w:rsidRPr="006F4D85">
              <w:rPr>
                <w:noProof/>
              </w:rPr>
              <w:t>Cell 1</w:t>
            </w:r>
          </w:p>
        </w:tc>
      </w:tr>
      <w:tr w:rsidR="003B71BE" w:rsidRPr="006F4D85" w14:paraId="7C9CECCE" w14:textId="77777777" w:rsidTr="007255B3">
        <w:trPr>
          <w:trHeight w:val="162"/>
          <w:jc w:val="center"/>
        </w:trPr>
        <w:tc>
          <w:tcPr>
            <w:tcW w:w="2674" w:type="pct"/>
            <w:gridSpan w:val="3"/>
            <w:shd w:val="clear" w:color="auto" w:fill="auto"/>
          </w:tcPr>
          <w:p w14:paraId="7C9CECCB" w14:textId="77777777" w:rsidR="007C0059" w:rsidRPr="006F4D85" w:rsidRDefault="007C0059" w:rsidP="007255B3">
            <w:pPr>
              <w:pStyle w:val="TAL"/>
              <w:rPr>
                <w:noProof/>
                <w:lang w:val="sv-FI"/>
              </w:rPr>
            </w:pPr>
            <w:r w:rsidRPr="006F4D85">
              <w:rPr>
                <w:noProof/>
                <w:lang w:val="sv-FI"/>
              </w:rPr>
              <w:t>E-UTRA RF Channel Number</w:t>
            </w:r>
          </w:p>
        </w:tc>
        <w:tc>
          <w:tcPr>
            <w:tcW w:w="581" w:type="pct"/>
            <w:shd w:val="clear" w:color="auto" w:fill="auto"/>
          </w:tcPr>
          <w:p w14:paraId="7C9CECCC" w14:textId="77777777" w:rsidR="007C0059" w:rsidRPr="006F4D85" w:rsidRDefault="007C0059" w:rsidP="007255B3">
            <w:pPr>
              <w:pStyle w:val="TAC"/>
              <w:rPr>
                <w:noProof/>
                <w:lang w:val="sv-FI"/>
              </w:rPr>
            </w:pPr>
          </w:p>
        </w:tc>
        <w:tc>
          <w:tcPr>
            <w:tcW w:w="1745" w:type="pct"/>
            <w:shd w:val="clear" w:color="auto" w:fill="auto"/>
          </w:tcPr>
          <w:p w14:paraId="7C9CECCD" w14:textId="77777777" w:rsidR="007C0059" w:rsidRPr="006F4D85" w:rsidRDefault="007C0059" w:rsidP="007255B3">
            <w:pPr>
              <w:pStyle w:val="TAC"/>
              <w:rPr>
                <w:noProof/>
              </w:rPr>
            </w:pPr>
            <w:r w:rsidRPr="006F4D85">
              <w:rPr>
                <w:noProof/>
              </w:rPr>
              <w:t>1</w:t>
            </w:r>
          </w:p>
        </w:tc>
      </w:tr>
      <w:tr w:rsidR="003B71BE" w:rsidRPr="006F4D85" w14:paraId="7C9CECD2" w14:textId="77777777" w:rsidTr="007255B3">
        <w:trPr>
          <w:trHeight w:val="162"/>
          <w:jc w:val="center"/>
        </w:trPr>
        <w:tc>
          <w:tcPr>
            <w:tcW w:w="2674" w:type="pct"/>
            <w:gridSpan w:val="3"/>
            <w:shd w:val="clear" w:color="auto" w:fill="auto"/>
          </w:tcPr>
          <w:p w14:paraId="7C9CECCF" w14:textId="77777777" w:rsidR="007C0059" w:rsidRPr="006F4D85" w:rsidRDefault="007C0059" w:rsidP="007255B3">
            <w:pPr>
              <w:pStyle w:val="TAL"/>
              <w:rPr>
                <w:noProof/>
              </w:rPr>
            </w:pPr>
            <w:r w:rsidRPr="006F4D85">
              <w:rPr>
                <w:noProof/>
              </w:rPr>
              <w:t>Active PSCell</w:t>
            </w:r>
          </w:p>
        </w:tc>
        <w:tc>
          <w:tcPr>
            <w:tcW w:w="581" w:type="pct"/>
            <w:shd w:val="clear" w:color="auto" w:fill="auto"/>
          </w:tcPr>
          <w:p w14:paraId="7C9CECD0" w14:textId="77777777" w:rsidR="007C0059" w:rsidRPr="006F4D85" w:rsidRDefault="007C0059" w:rsidP="007255B3">
            <w:pPr>
              <w:pStyle w:val="TAC"/>
              <w:rPr>
                <w:noProof/>
              </w:rPr>
            </w:pPr>
          </w:p>
        </w:tc>
        <w:tc>
          <w:tcPr>
            <w:tcW w:w="1745" w:type="pct"/>
            <w:shd w:val="clear" w:color="auto" w:fill="auto"/>
          </w:tcPr>
          <w:p w14:paraId="7C9CECD1" w14:textId="77777777" w:rsidR="007C0059" w:rsidRPr="006F4D85" w:rsidRDefault="007C0059" w:rsidP="007255B3">
            <w:pPr>
              <w:pStyle w:val="TAC"/>
              <w:rPr>
                <w:noProof/>
              </w:rPr>
            </w:pPr>
            <w:r w:rsidRPr="006F4D85">
              <w:rPr>
                <w:noProof/>
              </w:rPr>
              <w:t>Cell 2</w:t>
            </w:r>
          </w:p>
        </w:tc>
      </w:tr>
      <w:tr w:rsidR="003B71BE" w:rsidRPr="006F4D85" w14:paraId="7C9CECD6" w14:textId="77777777" w:rsidTr="007255B3">
        <w:trPr>
          <w:trHeight w:val="61"/>
          <w:jc w:val="center"/>
        </w:trPr>
        <w:tc>
          <w:tcPr>
            <w:tcW w:w="2674" w:type="pct"/>
            <w:gridSpan w:val="3"/>
            <w:shd w:val="clear" w:color="auto" w:fill="auto"/>
          </w:tcPr>
          <w:p w14:paraId="7C9CECD3" w14:textId="77777777" w:rsidR="007C0059" w:rsidRPr="006F4D85" w:rsidRDefault="007C0059" w:rsidP="007255B3">
            <w:pPr>
              <w:pStyle w:val="TAL"/>
              <w:rPr>
                <w:noProof/>
                <w:lang w:val="it-IT"/>
              </w:rPr>
            </w:pPr>
            <w:r w:rsidRPr="006F4D85">
              <w:rPr>
                <w:noProof/>
                <w:lang w:val="it-IT"/>
              </w:rPr>
              <w:t>RF Channel Number</w:t>
            </w:r>
          </w:p>
        </w:tc>
        <w:tc>
          <w:tcPr>
            <w:tcW w:w="581" w:type="pct"/>
            <w:shd w:val="clear" w:color="auto" w:fill="auto"/>
          </w:tcPr>
          <w:p w14:paraId="7C9CECD4" w14:textId="77777777" w:rsidR="007C0059" w:rsidRPr="006F4D85" w:rsidRDefault="007C0059" w:rsidP="007255B3">
            <w:pPr>
              <w:pStyle w:val="TAC"/>
              <w:rPr>
                <w:noProof/>
                <w:lang w:val="it-IT"/>
              </w:rPr>
            </w:pPr>
          </w:p>
        </w:tc>
        <w:tc>
          <w:tcPr>
            <w:tcW w:w="1745" w:type="pct"/>
            <w:shd w:val="clear" w:color="auto" w:fill="auto"/>
          </w:tcPr>
          <w:p w14:paraId="7C9CECD5" w14:textId="77777777" w:rsidR="007C0059" w:rsidRPr="006F4D85" w:rsidRDefault="007C0059" w:rsidP="007255B3">
            <w:pPr>
              <w:pStyle w:val="TAC"/>
              <w:rPr>
                <w:noProof/>
              </w:rPr>
            </w:pPr>
            <w:r w:rsidRPr="006F4D85">
              <w:rPr>
                <w:noProof/>
              </w:rPr>
              <w:t>2</w:t>
            </w:r>
          </w:p>
        </w:tc>
      </w:tr>
      <w:tr w:rsidR="003B71BE" w:rsidRPr="006F4D85" w14:paraId="7C9CECDB" w14:textId="77777777" w:rsidTr="007255B3">
        <w:trPr>
          <w:trHeight w:val="61"/>
          <w:jc w:val="center"/>
        </w:trPr>
        <w:tc>
          <w:tcPr>
            <w:tcW w:w="1624" w:type="pct"/>
            <w:gridSpan w:val="2"/>
            <w:shd w:val="clear" w:color="auto" w:fill="auto"/>
          </w:tcPr>
          <w:p w14:paraId="7C9CECD7" w14:textId="77777777" w:rsidR="007C0059" w:rsidRPr="006F4D85" w:rsidRDefault="007C0059" w:rsidP="007255B3">
            <w:pPr>
              <w:pStyle w:val="TAL"/>
              <w:rPr>
                <w:noProof/>
                <w:lang w:val="it-IT"/>
              </w:rPr>
            </w:pPr>
            <w:r w:rsidRPr="006F4D85">
              <w:rPr>
                <w:noProof/>
                <w:lang w:val="it-IT"/>
              </w:rPr>
              <w:t>Duplex mode</w:t>
            </w:r>
          </w:p>
        </w:tc>
        <w:tc>
          <w:tcPr>
            <w:tcW w:w="1050" w:type="pct"/>
            <w:shd w:val="clear" w:color="auto" w:fill="auto"/>
          </w:tcPr>
          <w:p w14:paraId="7C9CECD8" w14:textId="77777777" w:rsidR="007C0059" w:rsidRPr="006F4D85" w:rsidRDefault="007C0059" w:rsidP="007255B3">
            <w:pPr>
              <w:pStyle w:val="TAL"/>
              <w:rPr>
                <w:noProof/>
                <w:lang w:val="it-IT"/>
              </w:rPr>
            </w:pPr>
            <w:r w:rsidRPr="006F4D85">
              <w:rPr>
                <w:noProof/>
                <w:lang w:val="it-IT"/>
              </w:rPr>
              <w:t>Config 1, 2</w:t>
            </w:r>
          </w:p>
        </w:tc>
        <w:tc>
          <w:tcPr>
            <w:tcW w:w="581" w:type="pct"/>
            <w:shd w:val="clear" w:color="auto" w:fill="auto"/>
          </w:tcPr>
          <w:p w14:paraId="7C9CECD9" w14:textId="77777777" w:rsidR="007C0059" w:rsidRPr="006F4D85" w:rsidRDefault="007C0059" w:rsidP="007255B3">
            <w:pPr>
              <w:pStyle w:val="TAC"/>
              <w:rPr>
                <w:noProof/>
                <w:lang w:val="it-IT"/>
              </w:rPr>
            </w:pPr>
          </w:p>
        </w:tc>
        <w:tc>
          <w:tcPr>
            <w:tcW w:w="1745" w:type="pct"/>
            <w:shd w:val="clear" w:color="auto" w:fill="auto"/>
          </w:tcPr>
          <w:p w14:paraId="7C9CECDA" w14:textId="77777777" w:rsidR="007C0059" w:rsidRPr="006F4D85" w:rsidRDefault="007C0059" w:rsidP="007255B3">
            <w:pPr>
              <w:pStyle w:val="TAC"/>
              <w:rPr>
                <w:noProof/>
              </w:rPr>
            </w:pPr>
            <w:r w:rsidRPr="006F4D85">
              <w:rPr>
                <w:noProof/>
              </w:rPr>
              <w:t>TDD</w:t>
            </w:r>
          </w:p>
        </w:tc>
      </w:tr>
      <w:tr w:rsidR="003B71BE" w:rsidRPr="006F4D85" w14:paraId="7C9CECE0" w14:textId="77777777" w:rsidTr="007255B3">
        <w:trPr>
          <w:trHeight w:val="61"/>
          <w:jc w:val="center"/>
        </w:trPr>
        <w:tc>
          <w:tcPr>
            <w:tcW w:w="1624" w:type="pct"/>
            <w:gridSpan w:val="2"/>
            <w:shd w:val="clear" w:color="auto" w:fill="auto"/>
          </w:tcPr>
          <w:p w14:paraId="7C9CECDC" w14:textId="77777777" w:rsidR="007C0059" w:rsidRPr="006F4D85" w:rsidRDefault="007C0059" w:rsidP="007255B3">
            <w:pPr>
              <w:pStyle w:val="TAL"/>
              <w:rPr>
                <w:noProof/>
                <w:lang w:val="it-IT"/>
              </w:rPr>
            </w:pPr>
            <w:proofErr w:type="spellStart"/>
            <w:r w:rsidRPr="006F4D85">
              <w:rPr>
                <w:rFonts w:cs="Arial"/>
                <w:szCs w:val="16"/>
                <w:lang w:val="en-US"/>
              </w:rPr>
              <w:t>BW</w:t>
            </w:r>
            <w:r w:rsidRPr="006F4D85">
              <w:rPr>
                <w:rFonts w:cs="Arial"/>
                <w:szCs w:val="16"/>
                <w:vertAlign w:val="subscript"/>
                <w:lang w:val="en-US"/>
              </w:rPr>
              <w:t>channel</w:t>
            </w:r>
            <w:proofErr w:type="spellEnd"/>
          </w:p>
        </w:tc>
        <w:tc>
          <w:tcPr>
            <w:tcW w:w="1050" w:type="pct"/>
            <w:shd w:val="clear" w:color="auto" w:fill="auto"/>
          </w:tcPr>
          <w:p w14:paraId="7C9CECDD" w14:textId="77777777" w:rsidR="007C0059" w:rsidRPr="006F4D85" w:rsidRDefault="007C0059" w:rsidP="007255B3">
            <w:pPr>
              <w:pStyle w:val="TAL"/>
              <w:rPr>
                <w:noProof/>
                <w:lang w:val="it-IT"/>
              </w:rPr>
            </w:pPr>
            <w:r w:rsidRPr="006F4D85">
              <w:rPr>
                <w:noProof/>
                <w:lang w:val="it-IT"/>
              </w:rPr>
              <w:t>Config 1, 2</w:t>
            </w:r>
          </w:p>
        </w:tc>
        <w:tc>
          <w:tcPr>
            <w:tcW w:w="581" w:type="pct"/>
            <w:shd w:val="clear" w:color="auto" w:fill="auto"/>
          </w:tcPr>
          <w:p w14:paraId="7C9CECDE" w14:textId="77777777" w:rsidR="007C0059" w:rsidRPr="006F4D85" w:rsidRDefault="007C0059" w:rsidP="007255B3">
            <w:pPr>
              <w:pStyle w:val="TAC"/>
              <w:rPr>
                <w:noProof/>
                <w:lang w:val="it-IT"/>
              </w:rPr>
            </w:pPr>
          </w:p>
        </w:tc>
        <w:tc>
          <w:tcPr>
            <w:tcW w:w="1745" w:type="pct"/>
            <w:shd w:val="clear" w:color="auto" w:fill="auto"/>
          </w:tcPr>
          <w:p w14:paraId="7C9CECDF" w14:textId="77777777" w:rsidR="007C0059" w:rsidRPr="006F4D85" w:rsidRDefault="007C0059" w:rsidP="007255B3">
            <w:pPr>
              <w:pStyle w:val="TAC"/>
              <w:rPr>
                <w:noProof/>
              </w:rPr>
            </w:pPr>
            <w:r w:rsidRPr="006F4D85">
              <w:rPr>
                <w:rFonts w:eastAsia="Malgun Gothic"/>
                <w:szCs w:val="18"/>
              </w:rPr>
              <w:t>10</w:t>
            </w:r>
            <w:r w:rsidRPr="006F4D85">
              <w:rPr>
                <w:szCs w:val="18"/>
                <w:lang w:eastAsia="zh-CN"/>
              </w:rPr>
              <w:t>0</w:t>
            </w:r>
            <w:r w:rsidRPr="006F4D85">
              <w:rPr>
                <w:rFonts w:eastAsia="Malgun Gothic"/>
                <w:szCs w:val="18"/>
              </w:rPr>
              <w:t xml:space="preserve">: </w:t>
            </w:r>
            <w:r w:rsidRPr="006F4D85">
              <w:rPr>
                <w:rFonts w:eastAsia="Malgun Gothic" w:cs="Arial"/>
                <w:szCs w:val="18"/>
                <w:lang w:val="de-DE"/>
              </w:rPr>
              <w:t>N</w:t>
            </w:r>
            <w:r w:rsidRPr="006F4D85">
              <w:rPr>
                <w:rFonts w:eastAsia="Malgun Gothic" w:cs="Arial"/>
                <w:szCs w:val="18"/>
                <w:vertAlign w:val="subscript"/>
                <w:lang w:val="de-DE"/>
              </w:rPr>
              <w:t>RB,c</w:t>
            </w:r>
            <w:r w:rsidRPr="006F4D85">
              <w:rPr>
                <w:rFonts w:eastAsia="Malgun Gothic" w:cs="Arial"/>
                <w:szCs w:val="18"/>
                <w:lang w:val="de-DE"/>
              </w:rPr>
              <w:t xml:space="preserve"> = </w:t>
            </w:r>
            <w:r w:rsidRPr="006F4D85">
              <w:rPr>
                <w:rFonts w:cs="Arial"/>
                <w:szCs w:val="18"/>
                <w:lang w:val="de-DE" w:eastAsia="zh-CN"/>
              </w:rPr>
              <w:t>66</w:t>
            </w:r>
          </w:p>
        </w:tc>
      </w:tr>
      <w:tr w:rsidR="00C06A1A" w:rsidRPr="006F4D85" w14:paraId="4F84DA82" w14:textId="77777777" w:rsidTr="007255B3">
        <w:trPr>
          <w:trHeight w:val="61"/>
          <w:jc w:val="center"/>
          <w:ins w:id="19" w:author="Rose, Ian" w:date="2021-05-27T11:50:00Z"/>
        </w:trPr>
        <w:tc>
          <w:tcPr>
            <w:tcW w:w="1624" w:type="pct"/>
            <w:gridSpan w:val="2"/>
            <w:shd w:val="clear" w:color="auto" w:fill="auto"/>
          </w:tcPr>
          <w:p w14:paraId="61D0B82A" w14:textId="2DBA6E90" w:rsidR="00C06A1A" w:rsidRPr="006F4D85" w:rsidRDefault="00C06A1A" w:rsidP="00C06A1A">
            <w:pPr>
              <w:pStyle w:val="TAL"/>
              <w:rPr>
                <w:ins w:id="20" w:author="Rose, Ian" w:date="2021-05-27T11:50:00Z"/>
                <w:rFonts w:cs="Arial"/>
                <w:szCs w:val="16"/>
                <w:lang w:val="en-US"/>
              </w:rPr>
            </w:pPr>
            <w:ins w:id="21" w:author="Rose, Ian" w:date="2021-05-27T11:50:00Z">
              <w:r w:rsidRPr="0002281B">
                <w:t>Data RBs allocated</w:t>
              </w:r>
            </w:ins>
          </w:p>
        </w:tc>
        <w:tc>
          <w:tcPr>
            <w:tcW w:w="1050" w:type="pct"/>
            <w:shd w:val="clear" w:color="auto" w:fill="auto"/>
          </w:tcPr>
          <w:p w14:paraId="1F3616BA" w14:textId="64304714" w:rsidR="00C06A1A" w:rsidRPr="006F4D85" w:rsidRDefault="00C06A1A" w:rsidP="00C06A1A">
            <w:pPr>
              <w:pStyle w:val="TAL"/>
              <w:rPr>
                <w:ins w:id="22" w:author="Rose, Ian" w:date="2021-05-27T11:50:00Z"/>
                <w:noProof/>
                <w:lang w:val="it-IT"/>
              </w:rPr>
            </w:pPr>
            <w:ins w:id="23" w:author="Rose, Ian" w:date="2021-05-27T11:50:00Z">
              <w:r w:rsidRPr="00EC61C3">
                <w:t>Config 1, 2</w:t>
              </w:r>
            </w:ins>
          </w:p>
        </w:tc>
        <w:tc>
          <w:tcPr>
            <w:tcW w:w="581" w:type="pct"/>
            <w:shd w:val="clear" w:color="auto" w:fill="auto"/>
          </w:tcPr>
          <w:p w14:paraId="79128D85" w14:textId="77777777" w:rsidR="00C06A1A" w:rsidRPr="006F4D85" w:rsidRDefault="00C06A1A" w:rsidP="00C06A1A">
            <w:pPr>
              <w:pStyle w:val="TAC"/>
              <w:rPr>
                <w:ins w:id="24" w:author="Rose, Ian" w:date="2021-05-27T11:50:00Z"/>
                <w:noProof/>
                <w:lang w:val="it-IT"/>
              </w:rPr>
            </w:pPr>
          </w:p>
        </w:tc>
        <w:tc>
          <w:tcPr>
            <w:tcW w:w="1745" w:type="pct"/>
            <w:shd w:val="clear" w:color="auto" w:fill="auto"/>
          </w:tcPr>
          <w:p w14:paraId="57CC311C" w14:textId="2B23B005" w:rsidR="00C06A1A" w:rsidRPr="006F4D85" w:rsidRDefault="00C06A1A" w:rsidP="00C06A1A">
            <w:pPr>
              <w:pStyle w:val="TAC"/>
              <w:rPr>
                <w:ins w:id="25" w:author="Rose, Ian" w:date="2021-05-27T11:50:00Z"/>
                <w:rFonts w:eastAsia="Malgun Gothic"/>
                <w:szCs w:val="18"/>
              </w:rPr>
            </w:pPr>
            <w:ins w:id="26" w:author="Rose, Ian" w:date="2021-05-27T11:50:00Z">
              <w:r>
                <w:rPr>
                  <w:rFonts w:eastAsia="Malgun Gothic"/>
                  <w:szCs w:val="18"/>
                </w:rPr>
                <w:t>66</w:t>
              </w:r>
            </w:ins>
          </w:p>
        </w:tc>
      </w:tr>
      <w:tr w:rsidR="003B71BE" w:rsidRPr="006F4D85" w14:paraId="7C9CECE5" w14:textId="77777777" w:rsidTr="007255B3">
        <w:trPr>
          <w:trHeight w:val="61"/>
          <w:jc w:val="center"/>
        </w:trPr>
        <w:tc>
          <w:tcPr>
            <w:tcW w:w="1624" w:type="pct"/>
            <w:gridSpan w:val="2"/>
            <w:shd w:val="clear" w:color="auto" w:fill="auto"/>
          </w:tcPr>
          <w:p w14:paraId="7C9CECE1" w14:textId="77777777" w:rsidR="007C0059" w:rsidRPr="006F4D85" w:rsidRDefault="007C0059" w:rsidP="007255B3">
            <w:pPr>
              <w:pStyle w:val="TAL"/>
              <w:rPr>
                <w:noProof/>
                <w:lang w:val="it-IT"/>
              </w:rPr>
            </w:pPr>
            <w:r w:rsidRPr="006F4D85">
              <w:rPr>
                <w:rFonts w:cs="Arial"/>
                <w:bCs/>
              </w:rPr>
              <w:t>DL initial BWP configuration</w:t>
            </w:r>
          </w:p>
        </w:tc>
        <w:tc>
          <w:tcPr>
            <w:tcW w:w="1050" w:type="pct"/>
            <w:shd w:val="clear" w:color="auto" w:fill="auto"/>
          </w:tcPr>
          <w:p w14:paraId="7C9CECE2" w14:textId="77777777" w:rsidR="007C0059" w:rsidRPr="006F4D85" w:rsidRDefault="007C0059" w:rsidP="007255B3">
            <w:pPr>
              <w:pStyle w:val="TAL"/>
              <w:rPr>
                <w:noProof/>
                <w:lang w:val="it-IT"/>
              </w:rPr>
            </w:pPr>
            <w:r w:rsidRPr="006F4D85">
              <w:rPr>
                <w:noProof/>
                <w:lang w:val="it-IT"/>
              </w:rPr>
              <w:t>Config 1, 2</w:t>
            </w:r>
          </w:p>
        </w:tc>
        <w:tc>
          <w:tcPr>
            <w:tcW w:w="581" w:type="pct"/>
            <w:shd w:val="clear" w:color="auto" w:fill="auto"/>
          </w:tcPr>
          <w:p w14:paraId="7C9CECE3" w14:textId="77777777" w:rsidR="007C0059" w:rsidRPr="006F4D85" w:rsidRDefault="007C0059" w:rsidP="007255B3">
            <w:pPr>
              <w:pStyle w:val="TAC"/>
              <w:rPr>
                <w:noProof/>
                <w:lang w:val="it-IT"/>
              </w:rPr>
            </w:pPr>
          </w:p>
        </w:tc>
        <w:tc>
          <w:tcPr>
            <w:tcW w:w="1745" w:type="pct"/>
            <w:shd w:val="clear" w:color="auto" w:fill="auto"/>
          </w:tcPr>
          <w:p w14:paraId="7C9CECE4" w14:textId="77777777" w:rsidR="007C0059" w:rsidRPr="006F4D85" w:rsidRDefault="007C0059" w:rsidP="007255B3">
            <w:pPr>
              <w:pStyle w:val="TAC"/>
              <w:rPr>
                <w:noProof/>
              </w:rPr>
            </w:pPr>
            <w:r w:rsidRPr="006F4D85">
              <w:rPr>
                <w:noProof/>
              </w:rPr>
              <w:t>DLBWP.0.1</w:t>
            </w:r>
          </w:p>
        </w:tc>
      </w:tr>
      <w:tr w:rsidR="003B71BE" w:rsidRPr="006F4D85" w14:paraId="7C9CECEA" w14:textId="77777777" w:rsidTr="007255B3">
        <w:trPr>
          <w:trHeight w:val="61"/>
          <w:jc w:val="center"/>
        </w:trPr>
        <w:tc>
          <w:tcPr>
            <w:tcW w:w="1624" w:type="pct"/>
            <w:gridSpan w:val="2"/>
            <w:shd w:val="clear" w:color="auto" w:fill="auto"/>
          </w:tcPr>
          <w:p w14:paraId="7C9CECE6" w14:textId="77777777" w:rsidR="007C0059" w:rsidRPr="006F4D85" w:rsidRDefault="007C0059" w:rsidP="007255B3">
            <w:pPr>
              <w:pStyle w:val="TAL"/>
              <w:rPr>
                <w:noProof/>
                <w:lang w:val="it-IT"/>
              </w:rPr>
            </w:pPr>
            <w:r w:rsidRPr="006F4D85">
              <w:rPr>
                <w:rFonts w:cs="Arial"/>
                <w:bCs/>
              </w:rPr>
              <w:t>DL dedicated BWP configuration</w:t>
            </w:r>
          </w:p>
        </w:tc>
        <w:tc>
          <w:tcPr>
            <w:tcW w:w="1050" w:type="pct"/>
            <w:shd w:val="clear" w:color="auto" w:fill="auto"/>
          </w:tcPr>
          <w:p w14:paraId="7C9CECE7" w14:textId="77777777" w:rsidR="007C0059" w:rsidRPr="006F4D85" w:rsidRDefault="007C0059" w:rsidP="007255B3">
            <w:pPr>
              <w:pStyle w:val="TAL"/>
              <w:rPr>
                <w:noProof/>
                <w:lang w:val="it-IT"/>
              </w:rPr>
            </w:pPr>
            <w:r w:rsidRPr="006F4D85">
              <w:rPr>
                <w:noProof/>
                <w:lang w:val="it-IT"/>
              </w:rPr>
              <w:t>Config 1, 2</w:t>
            </w:r>
          </w:p>
        </w:tc>
        <w:tc>
          <w:tcPr>
            <w:tcW w:w="581" w:type="pct"/>
            <w:shd w:val="clear" w:color="auto" w:fill="auto"/>
          </w:tcPr>
          <w:p w14:paraId="7C9CECE8" w14:textId="77777777" w:rsidR="007C0059" w:rsidRPr="006F4D85" w:rsidRDefault="007C0059" w:rsidP="007255B3">
            <w:pPr>
              <w:pStyle w:val="TAC"/>
              <w:rPr>
                <w:noProof/>
                <w:lang w:val="it-IT"/>
              </w:rPr>
            </w:pPr>
          </w:p>
        </w:tc>
        <w:tc>
          <w:tcPr>
            <w:tcW w:w="1745" w:type="pct"/>
            <w:shd w:val="clear" w:color="auto" w:fill="auto"/>
          </w:tcPr>
          <w:p w14:paraId="7C9CECE9" w14:textId="77777777" w:rsidR="007C0059" w:rsidRPr="006F4D85" w:rsidRDefault="007C0059" w:rsidP="007255B3">
            <w:pPr>
              <w:pStyle w:val="TAC"/>
              <w:rPr>
                <w:noProof/>
              </w:rPr>
            </w:pPr>
            <w:r w:rsidRPr="006F4D85">
              <w:rPr>
                <w:noProof/>
              </w:rPr>
              <w:t>DLBWP.1.1</w:t>
            </w:r>
          </w:p>
        </w:tc>
      </w:tr>
      <w:tr w:rsidR="003B71BE" w:rsidRPr="006F4D85" w14:paraId="7C9CECEF" w14:textId="77777777" w:rsidTr="007255B3">
        <w:trPr>
          <w:trHeight w:val="61"/>
          <w:jc w:val="center"/>
        </w:trPr>
        <w:tc>
          <w:tcPr>
            <w:tcW w:w="1624" w:type="pct"/>
            <w:gridSpan w:val="2"/>
            <w:shd w:val="clear" w:color="auto" w:fill="auto"/>
          </w:tcPr>
          <w:p w14:paraId="7C9CECEB" w14:textId="77777777" w:rsidR="007C0059" w:rsidRPr="006F4D85" w:rsidRDefault="007C0059" w:rsidP="007255B3">
            <w:pPr>
              <w:pStyle w:val="TAL"/>
              <w:rPr>
                <w:rFonts w:cs="Arial"/>
                <w:bCs/>
              </w:rPr>
            </w:pPr>
            <w:r w:rsidRPr="006F4D85">
              <w:rPr>
                <w:rFonts w:cs="Arial"/>
                <w:bCs/>
              </w:rPr>
              <w:t>UL initial BWP configuration</w:t>
            </w:r>
          </w:p>
        </w:tc>
        <w:tc>
          <w:tcPr>
            <w:tcW w:w="1050" w:type="pct"/>
            <w:shd w:val="clear" w:color="auto" w:fill="auto"/>
          </w:tcPr>
          <w:p w14:paraId="7C9CECEC" w14:textId="77777777" w:rsidR="007C0059" w:rsidRPr="006F4D85" w:rsidRDefault="007C0059" w:rsidP="007255B3">
            <w:pPr>
              <w:pStyle w:val="TAL"/>
              <w:rPr>
                <w:noProof/>
                <w:lang w:val="it-IT"/>
              </w:rPr>
            </w:pPr>
            <w:r w:rsidRPr="006F4D85">
              <w:rPr>
                <w:noProof/>
                <w:lang w:val="it-IT"/>
              </w:rPr>
              <w:t>Config 1, 2</w:t>
            </w:r>
          </w:p>
        </w:tc>
        <w:tc>
          <w:tcPr>
            <w:tcW w:w="581" w:type="pct"/>
            <w:shd w:val="clear" w:color="auto" w:fill="auto"/>
          </w:tcPr>
          <w:p w14:paraId="7C9CECED" w14:textId="77777777" w:rsidR="007C0059" w:rsidRPr="006F4D85" w:rsidRDefault="007C0059" w:rsidP="007255B3">
            <w:pPr>
              <w:pStyle w:val="TAC"/>
              <w:rPr>
                <w:noProof/>
                <w:lang w:val="it-IT"/>
              </w:rPr>
            </w:pPr>
          </w:p>
        </w:tc>
        <w:tc>
          <w:tcPr>
            <w:tcW w:w="1745" w:type="pct"/>
            <w:shd w:val="clear" w:color="auto" w:fill="auto"/>
          </w:tcPr>
          <w:p w14:paraId="7C9CECEE" w14:textId="77777777" w:rsidR="007C0059" w:rsidRPr="006F4D85" w:rsidRDefault="007C0059" w:rsidP="007255B3">
            <w:pPr>
              <w:pStyle w:val="TAC"/>
              <w:rPr>
                <w:noProof/>
              </w:rPr>
            </w:pPr>
            <w:r w:rsidRPr="006F4D85">
              <w:rPr>
                <w:noProof/>
              </w:rPr>
              <w:t>ULBWP.0.1</w:t>
            </w:r>
          </w:p>
        </w:tc>
      </w:tr>
      <w:tr w:rsidR="003B71BE" w:rsidRPr="006F4D85" w14:paraId="7C9CECF4" w14:textId="77777777" w:rsidTr="007255B3">
        <w:trPr>
          <w:trHeight w:val="61"/>
          <w:jc w:val="center"/>
        </w:trPr>
        <w:tc>
          <w:tcPr>
            <w:tcW w:w="1624" w:type="pct"/>
            <w:gridSpan w:val="2"/>
            <w:shd w:val="clear" w:color="auto" w:fill="auto"/>
          </w:tcPr>
          <w:p w14:paraId="7C9CECF0" w14:textId="77777777" w:rsidR="007C0059" w:rsidRPr="006F4D85" w:rsidRDefault="007C0059" w:rsidP="007255B3">
            <w:pPr>
              <w:pStyle w:val="TAL"/>
              <w:rPr>
                <w:noProof/>
                <w:lang w:val="it-IT"/>
              </w:rPr>
            </w:pPr>
            <w:r w:rsidRPr="006F4D85">
              <w:rPr>
                <w:rFonts w:cs="Arial"/>
                <w:bCs/>
              </w:rPr>
              <w:t>UL dedicated BWP configuration</w:t>
            </w:r>
          </w:p>
        </w:tc>
        <w:tc>
          <w:tcPr>
            <w:tcW w:w="1050" w:type="pct"/>
            <w:shd w:val="clear" w:color="auto" w:fill="auto"/>
          </w:tcPr>
          <w:p w14:paraId="7C9CECF1" w14:textId="77777777" w:rsidR="007C0059" w:rsidRPr="006F4D85" w:rsidRDefault="007C0059" w:rsidP="007255B3">
            <w:pPr>
              <w:pStyle w:val="TAL"/>
              <w:rPr>
                <w:noProof/>
                <w:lang w:val="it-IT"/>
              </w:rPr>
            </w:pPr>
            <w:r w:rsidRPr="006F4D85">
              <w:rPr>
                <w:noProof/>
                <w:lang w:val="it-IT"/>
              </w:rPr>
              <w:t>Config 1, 2</w:t>
            </w:r>
          </w:p>
        </w:tc>
        <w:tc>
          <w:tcPr>
            <w:tcW w:w="581" w:type="pct"/>
            <w:shd w:val="clear" w:color="auto" w:fill="auto"/>
          </w:tcPr>
          <w:p w14:paraId="7C9CECF2" w14:textId="77777777" w:rsidR="007C0059" w:rsidRPr="006F4D85" w:rsidRDefault="007C0059" w:rsidP="007255B3">
            <w:pPr>
              <w:pStyle w:val="TAC"/>
              <w:rPr>
                <w:noProof/>
                <w:lang w:val="it-IT"/>
              </w:rPr>
            </w:pPr>
          </w:p>
        </w:tc>
        <w:tc>
          <w:tcPr>
            <w:tcW w:w="1745" w:type="pct"/>
            <w:shd w:val="clear" w:color="auto" w:fill="auto"/>
          </w:tcPr>
          <w:p w14:paraId="7C9CECF3" w14:textId="77777777" w:rsidR="007C0059" w:rsidRPr="006F4D85" w:rsidRDefault="007C0059" w:rsidP="007255B3">
            <w:pPr>
              <w:pStyle w:val="TAC"/>
              <w:rPr>
                <w:noProof/>
              </w:rPr>
            </w:pPr>
            <w:r w:rsidRPr="006F4D85">
              <w:rPr>
                <w:lang w:eastAsia="zh-CN"/>
              </w:rPr>
              <w:t>ULBWP.1.1</w:t>
            </w:r>
          </w:p>
        </w:tc>
      </w:tr>
      <w:tr w:rsidR="003B71BE" w:rsidRPr="006F4D85" w14:paraId="7C9CECF9" w14:textId="77777777" w:rsidTr="007255B3">
        <w:trPr>
          <w:trHeight w:val="61"/>
          <w:jc w:val="center"/>
        </w:trPr>
        <w:tc>
          <w:tcPr>
            <w:tcW w:w="1624" w:type="pct"/>
            <w:gridSpan w:val="2"/>
            <w:shd w:val="clear" w:color="auto" w:fill="auto"/>
          </w:tcPr>
          <w:p w14:paraId="7C9CECF5" w14:textId="77777777" w:rsidR="007C0059" w:rsidRPr="006F4D85" w:rsidRDefault="007C0059" w:rsidP="007255B3">
            <w:pPr>
              <w:pStyle w:val="TAL"/>
              <w:rPr>
                <w:rFonts w:cs="Arial"/>
                <w:bCs/>
              </w:rPr>
            </w:pPr>
            <w:r w:rsidRPr="006F4D85">
              <w:rPr>
                <w:noProof/>
                <w:lang w:val="it-IT"/>
              </w:rPr>
              <w:t>TDD Configuration</w:t>
            </w:r>
          </w:p>
        </w:tc>
        <w:tc>
          <w:tcPr>
            <w:tcW w:w="1050" w:type="pct"/>
            <w:shd w:val="clear" w:color="auto" w:fill="auto"/>
          </w:tcPr>
          <w:p w14:paraId="7C9CECF6" w14:textId="77777777" w:rsidR="007C0059" w:rsidRPr="006F4D85" w:rsidRDefault="007C0059" w:rsidP="007255B3">
            <w:pPr>
              <w:pStyle w:val="TAL"/>
              <w:rPr>
                <w:noProof/>
                <w:lang w:val="it-IT"/>
              </w:rPr>
            </w:pPr>
            <w:r w:rsidRPr="006F4D85">
              <w:rPr>
                <w:noProof/>
                <w:lang w:val="it-IT"/>
              </w:rPr>
              <w:t>Config 1, 2</w:t>
            </w:r>
          </w:p>
        </w:tc>
        <w:tc>
          <w:tcPr>
            <w:tcW w:w="581" w:type="pct"/>
            <w:shd w:val="clear" w:color="auto" w:fill="auto"/>
          </w:tcPr>
          <w:p w14:paraId="7C9CECF7" w14:textId="77777777" w:rsidR="007C0059" w:rsidRPr="006F4D85" w:rsidRDefault="007C0059" w:rsidP="007255B3">
            <w:pPr>
              <w:pStyle w:val="TAC"/>
              <w:rPr>
                <w:noProof/>
                <w:lang w:val="it-IT"/>
              </w:rPr>
            </w:pPr>
          </w:p>
        </w:tc>
        <w:tc>
          <w:tcPr>
            <w:tcW w:w="1745" w:type="pct"/>
            <w:shd w:val="clear" w:color="auto" w:fill="auto"/>
          </w:tcPr>
          <w:p w14:paraId="7C9CECF8" w14:textId="77777777" w:rsidR="007C0059" w:rsidRPr="006F4D85" w:rsidRDefault="007C0059" w:rsidP="007255B3">
            <w:pPr>
              <w:pStyle w:val="TAC"/>
              <w:rPr>
                <w:noProof/>
              </w:rPr>
            </w:pPr>
            <w:r w:rsidRPr="006F4D85">
              <w:rPr>
                <w:lang w:val="en-US" w:eastAsia="ja-JP"/>
              </w:rPr>
              <w:t>TDDConf.3.1</w:t>
            </w:r>
          </w:p>
        </w:tc>
      </w:tr>
      <w:tr w:rsidR="003B71BE" w:rsidRPr="006F4D85" w14:paraId="7C9CECFE" w14:textId="77777777" w:rsidTr="007255B3">
        <w:trPr>
          <w:trHeight w:val="61"/>
          <w:jc w:val="center"/>
        </w:trPr>
        <w:tc>
          <w:tcPr>
            <w:tcW w:w="1624" w:type="pct"/>
            <w:gridSpan w:val="2"/>
            <w:shd w:val="clear" w:color="auto" w:fill="auto"/>
          </w:tcPr>
          <w:p w14:paraId="7C9CECFA" w14:textId="77777777" w:rsidR="007C0059" w:rsidRPr="006F4D85" w:rsidRDefault="007C0059" w:rsidP="007255B3">
            <w:pPr>
              <w:pStyle w:val="TAL"/>
              <w:rPr>
                <w:rFonts w:cs="Arial"/>
                <w:bCs/>
              </w:rPr>
            </w:pPr>
            <w:r w:rsidRPr="006F4D85">
              <w:rPr>
                <w:noProof/>
              </w:rPr>
              <w:t>CORESET Reference Channel</w:t>
            </w:r>
          </w:p>
        </w:tc>
        <w:tc>
          <w:tcPr>
            <w:tcW w:w="1050" w:type="pct"/>
            <w:shd w:val="clear" w:color="auto" w:fill="auto"/>
          </w:tcPr>
          <w:p w14:paraId="7C9CECFB" w14:textId="77777777" w:rsidR="007C0059" w:rsidRPr="006F4D85" w:rsidRDefault="007C0059" w:rsidP="007255B3">
            <w:pPr>
              <w:pStyle w:val="TAL"/>
              <w:rPr>
                <w:noProof/>
                <w:lang w:val="it-IT"/>
              </w:rPr>
            </w:pPr>
            <w:r w:rsidRPr="006F4D85">
              <w:rPr>
                <w:noProof/>
                <w:lang w:val="it-IT"/>
              </w:rPr>
              <w:t>Config 1, 2</w:t>
            </w:r>
          </w:p>
        </w:tc>
        <w:tc>
          <w:tcPr>
            <w:tcW w:w="581" w:type="pct"/>
            <w:shd w:val="clear" w:color="auto" w:fill="auto"/>
          </w:tcPr>
          <w:p w14:paraId="7C9CECFC" w14:textId="77777777" w:rsidR="007C0059" w:rsidRPr="006F4D85" w:rsidRDefault="007C0059" w:rsidP="007255B3">
            <w:pPr>
              <w:pStyle w:val="TAC"/>
              <w:rPr>
                <w:noProof/>
                <w:lang w:val="it-IT"/>
              </w:rPr>
            </w:pPr>
          </w:p>
        </w:tc>
        <w:tc>
          <w:tcPr>
            <w:tcW w:w="1745" w:type="pct"/>
            <w:shd w:val="clear" w:color="auto" w:fill="auto"/>
          </w:tcPr>
          <w:p w14:paraId="7C9CECFD" w14:textId="32E54B43" w:rsidR="007C0059" w:rsidRPr="006F4D85" w:rsidRDefault="007C0059" w:rsidP="007255B3">
            <w:pPr>
              <w:pStyle w:val="TAC"/>
              <w:rPr>
                <w:noProof/>
              </w:rPr>
            </w:pPr>
            <w:r w:rsidRPr="006F4D85">
              <w:rPr>
                <w:rFonts w:cs="Arial"/>
                <w:szCs w:val="16"/>
                <w:lang w:eastAsia="zh-CN"/>
              </w:rPr>
              <w:t>CR.3.1 TDD</w:t>
            </w:r>
          </w:p>
        </w:tc>
      </w:tr>
      <w:tr w:rsidR="003B71BE" w:rsidRPr="006F4D85" w14:paraId="7C9CED03" w14:textId="77777777" w:rsidTr="007255B3">
        <w:trPr>
          <w:trHeight w:val="61"/>
          <w:jc w:val="center"/>
        </w:trPr>
        <w:tc>
          <w:tcPr>
            <w:tcW w:w="1624" w:type="pct"/>
            <w:gridSpan w:val="2"/>
            <w:shd w:val="clear" w:color="auto" w:fill="auto"/>
          </w:tcPr>
          <w:p w14:paraId="7C9CECFF" w14:textId="77777777" w:rsidR="007C0059" w:rsidRPr="006F4D85" w:rsidRDefault="007C0059" w:rsidP="007255B3">
            <w:pPr>
              <w:pStyle w:val="TAL"/>
              <w:rPr>
                <w:rFonts w:cs="Arial"/>
                <w:bCs/>
              </w:rPr>
            </w:pPr>
            <w:r w:rsidRPr="006F4D85">
              <w:rPr>
                <w:noProof/>
              </w:rPr>
              <w:t>SSB Configuration</w:t>
            </w:r>
          </w:p>
        </w:tc>
        <w:tc>
          <w:tcPr>
            <w:tcW w:w="1050" w:type="pct"/>
            <w:shd w:val="clear" w:color="auto" w:fill="auto"/>
          </w:tcPr>
          <w:p w14:paraId="7C9CED00" w14:textId="77777777" w:rsidR="007C0059" w:rsidRPr="006F4D85" w:rsidRDefault="007C0059" w:rsidP="007255B3">
            <w:pPr>
              <w:pStyle w:val="TAL"/>
              <w:rPr>
                <w:noProof/>
                <w:lang w:val="it-IT"/>
              </w:rPr>
            </w:pPr>
            <w:r w:rsidRPr="006F4D85">
              <w:rPr>
                <w:noProof/>
                <w:lang w:val="it-IT"/>
              </w:rPr>
              <w:t>Config 1, 2</w:t>
            </w:r>
          </w:p>
        </w:tc>
        <w:tc>
          <w:tcPr>
            <w:tcW w:w="581" w:type="pct"/>
            <w:shd w:val="clear" w:color="auto" w:fill="auto"/>
          </w:tcPr>
          <w:p w14:paraId="7C9CED01" w14:textId="77777777" w:rsidR="007C0059" w:rsidRPr="006F4D85" w:rsidRDefault="007C0059" w:rsidP="007255B3">
            <w:pPr>
              <w:pStyle w:val="TAC"/>
              <w:rPr>
                <w:noProof/>
                <w:lang w:val="it-IT"/>
              </w:rPr>
            </w:pPr>
          </w:p>
        </w:tc>
        <w:tc>
          <w:tcPr>
            <w:tcW w:w="1745" w:type="pct"/>
            <w:shd w:val="clear" w:color="auto" w:fill="auto"/>
          </w:tcPr>
          <w:p w14:paraId="7C9CED02" w14:textId="77777777" w:rsidR="007C0059" w:rsidRPr="006F4D85" w:rsidRDefault="007C0059" w:rsidP="007255B3">
            <w:pPr>
              <w:pStyle w:val="TAC"/>
              <w:rPr>
                <w:noProof/>
              </w:rPr>
            </w:pPr>
            <w:r w:rsidRPr="006F4D85">
              <w:rPr>
                <w:noProof/>
              </w:rPr>
              <w:t>SSB.1 FR2</w:t>
            </w:r>
          </w:p>
        </w:tc>
      </w:tr>
      <w:tr w:rsidR="003B71BE" w:rsidRPr="006F4D85" w14:paraId="7C9CED08" w14:textId="77777777" w:rsidTr="007255B3">
        <w:trPr>
          <w:trHeight w:val="61"/>
          <w:jc w:val="center"/>
        </w:trPr>
        <w:tc>
          <w:tcPr>
            <w:tcW w:w="1624" w:type="pct"/>
            <w:gridSpan w:val="2"/>
            <w:shd w:val="clear" w:color="auto" w:fill="auto"/>
          </w:tcPr>
          <w:p w14:paraId="7C9CED04" w14:textId="77777777" w:rsidR="007C0059" w:rsidRPr="006F4D85" w:rsidRDefault="007C0059" w:rsidP="007255B3">
            <w:pPr>
              <w:pStyle w:val="TAL"/>
              <w:rPr>
                <w:rFonts w:cs="Arial"/>
                <w:bCs/>
              </w:rPr>
            </w:pPr>
            <w:r w:rsidRPr="006F4D85">
              <w:rPr>
                <w:noProof/>
              </w:rPr>
              <w:t>SMTC Configuration</w:t>
            </w:r>
          </w:p>
        </w:tc>
        <w:tc>
          <w:tcPr>
            <w:tcW w:w="1050" w:type="pct"/>
            <w:shd w:val="clear" w:color="auto" w:fill="auto"/>
          </w:tcPr>
          <w:p w14:paraId="7C9CED05" w14:textId="77777777" w:rsidR="007C0059" w:rsidRPr="006F4D85" w:rsidRDefault="007C0059" w:rsidP="007255B3">
            <w:pPr>
              <w:pStyle w:val="TAL"/>
              <w:rPr>
                <w:noProof/>
                <w:lang w:val="it-IT"/>
              </w:rPr>
            </w:pPr>
            <w:r w:rsidRPr="006F4D85">
              <w:rPr>
                <w:noProof/>
                <w:lang w:val="it-IT"/>
              </w:rPr>
              <w:t>Config 1, 2</w:t>
            </w:r>
          </w:p>
        </w:tc>
        <w:tc>
          <w:tcPr>
            <w:tcW w:w="581" w:type="pct"/>
            <w:shd w:val="clear" w:color="auto" w:fill="auto"/>
          </w:tcPr>
          <w:p w14:paraId="7C9CED06" w14:textId="77777777" w:rsidR="007C0059" w:rsidRPr="006F4D85" w:rsidRDefault="007C0059" w:rsidP="007255B3">
            <w:pPr>
              <w:pStyle w:val="TAC"/>
              <w:rPr>
                <w:noProof/>
                <w:lang w:val="it-IT"/>
              </w:rPr>
            </w:pPr>
          </w:p>
        </w:tc>
        <w:tc>
          <w:tcPr>
            <w:tcW w:w="1745" w:type="pct"/>
            <w:shd w:val="clear" w:color="auto" w:fill="auto"/>
          </w:tcPr>
          <w:p w14:paraId="7C9CED07" w14:textId="77777777" w:rsidR="007C0059" w:rsidRPr="006F4D85" w:rsidRDefault="007C0059" w:rsidP="007255B3">
            <w:pPr>
              <w:pStyle w:val="TAC"/>
              <w:rPr>
                <w:noProof/>
              </w:rPr>
            </w:pPr>
            <w:r w:rsidRPr="006F4D85">
              <w:rPr>
                <w:rFonts w:cs="Arial"/>
                <w:szCs w:val="16"/>
                <w:lang w:eastAsia="zh-CN"/>
              </w:rPr>
              <w:t>SMTC.1</w:t>
            </w:r>
          </w:p>
        </w:tc>
      </w:tr>
      <w:tr w:rsidR="003B71BE" w:rsidRPr="006F4D85" w14:paraId="7C9CED0D" w14:textId="77777777" w:rsidTr="007255B3">
        <w:trPr>
          <w:trHeight w:val="61"/>
          <w:jc w:val="center"/>
        </w:trPr>
        <w:tc>
          <w:tcPr>
            <w:tcW w:w="1624" w:type="pct"/>
            <w:gridSpan w:val="2"/>
            <w:shd w:val="clear" w:color="auto" w:fill="auto"/>
          </w:tcPr>
          <w:p w14:paraId="7C9CED09" w14:textId="77777777" w:rsidR="007C0059" w:rsidRPr="006F4D85" w:rsidRDefault="007C0059" w:rsidP="007255B3">
            <w:pPr>
              <w:pStyle w:val="TAL"/>
              <w:rPr>
                <w:rFonts w:cs="Arial"/>
                <w:bCs/>
              </w:rPr>
            </w:pPr>
            <w:r w:rsidRPr="006F4D85">
              <w:rPr>
                <w:noProof/>
              </w:rPr>
              <w:t>PDSCH/PDCCH subcarrier spacing</w:t>
            </w:r>
          </w:p>
        </w:tc>
        <w:tc>
          <w:tcPr>
            <w:tcW w:w="1050" w:type="pct"/>
            <w:shd w:val="clear" w:color="auto" w:fill="auto"/>
          </w:tcPr>
          <w:p w14:paraId="7C9CED0A" w14:textId="77777777" w:rsidR="007C0059" w:rsidRPr="006F4D85" w:rsidRDefault="007C0059" w:rsidP="007255B3">
            <w:pPr>
              <w:pStyle w:val="TAL"/>
              <w:rPr>
                <w:noProof/>
                <w:lang w:val="it-IT"/>
              </w:rPr>
            </w:pPr>
            <w:r w:rsidRPr="006F4D85">
              <w:rPr>
                <w:noProof/>
                <w:lang w:val="it-IT"/>
              </w:rPr>
              <w:t>Config 1, 2</w:t>
            </w:r>
          </w:p>
        </w:tc>
        <w:tc>
          <w:tcPr>
            <w:tcW w:w="581" w:type="pct"/>
            <w:shd w:val="clear" w:color="auto" w:fill="auto"/>
          </w:tcPr>
          <w:p w14:paraId="7C9CED0B" w14:textId="77777777" w:rsidR="007C0059" w:rsidRPr="006F4D85" w:rsidRDefault="007C0059" w:rsidP="007255B3">
            <w:pPr>
              <w:pStyle w:val="TAC"/>
              <w:rPr>
                <w:noProof/>
                <w:lang w:val="it-IT"/>
              </w:rPr>
            </w:pPr>
          </w:p>
        </w:tc>
        <w:tc>
          <w:tcPr>
            <w:tcW w:w="1745" w:type="pct"/>
            <w:shd w:val="clear" w:color="auto" w:fill="auto"/>
          </w:tcPr>
          <w:p w14:paraId="7C9CED0C" w14:textId="77777777" w:rsidR="007C0059" w:rsidRPr="006F4D85" w:rsidRDefault="007C0059" w:rsidP="007255B3">
            <w:pPr>
              <w:pStyle w:val="TAC"/>
              <w:rPr>
                <w:noProof/>
              </w:rPr>
            </w:pPr>
            <w:r w:rsidRPr="006F4D85">
              <w:rPr>
                <w:noProof/>
              </w:rPr>
              <w:t>120 KHz</w:t>
            </w:r>
          </w:p>
        </w:tc>
      </w:tr>
      <w:tr w:rsidR="003B71BE" w:rsidRPr="006F4D85" w14:paraId="7C9CED12" w14:textId="77777777" w:rsidTr="007255B3">
        <w:trPr>
          <w:trHeight w:val="61"/>
          <w:jc w:val="center"/>
        </w:trPr>
        <w:tc>
          <w:tcPr>
            <w:tcW w:w="1624" w:type="pct"/>
            <w:gridSpan w:val="2"/>
            <w:shd w:val="clear" w:color="auto" w:fill="auto"/>
          </w:tcPr>
          <w:p w14:paraId="7C9CED0E" w14:textId="77777777" w:rsidR="007C0059" w:rsidRPr="006F4D85" w:rsidRDefault="007C0059" w:rsidP="007255B3">
            <w:pPr>
              <w:pStyle w:val="TAL"/>
              <w:rPr>
                <w:rFonts w:cs="Arial"/>
                <w:bCs/>
              </w:rPr>
            </w:pPr>
            <w:r w:rsidRPr="006F4D85">
              <w:rPr>
                <w:noProof/>
              </w:rPr>
              <w:t xml:space="preserve">PRACH </w:t>
            </w:r>
            <w:r w:rsidRPr="006F4D85">
              <w:rPr>
                <w:noProof/>
                <w:lang w:val="it-IT"/>
              </w:rPr>
              <w:t>Configuration</w:t>
            </w:r>
          </w:p>
        </w:tc>
        <w:tc>
          <w:tcPr>
            <w:tcW w:w="1050" w:type="pct"/>
            <w:shd w:val="clear" w:color="auto" w:fill="auto"/>
          </w:tcPr>
          <w:p w14:paraId="7C9CED0F" w14:textId="77777777" w:rsidR="007C0059" w:rsidRPr="006F4D85" w:rsidRDefault="007C0059" w:rsidP="007255B3">
            <w:pPr>
              <w:pStyle w:val="TAL"/>
              <w:rPr>
                <w:noProof/>
                <w:lang w:val="it-IT"/>
              </w:rPr>
            </w:pPr>
            <w:r w:rsidRPr="006F4D85">
              <w:rPr>
                <w:noProof/>
                <w:lang w:val="it-IT"/>
              </w:rPr>
              <w:t>Config 1, 2</w:t>
            </w:r>
          </w:p>
        </w:tc>
        <w:tc>
          <w:tcPr>
            <w:tcW w:w="581" w:type="pct"/>
            <w:shd w:val="clear" w:color="auto" w:fill="auto"/>
          </w:tcPr>
          <w:p w14:paraId="7C9CED10" w14:textId="77777777" w:rsidR="007C0059" w:rsidRPr="006F4D85" w:rsidRDefault="007C0059" w:rsidP="007255B3">
            <w:pPr>
              <w:pStyle w:val="TAC"/>
              <w:rPr>
                <w:noProof/>
                <w:lang w:val="it-IT"/>
              </w:rPr>
            </w:pPr>
          </w:p>
        </w:tc>
        <w:tc>
          <w:tcPr>
            <w:tcW w:w="1745" w:type="pct"/>
            <w:shd w:val="clear" w:color="auto" w:fill="auto"/>
          </w:tcPr>
          <w:p w14:paraId="7C9CED11" w14:textId="77777777" w:rsidR="007C0059" w:rsidRPr="006F4D85" w:rsidRDefault="007C0059" w:rsidP="007255B3">
            <w:pPr>
              <w:pStyle w:val="TAC"/>
              <w:rPr>
                <w:noProof/>
              </w:rPr>
            </w:pPr>
            <w:r w:rsidRPr="006F4D85">
              <w:rPr>
                <w:noProof/>
              </w:rPr>
              <w:t>Table A.3.8.3.4</w:t>
            </w:r>
          </w:p>
        </w:tc>
      </w:tr>
      <w:tr w:rsidR="003B71BE" w:rsidRPr="006F4D85" w14:paraId="7C9CED17" w14:textId="77777777" w:rsidTr="007255B3">
        <w:trPr>
          <w:trHeight w:val="61"/>
          <w:jc w:val="center"/>
        </w:trPr>
        <w:tc>
          <w:tcPr>
            <w:tcW w:w="1624" w:type="pct"/>
            <w:gridSpan w:val="2"/>
            <w:shd w:val="clear" w:color="auto" w:fill="auto"/>
          </w:tcPr>
          <w:p w14:paraId="7C9CED13" w14:textId="77777777" w:rsidR="007C0059" w:rsidRPr="006F4D85" w:rsidRDefault="007C0059" w:rsidP="007255B3">
            <w:pPr>
              <w:pStyle w:val="TAL"/>
              <w:rPr>
                <w:rFonts w:cs="Arial"/>
                <w:bCs/>
              </w:rPr>
            </w:pPr>
            <w:r w:rsidRPr="006F4D85">
              <w:rPr>
                <w:noProof/>
              </w:rPr>
              <w:t>SSB index assigned as RLM RS</w:t>
            </w:r>
          </w:p>
        </w:tc>
        <w:tc>
          <w:tcPr>
            <w:tcW w:w="1050" w:type="pct"/>
            <w:shd w:val="clear" w:color="auto" w:fill="auto"/>
          </w:tcPr>
          <w:p w14:paraId="7C9CED14" w14:textId="77777777" w:rsidR="007C0059" w:rsidRPr="006F4D85" w:rsidRDefault="007C0059" w:rsidP="007255B3">
            <w:pPr>
              <w:pStyle w:val="TAL"/>
              <w:rPr>
                <w:noProof/>
                <w:lang w:val="it-IT"/>
              </w:rPr>
            </w:pPr>
            <w:r w:rsidRPr="006F4D85">
              <w:rPr>
                <w:noProof/>
                <w:lang w:val="it-IT"/>
              </w:rPr>
              <w:t>Config 1, 2</w:t>
            </w:r>
          </w:p>
        </w:tc>
        <w:tc>
          <w:tcPr>
            <w:tcW w:w="581" w:type="pct"/>
            <w:shd w:val="clear" w:color="auto" w:fill="auto"/>
          </w:tcPr>
          <w:p w14:paraId="7C9CED15" w14:textId="77777777" w:rsidR="007C0059" w:rsidRPr="006F4D85" w:rsidRDefault="007C0059" w:rsidP="007255B3">
            <w:pPr>
              <w:pStyle w:val="TAC"/>
              <w:rPr>
                <w:noProof/>
                <w:lang w:val="it-IT"/>
              </w:rPr>
            </w:pPr>
          </w:p>
        </w:tc>
        <w:tc>
          <w:tcPr>
            <w:tcW w:w="1745" w:type="pct"/>
            <w:shd w:val="clear" w:color="auto" w:fill="auto"/>
          </w:tcPr>
          <w:p w14:paraId="7C9CED16" w14:textId="77777777" w:rsidR="007C0059" w:rsidRPr="006F4D85" w:rsidRDefault="007C0059" w:rsidP="007255B3">
            <w:pPr>
              <w:pStyle w:val="TAC"/>
              <w:rPr>
                <w:noProof/>
              </w:rPr>
            </w:pPr>
            <w:r w:rsidRPr="006F4D85">
              <w:rPr>
                <w:noProof/>
              </w:rPr>
              <w:t>0,1</w:t>
            </w:r>
          </w:p>
        </w:tc>
      </w:tr>
      <w:tr w:rsidR="003B71BE" w:rsidRPr="006F4D85" w14:paraId="7C9CED1B" w14:textId="77777777" w:rsidTr="007255B3">
        <w:trPr>
          <w:trHeight w:val="61"/>
          <w:jc w:val="center"/>
        </w:trPr>
        <w:tc>
          <w:tcPr>
            <w:tcW w:w="2674" w:type="pct"/>
            <w:gridSpan w:val="3"/>
            <w:shd w:val="clear" w:color="auto" w:fill="auto"/>
          </w:tcPr>
          <w:p w14:paraId="7C9CED18" w14:textId="77777777" w:rsidR="007C0059" w:rsidRPr="006F4D85" w:rsidRDefault="007C0059" w:rsidP="007255B3">
            <w:pPr>
              <w:pStyle w:val="TAL"/>
              <w:rPr>
                <w:noProof/>
                <w:lang w:val="it-IT"/>
              </w:rPr>
            </w:pPr>
            <w:r w:rsidRPr="006F4D85">
              <w:rPr>
                <w:noProof/>
              </w:rPr>
              <w:t>OCNG parameters</w:t>
            </w:r>
          </w:p>
        </w:tc>
        <w:tc>
          <w:tcPr>
            <w:tcW w:w="581" w:type="pct"/>
            <w:shd w:val="clear" w:color="auto" w:fill="auto"/>
          </w:tcPr>
          <w:p w14:paraId="7C9CED19" w14:textId="77777777" w:rsidR="007C0059" w:rsidRPr="006F4D85" w:rsidRDefault="007C0059" w:rsidP="007255B3">
            <w:pPr>
              <w:pStyle w:val="TAC"/>
              <w:rPr>
                <w:noProof/>
                <w:lang w:val="it-IT"/>
              </w:rPr>
            </w:pPr>
          </w:p>
        </w:tc>
        <w:tc>
          <w:tcPr>
            <w:tcW w:w="1745" w:type="pct"/>
            <w:shd w:val="clear" w:color="auto" w:fill="auto"/>
          </w:tcPr>
          <w:p w14:paraId="7C9CED1A" w14:textId="77777777" w:rsidR="007C0059" w:rsidRPr="006F4D85" w:rsidRDefault="007C0059" w:rsidP="007255B3">
            <w:pPr>
              <w:pStyle w:val="TAC"/>
              <w:rPr>
                <w:noProof/>
              </w:rPr>
            </w:pPr>
            <w:r w:rsidRPr="006F4D85">
              <w:rPr>
                <w:noProof/>
              </w:rPr>
              <w:t>OP.1</w:t>
            </w:r>
          </w:p>
        </w:tc>
      </w:tr>
      <w:tr w:rsidR="003B71BE" w:rsidRPr="006F4D85" w14:paraId="7C9CED1F" w14:textId="77777777" w:rsidTr="007255B3">
        <w:trPr>
          <w:trHeight w:val="61"/>
          <w:jc w:val="center"/>
        </w:trPr>
        <w:tc>
          <w:tcPr>
            <w:tcW w:w="2674" w:type="pct"/>
            <w:gridSpan w:val="3"/>
            <w:shd w:val="clear" w:color="auto" w:fill="auto"/>
          </w:tcPr>
          <w:p w14:paraId="7C9CED1C" w14:textId="77777777" w:rsidR="007C0059" w:rsidRPr="006F4D85" w:rsidRDefault="007C0059" w:rsidP="007255B3">
            <w:pPr>
              <w:pStyle w:val="TAL"/>
              <w:rPr>
                <w:noProof/>
                <w:lang w:val="it-IT"/>
              </w:rPr>
            </w:pPr>
            <w:r w:rsidRPr="006F4D85">
              <w:rPr>
                <w:noProof/>
              </w:rPr>
              <w:t>CP length</w:t>
            </w:r>
          </w:p>
        </w:tc>
        <w:tc>
          <w:tcPr>
            <w:tcW w:w="581" w:type="pct"/>
            <w:shd w:val="clear" w:color="auto" w:fill="auto"/>
          </w:tcPr>
          <w:p w14:paraId="7C9CED1D" w14:textId="77777777" w:rsidR="007C0059" w:rsidRPr="006F4D85" w:rsidRDefault="007C0059" w:rsidP="007255B3">
            <w:pPr>
              <w:pStyle w:val="TAC"/>
              <w:rPr>
                <w:noProof/>
                <w:lang w:val="it-IT"/>
              </w:rPr>
            </w:pPr>
          </w:p>
        </w:tc>
        <w:tc>
          <w:tcPr>
            <w:tcW w:w="1745" w:type="pct"/>
            <w:shd w:val="clear" w:color="auto" w:fill="auto"/>
          </w:tcPr>
          <w:p w14:paraId="7C9CED1E" w14:textId="77777777" w:rsidR="007C0059" w:rsidRPr="006F4D85" w:rsidRDefault="007C0059" w:rsidP="007255B3">
            <w:pPr>
              <w:pStyle w:val="TAC"/>
              <w:rPr>
                <w:noProof/>
              </w:rPr>
            </w:pPr>
            <w:r w:rsidRPr="006F4D85">
              <w:rPr>
                <w:noProof/>
              </w:rPr>
              <w:t>Normal</w:t>
            </w:r>
          </w:p>
        </w:tc>
      </w:tr>
      <w:tr w:rsidR="007255B3" w:rsidRPr="006F4D85" w14:paraId="7C9CED28" w14:textId="77777777" w:rsidTr="007255B3">
        <w:trPr>
          <w:trHeight w:val="162"/>
          <w:jc w:val="center"/>
        </w:trPr>
        <w:tc>
          <w:tcPr>
            <w:tcW w:w="829" w:type="pct"/>
            <w:tcBorders>
              <w:bottom w:val="nil"/>
            </w:tcBorders>
            <w:shd w:val="clear" w:color="auto" w:fill="auto"/>
          </w:tcPr>
          <w:p w14:paraId="7C9CED24" w14:textId="449B2059" w:rsidR="007255B3" w:rsidRPr="006F4D85" w:rsidRDefault="007255B3" w:rsidP="007255B3">
            <w:pPr>
              <w:pStyle w:val="TAL"/>
              <w:rPr>
                <w:noProof/>
              </w:rPr>
            </w:pPr>
            <w:r w:rsidRPr="006F4D85">
              <w:rPr>
                <w:noProof/>
              </w:rPr>
              <w:t xml:space="preserve">Out of sync </w:t>
            </w:r>
          </w:p>
        </w:tc>
        <w:tc>
          <w:tcPr>
            <w:tcW w:w="1845" w:type="pct"/>
            <w:gridSpan w:val="2"/>
            <w:shd w:val="clear" w:color="auto" w:fill="auto"/>
          </w:tcPr>
          <w:p w14:paraId="7C9CED25" w14:textId="77777777" w:rsidR="007255B3" w:rsidRPr="006F4D85" w:rsidRDefault="007255B3" w:rsidP="007255B3">
            <w:pPr>
              <w:pStyle w:val="TAL"/>
              <w:rPr>
                <w:noProof/>
              </w:rPr>
            </w:pPr>
            <w:r w:rsidRPr="006F4D85">
              <w:rPr>
                <w:noProof/>
              </w:rPr>
              <w:t>DCI format</w:t>
            </w:r>
          </w:p>
        </w:tc>
        <w:tc>
          <w:tcPr>
            <w:tcW w:w="581" w:type="pct"/>
            <w:shd w:val="clear" w:color="auto" w:fill="auto"/>
          </w:tcPr>
          <w:p w14:paraId="7C9CED26" w14:textId="77777777" w:rsidR="007255B3" w:rsidRPr="006F4D85" w:rsidRDefault="007255B3" w:rsidP="007255B3">
            <w:pPr>
              <w:pStyle w:val="TAC"/>
              <w:rPr>
                <w:noProof/>
              </w:rPr>
            </w:pPr>
          </w:p>
        </w:tc>
        <w:tc>
          <w:tcPr>
            <w:tcW w:w="1745" w:type="pct"/>
            <w:shd w:val="clear" w:color="auto" w:fill="auto"/>
          </w:tcPr>
          <w:p w14:paraId="7C9CED27" w14:textId="77777777" w:rsidR="007255B3" w:rsidRPr="006F4D85" w:rsidRDefault="007255B3" w:rsidP="007255B3">
            <w:pPr>
              <w:pStyle w:val="TAC"/>
              <w:rPr>
                <w:noProof/>
              </w:rPr>
            </w:pPr>
            <w:r w:rsidRPr="006F4D85">
              <w:rPr>
                <w:noProof/>
              </w:rPr>
              <w:t>1-0</w:t>
            </w:r>
          </w:p>
        </w:tc>
      </w:tr>
      <w:tr w:rsidR="007255B3" w:rsidRPr="006F4D85" w14:paraId="7C9CED2D" w14:textId="77777777" w:rsidTr="007255B3">
        <w:trPr>
          <w:trHeight w:val="50"/>
          <w:jc w:val="center"/>
        </w:trPr>
        <w:tc>
          <w:tcPr>
            <w:tcW w:w="829" w:type="pct"/>
            <w:tcBorders>
              <w:top w:val="nil"/>
              <w:bottom w:val="nil"/>
            </w:tcBorders>
            <w:shd w:val="clear" w:color="auto" w:fill="auto"/>
          </w:tcPr>
          <w:p w14:paraId="7C9CED29" w14:textId="0E34DB1D" w:rsidR="007255B3" w:rsidRPr="006F4D85" w:rsidRDefault="007255B3" w:rsidP="007255B3">
            <w:pPr>
              <w:pStyle w:val="TAL"/>
              <w:rPr>
                <w:noProof/>
              </w:rPr>
            </w:pPr>
            <w:r w:rsidRPr="006F4D85">
              <w:rPr>
                <w:noProof/>
              </w:rPr>
              <w:t>transmission parameters</w:t>
            </w:r>
          </w:p>
        </w:tc>
        <w:tc>
          <w:tcPr>
            <w:tcW w:w="1845" w:type="pct"/>
            <w:gridSpan w:val="2"/>
            <w:shd w:val="clear" w:color="auto" w:fill="auto"/>
          </w:tcPr>
          <w:p w14:paraId="7C9CED2A" w14:textId="77777777" w:rsidR="007255B3" w:rsidRPr="006F4D85" w:rsidRDefault="007255B3" w:rsidP="007255B3">
            <w:pPr>
              <w:pStyle w:val="TAL"/>
              <w:rPr>
                <w:noProof/>
              </w:rPr>
            </w:pPr>
            <w:r w:rsidRPr="006F4D85">
              <w:rPr>
                <w:noProof/>
              </w:rPr>
              <w:t>Number of Control OFDM symbols</w:t>
            </w:r>
          </w:p>
        </w:tc>
        <w:tc>
          <w:tcPr>
            <w:tcW w:w="581" w:type="pct"/>
            <w:shd w:val="clear" w:color="auto" w:fill="auto"/>
          </w:tcPr>
          <w:p w14:paraId="7C9CED2B" w14:textId="77777777" w:rsidR="007255B3" w:rsidRPr="006F4D85" w:rsidRDefault="007255B3" w:rsidP="007255B3">
            <w:pPr>
              <w:pStyle w:val="TAC"/>
              <w:rPr>
                <w:noProof/>
              </w:rPr>
            </w:pPr>
          </w:p>
        </w:tc>
        <w:tc>
          <w:tcPr>
            <w:tcW w:w="1745" w:type="pct"/>
            <w:shd w:val="clear" w:color="auto" w:fill="auto"/>
          </w:tcPr>
          <w:p w14:paraId="7C9CED2C" w14:textId="77777777" w:rsidR="007255B3" w:rsidRPr="006F4D85" w:rsidRDefault="007255B3" w:rsidP="007255B3">
            <w:pPr>
              <w:pStyle w:val="TAC"/>
              <w:rPr>
                <w:noProof/>
              </w:rPr>
            </w:pPr>
            <w:r w:rsidRPr="006F4D85">
              <w:rPr>
                <w:noProof/>
              </w:rPr>
              <w:t>2</w:t>
            </w:r>
          </w:p>
        </w:tc>
      </w:tr>
      <w:tr w:rsidR="007255B3" w:rsidRPr="006F4D85" w14:paraId="7C9CED32" w14:textId="77777777" w:rsidTr="007255B3">
        <w:trPr>
          <w:trHeight w:val="174"/>
          <w:jc w:val="center"/>
        </w:trPr>
        <w:tc>
          <w:tcPr>
            <w:tcW w:w="829" w:type="pct"/>
            <w:tcBorders>
              <w:top w:val="nil"/>
              <w:bottom w:val="nil"/>
            </w:tcBorders>
            <w:shd w:val="clear" w:color="auto" w:fill="auto"/>
          </w:tcPr>
          <w:p w14:paraId="7C9CED2E" w14:textId="77777777" w:rsidR="007255B3" w:rsidRPr="006F4D85" w:rsidRDefault="007255B3" w:rsidP="007255B3">
            <w:pPr>
              <w:pStyle w:val="TAL"/>
              <w:rPr>
                <w:noProof/>
              </w:rPr>
            </w:pPr>
          </w:p>
        </w:tc>
        <w:tc>
          <w:tcPr>
            <w:tcW w:w="1845" w:type="pct"/>
            <w:gridSpan w:val="2"/>
            <w:shd w:val="clear" w:color="auto" w:fill="auto"/>
          </w:tcPr>
          <w:p w14:paraId="7C9CED2F" w14:textId="77777777" w:rsidR="007255B3" w:rsidRPr="006F4D85" w:rsidRDefault="007255B3" w:rsidP="007255B3">
            <w:pPr>
              <w:pStyle w:val="TAL"/>
              <w:rPr>
                <w:noProof/>
              </w:rPr>
            </w:pPr>
            <w:r w:rsidRPr="006F4D85">
              <w:rPr>
                <w:noProof/>
              </w:rPr>
              <w:t xml:space="preserve">Aggregation level </w:t>
            </w:r>
          </w:p>
        </w:tc>
        <w:tc>
          <w:tcPr>
            <w:tcW w:w="581" w:type="pct"/>
            <w:shd w:val="clear" w:color="auto" w:fill="auto"/>
          </w:tcPr>
          <w:p w14:paraId="7C9CED30" w14:textId="77777777" w:rsidR="007255B3" w:rsidRPr="006F4D85" w:rsidRDefault="007255B3" w:rsidP="007255B3">
            <w:pPr>
              <w:pStyle w:val="TAC"/>
              <w:rPr>
                <w:noProof/>
              </w:rPr>
            </w:pPr>
            <w:r w:rsidRPr="006F4D85">
              <w:rPr>
                <w:noProof/>
              </w:rPr>
              <w:t>CCE</w:t>
            </w:r>
          </w:p>
        </w:tc>
        <w:tc>
          <w:tcPr>
            <w:tcW w:w="1745" w:type="pct"/>
            <w:shd w:val="clear" w:color="auto" w:fill="auto"/>
          </w:tcPr>
          <w:p w14:paraId="7C9CED31" w14:textId="77777777" w:rsidR="007255B3" w:rsidRPr="006F4D85" w:rsidRDefault="007255B3" w:rsidP="007255B3">
            <w:pPr>
              <w:pStyle w:val="TAC"/>
              <w:rPr>
                <w:noProof/>
              </w:rPr>
            </w:pPr>
            <w:r w:rsidRPr="006F4D85">
              <w:rPr>
                <w:noProof/>
              </w:rPr>
              <w:t>8</w:t>
            </w:r>
          </w:p>
        </w:tc>
      </w:tr>
      <w:tr w:rsidR="007255B3" w:rsidRPr="006F4D85" w14:paraId="7C9CED37" w14:textId="77777777" w:rsidTr="007255B3">
        <w:trPr>
          <w:trHeight w:val="301"/>
          <w:jc w:val="center"/>
        </w:trPr>
        <w:tc>
          <w:tcPr>
            <w:tcW w:w="829" w:type="pct"/>
            <w:tcBorders>
              <w:top w:val="nil"/>
              <w:bottom w:val="nil"/>
            </w:tcBorders>
            <w:shd w:val="clear" w:color="auto" w:fill="auto"/>
          </w:tcPr>
          <w:p w14:paraId="7C9CED33" w14:textId="77777777" w:rsidR="007255B3" w:rsidRPr="006F4D85" w:rsidRDefault="007255B3" w:rsidP="007255B3">
            <w:pPr>
              <w:pStyle w:val="TAL"/>
              <w:rPr>
                <w:noProof/>
              </w:rPr>
            </w:pPr>
          </w:p>
        </w:tc>
        <w:tc>
          <w:tcPr>
            <w:tcW w:w="1845" w:type="pct"/>
            <w:gridSpan w:val="2"/>
            <w:shd w:val="clear" w:color="auto" w:fill="auto"/>
          </w:tcPr>
          <w:p w14:paraId="7C9CED34" w14:textId="77777777" w:rsidR="007255B3" w:rsidRPr="006F4D85" w:rsidRDefault="007255B3" w:rsidP="007255B3">
            <w:pPr>
              <w:pStyle w:val="TAL"/>
              <w:rPr>
                <w:noProof/>
              </w:rPr>
            </w:pPr>
            <w:r w:rsidRPr="006F4D85">
              <w:rPr>
                <w:rFonts w:eastAsia="?? ??"/>
              </w:rPr>
              <w:t>Ratio of hypothetical PDCCH RE energy to average SSS RE energy</w:t>
            </w:r>
          </w:p>
        </w:tc>
        <w:tc>
          <w:tcPr>
            <w:tcW w:w="581" w:type="pct"/>
            <w:shd w:val="clear" w:color="auto" w:fill="auto"/>
          </w:tcPr>
          <w:p w14:paraId="7C9CED35" w14:textId="77777777" w:rsidR="007255B3" w:rsidRPr="006F4D85" w:rsidRDefault="007255B3" w:rsidP="007255B3">
            <w:pPr>
              <w:pStyle w:val="TAC"/>
              <w:rPr>
                <w:noProof/>
              </w:rPr>
            </w:pPr>
            <w:r w:rsidRPr="006F4D85">
              <w:rPr>
                <w:noProof/>
              </w:rPr>
              <w:t>dB</w:t>
            </w:r>
          </w:p>
        </w:tc>
        <w:tc>
          <w:tcPr>
            <w:tcW w:w="1745" w:type="pct"/>
            <w:shd w:val="clear" w:color="auto" w:fill="auto"/>
          </w:tcPr>
          <w:p w14:paraId="7C9CED36" w14:textId="77777777" w:rsidR="007255B3" w:rsidRPr="006F4D85" w:rsidRDefault="007255B3" w:rsidP="007255B3">
            <w:pPr>
              <w:pStyle w:val="TAC"/>
              <w:rPr>
                <w:noProof/>
              </w:rPr>
            </w:pPr>
            <w:r w:rsidRPr="006F4D85">
              <w:rPr>
                <w:noProof/>
              </w:rPr>
              <w:t>4</w:t>
            </w:r>
          </w:p>
        </w:tc>
      </w:tr>
      <w:tr w:rsidR="007255B3" w:rsidRPr="006F4D85" w14:paraId="7C9CED3C" w14:textId="77777777" w:rsidTr="007255B3">
        <w:trPr>
          <w:trHeight w:val="165"/>
          <w:jc w:val="center"/>
        </w:trPr>
        <w:tc>
          <w:tcPr>
            <w:tcW w:w="829" w:type="pct"/>
            <w:tcBorders>
              <w:top w:val="nil"/>
              <w:bottom w:val="nil"/>
            </w:tcBorders>
            <w:shd w:val="clear" w:color="auto" w:fill="auto"/>
          </w:tcPr>
          <w:p w14:paraId="7C9CED38" w14:textId="77777777" w:rsidR="007255B3" w:rsidRPr="006F4D85" w:rsidRDefault="007255B3" w:rsidP="007255B3">
            <w:pPr>
              <w:pStyle w:val="TAL"/>
              <w:rPr>
                <w:noProof/>
              </w:rPr>
            </w:pPr>
          </w:p>
        </w:tc>
        <w:tc>
          <w:tcPr>
            <w:tcW w:w="1845" w:type="pct"/>
            <w:gridSpan w:val="2"/>
            <w:shd w:val="clear" w:color="auto" w:fill="auto"/>
          </w:tcPr>
          <w:p w14:paraId="7C9CED39" w14:textId="77777777" w:rsidR="007255B3" w:rsidRPr="006F4D85" w:rsidRDefault="007255B3" w:rsidP="007255B3">
            <w:pPr>
              <w:pStyle w:val="TAL"/>
              <w:rPr>
                <w:noProof/>
              </w:rPr>
            </w:pPr>
            <w:r w:rsidRPr="006F4D85">
              <w:rPr>
                <w:rFonts w:eastAsia="?? ??"/>
              </w:rPr>
              <w:t>Ratio of hypothetical PDCCH DMRS energy to average SSS RE energy</w:t>
            </w:r>
          </w:p>
        </w:tc>
        <w:tc>
          <w:tcPr>
            <w:tcW w:w="581" w:type="pct"/>
            <w:shd w:val="clear" w:color="auto" w:fill="auto"/>
          </w:tcPr>
          <w:p w14:paraId="7C9CED3A" w14:textId="77777777" w:rsidR="007255B3" w:rsidRPr="006F4D85" w:rsidRDefault="007255B3" w:rsidP="007255B3">
            <w:pPr>
              <w:pStyle w:val="TAC"/>
              <w:rPr>
                <w:noProof/>
              </w:rPr>
            </w:pPr>
            <w:r w:rsidRPr="006F4D85">
              <w:rPr>
                <w:noProof/>
              </w:rPr>
              <w:t>dB</w:t>
            </w:r>
          </w:p>
        </w:tc>
        <w:tc>
          <w:tcPr>
            <w:tcW w:w="1745" w:type="pct"/>
            <w:shd w:val="clear" w:color="auto" w:fill="auto"/>
          </w:tcPr>
          <w:p w14:paraId="7C9CED3B" w14:textId="77777777" w:rsidR="007255B3" w:rsidRPr="006F4D85" w:rsidRDefault="007255B3" w:rsidP="007255B3">
            <w:pPr>
              <w:pStyle w:val="TAC"/>
              <w:rPr>
                <w:noProof/>
              </w:rPr>
            </w:pPr>
            <w:r w:rsidRPr="006F4D85">
              <w:rPr>
                <w:noProof/>
              </w:rPr>
              <w:t>4</w:t>
            </w:r>
          </w:p>
        </w:tc>
      </w:tr>
      <w:tr w:rsidR="007255B3" w:rsidRPr="006F4D85" w14:paraId="7C9CED41" w14:textId="77777777" w:rsidTr="007255B3">
        <w:trPr>
          <w:trHeight w:val="50"/>
          <w:jc w:val="center"/>
        </w:trPr>
        <w:tc>
          <w:tcPr>
            <w:tcW w:w="829" w:type="pct"/>
            <w:tcBorders>
              <w:top w:val="nil"/>
              <w:bottom w:val="nil"/>
            </w:tcBorders>
            <w:shd w:val="clear" w:color="auto" w:fill="auto"/>
          </w:tcPr>
          <w:p w14:paraId="7C9CED3D" w14:textId="77777777" w:rsidR="007255B3" w:rsidRPr="006F4D85" w:rsidRDefault="007255B3" w:rsidP="007255B3">
            <w:pPr>
              <w:pStyle w:val="TAL"/>
              <w:rPr>
                <w:noProof/>
              </w:rPr>
            </w:pPr>
          </w:p>
        </w:tc>
        <w:tc>
          <w:tcPr>
            <w:tcW w:w="1845" w:type="pct"/>
            <w:gridSpan w:val="2"/>
            <w:shd w:val="clear" w:color="auto" w:fill="auto"/>
          </w:tcPr>
          <w:p w14:paraId="7C9CED3E" w14:textId="77777777" w:rsidR="007255B3" w:rsidRPr="006F4D85" w:rsidRDefault="007255B3" w:rsidP="007255B3">
            <w:pPr>
              <w:pStyle w:val="TAL"/>
              <w:rPr>
                <w:rFonts w:eastAsia="?? ??"/>
              </w:rPr>
            </w:pPr>
            <w:r w:rsidRPr="006F4D85">
              <w:rPr>
                <w:rFonts w:eastAsia="?? ??"/>
              </w:rPr>
              <w:t>DMRS precoder granularity</w:t>
            </w:r>
          </w:p>
        </w:tc>
        <w:tc>
          <w:tcPr>
            <w:tcW w:w="581" w:type="pct"/>
            <w:shd w:val="clear" w:color="auto" w:fill="auto"/>
          </w:tcPr>
          <w:p w14:paraId="7C9CED3F" w14:textId="77777777" w:rsidR="007255B3" w:rsidRPr="006F4D85" w:rsidRDefault="007255B3" w:rsidP="007255B3">
            <w:pPr>
              <w:pStyle w:val="TAC"/>
              <w:rPr>
                <w:rFonts w:eastAsia="?? ??"/>
              </w:rPr>
            </w:pPr>
          </w:p>
        </w:tc>
        <w:tc>
          <w:tcPr>
            <w:tcW w:w="1745" w:type="pct"/>
            <w:shd w:val="clear" w:color="auto" w:fill="auto"/>
          </w:tcPr>
          <w:p w14:paraId="7C9CED40" w14:textId="77777777" w:rsidR="007255B3" w:rsidRPr="006F4D85" w:rsidRDefault="007255B3" w:rsidP="007255B3">
            <w:pPr>
              <w:pStyle w:val="TAC"/>
              <w:rPr>
                <w:noProof/>
              </w:rPr>
            </w:pPr>
            <w:r w:rsidRPr="006F4D85">
              <w:rPr>
                <w:rFonts w:eastAsia="?? ??"/>
              </w:rPr>
              <w:t>REG bundle size</w:t>
            </w:r>
          </w:p>
        </w:tc>
      </w:tr>
      <w:tr w:rsidR="007255B3" w:rsidRPr="006F4D85" w14:paraId="7C9CED46" w14:textId="77777777" w:rsidTr="007255B3">
        <w:trPr>
          <w:trHeight w:val="185"/>
          <w:jc w:val="center"/>
        </w:trPr>
        <w:tc>
          <w:tcPr>
            <w:tcW w:w="829" w:type="pct"/>
            <w:tcBorders>
              <w:top w:val="nil"/>
            </w:tcBorders>
            <w:shd w:val="clear" w:color="auto" w:fill="auto"/>
          </w:tcPr>
          <w:p w14:paraId="7C9CED42" w14:textId="77777777" w:rsidR="007255B3" w:rsidRPr="006F4D85" w:rsidRDefault="007255B3" w:rsidP="007255B3">
            <w:pPr>
              <w:pStyle w:val="TAL"/>
              <w:rPr>
                <w:noProof/>
              </w:rPr>
            </w:pPr>
          </w:p>
        </w:tc>
        <w:tc>
          <w:tcPr>
            <w:tcW w:w="1845" w:type="pct"/>
            <w:gridSpan w:val="2"/>
            <w:shd w:val="clear" w:color="auto" w:fill="auto"/>
          </w:tcPr>
          <w:p w14:paraId="7C9CED43" w14:textId="77777777" w:rsidR="007255B3" w:rsidRPr="006F4D85" w:rsidRDefault="007255B3" w:rsidP="007255B3">
            <w:pPr>
              <w:pStyle w:val="TAL"/>
              <w:rPr>
                <w:rFonts w:eastAsia="?? ??"/>
              </w:rPr>
            </w:pPr>
            <w:r w:rsidRPr="006F4D85">
              <w:rPr>
                <w:rFonts w:eastAsia="?? ??"/>
              </w:rPr>
              <w:t>REG bundle size</w:t>
            </w:r>
          </w:p>
        </w:tc>
        <w:tc>
          <w:tcPr>
            <w:tcW w:w="581" w:type="pct"/>
            <w:shd w:val="clear" w:color="auto" w:fill="auto"/>
          </w:tcPr>
          <w:p w14:paraId="7C9CED44" w14:textId="77777777" w:rsidR="007255B3" w:rsidRPr="006F4D85" w:rsidRDefault="007255B3" w:rsidP="007255B3">
            <w:pPr>
              <w:pStyle w:val="TAC"/>
              <w:rPr>
                <w:rFonts w:eastAsia="?? ??"/>
              </w:rPr>
            </w:pPr>
          </w:p>
        </w:tc>
        <w:tc>
          <w:tcPr>
            <w:tcW w:w="1745" w:type="pct"/>
            <w:shd w:val="clear" w:color="auto" w:fill="auto"/>
          </w:tcPr>
          <w:p w14:paraId="7C9CED45" w14:textId="77777777" w:rsidR="007255B3" w:rsidRPr="006F4D85" w:rsidRDefault="007255B3" w:rsidP="007255B3">
            <w:pPr>
              <w:pStyle w:val="TAC"/>
              <w:rPr>
                <w:noProof/>
              </w:rPr>
            </w:pPr>
            <w:r w:rsidRPr="006F4D85">
              <w:rPr>
                <w:noProof/>
              </w:rPr>
              <w:t>6</w:t>
            </w:r>
          </w:p>
        </w:tc>
      </w:tr>
      <w:tr w:rsidR="003B71BE" w:rsidRPr="006F4D85" w14:paraId="7C9CED4A" w14:textId="77777777" w:rsidTr="007255B3">
        <w:trPr>
          <w:trHeight w:val="174"/>
          <w:jc w:val="center"/>
        </w:trPr>
        <w:tc>
          <w:tcPr>
            <w:tcW w:w="2674" w:type="pct"/>
            <w:gridSpan w:val="3"/>
            <w:shd w:val="clear" w:color="auto" w:fill="auto"/>
          </w:tcPr>
          <w:p w14:paraId="7C9CED47" w14:textId="77777777" w:rsidR="007C0059" w:rsidRPr="006F4D85" w:rsidRDefault="007C0059" w:rsidP="007255B3">
            <w:pPr>
              <w:pStyle w:val="TAL"/>
              <w:rPr>
                <w:noProof/>
              </w:rPr>
            </w:pPr>
            <w:r w:rsidRPr="006F4D85">
              <w:rPr>
                <w:noProof/>
              </w:rPr>
              <w:t xml:space="preserve">DRX </w:t>
            </w:r>
            <w:r w:rsidRPr="006F4D85">
              <w:rPr>
                <w:noProof/>
                <w:lang w:val="it-IT"/>
              </w:rPr>
              <w:t>Configuration</w:t>
            </w:r>
          </w:p>
        </w:tc>
        <w:tc>
          <w:tcPr>
            <w:tcW w:w="581" w:type="pct"/>
            <w:shd w:val="clear" w:color="auto" w:fill="auto"/>
          </w:tcPr>
          <w:p w14:paraId="7C9CED48" w14:textId="77777777" w:rsidR="007C0059" w:rsidRPr="006F4D85" w:rsidRDefault="007C0059" w:rsidP="007255B3">
            <w:pPr>
              <w:pStyle w:val="TAC"/>
              <w:rPr>
                <w:noProof/>
              </w:rPr>
            </w:pPr>
          </w:p>
        </w:tc>
        <w:tc>
          <w:tcPr>
            <w:tcW w:w="1745" w:type="pct"/>
            <w:shd w:val="clear" w:color="auto" w:fill="auto"/>
          </w:tcPr>
          <w:p w14:paraId="7C9CED49" w14:textId="77777777" w:rsidR="007C0059" w:rsidRPr="006F4D85" w:rsidRDefault="007C0059" w:rsidP="007255B3">
            <w:pPr>
              <w:pStyle w:val="TAC"/>
              <w:rPr>
                <w:iCs/>
              </w:rPr>
            </w:pPr>
            <w:r w:rsidRPr="006F4D85">
              <w:rPr>
                <w:rFonts w:cs="v4.2.0"/>
              </w:rPr>
              <w:t>DRX.3</w:t>
            </w:r>
          </w:p>
        </w:tc>
      </w:tr>
      <w:tr w:rsidR="003B71BE" w:rsidRPr="006F4D85" w14:paraId="7C9CED4E" w14:textId="77777777" w:rsidTr="007255B3">
        <w:trPr>
          <w:trHeight w:val="162"/>
          <w:jc w:val="center"/>
        </w:trPr>
        <w:tc>
          <w:tcPr>
            <w:tcW w:w="2674" w:type="pct"/>
            <w:gridSpan w:val="3"/>
            <w:shd w:val="clear" w:color="auto" w:fill="auto"/>
          </w:tcPr>
          <w:p w14:paraId="7C9CED4B" w14:textId="77777777" w:rsidR="007C0059" w:rsidRPr="006F4D85" w:rsidRDefault="007C0059" w:rsidP="007255B3">
            <w:pPr>
              <w:pStyle w:val="TAL"/>
              <w:rPr>
                <w:noProof/>
              </w:rPr>
            </w:pPr>
            <w:r w:rsidRPr="006F4D85">
              <w:rPr>
                <w:noProof/>
              </w:rPr>
              <w:t xml:space="preserve">Gap pattern ID </w:t>
            </w:r>
          </w:p>
        </w:tc>
        <w:tc>
          <w:tcPr>
            <w:tcW w:w="581" w:type="pct"/>
            <w:shd w:val="clear" w:color="auto" w:fill="auto"/>
          </w:tcPr>
          <w:p w14:paraId="7C9CED4C" w14:textId="77777777" w:rsidR="007C0059" w:rsidRPr="006F4D85" w:rsidRDefault="007C0059" w:rsidP="007255B3">
            <w:pPr>
              <w:pStyle w:val="TAC"/>
              <w:rPr>
                <w:noProof/>
              </w:rPr>
            </w:pPr>
          </w:p>
        </w:tc>
        <w:tc>
          <w:tcPr>
            <w:tcW w:w="1745" w:type="pct"/>
            <w:shd w:val="clear" w:color="auto" w:fill="auto"/>
          </w:tcPr>
          <w:p w14:paraId="7C9CED4D" w14:textId="77777777" w:rsidR="007C0059" w:rsidRPr="006F4D85" w:rsidRDefault="007C0059" w:rsidP="007255B3">
            <w:pPr>
              <w:pStyle w:val="TAC"/>
              <w:rPr>
                <w:iCs/>
              </w:rPr>
            </w:pPr>
            <w:r w:rsidRPr="006F4D85">
              <w:rPr>
                <w:iCs/>
              </w:rPr>
              <w:t>N.A.</w:t>
            </w:r>
          </w:p>
        </w:tc>
      </w:tr>
      <w:tr w:rsidR="003B71BE" w:rsidRPr="006F4D85" w14:paraId="7C9CED52" w14:textId="77777777" w:rsidTr="007255B3">
        <w:trPr>
          <w:trHeight w:val="50"/>
          <w:jc w:val="center"/>
        </w:trPr>
        <w:tc>
          <w:tcPr>
            <w:tcW w:w="2674" w:type="pct"/>
            <w:gridSpan w:val="3"/>
            <w:shd w:val="clear" w:color="auto" w:fill="auto"/>
          </w:tcPr>
          <w:p w14:paraId="7C9CED4F" w14:textId="77777777" w:rsidR="007C0059" w:rsidRPr="006F4D85" w:rsidRDefault="007C0059" w:rsidP="007255B3">
            <w:pPr>
              <w:pStyle w:val="TAL"/>
              <w:rPr>
                <w:noProof/>
              </w:rPr>
            </w:pPr>
            <w:r w:rsidRPr="006F4D85">
              <w:rPr>
                <w:noProof/>
              </w:rPr>
              <w:t>Layer 3 filtering</w:t>
            </w:r>
          </w:p>
        </w:tc>
        <w:tc>
          <w:tcPr>
            <w:tcW w:w="581" w:type="pct"/>
            <w:shd w:val="clear" w:color="auto" w:fill="auto"/>
          </w:tcPr>
          <w:p w14:paraId="7C9CED50" w14:textId="77777777" w:rsidR="007C0059" w:rsidRPr="006F4D85" w:rsidRDefault="007C0059" w:rsidP="007255B3">
            <w:pPr>
              <w:pStyle w:val="TAC"/>
              <w:rPr>
                <w:noProof/>
              </w:rPr>
            </w:pPr>
          </w:p>
        </w:tc>
        <w:tc>
          <w:tcPr>
            <w:tcW w:w="1745" w:type="pct"/>
            <w:shd w:val="clear" w:color="auto" w:fill="auto"/>
          </w:tcPr>
          <w:p w14:paraId="7C9CED51" w14:textId="77777777" w:rsidR="007C0059" w:rsidRPr="006F4D85" w:rsidRDefault="007C0059" w:rsidP="007255B3">
            <w:pPr>
              <w:pStyle w:val="TAC"/>
              <w:rPr>
                <w:noProof/>
              </w:rPr>
            </w:pPr>
            <w:r w:rsidRPr="006F4D85">
              <w:rPr>
                <w:i/>
                <w:iCs/>
              </w:rPr>
              <w:t>Enabled</w:t>
            </w:r>
          </w:p>
        </w:tc>
      </w:tr>
      <w:tr w:rsidR="003B71BE" w:rsidRPr="006F4D85" w14:paraId="7C9CED56" w14:textId="77777777" w:rsidTr="007255B3">
        <w:trPr>
          <w:trHeight w:val="162"/>
          <w:jc w:val="center"/>
        </w:trPr>
        <w:tc>
          <w:tcPr>
            <w:tcW w:w="2674" w:type="pct"/>
            <w:gridSpan w:val="3"/>
            <w:shd w:val="clear" w:color="auto" w:fill="auto"/>
          </w:tcPr>
          <w:p w14:paraId="7C9CED53" w14:textId="77777777" w:rsidR="007C0059" w:rsidRPr="006F4D85" w:rsidRDefault="007C0059" w:rsidP="007255B3">
            <w:pPr>
              <w:pStyle w:val="TAL"/>
              <w:rPr>
                <w:noProof/>
              </w:rPr>
            </w:pPr>
            <w:r w:rsidRPr="006F4D85">
              <w:rPr>
                <w:noProof/>
              </w:rPr>
              <w:t>T310 timer</w:t>
            </w:r>
          </w:p>
        </w:tc>
        <w:tc>
          <w:tcPr>
            <w:tcW w:w="581" w:type="pct"/>
            <w:shd w:val="clear" w:color="auto" w:fill="auto"/>
          </w:tcPr>
          <w:p w14:paraId="7C9CED54" w14:textId="77777777" w:rsidR="007C0059" w:rsidRPr="006F4D85" w:rsidRDefault="007C0059" w:rsidP="007255B3">
            <w:pPr>
              <w:pStyle w:val="TAC"/>
              <w:rPr>
                <w:iCs/>
              </w:rPr>
            </w:pPr>
            <w:proofErr w:type="spellStart"/>
            <w:r w:rsidRPr="006F4D85">
              <w:rPr>
                <w:iCs/>
              </w:rPr>
              <w:t>ms</w:t>
            </w:r>
            <w:proofErr w:type="spellEnd"/>
          </w:p>
        </w:tc>
        <w:tc>
          <w:tcPr>
            <w:tcW w:w="1745" w:type="pct"/>
            <w:shd w:val="clear" w:color="auto" w:fill="auto"/>
          </w:tcPr>
          <w:p w14:paraId="7C9CED55" w14:textId="77777777" w:rsidR="007C0059" w:rsidRPr="006F4D85" w:rsidRDefault="007C0059" w:rsidP="007255B3">
            <w:pPr>
              <w:pStyle w:val="TAC"/>
              <w:rPr>
                <w:i/>
                <w:iCs/>
              </w:rPr>
            </w:pPr>
            <w:r w:rsidRPr="006F4D85">
              <w:rPr>
                <w:i/>
                <w:iCs/>
              </w:rPr>
              <w:t>0</w:t>
            </w:r>
          </w:p>
        </w:tc>
      </w:tr>
      <w:tr w:rsidR="003B71BE" w:rsidRPr="006F4D85" w14:paraId="7C9CED5A" w14:textId="77777777" w:rsidTr="007255B3">
        <w:trPr>
          <w:trHeight w:val="162"/>
          <w:jc w:val="center"/>
        </w:trPr>
        <w:tc>
          <w:tcPr>
            <w:tcW w:w="2674" w:type="pct"/>
            <w:gridSpan w:val="3"/>
            <w:shd w:val="clear" w:color="auto" w:fill="auto"/>
          </w:tcPr>
          <w:p w14:paraId="7C9CED57" w14:textId="77777777" w:rsidR="007C0059" w:rsidRPr="006F4D85" w:rsidRDefault="007C0059" w:rsidP="007255B3">
            <w:pPr>
              <w:pStyle w:val="TAL"/>
              <w:rPr>
                <w:noProof/>
              </w:rPr>
            </w:pPr>
            <w:r w:rsidRPr="006F4D85">
              <w:rPr>
                <w:noProof/>
              </w:rPr>
              <w:t>T311 timer</w:t>
            </w:r>
          </w:p>
        </w:tc>
        <w:tc>
          <w:tcPr>
            <w:tcW w:w="581" w:type="pct"/>
            <w:shd w:val="clear" w:color="auto" w:fill="auto"/>
          </w:tcPr>
          <w:p w14:paraId="7C9CED58" w14:textId="77777777" w:rsidR="007C0059" w:rsidRPr="006F4D85" w:rsidRDefault="007C0059" w:rsidP="007255B3">
            <w:pPr>
              <w:pStyle w:val="TAC"/>
              <w:rPr>
                <w:iCs/>
              </w:rPr>
            </w:pPr>
            <w:r w:rsidRPr="006F4D85">
              <w:rPr>
                <w:noProof/>
              </w:rPr>
              <w:t>ms</w:t>
            </w:r>
          </w:p>
        </w:tc>
        <w:tc>
          <w:tcPr>
            <w:tcW w:w="1745" w:type="pct"/>
            <w:shd w:val="clear" w:color="auto" w:fill="auto"/>
          </w:tcPr>
          <w:p w14:paraId="7C9CED59" w14:textId="77777777" w:rsidR="007C0059" w:rsidRPr="006F4D85" w:rsidRDefault="007C0059" w:rsidP="007255B3">
            <w:pPr>
              <w:pStyle w:val="TAC"/>
              <w:rPr>
                <w:i/>
                <w:iCs/>
              </w:rPr>
            </w:pPr>
            <w:r w:rsidRPr="006F4D85">
              <w:rPr>
                <w:noProof/>
              </w:rPr>
              <w:t>1000</w:t>
            </w:r>
          </w:p>
        </w:tc>
      </w:tr>
      <w:tr w:rsidR="003B71BE" w:rsidRPr="006F4D85" w14:paraId="7C9CED5E" w14:textId="77777777" w:rsidTr="007255B3">
        <w:trPr>
          <w:trHeight w:val="162"/>
          <w:jc w:val="center"/>
        </w:trPr>
        <w:tc>
          <w:tcPr>
            <w:tcW w:w="2674" w:type="pct"/>
            <w:gridSpan w:val="3"/>
            <w:shd w:val="clear" w:color="auto" w:fill="auto"/>
          </w:tcPr>
          <w:p w14:paraId="7C9CED5B" w14:textId="77777777" w:rsidR="007C0059" w:rsidRPr="006F4D85" w:rsidRDefault="007C0059" w:rsidP="007255B3">
            <w:pPr>
              <w:pStyle w:val="TAL"/>
              <w:rPr>
                <w:noProof/>
              </w:rPr>
            </w:pPr>
            <w:r w:rsidRPr="006F4D85">
              <w:rPr>
                <w:noProof/>
              </w:rPr>
              <w:t>N310</w:t>
            </w:r>
          </w:p>
        </w:tc>
        <w:tc>
          <w:tcPr>
            <w:tcW w:w="581" w:type="pct"/>
            <w:shd w:val="clear" w:color="auto" w:fill="auto"/>
          </w:tcPr>
          <w:p w14:paraId="7C9CED5C" w14:textId="77777777" w:rsidR="007C0059" w:rsidRPr="006F4D85" w:rsidRDefault="007C0059" w:rsidP="007255B3">
            <w:pPr>
              <w:pStyle w:val="TAC"/>
              <w:rPr>
                <w:noProof/>
              </w:rPr>
            </w:pPr>
          </w:p>
        </w:tc>
        <w:tc>
          <w:tcPr>
            <w:tcW w:w="1745" w:type="pct"/>
            <w:shd w:val="clear" w:color="auto" w:fill="auto"/>
          </w:tcPr>
          <w:p w14:paraId="7C9CED5D" w14:textId="77777777" w:rsidR="007C0059" w:rsidRPr="006F4D85" w:rsidRDefault="007C0059" w:rsidP="007255B3">
            <w:pPr>
              <w:pStyle w:val="TAC"/>
              <w:rPr>
                <w:noProof/>
              </w:rPr>
            </w:pPr>
            <w:r w:rsidRPr="006F4D85">
              <w:rPr>
                <w:noProof/>
              </w:rPr>
              <w:t>1</w:t>
            </w:r>
          </w:p>
        </w:tc>
      </w:tr>
      <w:tr w:rsidR="003B71BE" w:rsidRPr="006F4D85" w14:paraId="7C9CED62" w14:textId="77777777" w:rsidTr="007255B3">
        <w:trPr>
          <w:trHeight w:val="162"/>
          <w:jc w:val="center"/>
        </w:trPr>
        <w:tc>
          <w:tcPr>
            <w:tcW w:w="2674" w:type="pct"/>
            <w:gridSpan w:val="3"/>
            <w:shd w:val="clear" w:color="auto" w:fill="auto"/>
          </w:tcPr>
          <w:p w14:paraId="7C9CED5F" w14:textId="77777777" w:rsidR="007C0059" w:rsidRPr="006F4D85" w:rsidRDefault="007C0059" w:rsidP="007255B3">
            <w:pPr>
              <w:pStyle w:val="TAL"/>
              <w:rPr>
                <w:noProof/>
              </w:rPr>
            </w:pPr>
            <w:r w:rsidRPr="006F4D85">
              <w:rPr>
                <w:noProof/>
              </w:rPr>
              <w:t>N311</w:t>
            </w:r>
          </w:p>
        </w:tc>
        <w:tc>
          <w:tcPr>
            <w:tcW w:w="581" w:type="pct"/>
            <w:shd w:val="clear" w:color="auto" w:fill="auto"/>
          </w:tcPr>
          <w:p w14:paraId="7C9CED60" w14:textId="77777777" w:rsidR="007C0059" w:rsidRPr="006F4D85" w:rsidRDefault="007C0059" w:rsidP="007255B3">
            <w:pPr>
              <w:pStyle w:val="TAC"/>
              <w:rPr>
                <w:noProof/>
              </w:rPr>
            </w:pPr>
          </w:p>
        </w:tc>
        <w:tc>
          <w:tcPr>
            <w:tcW w:w="1745" w:type="pct"/>
            <w:shd w:val="clear" w:color="auto" w:fill="auto"/>
          </w:tcPr>
          <w:p w14:paraId="7C9CED61" w14:textId="77777777" w:rsidR="007C0059" w:rsidRPr="006F4D85" w:rsidRDefault="007C0059" w:rsidP="007255B3">
            <w:pPr>
              <w:pStyle w:val="TAC"/>
              <w:rPr>
                <w:noProof/>
              </w:rPr>
            </w:pPr>
            <w:r w:rsidRPr="006F4D85">
              <w:rPr>
                <w:noProof/>
              </w:rPr>
              <w:t>1</w:t>
            </w:r>
          </w:p>
        </w:tc>
      </w:tr>
      <w:tr w:rsidR="003B71BE" w:rsidRPr="006F4D85" w14:paraId="7C9CED67" w14:textId="77777777" w:rsidTr="007255B3">
        <w:trPr>
          <w:trHeight w:val="61"/>
          <w:jc w:val="center"/>
        </w:trPr>
        <w:tc>
          <w:tcPr>
            <w:tcW w:w="1624" w:type="pct"/>
            <w:gridSpan w:val="2"/>
            <w:shd w:val="clear" w:color="auto" w:fill="auto"/>
          </w:tcPr>
          <w:p w14:paraId="7C9CED63" w14:textId="77777777" w:rsidR="007C0059" w:rsidRPr="006F4D85" w:rsidRDefault="007C0059" w:rsidP="007255B3">
            <w:pPr>
              <w:pStyle w:val="TAL"/>
              <w:rPr>
                <w:rFonts w:cs="Arial"/>
                <w:bCs/>
              </w:rPr>
            </w:pPr>
            <w:r w:rsidRPr="006F4D85">
              <w:rPr>
                <w:noProof/>
              </w:rPr>
              <w:t>CSI-RS for CSI reporting</w:t>
            </w:r>
          </w:p>
        </w:tc>
        <w:tc>
          <w:tcPr>
            <w:tcW w:w="1050" w:type="pct"/>
            <w:shd w:val="clear" w:color="auto" w:fill="auto"/>
          </w:tcPr>
          <w:p w14:paraId="7C9CED64" w14:textId="77777777" w:rsidR="007C0059" w:rsidRPr="006F4D85" w:rsidRDefault="007C0059" w:rsidP="007255B3">
            <w:pPr>
              <w:pStyle w:val="TAL"/>
              <w:rPr>
                <w:noProof/>
                <w:lang w:val="it-IT"/>
              </w:rPr>
            </w:pPr>
            <w:r w:rsidRPr="006F4D85">
              <w:rPr>
                <w:noProof/>
                <w:lang w:val="it-IT"/>
              </w:rPr>
              <w:t>Config 1, 2</w:t>
            </w:r>
          </w:p>
        </w:tc>
        <w:tc>
          <w:tcPr>
            <w:tcW w:w="581" w:type="pct"/>
            <w:shd w:val="clear" w:color="auto" w:fill="auto"/>
          </w:tcPr>
          <w:p w14:paraId="7C9CED65" w14:textId="77777777" w:rsidR="007C0059" w:rsidRPr="006F4D85" w:rsidRDefault="007C0059" w:rsidP="007255B3">
            <w:pPr>
              <w:pStyle w:val="TAC"/>
              <w:rPr>
                <w:noProof/>
                <w:lang w:val="it-IT"/>
              </w:rPr>
            </w:pPr>
          </w:p>
        </w:tc>
        <w:tc>
          <w:tcPr>
            <w:tcW w:w="1745" w:type="pct"/>
            <w:shd w:val="clear" w:color="auto" w:fill="auto"/>
          </w:tcPr>
          <w:p w14:paraId="7C9CED66" w14:textId="77777777" w:rsidR="007C0059" w:rsidRPr="006F4D85" w:rsidRDefault="007C0059" w:rsidP="007255B3">
            <w:pPr>
              <w:pStyle w:val="TAC"/>
              <w:rPr>
                <w:noProof/>
              </w:rPr>
            </w:pPr>
            <w:r w:rsidRPr="006F4D85">
              <w:rPr>
                <w:szCs w:val="18"/>
              </w:rPr>
              <w:t>CSI-RS.3.1 TDD</w:t>
            </w:r>
          </w:p>
        </w:tc>
      </w:tr>
      <w:tr w:rsidR="003B71BE" w:rsidRPr="006F4D85" w14:paraId="7C9CED6B" w14:textId="77777777" w:rsidTr="007255B3">
        <w:trPr>
          <w:trHeight w:val="61"/>
          <w:jc w:val="center"/>
        </w:trPr>
        <w:tc>
          <w:tcPr>
            <w:tcW w:w="2674" w:type="pct"/>
            <w:gridSpan w:val="3"/>
            <w:shd w:val="clear" w:color="auto" w:fill="auto"/>
          </w:tcPr>
          <w:p w14:paraId="7C9CED68" w14:textId="77777777" w:rsidR="007C0059" w:rsidRPr="006F4D85" w:rsidRDefault="007C0059" w:rsidP="007255B3">
            <w:pPr>
              <w:pStyle w:val="TAL"/>
              <w:rPr>
                <w:noProof/>
                <w:lang w:val="it-IT"/>
              </w:rPr>
            </w:pPr>
            <w:r w:rsidRPr="006F4D85">
              <w:rPr>
                <w:noProof/>
                <w:lang w:val="it-IT"/>
              </w:rPr>
              <w:t>TCI states for PDCCH/PDSCH</w:t>
            </w:r>
          </w:p>
        </w:tc>
        <w:tc>
          <w:tcPr>
            <w:tcW w:w="581" w:type="pct"/>
            <w:shd w:val="clear" w:color="auto" w:fill="auto"/>
          </w:tcPr>
          <w:p w14:paraId="7C9CED69" w14:textId="77777777" w:rsidR="007C0059" w:rsidRPr="006F4D85" w:rsidRDefault="007C0059" w:rsidP="007255B3">
            <w:pPr>
              <w:pStyle w:val="TAC"/>
              <w:rPr>
                <w:noProof/>
                <w:lang w:val="it-IT"/>
              </w:rPr>
            </w:pPr>
          </w:p>
        </w:tc>
        <w:tc>
          <w:tcPr>
            <w:tcW w:w="1745" w:type="pct"/>
            <w:shd w:val="clear" w:color="auto" w:fill="auto"/>
          </w:tcPr>
          <w:p w14:paraId="7C9CED6A" w14:textId="77777777" w:rsidR="007C0059" w:rsidRPr="006F4D85" w:rsidRDefault="007C0059" w:rsidP="007255B3">
            <w:pPr>
              <w:pStyle w:val="TAC"/>
              <w:rPr>
                <w:szCs w:val="18"/>
              </w:rPr>
            </w:pPr>
            <w:r w:rsidRPr="006F4D85">
              <w:rPr>
                <w:rFonts w:eastAsia="MS Mincho"/>
              </w:rPr>
              <w:t>TCI.State.2</w:t>
            </w:r>
          </w:p>
        </w:tc>
      </w:tr>
      <w:tr w:rsidR="003B71BE" w:rsidRPr="006F4D85" w14:paraId="7C9CED70" w14:textId="77777777" w:rsidTr="007255B3">
        <w:trPr>
          <w:trHeight w:val="61"/>
          <w:jc w:val="center"/>
        </w:trPr>
        <w:tc>
          <w:tcPr>
            <w:tcW w:w="1624" w:type="pct"/>
            <w:gridSpan w:val="2"/>
            <w:shd w:val="clear" w:color="auto" w:fill="auto"/>
          </w:tcPr>
          <w:p w14:paraId="7C9CED6C" w14:textId="77777777" w:rsidR="007C0059" w:rsidRPr="006F4D85" w:rsidRDefault="007C0059" w:rsidP="007255B3">
            <w:pPr>
              <w:pStyle w:val="TAL"/>
              <w:rPr>
                <w:noProof/>
              </w:rPr>
            </w:pPr>
            <w:r w:rsidRPr="006F4D85">
              <w:t>CSI-RS for tracking</w:t>
            </w:r>
          </w:p>
        </w:tc>
        <w:tc>
          <w:tcPr>
            <w:tcW w:w="1050" w:type="pct"/>
            <w:shd w:val="clear" w:color="auto" w:fill="auto"/>
          </w:tcPr>
          <w:p w14:paraId="7C9CED6D" w14:textId="77777777" w:rsidR="007C0059" w:rsidRPr="006F4D85" w:rsidRDefault="007C0059" w:rsidP="007255B3">
            <w:pPr>
              <w:pStyle w:val="TAL"/>
              <w:rPr>
                <w:noProof/>
                <w:lang w:val="it-IT"/>
              </w:rPr>
            </w:pPr>
            <w:r w:rsidRPr="006F4D85">
              <w:rPr>
                <w:noProof/>
                <w:lang w:val="it-IT"/>
              </w:rPr>
              <w:t>Config 1, 2</w:t>
            </w:r>
          </w:p>
        </w:tc>
        <w:tc>
          <w:tcPr>
            <w:tcW w:w="581" w:type="pct"/>
            <w:shd w:val="clear" w:color="auto" w:fill="auto"/>
          </w:tcPr>
          <w:p w14:paraId="7C9CED6E" w14:textId="77777777" w:rsidR="007C0059" w:rsidRPr="006F4D85" w:rsidRDefault="007C0059" w:rsidP="007255B3">
            <w:pPr>
              <w:pStyle w:val="TAC"/>
              <w:rPr>
                <w:noProof/>
                <w:lang w:val="it-IT"/>
              </w:rPr>
            </w:pPr>
          </w:p>
        </w:tc>
        <w:tc>
          <w:tcPr>
            <w:tcW w:w="1745" w:type="pct"/>
            <w:shd w:val="clear" w:color="auto" w:fill="auto"/>
          </w:tcPr>
          <w:p w14:paraId="7C9CED6F" w14:textId="77777777" w:rsidR="007C0059" w:rsidRPr="006F4D85" w:rsidRDefault="007C0059" w:rsidP="007255B3">
            <w:pPr>
              <w:pStyle w:val="TAC"/>
              <w:rPr>
                <w:szCs w:val="18"/>
              </w:rPr>
            </w:pPr>
            <w:r w:rsidRPr="006F4D85">
              <w:rPr>
                <w:szCs w:val="18"/>
              </w:rPr>
              <w:t>TRS.2.1 TDD</w:t>
            </w:r>
          </w:p>
        </w:tc>
      </w:tr>
      <w:tr w:rsidR="003B71BE" w:rsidRPr="006F4D85" w14:paraId="7C9CED74" w14:textId="77777777" w:rsidTr="007255B3">
        <w:trPr>
          <w:trHeight w:val="162"/>
          <w:jc w:val="center"/>
        </w:trPr>
        <w:tc>
          <w:tcPr>
            <w:tcW w:w="2674" w:type="pct"/>
            <w:gridSpan w:val="3"/>
            <w:shd w:val="clear" w:color="auto" w:fill="auto"/>
          </w:tcPr>
          <w:p w14:paraId="7C9CED71" w14:textId="77777777" w:rsidR="007C0059" w:rsidRPr="006F4D85" w:rsidRDefault="007C0059" w:rsidP="007255B3">
            <w:pPr>
              <w:pStyle w:val="TAL"/>
              <w:rPr>
                <w:noProof/>
              </w:rPr>
            </w:pPr>
            <w:r w:rsidRPr="006F4D85">
              <w:rPr>
                <w:noProof/>
              </w:rPr>
              <w:t>T1</w:t>
            </w:r>
          </w:p>
        </w:tc>
        <w:tc>
          <w:tcPr>
            <w:tcW w:w="581" w:type="pct"/>
            <w:shd w:val="clear" w:color="auto" w:fill="auto"/>
          </w:tcPr>
          <w:p w14:paraId="7C9CED72" w14:textId="77777777" w:rsidR="007C0059" w:rsidRPr="006F4D85" w:rsidRDefault="007C0059" w:rsidP="007255B3">
            <w:pPr>
              <w:pStyle w:val="TAC"/>
              <w:rPr>
                <w:noProof/>
              </w:rPr>
            </w:pPr>
            <w:r w:rsidRPr="006F4D85">
              <w:rPr>
                <w:noProof/>
              </w:rPr>
              <w:t>s</w:t>
            </w:r>
          </w:p>
        </w:tc>
        <w:tc>
          <w:tcPr>
            <w:tcW w:w="1745" w:type="pct"/>
            <w:shd w:val="clear" w:color="auto" w:fill="auto"/>
          </w:tcPr>
          <w:p w14:paraId="7C9CED73" w14:textId="77777777" w:rsidR="007C0059" w:rsidRPr="006F4D85" w:rsidRDefault="007C0059" w:rsidP="007255B3">
            <w:pPr>
              <w:pStyle w:val="TAC"/>
              <w:rPr>
                <w:noProof/>
              </w:rPr>
            </w:pPr>
            <w:r w:rsidRPr="006F4D85">
              <w:rPr>
                <w:noProof/>
              </w:rPr>
              <w:t>0.2</w:t>
            </w:r>
          </w:p>
        </w:tc>
      </w:tr>
      <w:tr w:rsidR="003B71BE" w:rsidRPr="006F4D85" w14:paraId="7C9CED78" w14:textId="77777777" w:rsidTr="007255B3">
        <w:trPr>
          <w:trHeight w:val="174"/>
          <w:jc w:val="center"/>
        </w:trPr>
        <w:tc>
          <w:tcPr>
            <w:tcW w:w="2674" w:type="pct"/>
            <w:gridSpan w:val="3"/>
            <w:shd w:val="clear" w:color="auto" w:fill="auto"/>
          </w:tcPr>
          <w:p w14:paraId="7C9CED75" w14:textId="77777777" w:rsidR="007C0059" w:rsidRPr="006F4D85" w:rsidRDefault="007C0059" w:rsidP="007255B3">
            <w:pPr>
              <w:pStyle w:val="TAL"/>
              <w:rPr>
                <w:noProof/>
              </w:rPr>
            </w:pPr>
            <w:r w:rsidRPr="006F4D85">
              <w:rPr>
                <w:noProof/>
              </w:rPr>
              <w:t>T2</w:t>
            </w:r>
          </w:p>
        </w:tc>
        <w:tc>
          <w:tcPr>
            <w:tcW w:w="581" w:type="pct"/>
            <w:shd w:val="clear" w:color="auto" w:fill="auto"/>
          </w:tcPr>
          <w:p w14:paraId="7C9CED76" w14:textId="77777777" w:rsidR="007C0059" w:rsidRPr="006F4D85" w:rsidRDefault="007C0059" w:rsidP="007255B3">
            <w:pPr>
              <w:pStyle w:val="TAC"/>
              <w:rPr>
                <w:noProof/>
              </w:rPr>
            </w:pPr>
            <w:r w:rsidRPr="006F4D85">
              <w:rPr>
                <w:noProof/>
              </w:rPr>
              <w:t>s</w:t>
            </w:r>
          </w:p>
        </w:tc>
        <w:tc>
          <w:tcPr>
            <w:tcW w:w="1745" w:type="pct"/>
            <w:shd w:val="clear" w:color="auto" w:fill="auto"/>
          </w:tcPr>
          <w:p w14:paraId="7C9CED77" w14:textId="77777777" w:rsidR="007C0059" w:rsidRPr="006F4D85" w:rsidRDefault="007C0059" w:rsidP="007255B3">
            <w:pPr>
              <w:pStyle w:val="TAC"/>
              <w:rPr>
                <w:noProof/>
              </w:rPr>
            </w:pPr>
            <w:r w:rsidRPr="006F4D85">
              <w:rPr>
                <w:noProof/>
              </w:rPr>
              <w:t>14.48</w:t>
            </w:r>
          </w:p>
        </w:tc>
      </w:tr>
      <w:tr w:rsidR="003B71BE" w:rsidRPr="006F4D85" w14:paraId="7C9CED7C" w14:textId="77777777" w:rsidTr="007255B3">
        <w:trPr>
          <w:trHeight w:val="162"/>
          <w:jc w:val="center"/>
        </w:trPr>
        <w:tc>
          <w:tcPr>
            <w:tcW w:w="2674" w:type="pct"/>
            <w:gridSpan w:val="3"/>
            <w:shd w:val="clear" w:color="auto" w:fill="auto"/>
          </w:tcPr>
          <w:p w14:paraId="7C9CED79" w14:textId="77777777" w:rsidR="007C0059" w:rsidRPr="006F4D85" w:rsidRDefault="007C0059" w:rsidP="007255B3">
            <w:pPr>
              <w:pStyle w:val="TAL"/>
              <w:rPr>
                <w:noProof/>
              </w:rPr>
            </w:pPr>
            <w:r w:rsidRPr="006F4D85">
              <w:rPr>
                <w:noProof/>
              </w:rPr>
              <w:t>T3</w:t>
            </w:r>
          </w:p>
        </w:tc>
        <w:tc>
          <w:tcPr>
            <w:tcW w:w="581" w:type="pct"/>
            <w:shd w:val="clear" w:color="auto" w:fill="auto"/>
          </w:tcPr>
          <w:p w14:paraId="7C9CED7A" w14:textId="77777777" w:rsidR="007C0059" w:rsidRPr="006F4D85" w:rsidRDefault="007C0059" w:rsidP="007255B3">
            <w:pPr>
              <w:pStyle w:val="TAC"/>
              <w:rPr>
                <w:noProof/>
              </w:rPr>
            </w:pPr>
            <w:r w:rsidRPr="006F4D85">
              <w:rPr>
                <w:noProof/>
              </w:rPr>
              <w:t>s</w:t>
            </w:r>
          </w:p>
        </w:tc>
        <w:tc>
          <w:tcPr>
            <w:tcW w:w="1745" w:type="pct"/>
            <w:shd w:val="clear" w:color="auto" w:fill="auto"/>
          </w:tcPr>
          <w:p w14:paraId="7C9CED7B" w14:textId="77777777" w:rsidR="007C0059" w:rsidRPr="006F4D85" w:rsidRDefault="007C0059" w:rsidP="007255B3">
            <w:pPr>
              <w:pStyle w:val="TAC"/>
              <w:rPr>
                <w:noProof/>
              </w:rPr>
            </w:pPr>
            <w:r w:rsidRPr="006F4D85">
              <w:rPr>
                <w:noProof/>
              </w:rPr>
              <w:t>14.48</w:t>
            </w:r>
          </w:p>
        </w:tc>
      </w:tr>
      <w:tr w:rsidR="003B71BE" w:rsidRPr="006F4D85" w14:paraId="7C9CED80" w14:textId="77777777" w:rsidTr="007255B3">
        <w:trPr>
          <w:trHeight w:val="162"/>
          <w:jc w:val="center"/>
        </w:trPr>
        <w:tc>
          <w:tcPr>
            <w:tcW w:w="2674" w:type="pct"/>
            <w:gridSpan w:val="3"/>
            <w:shd w:val="clear" w:color="auto" w:fill="auto"/>
          </w:tcPr>
          <w:p w14:paraId="7C9CED7D" w14:textId="77777777" w:rsidR="007C0059" w:rsidRPr="006F4D85" w:rsidRDefault="007C0059" w:rsidP="007255B3">
            <w:pPr>
              <w:pStyle w:val="TAL"/>
              <w:rPr>
                <w:noProof/>
              </w:rPr>
            </w:pPr>
            <w:r w:rsidRPr="006F4D85">
              <w:rPr>
                <w:noProof/>
              </w:rPr>
              <w:t>D1</w:t>
            </w:r>
          </w:p>
        </w:tc>
        <w:tc>
          <w:tcPr>
            <w:tcW w:w="581" w:type="pct"/>
            <w:shd w:val="clear" w:color="auto" w:fill="auto"/>
          </w:tcPr>
          <w:p w14:paraId="7C9CED7E" w14:textId="77777777" w:rsidR="007C0059" w:rsidRPr="006F4D85" w:rsidRDefault="007C0059" w:rsidP="007255B3">
            <w:pPr>
              <w:pStyle w:val="TAC"/>
              <w:rPr>
                <w:noProof/>
              </w:rPr>
            </w:pPr>
            <w:r w:rsidRPr="006F4D85">
              <w:rPr>
                <w:noProof/>
              </w:rPr>
              <w:t>s</w:t>
            </w:r>
          </w:p>
        </w:tc>
        <w:tc>
          <w:tcPr>
            <w:tcW w:w="1745" w:type="pct"/>
            <w:shd w:val="clear" w:color="auto" w:fill="auto"/>
          </w:tcPr>
          <w:p w14:paraId="7C9CED7F" w14:textId="77777777" w:rsidR="007C0059" w:rsidRPr="006F4D85" w:rsidRDefault="007C0059" w:rsidP="007255B3">
            <w:pPr>
              <w:pStyle w:val="TAC"/>
              <w:rPr>
                <w:noProof/>
              </w:rPr>
            </w:pPr>
            <w:r w:rsidRPr="006F4D85">
              <w:rPr>
                <w:noProof/>
              </w:rPr>
              <w:t>14.44</w:t>
            </w:r>
          </w:p>
        </w:tc>
      </w:tr>
      <w:tr w:rsidR="007C0059" w:rsidRPr="006F4D85" w14:paraId="7C9CED84" w14:textId="77777777" w:rsidTr="000B5C74">
        <w:trPr>
          <w:trHeight w:val="675"/>
          <w:jc w:val="center"/>
        </w:trPr>
        <w:tc>
          <w:tcPr>
            <w:tcW w:w="5000" w:type="pct"/>
            <w:gridSpan w:val="5"/>
          </w:tcPr>
          <w:p w14:paraId="7C9CED81" w14:textId="77777777" w:rsidR="007C0059" w:rsidRPr="006F4D85" w:rsidRDefault="007C0059" w:rsidP="000B5C74">
            <w:pPr>
              <w:pStyle w:val="TAN"/>
              <w:rPr>
                <w:rFonts w:cs="Arial"/>
                <w:szCs w:val="18"/>
              </w:rPr>
            </w:pPr>
            <w:r w:rsidRPr="006F4D85">
              <w:rPr>
                <w:rFonts w:cs="Arial"/>
                <w:noProof/>
                <w:szCs w:val="18"/>
              </w:rPr>
              <w:t>Note 1:</w:t>
            </w:r>
            <w:r w:rsidRPr="006F4D85">
              <w:rPr>
                <w:rFonts w:cs="Arial"/>
                <w:szCs w:val="18"/>
                <w:lang w:eastAsia="zh-CN"/>
              </w:rPr>
              <w:tab/>
            </w:r>
            <w:r w:rsidRPr="006F4D85">
              <w:rPr>
                <w:rFonts w:cs="Arial"/>
                <w:szCs w:val="18"/>
              </w:rPr>
              <w:t>All configurations are assigned to the UE prior to the start of time period T1.</w:t>
            </w:r>
          </w:p>
          <w:p w14:paraId="7C9CED82" w14:textId="77777777" w:rsidR="007C0059" w:rsidRPr="006F4D85" w:rsidRDefault="007C0059" w:rsidP="000B5C74">
            <w:pPr>
              <w:pStyle w:val="TAN"/>
              <w:rPr>
                <w:rFonts w:cs="Arial"/>
                <w:szCs w:val="18"/>
              </w:rPr>
            </w:pPr>
            <w:r w:rsidRPr="006F4D85">
              <w:rPr>
                <w:rFonts w:cs="Arial"/>
                <w:szCs w:val="18"/>
              </w:rPr>
              <w:t>Note 2:</w:t>
            </w:r>
            <w:r w:rsidRPr="006F4D85">
              <w:rPr>
                <w:rFonts w:cs="Arial"/>
                <w:szCs w:val="18"/>
              </w:rPr>
              <w:tab/>
              <w:t>UE-specific PDCCH is not transmitted after T1 starts.</w:t>
            </w:r>
          </w:p>
          <w:p w14:paraId="7C9CED83" w14:textId="77777777" w:rsidR="007C0059" w:rsidRPr="006F4D85" w:rsidRDefault="007C0059" w:rsidP="000B5C74">
            <w:pPr>
              <w:pStyle w:val="TAN"/>
            </w:pPr>
            <w:r w:rsidRPr="006F4D85">
              <w:rPr>
                <w:rFonts w:cs="Arial"/>
                <w:szCs w:val="18"/>
              </w:rPr>
              <w:t>Note 3:</w:t>
            </w:r>
            <w:r w:rsidRPr="006F4D85">
              <w:rPr>
                <w:rFonts w:cs="Arial"/>
                <w:szCs w:val="18"/>
              </w:rPr>
              <w:tab/>
            </w:r>
            <w:r w:rsidRPr="006F4D85">
              <w:rPr>
                <w:rFonts w:cs="Arial"/>
                <w:bCs/>
                <w:noProof/>
                <w:szCs w:val="18"/>
              </w:rPr>
              <w:t>E-UTRAN is in non-DRX mode under test.</w:t>
            </w:r>
          </w:p>
        </w:tc>
      </w:tr>
    </w:tbl>
    <w:p w14:paraId="7C9CED85" w14:textId="77777777" w:rsidR="007C0059" w:rsidRPr="006F4D85" w:rsidRDefault="007C0059" w:rsidP="007C0059"/>
    <w:p w14:paraId="7C9CED86" w14:textId="77777777" w:rsidR="007C0059" w:rsidRPr="006F4D85" w:rsidRDefault="007C0059" w:rsidP="007C0059">
      <w:pPr>
        <w:pStyle w:val="TH"/>
        <w:rPr>
          <w:lang w:val="en-US"/>
        </w:rPr>
      </w:pPr>
      <w:r w:rsidRPr="006F4D85">
        <w:rPr>
          <w:lang w:val="en-US"/>
        </w:rPr>
        <w:lastRenderedPageBreak/>
        <w:t>Table A.5.5.1.3.1-3: OTA related cell specific test parameters for FR2 (Cell 2) for out-of-sync</w:t>
      </w:r>
      <w:r w:rsidRPr="006F4D85">
        <w:t xml:space="preserve"> </w:t>
      </w:r>
      <w:r w:rsidRPr="006F4D85">
        <w:rPr>
          <w:lang w:val="en-US"/>
        </w:rPr>
        <w:t>radio link monitoring tests in DRX mode</w:t>
      </w:r>
    </w:p>
    <w:tbl>
      <w:tblPr>
        <w:tblW w:w="8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1"/>
        <w:gridCol w:w="1522"/>
        <w:gridCol w:w="992"/>
        <w:gridCol w:w="1291"/>
        <w:gridCol w:w="1292"/>
        <w:gridCol w:w="1292"/>
      </w:tblGrid>
      <w:tr w:rsidR="00B44600" w:rsidRPr="006F4D85" w14:paraId="7C9CED8A" w14:textId="77777777" w:rsidTr="00B44600">
        <w:trPr>
          <w:cantSplit/>
          <w:trHeight w:val="130"/>
          <w:jc w:val="center"/>
        </w:trPr>
        <w:tc>
          <w:tcPr>
            <w:tcW w:w="3823" w:type="dxa"/>
            <w:gridSpan w:val="2"/>
            <w:tcBorders>
              <w:top w:val="single" w:sz="4" w:space="0" w:color="auto"/>
              <w:left w:val="single" w:sz="4" w:space="0" w:color="auto"/>
              <w:bottom w:val="nil"/>
            </w:tcBorders>
            <w:shd w:val="clear" w:color="auto" w:fill="auto"/>
          </w:tcPr>
          <w:p w14:paraId="7C9CED87" w14:textId="77777777" w:rsidR="00B44600" w:rsidRPr="006F4D85" w:rsidRDefault="00B44600" w:rsidP="000B5C74">
            <w:pPr>
              <w:pStyle w:val="TAH"/>
              <w:rPr>
                <w:rFonts w:cs="Arial"/>
                <w:szCs w:val="18"/>
              </w:rPr>
            </w:pPr>
            <w:r w:rsidRPr="006F4D85">
              <w:rPr>
                <w:rFonts w:cs="Arial"/>
                <w:szCs w:val="18"/>
              </w:rPr>
              <w:t>Parameter</w:t>
            </w:r>
          </w:p>
        </w:tc>
        <w:tc>
          <w:tcPr>
            <w:tcW w:w="992" w:type="dxa"/>
            <w:tcBorders>
              <w:top w:val="single" w:sz="4" w:space="0" w:color="auto"/>
              <w:bottom w:val="nil"/>
            </w:tcBorders>
            <w:shd w:val="clear" w:color="auto" w:fill="auto"/>
          </w:tcPr>
          <w:p w14:paraId="7C9CED88" w14:textId="77777777" w:rsidR="00B44600" w:rsidRPr="006F4D85" w:rsidRDefault="00B44600" w:rsidP="000B5C74">
            <w:pPr>
              <w:pStyle w:val="TAH"/>
              <w:rPr>
                <w:rFonts w:cs="Arial"/>
                <w:szCs w:val="18"/>
              </w:rPr>
            </w:pPr>
            <w:r w:rsidRPr="006F4D85">
              <w:rPr>
                <w:rFonts w:cs="Arial"/>
                <w:szCs w:val="18"/>
              </w:rPr>
              <w:t>Unit</w:t>
            </w:r>
          </w:p>
        </w:tc>
        <w:tc>
          <w:tcPr>
            <w:tcW w:w="3875" w:type="dxa"/>
            <w:gridSpan w:val="3"/>
            <w:tcBorders>
              <w:top w:val="single" w:sz="4" w:space="0" w:color="auto"/>
            </w:tcBorders>
          </w:tcPr>
          <w:p w14:paraId="7C9CED89" w14:textId="77777777" w:rsidR="00B44600" w:rsidRPr="006F4D85" w:rsidRDefault="00B44600" w:rsidP="000B5C74">
            <w:pPr>
              <w:pStyle w:val="TAH"/>
              <w:rPr>
                <w:rFonts w:cs="Arial"/>
                <w:szCs w:val="18"/>
              </w:rPr>
            </w:pPr>
            <w:r w:rsidRPr="006F4D85">
              <w:rPr>
                <w:rFonts w:cs="Arial"/>
                <w:szCs w:val="18"/>
              </w:rPr>
              <w:t>Test 1</w:t>
            </w:r>
          </w:p>
        </w:tc>
      </w:tr>
      <w:tr w:rsidR="00B44600" w:rsidRPr="006F4D85" w14:paraId="7C9CED90" w14:textId="77777777" w:rsidTr="00B44600">
        <w:trPr>
          <w:cantSplit/>
          <w:trHeight w:val="147"/>
          <w:jc w:val="center"/>
        </w:trPr>
        <w:tc>
          <w:tcPr>
            <w:tcW w:w="3823" w:type="dxa"/>
            <w:gridSpan w:val="2"/>
            <w:tcBorders>
              <w:top w:val="nil"/>
              <w:left w:val="single" w:sz="4" w:space="0" w:color="auto"/>
              <w:bottom w:val="single" w:sz="4" w:space="0" w:color="auto"/>
            </w:tcBorders>
            <w:shd w:val="clear" w:color="auto" w:fill="auto"/>
          </w:tcPr>
          <w:p w14:paraId="7C9CED8B" w14:textId="77777777" w:rsidR="00B44600" w:rsidRPr="006F4D85" w:rsidRDefault="00B44600" w:rsidP="000B5C74">
            <w:pPr>
              <w:pStyle w:val="TAH"/>
              <w:rPr>
                <w:rFonts w:cs="Arial"/>
                <w:szCs w:val="18"/>
              </w:rPr>
            </w:pPr>
          </w:p>
        </w:tc>
        <w:tc>
          <w:tcPr>
            <w:tcW w:w="992" w:type="dxa"/>
            <w:tcBorders>
              <w:top w:val="nil"/>
              <w:bottom w:val="single" w:sz="4" w:space="0" w:color="auto"/>
            </w:tcBorders>
            <w:shd w:val="clear" w:color="auto" w:fill="auto"/>
          </w:tcPr>
          <w:p w14:paraId="7C9CED8C" w14:textId="77777777" w:rsidR="00B44600" w:rsidRPr="006F4D85" w:rsidRDefault="00B44600" w:rsidP="000B5C74">
            <w:pPr>
              <w:pStyle w:val="TAH"/>
              <w:rPr>
                <w:rFonts w:cs="Arial"/>
                <w:szCs w:val="18"/>
              </w:rPr>
            </w:pPr>
          </w:p>
        </w:tc>
        <w:tc>
          <w:tcPr>
            <w:tcW w:w="1291" w:type="dxa"/>
            <w:tcBorders>
              <w:bottom w:val="single" w:sz="4" w:space="0" w:color="auto"/>
            </w:tcBorders>
          </w:tcPr>
          <w:p w14:paraId="7C9CED8D" w14:textId="77777777" w:rsidR="00B44600" w:rsidRPr="006F4D85" w:rsidRDefault="00B44600" w:rsidP="000B5C74">
            <w:pPr>
              <w:pStyle w:val="TAH"/>
              <w:rPr>
                <w:rFonts w:cs="Arial"/>
                <w:szCs w:val="18"/>
              </w:rPr>
            </w:pPr>
            <w:r w:rsidRPr="006F4D85">
              <w:rPr>
                <w:rFonts w:cs="Arial"/>
                <w:szCs w:val="18"/>
              </w:rPr>
              <w:t>T1</w:t>
            </w:r>
          </w:p>
        </w:tc>
        <w:tc>
          <w:tcPr>
            <w:tcW w:w="1292" w:type="dxa"/>
            <w:tcBorders>
              <w:bottom w:val="single" w:sz="4" w:space="0" w:color="auto"/>
            </w:tcBorders>
          </w:tcPr>
          <w:p w14:paraId="7C9CED8E" w14:textId="77777777" w:rsidR="00B44600" w:rsidRPr="006F4D85" w:rsidRDefault="00B44600" w:rsidP="000B5C74">
            <w:pPr>
              <w:pStyle w:val="TAH"/>
              <w:rPr>
                <w:rFonts w:cs="Arial"/>
                <w:szCs w:val="18"/>
              </w:rPr>
            </w:pPr>
            <w:r w:rsidRPr="006F4D85">
              <w:rPr>
                <w:rFonts w:cs="Arial"/>
                <w:szCs w:val="18"/>
              </w:rPr>
              <w:t>T2</w:t>
            </w:r>
          </w:p>
        </w:tc>
        <w:tc>
          <w:tcPr>
            <w:tcW w:w="1292" w:type="dxa"/>
            <w:tcBorders>
              <w:bottom w:val="single" w:sz="4" w:space="0" w:color="auto"/>
            </w:tcBorders>
          </w:tcPr>
          <w:p w14:paraId="7C9CED8F" w14:textId="77777777" w:rsidR="00B44600" w:rsidRPr="006F4D85" w:rsidRDefault="00B44600" w:rsidP="000B5C74">
            <w:pPr>
              <w:pStyle w:val="TAH"/>
              <w:rPr>
                <w:rFonts w:cs="Arial"/>
                <w:szCs w:val="18"/>
              </w:rPr>
            </w:pPr>
            <w:r w:rsidRPr="006F4D85">
              <w:rPr>
                <w:rFonts w:cs="Arial"/>
                <w:szCs w:val="18"/>
              </w:rPr>
              <w:t>T3</w:t>
            </w:r>
          </w:p>
        </w:tc>
      </w:tr>
      <w:tr w:rsidR="003B71BE" w:rsidRPr="006F4D85" w14:paraId="7C9CED95" w14:textId="77777777" w:rsidTr="00B44600">
        <w:trPr>
          <w:cantSplit/>
          <w:trHeight w:val="190"/>
          <w:jc w:val="center"/>
        </w:trPr>
        <w:tc>
          <w:tcPr>
            <w:tcW w:w="3823" w:type="dxa"/>
            <w:gridSpan w:val="2"/>
          </w:tcPr>
          <w:p w14:paraId="7C9CED92" w14:textId="25F8F6D7" w:rsidR="007C0059" w:rsidRPr="00B44600" w:rsidRDefault="007C0059" w:rsidP="00B44600">
            <w:pPr>
              <w:pStyle w:val="TAL"/>
              <w:rPr>
                <w:rFonts w:eastAsia="?? ??"/>
              </w:rPr>
            </w:pPr>
            <w:proofErr w:type="spellStart"/>
            <w:r w:rsidRPr="006F4D85">
              <w:t>AoA</w:t>
            </w:r>
            <w:proofErr w:type="spellEnd"/>
            <w:r w:rsidRPr="006F4D85">
              <w:t xml:space="preserve"> setup</w:t>
            </w:r>
          </w:p>
        </w:tc>
        <w:tc>
          <w:tcPr>
            <w:tcW w:w="992" w:type="dxa"/>
          </w:tcPr>
          <w:p w14:paraId="7C9CED93" w14:textId="77777777" w:rsidR="007C0059" w:rsidRPr="006F4D85" w:rsidRDefault="007C0059" w:rsidP="00B44600">
            <w:pPr>
              <w:pStyle w:val="TAC"/>
            </w:pPr>
          </w:p>
        </w:tc>
        <w:tc>
          <w:tcPr>
            <w:tcW w:w="3875" w:type="dxa"/>
            <w:gridSpan w:val="3"/>
          </w:tcPr>
          <w:p w14:paraId="7C9CED94" w14:textId="77777777" w:rsidR="007C0059" w:rsidRPr="006F4D85" w:rsidRDefault="007C0059" w:rsidP="00B44600">
            <w:pPr>
              <w:pStyle w:val="TAC"/>
              <w:rPr>
                <w:rFonts w:eastAsia="MS Mincho"/>
              </w:rPr>
            </w:pPr>
            <w:r w:rsidRPr="006F4D85">
              <w:rPr>
                <w:rFonts w:eastAsia="MS Mincho"/>
              </w:rPr>
              <w:t>Setup 1 defined in A.3.15</w:t>
            </w:r>
          </w:p>
        </w:tc>
      </w:tr>
      <w:tr w:rsidR="00A97A80" w:rsidRPr="006F4D85" w14:paraId="6225039E" w14:textId="77777777" w:rsidTr="00B44600">
        <w:trPr>
          <w:cantSplit/>
          <w:trHeight w:val="130"/>
          <w:jc w:val="center"/>
        </w:trPr>
        <w:tc>
          <w:tcPr>
            <w:tcW w:w="3823" w:type="dxa"/>
            <w:gridSpan w:val="2"/>
            <w:tcBorders>
              <w:left w:val="single" w:sz="4" w:space="0" w:color="auto"/>
              <w:bottom w:val="single" w:sz="4" w:space="0" w:color="auto"/>
            </w:tcBorders>
            <w:vAlign w:val="center"/>
          </w:tcPr>
          <w:p w14:paraId="382C67A3" w14:textId="377E4276" w:rsidR="00A97A80" w:rsidRPr="006F4D85" w:rsidRDefault="00A97A80" w:rsidP="00B44600">
            <w:pPr>
              <w:pStyle w:val="TAL"/>
              <w:rPr>
                <w:rFonts w:cs="Arial"/>
                <w:szCs w:val="18"/>
                <w:lang w:eastAsia="ja-JP"/>
              </w:rPr>
            </w:pPr>
            <w:r w:rsidRPr="00793481">
              <w:rPr>
                <w:rFonts w:cs="Arial"/>
                <w:szCs w:val="18"/>
                <w:lang w:eastAsia="ja-JP"/>
              </w:rPr>
              <w:t xml:space="preserve">Assumption for UE </w:t>
            </w:r>
            <w:proofErr w:type="spellStart"/>
            <w:r w:rsidRPr="00793481">
              <w:rPr>
                <w:rFonts w:cs="Arial"/>
                <w:szCs w:val="18"/>
                <w:lang w:eastAsia="ja-JP"/>
              </w:rPr>
              <w:t>beams</w:t>
            </w:r>
            <w:r w:rsidRPr="00793481">
              <w:rPr>
                <w:rFonts w:cs="Arial"/>
                <w:szCs w:val="18"/>
                <w:vertAlign w:val="superscript"/>
                <w:lang w:eastAsia="ja-JP"/>
              </w:rPr>
              <w:t>Note</w:t>
            </w:r>
            <w:proofErr w:type="spellEnd"/>
            <w:r w:rsidRPr="00793481">
              <w:rPr>
                <w:rFonts w:cs="Arial"/>
                <w:szCs w:val="18"/>
                <w:vertAlign w:val="superscript"/>
                <w:lang w:eastAsia="ja-JP"/>
              </w:rPr>
              <w:t xml:space="preserve"> 5</w:t>
            </w:r>
          </w:p>
        </w:tc>
        <w:tc>
          <w:tcPr>
            <w:tcW w:w="992" w:type="dxa"/>
            <w:tcBorders>
              <w:bottom w:val="single" w:sz="4" w:space="0" w:color="auto"/>
            </w:tcBorders>
          </w:tcPr>
          <w:p w14:paraId="1A90BA73" w14:textId="77777777" w:rsidR="00A97A80" w:rsidRPr="006F4D85" w:rsidRDefault="00A97A80" w:rsidP="00B44600">
            <w:pPr>
              <w:pStyle w:val="TAC"/>
            </w:pPr>
          </w:p>
        </w:tc>
        <w:tc>
          <w:tcPr>
            <w:tcW w:w="3875" w:type="dxa"/>
            <w:gridSpan w:val="3"/>
            <w:shd w:val="clear" w:color="auto" w:fill="auto"/>
          </w:tcPr>
          <w:p w14:paraId="3D4D8646" w14:textId="01C88D0D" w:rsidR="00A97A80" w:rsidRPr="006F4D85" w:rsidRDefault="00A97A80" w:rsidP="00B44600">
            <w:pPr>
              <w:pStyle w:val="TAC"/>
            </w:pPr>
            <w:r w:rsidRPr="00793481">
              <w:t>Rough</w:t>
            </w:r>
          </w:p>
        </w:tc>
      </w:tr>
      <w:tr w:rsidR="003B71BE" w:rsidRPr="006F4D85" w14:paraId="7C9CED99" w14:textId="77777777" w:rsidTr="00B44600">
        <w:trPr>
          <w:cantSplit/>
          <w:trHeight w:val="130"/>
          <w:jc w:val="center"/>
        </w:trPr>
        <w:tc>
          <w:tcPr>
            <w:tcW w:w="3823" w:type="dxa"/>
            <w:gridSpan w:val="2"/>
            <w:tcBorders>
              <w:left w:val="single" w:sz="4" w:space="0" w:color="auto"/>
              <w:bottom w:val="single" w:sz="4" w:space="0" w:color="auto"/>
            </w:tcBorders>
          </w:tcPr>
          <w:p w14:paraId="7C9CED96" w14:textId="77777777" w:rsidR="007C0059" w:rsidRPr="006F4D85" w:rsidRDefault="007C0059" w:rsidP="00B44600">
            <w:pPr>
              <w:pStyle w:val="TAL"/>
              <w:rPr>
                <w:rFonts w:cs="Arial"/>
                <w:szCs w:val="18"/>
                <w:lang w:val="en-US"/>
              </w:rPr>
            </w:pPr>
            <w:r w:rsidRPr="006F4D85">
              <w:rPr>
                <w:rFonts w:cs="Arial"/>
                <w:szCs w:val="18"/>
                <w:lang w:eastAsia="ja-JP"/>
              </w:rPr>
              <w:t>EPRE ratio of PDCCH DMRS to SSS</w:t>
            </w:r>
          </w:p>
        </w:tc>
        <w:tc>
          <w:tcPr>
            <w:tcW w:w="992" w:type="dxa"/>
            <w:tcBorders>
              <w:bottom w:val="single" w:sz="4" w:space="0" w:color="auto"/>
            </w:tcBorders>
          </w:tcPr>
          <w:p w14:paraId="7C9CED97" w14:textId="77777777" w:rsidR="007C0059" w:rsidRPr="006F4D85" w:rsidRDefault="007C0059" w:rsidP="00B44600">
            <w:pPr>
              <w:pStyle w:val="TAC"/>
            </w:pPr>
            <w:r w:rsidRPr="006F4D85">
              <w:t>dB</w:t>
            </w:r>
          </w:p>
        </w:tc>
        <w:tc>
          <w:tcPr>
            <w:tcW w:w="3875" w:type="dxa"/>
            <w:gridSpan w:val="3"/>
            <w:shd w:val="clear" w:color="auto" w:fill="auto"/>
          </w:tcPr>
          <w:p w14:paraId="7C9CED98" w14:textId="77777777" w:rsidR="007C0059" w:rsidRPr="006F4D85" w:rsidRDefault="007C0059" w:rsidP="00B44600">
            <w:pPr>
              <w:pStyle w:val="TAC"/>
            </w:pPr>
            <w:r w:rsidRPr="006F4D85">
              <w:t>4</w:t>
            </w:r>
          </w:p>
        </w:tc>
      </w:tr>
      <w:tr w:rsidR="003B71BE" w:rsidRPr="006F4D85" w14:paraId="7C9CED9D" w14:textId="77777777" w:rsidTr="00B44600">
        <w:trPr>
          <w:cantSplit/>
          <w:trHeight w:val="139"/>
          <w:jc w:val="center"/>
        </w:trPr>
        <w:tc>
          <w:tcPr>
            <w:tcW w:w="3823" w:type="dxa"/>
            <w:gridSpan w:val="2"/>
            <w:tcBorders>
              <w:left w:val="single" w:sz="4" w:space="0" w:color="auto"/>
              <w:bottom w:val="single" w:sz="4" w:space="0" w:color="auto"/>
            </w:tcBorders>
          </w:tcPr>
          <w:p w14:paraId="7C9CED9A" w14:textId="77777777" w:rsidR="007C0059" w:rsidRPr="006F4D85" w:rsidRDefault="007C0059" w:rsidP="00B44600">
            <w:pPr>
              <w:pStyle w:val="TAL"/>
              <w:rPr>
                <w:rFonts w:cs="Arial"/>
                <w:szCs w:val="18"/>
                <w:lang w:val="en-US"/>
              </w:rPr>
            </w:pPr>
            <w:r w:rsidRPr="006F4D85">
              <w:rPr>
                <w:rFonts w:cs="Arial"/>
                <w:szCs w:val="18"/>
                <w:lang w:eastAsia="ja-JP"/>
              </w:rPr>
              <w:t>EPRE ratio of PDCCH to PDCCH DMRS</w:t>
            </w:r>
          </w:p>
        </w:tc>
        <w:tc>
          <w:tcPr>
            <w:tcW w:w="992" w:type="dxa"/>
            <w:tcBorders>
              <w:bottom w:val="single" w:sz="4" w:space="0" w:color="auto"/>
            </w:tcBorders>
          </w:tcPr>
          <w:p w14:paraId="7C9CED9B" w14:textId="77777777" w:rsidR="007C0059" w:rsidRPr="006F4D85" w:rsidRDefault="007C0059" w:rsidP="00B44600">
            <w:pPr>
              <w:pStyle w:val="TAC"/>
            </w:pPr>
            <w:r w:rsidRPr="006F4D85">
              <w:t>dB</w:t>
            </w:r>
          </w:p>
        </w:tc>
        <w:tc>
          <w:tcPr>
            <w:tcW w:w="3875" w:type="dxa"/>
            <w:gridSpan w:val="3"/>
            <w:tcBorders>
              <w:bottom w:val="single" w:sz="4" w:space="0" w:color="auto"/>
            </w:tcBorders>
            <w:shd w:val="clear" w:color="auto" w:fill="auto"/>
          </w:tcPr>
          <w:p w14:paraId="7C9CED9C" w14:textId="77777777" w:rsidR="007C0059" w:rsidRPr="006F4D85" w:rsidRDefault="007C0059" w:rsidP="00B44600">
            <w:pPr>
              <w:pStyle w:val="TAC"/>
            </w:pPr>
            <w:r w:rsidRPr="006F4D85">
              <w:t>0</w:t>
            </w:r>
          </w:p>
        </w:tc>
      </w:tr>
      <w:tr w:rsidR="00B44600" w:rsidRPr="006F4D85" w14:paraId="7C9CEDA1" w14:textId="77777777" w:rsidTr="00B44600">
        <w:trPr>
          <w:cantSplit/>
          <w:trHeight w:val="130"/>
          <w:jc w:val="center"/>
        </w:trPr>
        <w:tc>
          <w:tcPr>
            <w:tcW w:w="3823" w:type="dxa"/>
            <w:gridSpan w:val="2"/>
            <w:tcBorders>
              <w:left w:val="single" w:sz="4" w:space="0" w:color="auto"/>
              <w:bottom w:val="single" w:sz="4" w:space="0" w:color="auto"/>
            </w:tcBorders>
          </w:tcPr>
          <w:p w14:paraId="7C9CED9E" w14:textId="77777777" w:rsidR="00B44600" w:rsidRPr="006F4D85" w:rsidRDefault="00B44600" w:rsidP="00B44600">
            <w:pPr>
              <w:pStyle w:val="TAL"/>
              <w:rPr>
                <w:rFonts w:cs="Arial"/>
                <w:szCs w:val="18"/>
                <w:lang w:val="en-US"/>
              </w:rPr>
            </w:pPr>
            <w:r w:rsidRPr="006F4D85">
              <w:rPr>
                <w:rFonts w:cs="Arial"/>
                <w:szCs w:val="18"/>
                <w:lang w:eastAsia="ja-JP"/>
              </w:rPr>
              <w:t>EPRE ratio of PBCH DMRS to SSS</w:t>
            </w:r>
          </w:p>
        </w:tc>
        <w:tc>
          <w:tcPr>
            <w:tcW w:w="992" w:type="dxa"/>
            <w:tcBorders>
              <w:bottom w:val="single" w:sz="4" w:space="0" w:color="auto"/>
            </w:tcBorders>
          </w:tcPr>
          <w:p w14:paraId="7C9CED9F" w14:textId="77777777" w:rsidR="00B44600" w:rsidRPr="006F4D85" w:rsidRDefault="00B44600" w:rsidP="00B44600">
            <w:pPr>
              <w:pStyle w:val="TAC"/>
            </w:pPr>
            <w:r w:rsidRPr="006F4D85">
              <w:t>dB</w:t>
            </w:r>
          </w:p>
        </w:tc>
        <w:tc>
          <w:tcPr>
            <w:tcW w:w="3875" w:type="dxa"/>
            <w:gridSpan w:val="3"/>
            <w:tcBorders>
              <w:bottom w:val="nil"/>
            </w:tcBorders>
            <w:shd w:val="clear" w:color="auto" w:fill="auto"/>
          </w:tcPr>
          <w:p w14:paraId="7C9CEDA0" w14:textId="16880ACE" w:rsidR="00B44600" w:rsidRPr="006F4D85" w:rsidRDefault="00B44600" w:rsidP="00B44600">
            <w:pPr>
              <w:pStyle w:val="TAC"/>
            </w:pPr>
          </w:p>
        </w:tc>
      </w:tr>
      <w:tr w:rsidR="00B44600" w:rsidRPr="006F4D85" w14:paraId="7C9CEDA5" w14:textId="77777777" w:rsidTr="00B44600">
        <w:trPr>
          <w:cantSplit/>
          <w:trHeight w:val="130"/>
          <w:jc w:val="center"/>
        </w:trPr>
        <w:tc>
          <w:tcPr>
            <w:tcW w:w="3823" w:type="dxa"/>
            <w:gridSpan w:val="2"/>
            <w:tcBorders>
              <w:left w:val="single" w:sz="4" w:space="0" w:color="auto"/>
              <w:bottom w:val="single" w:sz="4" w:space="0" w:color="auto"/>
            </w:tcBorders>
          </w:tcPr>
          <w:p w14:paraId="7C9CEDA2" w14:textId="77777777" w:rsidR="00B44600" w:rsidRPr="006F4D85" w:rsidRDefault="00B44600" w:rsidP="00B44600">
            <w:pPr>
              <w:pStyle w:val="TAL"/>
              <w:rPr>
                <w:rFonts w:cs="Arial"/>
                <w:szCs w:val="18"/>
                <w:lang w:val="en-US"/>
              </w:rPr>
            </w:pPr>
            <w:r w:rsidRPr="006F4D85">
              <w:rPr>
                <w:rFonts w:cs="Arial"/>
                <w:szCs w:val="18"/>
                <w:lang w:eastAsia="ja-JP"/>
              </w:rPr>
              <w:t>EPRE ratio of PBCH to PBCH DMRS</w:t>
            </w:r>
          </w:p>
        </w:tc>
        <w:tc>
          <w:tcPr>
            <w:tcW w:w="992" w:type="dxa"/>
            <w:tcBorders>
              <w:bottom w:val="single" w:sz="4" w:space="0" w:color="auto"/>
            </w:tcBorders>
          </w:tcPr>
          <w:p w14:paraId="7C9CEDA3" w14:textId="77777777" w:rsidR="00B44600" w:rsidRPr="006F4D85" w:rsidRDefault="00B44600" w:rsidP="00B44600">
            <w:pPr>
              <w:pStyle w:val="TAC"/>
            </w:pPr>
            <w:r w:rsidRPr="006F4D85">
              <w:t>dB</w:t>
            </w:r>
          </w:p>
        </w:tc>
        <w:tc>
          <w:tcPr>
            <w:tcW w:w="3875" w:type="dxa"/>
            <w:gridSpan w:val="3"/>
            <w:tcBorders>
              <w:top w:val="nil"/>
              <w:bottom w:val="nil"/>
            </w:tcBorders>
            <w:shd w:val="clear" w:color="auto" w:fill="auto"/>
          </w:tcPr>
          <w:p w14:paraId="7C9CEDA4" w14:textId="77777777" w:rsidR="00B44600" w:rsidRPr="006F4D85" w:rsidRDefault="00B44600" w:rsidP="00B44600">
            <w:pPr>
              <w:pStyle w:val="TAC"/>
            </w:pPr>
          </w:p>
        </w:tc>
      </w:tr>
      <w:tr w:rsidR="00B44600" w:rsidRPr="006F4D85" w14:paraId="7C9CEDA9" w14:textId="77777777" w:rsidTr="00B44600">
        <w:trPr>
          <w:cantSplit/>
          <w:trHeight w:val="139"/>
          <w:jc w:val="center"/>
        </w:trPr>
        <w:tc>
          <w:tcPr>
            <w:tcW w:w="3823" w:type="dxa"/>
            <w:gridSpan w:val="2"/>
            <w:tcBorders>
              <w:left w:val="single" w:sz="4" w:space="0" w:color="auto"/>
              <w:bottom w:val="single" w:sz="4" w:space="0" w:color="auto"/>
            </w:tcBorders>
          </w:tcPr>
          <w:p w14:paraId="7C9CEDA6" w14:textId="77777777" w:rsidR="00B44600" w:rsidRPr="006F4D85" w:rsidRDefault="00B44600" w:rsidP="00B44600">
            <w:pPr>
              <w:pStyle w:val="TAL"/>
              <w:rPr>
                <w:rFonts w:cs="Arial"/>
                <w:szCs w:val="18"/>
                <w:lang w:val="en-US"/>
              </w:rPr>
            </w:pPr>
            <w:r w:rsidRPr="006F4D85">
              <w:rPr>
                <w:rFonts w:cs="Arial"/>
                <w:szCs w:val="18"/>
                <w:lang w:eastAsia="ja-JP"/>
              </w:rPr>
              <w:t>EPRE ratio of PSS to SSS</w:t>
            </w:r>
          </w:p>
        </w:tc>
        <w:tc>
          <w:tcPr>
            <w:tcW w:w="992" w:type="dxa"/>
            <w:tcBorders>
              <w:bottom w:val="single" w:sz="4" w:space="0" w:color="auto"/>
            </w:tcBorders>
          </w:tcPr>
          <w:p w14:paraId="7C9CEDA7" w14:textId="77777777" w:rsidR="00B44600" w:rsidRPr="006F4D85" w:rsidRDefault="00B44600" w:rsidP="00B44600">
            <w:pPr>
              <w:pStyle w:val="TAC"/>
            </w:pPr>
            <w:r w:rsidRPr="006F4D85">
              <w:t>dB</w:t>
            </w:r>
          </w:p>
        </w:tc>
        <w:tc>
          <w:tcPr>
            <w:tcW w:w="3875" w:type="dxa"/>
            <w:gridSpan w:val="3"/>
            <w:tcBorders>
              <w:top w:val="nil"/>
              <w:bottom w:val="nil"/>
            </w:tcBorders>
            <w:shd w:val="clear" w:color="auto" w:fill="auto"/>
          </w:tcPr>
          <w:p w14:paraId="7C9CEDA8" w14:textId="77777777" w:rsidR="00B44600" w:rsidRPr="006F4D85" w:rsidRDefault="00B44600" w:rsidP="00B44600">
            <w:pPr>
              <w:pStyle w:val="TAC"/>
            </w:pPr>
          </w:p>
        </w:tc>
      </w:tr>
      <w:tr w:rsidR="00B44600" w:rsidRPr="006F4D85" w14:paraId="7C9CEDAD" w14:textId="77777777" w:rsidTr="00B44600">
        <w:trPr>
          <w:cantSplit/>
          <w:trHeight w:val="130"/>
          <w:jc w:val="center"/>
        </w:trPr>
        <w:tc>
          <w:tcPr>
            <w:tcW w:w="3823" w:type="dxa"/>
            <w:gridSpan w:val="2"/>
            <w:tcBorders>
              <w:left w:val="single" w:sz="4" w:space="0" w:color="auto"/>
              <w:bottom w:val="single" w:sz="4" w:space="0" w:color="auto"/>
            </w:tcBorders>
          </w:tcPr>
          <w:p w14:paraId="7C9CEDAA" w14:textId="77777777" w:rsidR="00B44600" w:rsidRPr="006F4D85" w:rsidRDefault="00B44600" w:rsidP="00B44600">
            <w:pPr>
              <w:pStyle w:val="TAL"/>
              <w:rPr>
                <w:rFonts w:cs="Arial"/>
                <w:szCs w:val="18"/>
                <w:lang w:val="en-US"/>
              </w:rPr>
            </w:pPr>
            <w:r w:rsidRPr="006F4D85">
              <w:rPr>
                <w:rFonts w:cs="Arial"/>
                <w:szCs w:val="18"/>
                <w:lang w:eastAsia="ja-JP"/>
              </w:rPr>
              <w:t xml:space="preserve">EPRE ratio of PDSCH DMRS to SSS </w:t>
            </w:r>
          </w:p>
        </w:tc>
        <w:tc>
          <w:tcPr>
            <w:tcW w:w="992" w:type="dxa"/>
            <w:tcBorders>
              <w:bottom w:val="single" w:sz="4" w:space="0" w:color="auto"/>
            </w:tcBorders>
          </w:tcPr>
          <w:p w14:paraId="7C9CEDAB" w14:textId="77777777" w:rsidR="00B44600" w:rsidRPr="006F4D85" w:rsidRDefault="00B44600" w:rsidP="00B44600">
            <w:pPr>
              <w:pStyle w:val="TAC"/>
            </w:pPr>
            <w:r w:rsidRPr="006F4D85">
              <w:t>dB</w:t>
            </w:r>
          </w:p>
        </w:tc>
        <w:tc>
          <w:tcPr>
            <w:tcW w:w="3875" w:type="dxa"/>
            <w:gridSpan w:val="3"/>
            <w:tcBorders>
              <w:top w:val="nil"/>
              <w:bottom w:val="nil"/>
            </w:tcBorders>
            <w:shd w:val="clear" w:color="auto" w:fill="auto"/>
          </w:tcPr>
          <w:p w14:paraId="7C9CEDAC" w14:textId="7C133356" w:rsidR="00B44600" w:rsidRPr="006F4D85" w:rsidRDefault="00B44600" w:rsidP="00B44600">
            <w:pPr>
              <w:pStyle w:val="TAC"/>
            </w:pPr>
            <w:r w:rsidRPr="006F4D85">
              <w:t>0</w:t>
            </w:r>
          </w:p>
        </w:tc>
      </w:tr>
      <w:tr w:rsidR="00B44600" w:rsidRPr="006F4D85" w14:paraId="7C9CEDB1" w14:textId="77777777" w:rsidTr="00B44600">
        <w:trPr>
          <w:cantSplit/>
          <w:trHeight w:val="130"/>
          <w:jc w:val="center"/>
        </w:trPr>
        <w:tc>
          <w:tcPr>
            <w:tcW w:w="3823" w:type="dxa"/>
            <w:gridSpan w:val="2"/>
            <w:tcBorders>
              <w:left w:val="single" w:sz="4" w:space="0" w:color="auto"/>
              <w:bottom w:val="single" w:sz="4" w:space="0" w:color="auto"/>
            </w:tcBorders>
          </w:tcPr>
          <w:p w14:paraId="7C9CEDAE" w14:textId="77777777" w:rsidR="00B44600" w:rsidRPr="006F4D85" w:rsidRDefault="00B44600" w:rsidP="00B44600">
            <w:pPr>
              <w:pStyle w:val="TAL"/>
              <w:rPr>
                <w:rFonts w:cs="Arial"/>
                <w:szCs w:val="18"/>
                <w:lang w:val="en-US"/>
              </w:rPr>
            </w:pPr>
            <w:r w:rsidRPr="006F4D85">
              <w:rPr>
                <w:rFonts w:cs="Arial"/>
                <w:szCs w:val="18"/>
                <w:lang w:eastAsia="ja-JP"/>
              </w:rPr>
              <w:t>EPRE ratio of PDSCH to PDSCH DMRS</w:t>
            </w:r>
          </w:p>
        </w:tc>
        <w:tc>
          <w:tcPr>
            <w:tcW w:w="992" w:type="dxa"/>
            <w:tcBorders>
              <w:bottom w:val="single" w:sz="4" w:space="0" w:color="auto"/>
            </w:tcBorders>
          </w:tcPr>
          <w:p w14:paraId="7C9CEDAF" w14:textId="77777777" w:rsidR="00B44600" w:rsidRPr="006F4D85" w:rsidRDefault="00B44600" w:rsidP="00B44600">
            <w:pPr>
              <w:pStyle w:val="TAC"/>
            </w:pPr>
            <w:r w:rsidRPr="006F4D85">
              <w:t>dB</w:t>
            </w:r>
          </w:p>
        </w:tc>
        <w:tc>
          <w:tcPr>
            <w:tcW w:w="3875" w:type="dxa"/>
            <w:gridSpan w:val="3"/>
            <w:tcBorders>
              <w:top w:val="nil"/>
              <w:bottom w:val="nil"/>
            </w:tcBorders>
            <w:shd w:val="clear" w:color="auto" w:fill="auto"/>
          </w:tcPr>
          <w:p w14:paraId="7C9CEDB0" w14:textId="77777777" w:rsidR="00B44600" w:rsidRPr="006F4D85" w:rsidRDefault="00B44600" w:rsidP="00B44600">
            <w:pPr>
              <w:pStyle w:val="TAC"/>
            </w:pPr>
          </w:p>
        </w:tc>
      </w:tr>
      <w:tr w:rsidR="00B44600" w:rsidRPr="006F4D85" w14:paraId="7C9CEDB5" w14:textId="77777777" w:rsidTr="00B44600">
        <w:trPr>
          <w:cantSplit/>
          <w:trHeight w:val="130"/>
          <w:jc w:val="center"/>
        </w:trPr>
        <w:tc>
          <w:tcPr>
            <w:tcW w:w="3823" w:type="dxa"/>
            <w:gridSpan w:val="2"/>
            <w:tcBorders>
              <w:left w:val="single" w:sz="4" w:space="0" w:color="auto"/>
              <w:bottom w:val="single" w:sz="4" w:space="0" w:color="auto"/>
            </w:tcBorders>
          </w:tcPr>
          <w:p w14:paraId="7C9CEDB2" w14:textId="77777777" w:rsidR="00B44600" w:rsidRPr="006F4D85" w:rsidRDefault="00B44600" w:rsidP="00B44600">
            <w:pPr>
              <w:pStyle w:val="TAL"/>
              <w:rPr>
                <w:rFonts w:cs="Arial"/>
                <w:szCs w:val="18"/>
                <w:lang w:val="en-US"/>
              </w:rPr>
            </w:pPr>
            <w:r w:rsidRPr="006F4D85">
              <w:rPr>
                <w:rFonts w:cs="Arial"/>
                <w:szCs w:val="18"/>
                <w:lang w:eastAsia="ja-JP"/>
              </w:rPr>
              <w:t>EPRE ratio of OCNG DMRS to SSS</w:t>
            </w:r>
          </w:p>
        </w:tc>
        <w:tc>
          <w:tcPr>
            <w:tcW w:w="992" w:type="dxa"/>
            <w:tcBorders>
              <w:bottom w:val="single" w:sz="4" w:space="0" w:color="auto"/>
            </w:tcBorders>
          </w:tcPr>
          <w:p w14:paraId="7C9CEDB3" w14:textId="77777777" w:rsidR="00B44600" w:rsidRPr="006F4D85" w:rsidRDefault="00B44600" w:rsidP="00B44600">
            <w:pPr>
              <w:pStyle w:val="TAC"/>
            </w:pPr>
            <w:r w:rsidRPr="006F4D85">
              <w:t>dB</w:t>
            </w:r>
          </w:p>
        </w:tc>
        <w:tc>
          <w:tcPr>
            <w:tcW w:w="3875" w:type="dxa"/>
            <w:gridSpan w:val="3"/>
            <w:tcBorders>
              <w:top w:val="nil"/>
              <w:bottom w:val="nil"/>
            </w:tcBorders>
            <w:shd w:val="clear" w:color="auto" w:fill="auto"/>
          </w:tcPr>
          <w:p w14:paraId="7C9CEDB4" w14:textId="77777777" w:rsidR="00B44600" w:rsidRPr="006F4D85" w:rsidRDefault="00B44600" w:rsidP="00B44600">
            <w:pPr>
              <w:pStyle w:val="TAC"/>
            </w:pPr>
          </w:p>
        </w:tc>
      </w:tr>
      <w:tr w:rsidR="00B44600" w:rsidRPr="006F4D85" w14:paraId="7C9CEDB9" w14:textId="77777777" w:rsidTr="00B44600">
        <w:trPr>
          <w:cantSplit/>
          <w:trHeight w:val="130"/>
          <w:jc w:val="center"/>
        </w:trPr>
        <w:tc>
          <w:tcPr>
            <w:tcW w:w="3823" w:type="dxa"/>
            <w:gridSpan w:val="2"/>
            <w:tcBorders>
              <w:left w:val="single" w:sz="4" w:space="0" w:color="auto"/>
              <w:bottom w:val="single" w:sz="4" w:space="0" w:color="auto"/>
            </w:tcBorders>
          </w:tcPr>
          <w:p w14:paraId="7C9CEDB6" w14:textId="77777777" w:rsidR="00B44600" w:rsidRPr="006F4D85" w:rsidRDefault="00B44600" w:rsidP="00B44600">
            <w:pPr>
              <w:pStyle w:val="TAL"/>
              <w:rPr>
                <w:rFonts w:cs="Arial"/>
                <w:szCs w:val="18"/>
                <w:lang w:val="en-US"/>
              </w:rPr>
            </w:pPr>
            <w:r w:rsidRPr="006F4D85">
              <w:rPr>
                <w:rFonts w:cs="Arial"/>
                <w:szCs w:val="18"/>
                <w:lang w:eastAsia="ja-JP"/>
              </w:rPr>
              <w:t>EPRE ratio of OCNG to OCNG DMRS</w:t>
            </w:r>
          </w:p>
        </w:tc>
        <w:tc>
          <w:tcPr>
            <w:tcW w:w="992" w:type="dxa"/>
            <w:tcBorders>
              <w:bottom w:val="single" w:sz="4" w:space="0" w:color="auto"/>
            </w:tcBorders>
          </w:tcPr>
          <w:p w14:paraId="7C9CEDB7" w14:textId="77777777" w:rsidR="00B44600" w:rsidRPr="006F4D85" w:rsidRDefault="00B44600" w:rsidP="00B44600">
            <w:pPr>
              <w:pStyle w:val="TAC"/>
            </w:pPr>
            <w:r w:rsidRPr="006F4D85">
              <w:t>dB</w:t>
            </w:r>
          </w:p>
        </w:tc>
        <w:tc>
          <w:tcPr>
            <w:tcW w:w="3875" w:type="dxa"/>
            <w:gridSpan w:val="3"/>
            <w:tcBorders>
              <w:top w:val="nil"/>
            </w:tcBorders>
            <w:shd w:val="clear" w:color="auto" w:fill="auto"/>
          </w:tcPr>
          <w:p w14:paraId="7C9CEDB8" w14:textId="77777777" w:rsidR="00B44600" w:rsidRPr="006F4D85" w:rsidRDefault="00B44600" w:rsidP="00B44600">
            <w:pPr>
              <w:pStyle w:val="TAC"/>
            </w:pPr>
          </w:p>
        </w:tc>
      </w:tr>
      <w:tr w:rsidR="00B44600" w:rsidRPr="006F4D85" w14:paraId="7C9CEDC0" w14:textId="77777777" w:rsidTr="00B44600">
        <w:trPr>
          <w:cantSplit/>
          <w:trHeight w:val="58"/>
          <w:jc w:val="center"/>
        </w:trPr>
        <w:tc>
          <w:tcPr>
            <w:tcW w:w="2301" w:type="dxa"/>
          </w:tcPr>
          <w:p w14:paraId="7C9CEDBA" w14:textId="77777777" w:rsidR="00B44600" w:rsidRPr="006F4D85" w:rsidRDefault="00B44600" w:rsidP="00B44600">
            <w:pPr>
              <w:pStyle w:val="TAL"/>
              <w:rPr>
                <w:rFonts w:cs="Arial"/>
                <w:szCs w:val="18"/>
              </w:rPr>
            </w:pPr>
            <w:proofErr w:type="spellStart"/>
            <w:r w:rsidRPr="006F4D85">
              <w:rPr>
                <w:rFonts w:eastAsia="?? ??" w:cs="Arial"/>
                <w:szCs w:val="18"/>
              </w:rPr>
              <w:t>ssb</w:t>
            </w:r>
            <w:proofErr w:type="spellEnd"/>
            <w:r w:rsidRPr="006F4D85">
              <w:rPr>
                <w:rFonts w:eastAsia="?? ??" w:cs="Arial"/>
                <w:szCs w:val="18"/>
              </w:rPr>
              <w:t>-Index 0 SNR</w:t>
            </w:r>
          </w:p>
        </w:tc>
        <w:tc>
          <w:tcPr>
            <w:tcW w:w="1522" w:type="dxa"/>
          </w:tcPr>
          <w:p w14:paraId="7C9CEDBB" w14:textId="77777777" w:rsidR="00B44600" w:rsidRPr="006F4D85" w:rsidRDefault="00B44600" w:rsidP="00B44600">
            <w:pPr>
              <w:pStyle w:val="TAL"/>
              <w:rPr>
                <w:rFonts w:cs="Arial"/>
                <w:noProof/>
                <w:szCs w:val="18"/>
                <w:lang w:val="it-IT"/>
              </w:rPr>
            </w:pPr>
            <w:r w:rsidRPr="006F4D85">
              <w:rPr>
                <w:rFonts w:cs="Arial"/>
                <w:noProof/>
                <w:szCs w:val="18"/>
                <w:lang w:val="it-IT"/>
              </w:rPr>
              <w:t>Config 1, 2</w:t>
            </w:r>
          </w:p>
        </w:tc>
        <w:tc>
          <w:tcPr>
            <w:tcW w:w="992" w:type="dxa"/>
            <w:tcBorders>
              <w:bottom w:val="nil"/>
            </w:tcBorders>
            <w:shd w:val="clear" w:color="auto" w:fill="auto"/>
          </w:tcPr>
          <w:p w14:paraId="7C9CEDBC" w14:textId="77777777" w:rsidR="00B44600" w:rsidRPr="006F4D85" w:rsidRDefault="00B44600" w:rsidP="00B44600">
            <w:pPr>
              <w:pStyle w:val="TAC"/>
            </w:pPr>
            <w:r w:rsidRPr="006F4D85">
              <w:t>dB</w:t>
            </w:r>
          </w:p>
        </w:tc>
        <w:tc>
          <w:tcPr>
            <w:tcW w:w="1291" w:type="dxa"/>
          </w:tcPr>
          <w:p w14:paraId="7C9CEDBD" w14:textId="2DA8CEB6" w:rsidR="00B44600" w:rsidRPr="006F4D85" w:rsidRDefault="00B44600" w:rsidP="00B44600">
            <w:pPr>
              <w:pStyle w:val="TAC"/>
              <w:rPr>
                <w:rFonts w:eastAsia="MS Mincho"/>
              </w:rPr>
            </w:pPr>
            <w:r w:rsidRPr="00D3646D">
              <w:rPr>
                <w:rFonts w:eastAsia="MS Mincho"/>
              </w:rPr>
              <w:t>2</w:t>
            </w:r>
            <w:r w:rsidRPr="00103FCB">
              <w:rPr>
                <w:vertAlign w:val="superscript"/>
              </w:rPr>
              <w:t xml:space="preserve">Note </w:t>
            </w:r>
            <w:r>
              <w:rPr>
                <w:vertAlign w:val="superscript"/>
              </w:rPr>
              <w:t>6</w:t>
            </w:r>
          </w:p>
        </w:tc>
        <w:tc>
          <w:tcPr>
            <w:tcW w:w="1292" w:type="dxa"/>
          </w:tcPr>
          <w:p w14:paraId="7C9CEDBE" w14:textId="400EFAAD" w:rsidR="00B44600" w:rsidRPr="006F4D85" w:rsidRDefault="00B44600" w:rsidP="00B44600">
            <w:pPr>
              <w:pStyle w:val="TAC"/>
              <w:rPr>
                <w:rFonts w:eastAsia="MS Mincho"/>
              </w:rPr>
            </w:pPr>
            <w:r w:rsidRPr="00D3646D">
              <w:rPr>
                <w:rFonts w:eastAsia="MS Mincho"/>
              </w:rPr>
              <w:t>-6</w:t>
            </w:r>
            <w:r w:rsidRPr="00103FCB">
              <w:rPr>
                <w:vertAlign w:val="superscript"/>
              </w:rPr>
              <w:t xml:space="preserve">Note </w:t>
            </w:r>
            <w:r>
              <w:rPr>
                <w:vertAlign w:val="superscript"/>
              </w:rPr>
              <w:t>6</w:t>
            </w:r>
          </w:p>
        </w:tc>
        <w:tc>
          <w:tcPr>
            <w:tcW w:w="1292" w:type="dxa"/>
          </w:tcPr>
          <w:p w14:paraId="7C9CEDBF" w14:textId="54C164FC" w:rsidR="00B44600" w:rsidRPr="006F4D85" w:rsidRDefault="00B44600" w:rsidP="00B44600">
            <w:pPr>
              <w:pStyle w:val="TAC"/>
              <w:rPr>
                <w:rFonts w:eastAsia="MS Mincho"/>
              </w:rPr>
            </w:pPr>
            <w:r w:rsidRPr="00D3646D">
              <w:rPr>
                <w:rFonts w:eastAsia="MS Mincho"/>
              </w:rPr>
              <w:t>-15</w:t>
            </w:r>
          </w:p>
        </w:tc>
      </w:tr>
      <w:tr w:rsidR="00B44600" w:rsidRPr="006F4D85" w14:paraId="7C9CEDC7" w14:textId="77777777" w:rsidTr="00B44600">
        <w:trPr>
          <w:cantSplit/>
          <w:trHeight w:val="190"/>
          <w:jc w:val="center"/>
        </w:trPr>
        <w:tc>
          <w:tcPr>
            <w:tcW w:w="2301" w:type="dxa"/>
          </w:tcPr>
          <w:p w14:paraId="7C9CEDC1" w14:textId="77777777" w:rsidR="00B44600" w:rsidRPr="006F4D85" w:rsidRDefault="00B44600" w:rsidP="00B44600">
            <w:pPr>
              <w:pStyle w:val="TAL"/>
              <w:rPr>
                <w:rFonts w:eastAsia="?? ??" w:cs="Arial"/>
                <w:szCs w:val="18"/>
              </w:rPr>
            </w:pPr>
            <w:proofErr w:type="spellStart"/>
            <w:r w:rsidRPr="006F4D85">
              <w:rPr>
                <w:rFonts w:eastAsia="?? ??" w:cs="Arial"/>
                <w:szCs w:val="18"/>
              </w:rPr>
              <w:t>ssb</w:t>
            </w:r>
            <w:proofErr w:type="spellEnd"/>
            <w:r w:rsidRPr="006F4D85">
              <w:rPr>
                <w:rFonts w:eastAsia="?? ??" w:cs="Arial"/>
                <w:szCs w:val="18"/>
              </w:rPr>
              <w:t>-Index 1 SNR</w:t>
            </w:r>
          </w:p>
        </w:tc>
        <w:tc>
          <w:tcPr>
            <w:tcW w:w="1522" w:type="dxa"/>
          </w:tcPr>
          <w:p w14:paraId="7C9CEDC2" w14:textId="77777777" w:rsidR="00B44600" w:rsidRPr="006F4D85" w:rsidRDefault="00B44600" w:rsidP="00B44600">
            <w:pPr>
              <w:pStyle w:val="TAL"/>
              <w:rPr>
                <w:rFonts w:cs="Arial"/>
                <w:noProof/>
                <w:szCs w:val="18"/>
                <w:lang w:val="it-IT"/>
              </w:rPr>
            </w:pPr>
            <w:r w:rsidRPr="006F4D85">
              <w:rPr>
                <w:rFonts w:cs="Arial"/>
                <w:noProof/>
                <w:szCs w:val="18"/>
                <w:lang w:val="it-IT"/>
              </w:rPr>
              <w:t>Config 1, 2</w:t>
            </w:r>
          </w:p>
        </w:tc>
        <w:tc>
          <w:tcPr>
            <w:tcW w:w="992" w:type="dxa"/>
            <w:tcBorders>
              <w:top w:val="nil"/>
            </w:tcBorders>
            <w:shd w:val="clear" w:color="auto" w:fill="auto"/>
          </w:tcPr>
          <w:p w14:paraId="7C9CEDC3" w14:textId="77777777" w:rsidR="00B44600" w:rsidRPr="006F4D85" w:rsidRDefault="00B44600" w:rsidP="00B44600">
            <w:pPr>
              <w:pStyle w:val="TAC"/>
            </w:pPr>
          </w:p>
        </w:tc>
        <w:tc>
          <w:tcPr>
            <w:tcW w:w="1291" w:type="dxa"/>
          </w:tcPr>
          <w:p w14:paraId="7C9CEDC4" w14:textId="19B3A188" w:rsidR="00B44600" w:rsidRPr="006F4D85" w:rsidRDefault="00B44600" w:rsidP="00B44600">
            <w:pPr>
              <w:pStyle w:val="TAC"/>
              <w:rPr>
                <w:noProof/>
              </w:rPr>
            </w:pPr>
            <w:r w:rsidRPr="00D3646D">
              <w:rPr>
                <w:noProof/>
              </w:rPr>
              <w:t>2</w:t>
            </w:r>
            <w:r w:rsidRPr="00103FCB">
              <w:rPr>
                <w:vertAlign w:val="superscript"/>
              </w:rPr>
              <w:t xml:space="preserve">Note </w:t>
            </w:r>
            <w:r>
              <w:rPr>
                <w:vertAlign w:val="superscript"/>
              </w:rPr>
              <w:t>6</w:t>
            </w:r>
          </w:p>
        </w:tc>
        <w:tc>
          <w:tcPr>
            <w:tcW w:w="1292" w:type="dxa"/>
          </w:tcPr>
          <w:p w14:paraId="7C9CEDC5" w14:textId="62EF3B37" w:rsidR="00B44600" w:rsidRPr="006F4D85" w:rsidRDefault="00B44600" w:rsidP="00B44600">
            <w:pPr>
              <w:pStyle w:val="TAC"/>
              <w:rPr>
                <w:noProof/>
              </w:rPr>
            </w:pPr>
            <w:r w:rsidRPr="00D3646D">
              <w:rPr>
                <w:rFonts w:eastAsia="MS Mincho"/>
              </w:rPr>
              <w:t>-15</w:t>
            </w:r>
          </w:p>
        </w:tc>
        <w:tc>
          <w:tcPr>
            <w:tcW w:w="1292" w:type="dxa"/>
          </w:tcPr>
          <w:p w14:paraId="7C9CEDC6" w14:textId="66A960AE" w:rsidR="00B44600" w:rsidRPr="006F4D85" w:rsidRDefault="00B44600" w:rsidP="00B44600">
            <w:pPr>
              <w:pStyle w:val="TAC"/>
              <w:rPr>
                <w:noProof/>
              </w:rPr>
            </w:pPr>
            <w:r w:rsidRPr="00D3646D">
              <w:rPr>
                <w:rFonts w:eastAsia="MS Mincho"/>
              </w:rPr>
              <w:t>-15</w:t>
            </w:r>
          </w:p>
        </w:tc>
      </w:tr>
      <w:tr w:rsidR="003B71BE" w:rsidRPr="006F4D85" w14:paraId="7C9CEDCC" w14:textId="77777777" w:rsidTr="00B44600">
        <w:trPr>
          <w:cantSplit/>
          <w:trHeight w:val="190"/>
          <w:jc w:val="center"/>
        </w:trPr>
        <w:tc>
          <w:tcPr>
            <w:tcW w:w="2301" w:type="dxa"/>
          </w:tcPr>
          <w:p w14:paraId="7C9CEDC8" w14:textId="77777777" w:rsidR="007C0059" w:rsidRPr="006F4D85" w:rsidRDefault="007C0059" w:rsidP="00B44600">
            <w:pPr>
              <w:pStyle w:val="TAL"/>
              <w:rPr>
                <w:rFonts w:eastAsia="?? ??" w:cs="Arial"/>
                <w:szCs w:val="18"/>
              </w:rPr>
            </w:pPr>
            <w:r w:rsidRPr="006F4D85">
              <w:rPr>
                <w:rFonts w:hint="eastAsia"/>
                <w:lang w:eastAsia="zh-CN"/>
              </w:rPr>
              <w:t>S</w:t>
            </w:r>
            <w:r w:rsidRPr="006F4D85">
              <w:rPr>
                <w:lang w:eastAsia="zh-CN"/>
              </w:rPr>
              <w:t>NR on other channels and signals</w:t>
            </w:r>
          </w:p>
        </w:tc>
        <w:tc>
          <w:tcPr>
            <w:tcW w:w="1522" w:type="dxa"/>
          </w:tcPr>
          <w:p w14:paraId="7C9CEDC9" w14:textId="77777777" w:rsidR="007C0059" w:rsidRPr="006F4D85" w:rsidRDefault="007C0059" w:rsidP="00B44600">
            <w:pPr>
              <w:pStyle w:val="TAL"/>
              <w:rPr>
                <w:rFonts w:cs="Arial"/>
                <w:noProof/>
                <w:szCs w:val="18"/>
                <w:lang w:val="it-IT"/>
              </w:rPr>
            </w:pPr>
            <w:r w:rsidRPr="006F4D85">
              <w:rPr>
                <w:rFonts w:cs="Arial"/>
                <w:noProof/>
                <w:szCs w:val="18"/>
                <w:lang w:val="it-IT" w:eastAsia="zh-CN"/>
              </w:rPr>
              <w:t>Config 1, 2</w:t>
            </w:r>
          </w:p>
        </w:tc>
        <w:tc>
          <w:tcPr>
            <w:tcW w:w="992" w:type="dxa"/>
          </w:tcPr>
          <w:p w14:paraId="7C9CEDCA" w14:textId="77777777" w:rsidR="007C0059" w:rsidRPr="006F4D85" w:rsidRDefault="007C0059" w:rsidP="00B44600">
            <w:pPr>
              <w:pStyle w:val="TAC"/>
              <w:rPr>
                <w:lang w:eastAsia="zh-CN"/>
              </w:rPr>
            </w:pPr>
            <w:r w:rsidRPr="006F4D85">
              <w:rPr>
                <w:rFonts w:hint="eastAsia"/>
                <w:lang w:eastAsia="zh-CN"/>
              </w:rPr>
              <w:t>d</w:t>
            </w:r>
            <w:r w:rsidRPr="006F4D85">
              <w:rPr>
                <w:lang w:eastAsia="zh-CN"/>
              </w:rPr>
              <w:t>B</w:t>
            </w:r>
          </w:p>
        </w:tc>
        <w:tc>
          <w:tcPr>
            <w:tcW w:w="3875" w:type="dxa"/>
            <w:gridSpan w:val="3"/>
          </w:tcPr>
          <w:p w14:paraId="7C9CEDCB" w14:textId="1B489A5A" w:rsidR="007C0059" w:rsidRPr="006F4D85" w:rsidRDefault="001A50D8" w:rsidP="00B44600">
            <w:pPr>
              <w:pStyle w:val="TAC"/>
              <w:rPr>
                <w:lang w:eastAsia="zh-CN"/>
              </w:rPr>
            </w:pPr>
            <w:r w:rsidRPr="00D3646D">
              <w:rPr>
                <w:lang w:eastAsia="zh-CN"/>
              </w:rPr>
              <w:t>2</w:t>
            </w:r>
            <w:r w:rsidRPr="00103FCB">
              <w:rPr>
                <w:vertAlign w:val="superscript"/>
              </w:rPr>
              <w:t xml:space="preserve">Note </w:t>
            </w:r>
            <w:r>
              <w:rPr>
                <w:vertAlign w:val="superscript"/>
              </w:rPr>
              <w:t>6</w:t>
            </w:r>
          </w:p>
        </w:tc>
      </w:tr>
      <w:tr w:rsidR="003B71BE" w:rsidRPr="006F4D85" w14:paraId="7C9CEDD1" w14:textId="77777777" w:rsidTr="00B44600">
        <w:trPr>
          <w:cantSplit/>
          <w:trHeight w:val="146"/>
          <w:jc w:val="center"/>
        </w:trPr>
        <w:tc>
          <w:tcPr>
            <w:tcW w:w="2301" w:type="dxa"/>
          </w:tcPr>
          <w:p w14:paraId="7C9CEDCD" w14:textId="77777777" w:rsidR="007C0059" w:rsidRPr="006F4D85" w:rsidRDefault="007C0059" w:rsidP="00B44600">
            <w:pPr>
              <w:pStyle w:val="TAL"/>
              <w:rPr>
                <w:rFonts w:cs="Arial"/>
                <w:szCs w:val="18"/>
              </w:rPr>
            </w:pPr>
            <w:r w:rsidRPr="006F4D85">
              <w:rPr>
                <w:rFonts w:cs="Arial"/>
                <w:position w:val="-12"/>
                <w:szCs w:val="18"/>
              </w:rPr>
              <w:object w:dxaOrig="420" w:dyaOrig="360" w14:anchorId="7C9D35CC">
                <v:shape id="_x0000_i1189" type="#_x0000_t75" style="width:21.05pt;height:21.05pt" o:ole="" fillcolor="window">
                  <v:imagedata r:id="rId12" o:title=""/>
                </v:shape>
                <o:OLEObject Type="Embed" ProgID="Equation.3" ShapeID="_x0000_i1189" DrawAspect="Content" ObjectID="_1683661908" r:id="rId21"/>
              </w:object>
            </w:r>
          </w:p>
        </w:tc>
        <w:tc>
          <w:tcPr>
            <w:tcW w:w="1522" w:type="dxa"/>
          </w:tcPr>
          <w:p w14:paraId="7C9CEDCE" w14:textId="77777777" w:rsidR="007C0059" w:rsidRPr="006F4D85" w:rsidRDefault="007C0059" w:rsidP="00B44600">
            <w:pPr>
              <w:pStyle w:val="TAL"/>
              <w:rPr>
                <w:rFonts w:cs="Arial"/>
                <w:noProof/>
                <w:szCs w:val="18"/>
                <w:lang w:val="it-IT"/>
              </w:rPr>
            </w:pPr>
            <w:r w:rsidRPr="006F4D85">
              <w:rPr>
                <w:rFonts w:cs="Arial"/>
                <w:noProof/>
                <w:szCs w:val="18"/>
                <w:lang w:val="it-IT"/>
              </w:rPr>
              <w:t>Config 1, 2</w:t>
            </w:r>
          </w:p>
        </w:tc>
        <w:tc>
          <w:tcPr>
            <w:tcW w:w="992" w:type="dxa"/>
          </w:tcPr>
          <w:p w14:paraId="7C9CEDCF" w14:textId="77777777" w:rsidR="007C0059" w:rsidRPr="006F4D85" w:rsidRDefault="007C0059" w:rsidP="00B44600">
            <w:pPr>
              <w:pStyle w:val="TAC"/>
            </w:pPr>
            <w:r w:rsidRPr="006F4D85">
              <w:t>dBm/15KHz</w:t>
            </w:r>
          </w:p>
        </w:tc>
        <w:tc>
          <w:tcPr>
            <w:tcW w:w="3875" w:type="dxa"/>
            <w:gridSpan w:val="3"/>
          </w:tcPr>
          <w:p w14:paraId="7C9CEDD0" w14:textId="77777777" w:rsidR="007C0059" w:rsidRPr="006F4D85" w:rsidRDefault="007C0059" w:rsidP="00B44600">
            <w:pPr>
              <w:pStyle w:val="TAC"/>
            </w:pPr>
            <w:r w:rsidRPr="006F4D85">
              <w:t>-104.7dBm</w:t>
            </w:r>
          </w:p>
        </w:tc>
      </w:tr>
      <w:tr w:rsidR="003B71BE" w:rsidRPr="006F4D85" w14:paraId="7C9CEDD5" w14:textId="77777777" w:rsidTr="00B44600">
        <w:trPr>
          <w:cantSplit/>
          <w:trHeight w:val="160"/>
          <w:jc w:val="center"/>
        </w:trPr>
        <w:tc>
          <w:tcPr>
            <w:tcW w:w="3823" w:type="dxa"/>
            <w:gridSpan w:val="2"/>
          </w:tcPr>
          <w:p w14:paraId="7C9CEDD2" w14:textId="77777777" w:rsidR="007C0059" w:rsidRPr="006F4D85" w:rsidRDefault="007C0059" w:rsidP="00B44600">
            <w:pPr>
              <w:pStyle w:val="TAL"/>
              <w:rPr>
                <w:rFonts w:cs="Arial"/>
                <w:szCs w:val="18"/>
              </w:rPr>
            </w:pPr>
            <w:r w:rsidRPr="006F4D85">
              <w:rPr>
                <w:rFonts w:eastAsia="?? ??" w:cs="Arial"/>
                <w:szCs w:val="18"/>
              </w:rPr>
              <w:t>Propagation condition</w:t>
            </w:r>
          </w:p>
        </w:tc>
        <w:tc>
          <w:tcPr>
            <w:tcW w:w="992" w:type="dxa"/>
          </w:tcPr>
          <w:p w14:paraId="7C9CEDD3" w14:textId="77777777" w:rsidR="007C0059" w:rsidRPr="006F4D85" w:rsidRDefault="007C0059" w:rsidP="00B44600">
            <w:pPr>
              <w:pStyle w:val="TAC"/>
            </w:pPr>
          </w:p>
        </w:tc>
        <w:tc>
          <w:tcPr>
            <w:tcW w:w="3875" w:type="dxa"/>
            <w:gridSpan w:val="3"/>
            <w:shd w:val="clear" w:color="auto" w:fill="auto"/>
          </w:tcPr>
          <w:p w14:paraId="7C9CEDD4" w14:textId="77777777" w:rsidR="007C0059" w:rsidRPr="006F4D85" w:rsidRDefault="007C0059" w:rsidP="00B44600">
            <w:pPr>
              <w:pStyle w:val="TAC"/>
              <w:rPr>
                <w:rFonts w:eastAsia="MS Mincho"/>
              </w:rPr>
            </w:pPr>
            <w:r w:rsidRPr="006F4D85">
              <w:rPr>
                <w:rFonts w:eastAsia="MS Mincho"/>
              </w:rPr>
              <w:t>TDL-A 30ns 75Hz</w:t>
            </w:r>
          </w:p>
        </w:tc>
      </w:tr>
      <w:tr w:rsidR="007C0059" w:rsidRPr="006F4D85" w14:paraId="7C9CEDDA" w14:textId="77777777" w:rsidTr="000B5C74">
        <w:trPr>
          <w:cantSplit/>
          <w:trHeight w:val="244"/>
          <w:jc w:val="center"/>
        </w:trPr>
        <w:tc>
          <w:tcPr>
            <w:tcW w:w="8690" w:type="dxa"/>
            <w:gridSpan w:val="6"/>
          </w:tcPr>
          <w:p w14:paraId="7C9CEDD6" w14:textId="77777777" w:rsidR="007C0059" w:rsidRPr="006F4D85" w:rsidRDefault="007C0059" w:rsidP="001A50D8">
            <w:pPr>
              <w:pStyle w:val="TAN"/>
            </w:pPr>
            <w:r w:rsidRPr="006F4D85">
              <w:t>Note 1:</w:t>
            </w:r>
            <w:r w:rsidRPr="006F4D85">
              <w:tab/>
              <w:t>OCNG shall be used such that the resources in Cell 2 are fully allocated and a constant total transmitted power spectral density is achieved for all OFDM symbols.</w:t>
            </w:r>
          </w:p>
          <w:p w14:paraId="7C9CEDD7" w14:textId="77777777" w:rsidR="007C0059" w:rsidRPr="006F4D85" w:rsidRDefault="007C0059" w:rsidP="001A50D8">
            <w:pPr>
              <w:pStyle w:val="TAN"/>
            </w:pPr>
            <w:r w:rsidRPr="006F4D85">
              <w:t>Note 2:</w:t>
            </w:r>
            <w:r w:rsidRPr="006F4D85">
              <w:tab/>
              <w:t>The signal contains PDCCH for UEs other than the device under test as part of OCNG.</w:t>
            </w:r>
          </w:p>
          <w:p w14:paraId="7C9CEDD8" w14:textId="77777777" w:rsidR="007C0059" w:rsidRPr="006F4D85" w:rsidRDefault="007C0059" w:rsidP="001A50D8">
            <w:pPr>
              <w:pStyle w:val="TAN"/>
            </w:pPr>
            <w:r w:rsidRPr="006F4D85">
              <w:t>Note 3:</w:t>
            </w:r>
            <w:r w:rsidRPr="006F4D85">
              <w:tab/>
              <w:t xml:space="preserve">SNR levels correspond to the signal to noise ratio over the SSS </w:t>
            </w:r>
            <w:proofErr w:type="spellStart"/>
            <w:r w:rsidRPr="006F4D85">
              <w:t>REs.</w:t>
            </w:r>
            <w:proofErr w:type="spellEnd"/>
          </w:p>
          <w:p w14:paraId="0387841D" w14:textId="423F7FB8" w:rsidR="00A97A80" w:rsidRDefault="007C0059" w:rsidP="001A50D8">
            <w:pPr>
              <w:pStyle w:val="TAN"/>
            </w:pPr>
            <w:r w:rsidRPr="006F4D85">
              <w:t>Note 4:</w:t>
            </w:r>
            <w:r w:rsidRPr="006F4D85">
              <w:rPr>
                <w:rFonts w:eastAsia="MS Mincho"/>
                <w:snapToGrid w:val="0"/>
              </w:rPr>
              <w:tab/>
            </w:r>
            <w:r w:rsidRPr="006F4D85">
              <w:t>The SNR values are specified for testing a UE which supports 2RX on at least one band. For testing of a UE which supports 4RX on all bands, the SNR during T3 is A.3.6.</w:t>
            </w:r>
          </w:p>
          <w:p w14:paraId="06EB192E" w14:textId="77777777" w:rsidR="001A50D8" w:rsidRDefault="00A97A80" w:rsidP="001A50D8">
            <w:pPr>
              <w:pStyle w:val="TAN"/>
              <w:rPr>
                <w:rFonts w:cs="Arial"/>
                <w:szCs w:val="18"/>
              </w:rPr>
            </w:pPr>
            <w:r w:rsidRPr="00D8536D">
              <w:t>Note 5:</w:t>
            </w:r>
            <w:r w:rsidRPr="00D8536D">
              <w:tab/>
              <w:t>Information about types of UE beam is given in B.2.1.3, and does not limit UE implementation or test system implementation</w:t>
            </w:r>
          </w:p>
          <w:p w14:paraId="7C9CEDD9" w14:textId="4B562E29" w:rsidR="001A50D8" w:rsidRPr="006F4D85" w:rsidRDefault="001A50D8" w:rsidP="001A50D8">
            <w:pPr>
              <w:pStyle w:val="TAN"/>
            </w:pPr>
            <w:r w:rsidRPr="001161D9">
              <w:t xml:space="preserve">Note </w:t>
            </w:r>
            <w:r>
              <w:t>6</w:t>
            </w:r>
            <w:r w:rsidRPr="001161D9">
              <w:t>:</w:t>
            </w:r>
            <w:r w:rsidRPr="001161D9">
              <w:tab/>
            </w:r>
            <w:r>
              <w:t>This value allows up to 1dB degradation from applied SNR to UE baseband</w:t>
            </w:r>
          </w:p>
        </w:tc>
      </w:tr>
    </w:tbl>
    <w:p w14:paraId="7C9CEDDB" w14:textId="77777777" w:rsidR="007C0059" w:rsidRPr="006F4D85" w:rsidRDefault="007C0059" w:rsidP="007C0059">
      <w:pPr>
        <w:rPr>
          <w:lang w:val="en-US"/>
        </w:rPr>
      </w:pPr>
    </w:p>
    <w:p w14:paraId="7C9CEDDC" w14:textId="77777777" w:rsidR="007C0059" w:rsidRPr="006F4D85" w:rsidRDefault="007C0059" w:rsidP="007C0059">
      <w:pPr>
        <w:pStyle w:val="TH"/>
      </w:pPr>
      <w:r w:rsidRPr="006F4D85">
        <w:rPr>
          <w:lang w:val="en-US"/>
        </w:rPr>
        <w:t>Table A.5.5.1.3.1-4: Void</w:t>
      </w:r>
    </w:p>
    <w:p w14:paraId="7C9CEDDD" w14:textId="77777777" w:rsidR="007C0059" w:rsidRPr="006F4D85" w:rsidRDefault="007C0059" w:rsidP="007C0059">
      <w:pPr>
        <w:pStyle w:val="TH"/>
        <w:rPr>
          <w:lang w:val="en-US"/>
        </w:rPr>
      </w:pPr>
      <w:r w:rsidRPr="006F4D85">
        <w:rPr>
          <w:lang w:val="en-US"/>
        </w:rPr>
        <w:t>Table A.5.5.1.3.1-5: Void</w:t>
      </w:r>
    </w:p>
    <w:p w14:paraId="7C9CEDDE" w14:textId="77777777" w:rsidR="007C0059" w:rsidRPr="006F4D85" w:rsidRDefault="007C0059" w:rsidP="007C0059">
      <w:pPr>
        <w:rPr>
          <w:rFonts w:eastAsia="Malgun Gothic"/>
          <w:kern w:val="20"/>
        </w:rPr>
      </w:pPr>
    </w:p>
    <w:p w14:paraId="7C9CEDDF" w14:textId="77777777" w:rsidR="007C0059" w:rsidRPr="006F4D85" w:rsidRDefault="007C0059" w:rsidP="007C0059">
      <w:pPr>
        <w:pStyle w:val="TH"/>
        <w:rPr>
          <w:rFonts w:eastAsia="Malgun Gothic"/>
          <w:kern w:val="20"/>
        </w:rPr>
      </w:pPr>
      <w:r w:rsidRPr="006F4D85">
        <w:rPr>
          <w:rFonts w:eastAsia="Malgun Gothic"/>
          <w:noProof/>
          <w:kern w:val="20"/>
          <w:lang w:val="en-US" w:eastAsia="zh-CN"/>
        </w:rPr>
        <w:lastRenderedPageBreak/>
        <w:drawing>
          <wp:inline distT="0" distB="0" distL="0" distR="0" wp14:anchorId="7C9D35CD" wp14:editId="7C9D35CE">
            <wp:extent cx="4457700" cy="2628900"/>
            <wp:effectExtent l="0" t="0" r="0" b="0"/>
            <wp:docPr id="3009" name="Picture 3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457700" cy="2628900"/>
                    </a:xfrm>
                    <a:prstGeom prst="rect">
                      <a:avLst/>
                    </a:prstGeom>
                    <a:noFill/>
                    <a:ln>
                      <a:noFill/>
                    </a:ln>
                  </pic:spPr>
                </pic:pic>
              </a:graphicData>
            </a:graphic>
          </wp:inline>
        </w:drawing>
      </w:r>
    </w:p>
    <w:p w14:paraId="7C9CEDE0" w14:textId="77777777" w:rsidR="007C0059" w:rsidRPr="006F4D85" w:rsidRDefault="007C0059" w:rsidP="007C0059">
      <w:pPr>
        <w:pStyle w:val="TF"/>
        <w:rPr>
          <w:sz w:val="22"/>
          <w:szCs w:val="22"/>
          <w:lang w:val="en-US"/>
        </w:rPr>
      </w:pPr>
      <w:r w:rsidRPr="006F4D85">
        <w:rPr>
          <w:lang w:val="en-US"/>
        </w:rPr>
        <w:t>Figure A.5.5.1.3.1-1: SNR variation for out-of-sync testing</w:t>
      </w:r>
    </w:p>
    <w:p w14:paraId="7C9CEDE1" w14:textId="77777777" w:rsidR="007C0059" w:rsidRPr="006F4D85" w:rsidRDefault="007C0059" w:rsidP="007C0059">
      <w:pPr>
        <w:rPr>
          <w:lang w:val="en-US"/>
        </w:rPr>
      </w:pPr>
    </w:p>
    <w:p w14:paraId="7C9CEDE2" w14:textId="77777777" w:rsidR="007C0059" w:rsidRPr="006F4D85" w:rsidRDefault="007C0059" w:rsidP="007C0059">
      <w:pPr>
        <w:pStyle w:val="Heading5"/>
        <w:rPr>
          <w:snapToGrid w:val="0"/>
        </w:rPr>
      </w:pPr>
      <w:r w:rsidRPr="006F4D85">
        <w:rPr>
          <w:snapToGrid w:val="0"/>
        </w:rPr>
        <w:t>A.5.5.1.3.2</w:t>
      </w:r>
      <w:r w:rsidRPr="006F4D85">
        <w:rPr>
          <w:snapToGrid w:val="0"/>
        </w:rPr>
        <w:tab/>
        <w:t>Test Requirements</w:t>
      </w:r>
    </w:p>
    <w:p w14:paraId="7C9CEDE3" w14:textId="77777777" w:rsidR="007C0059" w:rsidRPr="006F4D85" w:rsidRDefault="007C0059" w:rsidP="007C0059">
      <w:r w:rsidRPr="006F4D85">
        <w:t xml:space="preserve">The UE </w:t>
      </w:r>
      <w:proofErr w:type="spellStart"/>
      <w:r w:rsidRPr="006F4D85">
        <w:t>behavior</w:t>
      </w:r>
      <w:proofErr w:type="spellEnd"/>
      <w:r w:rsidRPr="006F4D85">
        <w:t xml:space="preserve"> in each test during time durations T1, T2 and T3 shall be as follows:</w:t>
      </w:r>
    </w:p>
    <w:p w14:paraId="7C9CEDE4" w14:textId="77777777" w:rsidR="007C0059" w:rsidRPr="006F4D85" w:rsidRDefault="007C0059" w:rsidP="007C0059">
      <w:r w:rsidRPr="006F4D85">
        <w:t>During the period from time point A to time point B the UE shall transmit uplink signal at least in all uplink slots configured for CSI transmission according to the configured periodic CSI reporting.</w:t>
      </w:r>
    </w:p>
    <w:p w14:paraId="7C9CEDE5" w14:textId="77777777" w:rsidR="007C0059" w:rsidRPr="006F4D85" w:rsidRDefault="007C0059" w:rsidP="007C0059">
      <w:r w:rsidRPr="006F4D85">
        <w:t>The UE shall stop transmitting uplink signal in Cell 2 no later than time point C (D1 second after the start of the time duration T3).</w:t>
      </w:r>
    </w:p>
    <w:p w14:paraId="7C9CEDE6" w14:textId="77777777" w:rsidR="007C0059" w:rsidRPr="006F4D85" w:rsidRDefault="007C0059" w:rsidP="007C0059">
      <w:r w:rsidRPr="006F4D85">
        <w:t>The rate of correct events observed during repeated tests shall be at least 90%.</w:t>
      </w:r>
    </w:p>
    <w:p w14:paraId="7C9CEDE7" w14:textId="77777777" w:rsidR="007C0059" w:rsidRPr="006F4D85" w:rsidRDefault="007C0059" w:rsidP="007C0059">
      <w:pPr>
        <w:pStyle w:val="Heading4"/>
      </w:pPr>
      <w:r w:rsidRPr="006F4D85">
        <w:t>A.5.5.1.4</w:t>
      </w:r>
      <w:r w:rsidRPr="006F4D85">
        <w:tab/>
        <w:t xml:space="preserve">Radio Link Monitoring In-sync Test for FR2 </w:t>
      </w:r>
      <w:proofErr w:type="spellStart"/>
      <w:r w:rsidRPr="006F4D85">
        <w:t>PSCell</w:t>
      </w:r>
      <w:proofErr w:type="spellEnd"/>
      <w:r w:rsidRPr="006F4D85">
        <w:t xml:space="preserve"> configured with SSB-based RLM RS in DRX mode</w:t>
      </w:r>
    </w:p>
    <w:p w14:paraId="7C9CEDE8" w14:textId="77777777" w:rsidR="007C0059" w:rsidRPr="006F4D85" w:rsidRDefault="007C0059" w:rsidP="007C0059">
      <w:pPr>
        <w:pStyle w:val="Heading5"/>
        <w:rPr>
          <w:snapToGrid w:val="0"/>
          <w:lang w:eastAsia="zh-CN"/>
        </w:rPr>
      </w:pPr>
      <w:r w:rsidRPr="006F4D85">
        <w:rPr>
          <w:snapToGrid w:val="0"/>
          <w:lang w:eastAsia="zh-CN"/>
        </w:rPr>
        <w:t>A.5.5.1.4.1</w:t>
      </w:r>
      <w:r w:rsidRPr="006F4D85">
        <w:rPr>
          <w:snapToGrid w:val="0"/>
          <w:lang w:eastAsia="zh-CN"/>
        </w:rPr>
        <w:tab/>
        <w:t>Test Purpose and Environment</w:t>
      </w:r>
    </w:p>
    <w:p w14:paraId="7C9CEDE9" w14:textId="77777777" w:rsidR="007C0059" w:rsidRPr="006F4D85" w:rsidRDefault="007C0059" w:rsidP="007C0059">
      <w:r w:rsidRPr="006F4D85">
        <w:t xml:space="preserve">The purpose of this test is to verify that the UE properly detects the out of sync and in sync for the purpose of monitoring downlink radio link quality of the </w:t>
      </w:r>
      <w:proofErr w:type="spellStart"/>
      <w:r w:rsidRPr="006F4D85">
        <w:t>PSCell</w:t>
      </w:r>
      <w:proofErr w:type="spellEnd"/>
      <w:r w:rsidRPr="006F4D85">
        <w:t xml:space="preserve"> when DRX is used. This test will partly verify the FR2 radio link monitoring requirements in clause 8.1.</w:t>
      </w:r>
    </w:p>
    <w:p w14:paraId="7C9CEDEA" w14:textId="63ADCD16" w:rsidR="007C0059" w:rsidRPr="006F4D85" w:rsidRDefault="007F4C21" w:rsidP="007C0059">
      <w:pPr>
        <w:rPr>
          <w:i/>
        </w:rPr>
      </w:pPr>
      <w:r w:rsidRPr="006F4D85">
        <w:t xml:space="preserve">In the test, UE is configured to perform RLM on SSB, with </w:t>
      </w:r>
      <w:proofErr w:type="spellStart"/>
      <w:r w:rsidRPr="006F4D85">
        <w:rPr>
          <w:i/>
        </w:rPr>
        <w:t>detectionResource</w:t>
      </w:r>
      <w:proofErr w:type="spellEnd"/>
      <w:r w:rsidRPr="006F4D85">
        <w:t xml:space="preserve"> included in </w:t>
      </w:r>
      <w:proofErr w:type="spellStart"/>
      <w:r w:rsidRPr="006F4D85">
        <w:rPr>
          <w:i/>
        </w:rPr>
        <w:t>RadioLinkMonitoringRS</w:t>
      </w:r>
      <w:proofErr w:type="spellEnd"/>
      <w:r w:rsidRPr="006F4D85">
        <w:t xml:space="preserve"> set to SSB#0 and SSB#1, and </w:t>
      </w:r>
      <w:r w:rsidRPr="006F4D85">
        <w:rPr>
          <w:i/>
        </w:rPr>
        <w:t>purpose</w:t>
      </w:r>
      <w:r w:rsidRPr="006F4D85">
        <w:t xml:space="preserve"> set to ‘</w:t>
      </w:r>
      <w:proofErr w:type="spellStart"/>
      <w:r w:rsidRPr="006F4D85">
        <w:rPr>
          <w:i/>
        </w:rPr>
        <w:t>rlf</w:t>
      </w:r>
      <w:proofErr w:type="spellEnd"/>
      <w:r w:rsidRPr="006F4D85">
        <w:t xml:space="preserve">’. </w:t>
      </w:r>
      <w:r w:rsidR="007C0059" w:rsidRPr="006F4D85">
        <w:t xml:space="preserve">Supported test configurations are shown in table A.5.5.1.4.1-1. The test parameters are given in Tables A.5.5.1.4.1-2, and A.5.5.1.4.1-3. There are two cells, Cell 1 is the E-UTRAN </w:t>
      </w:r>
      <w:proofErr w:type="spellStart"/>
      <w:r w:rsidR="007C0059" w:rsidRPr="006F4D85">
        <w:t>PCell</w:t>
      </w:r>
      <w:proofErr w:type="spellEnd"/>
      <w:r w:rsidR="007C0059" w:rsidRPr="006F4D85">
        <w:t xml:space="preserve">, and Cell 2 is the </w:t>
      </w:r>
      <w:proofErr w:type="spellStart"/>
      <w:r w:rsidR="007C0059" w:rsidRPr="006F4D85">
        <w:t>PSCell</w:t>
      </w:r>
      <w:proofErr w:type="spellEnd"/>
      <w:r w:rsidR="007C0059" w:rsidRPr="006F4D85">
        <w:t xml:space="preserve">, in the test. The E-UTRAN </w:t>
      </w:r>
      <w:proofErr w:type="spellStart"/>
      <w:r w:rsidR="007C0059" w:rsidRPr="006F4D85">
        <w:t>PCell</w:t>
      </w:r>
      <w:proofErr w:type="spellEnd"/>
      <w:r w:rsidR="007C0059" w:rsidRPr="006F4D85">
        <w:t xml:space="preserve"> setting refers to Table A.3.7.2.1-2. The test consists of five successive time periods, with time duration of T1, T2, T3, T4 and T5 respectively. Figure A.5.5.1.4.1-1 shows the variation of the downlink SNR in the active cell to emulate out-of-sync and in-sync states. Prior to the start of the time duration T1, the UE shall be fully synchronized to Cell 1 and Cell 2. The UE shall be configured for periodic CSI reporting with a reporting periodicity of 5 </w:t>
      </w:r>
      <w:proofErr w:type="spellStart"/>
      <w:r w:rsidR="007C0059" w:rsidRPr="006F4D85">
        <w:t>ms</w:t>
      </w:r>
      <w:proofErr w:type="spellEnd"/>
      <w:r w:rsidR="007C0059" w:rsidRPr="006F4D85">
        <w:t>.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14:paraId="7C9CEDEB" w14:textId="77777777" w:rsidR="007C0059" w:rsidRPr="006F4D85" w:rsidRDefault="007C0059" w:rsidP="007C0059">
      <w:pPr>
        <w:pStyle w:val="TH"/>
      </w:pPr>
      <w:r w:rsidRPr="006F4D85">
        <w:lastRenderedPageBreak/>
        <w:t xml:space="preserve">Table A.5.5.1.4.1-1: Supported test configurations for FR2 </w:t>
      </w:r>
      <w:proofErr w:type="spellStart"/>
      <w:r w:rsidRPr="006F4D85">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6966"/>
      </w:tblGrid>
      <w:tr w:rsidR="003B71BE" w:rsidRPr="006F4D85" w14:paraId="7C9CEDEE" w14:textId="77777777" w:rsidTr="000B5C74">
        <w:trPr>
          <w:trHeight w:val="266"/>
          <w:jc w:val="center"/>
        </w:trPr>
        <w:tc>
          <w:tcPr>
            <w:tcW w:w="1397" w:type="dxa"/>
            <w:shd w:val="clear" w:color="auto" w:fill="auto"/>
          </w:tcPr>
          <w:p w14:paraId="7C9CEDEC" w14:textId="77777777" w:rsidR="007C0059" w:rsidRPr="006F4D85" w:rsidRDefault="007C0059" w:rsidP="000B5C74">
            <w:pPr>
              <w:pStyle w:val="TAH"/>
            </w:pPr>
            <w:r w:rsidRPr="006F4D85">
              <w:t>Configuration</w:t>
            </w:r>
          </w:p>
        </w:tc>
        <w:tc>
          <w:tcPr>
            <w:tcW w:w="6966" w:type="dxa"/>
            <w:shd w:val="clear" w:color="auto" w:fill="auto"/>
          </w:tcPr>
          <w:p w14:paraId="7C9CEDED" w14:textId="77777777" w:rsidR="007C0059" w:rsidRPr="006F4D85" w:rsidRDefault="007C0059" w:rsidP="000B5C74">
            <w:pPr>
              <w:pStyle w:val="TAH"/>
            </w:pPr>
            <w:r w:rsidRPr="006F4D85">
              <w:t>Description</w:t>
            </w:r>
          </w:p>
        </w:tc>
      </w:tr>
      <w:tr w:rsidR="003B71BE" w:rsidRPr="006F4D85" w14:paraId="7C9CEDF1" w14:textId="77777777" w:rsidTr="000B5C74">
        <w:trPr>
          <w:trHeight w:val="269"/>
          <w:jc w:val="center"/>
        </w:trPr>
        <w:tc>
          <w:tcPr>
            <w:tcW w:w="1397" w:type="dxa"/>
            <w:shd w:val="clear" w:color="auto" w:fill="auto"/>
          </w:tcPr>
          <w:p w14:paraId="7C9CEDEF" w14:textId="77777777" w:rsidR="007C0059" w:rsidRPr="006F4D85" w:rsidRDefault="007C0059" w:rsidP="00FF27B4">
            <w:pPr>
              <w:pStyle w:val="TAL"/>
            </w:pPr>
            <w:r w:rsidRPr="006F4D85">
              <w:t>1</w:t>
            </w:r>
          </w:p>
        </w:tc>
        <w:tc>
          <w:tcPr>
            <w:tcW w:w="6966" w:type="dxa"/>
            <w:shd w:val="clear" w:color="auto" w:fill="auto"/>
          </w:tcPr>
          <w:p w14:paraId="7C9CEDF0" w14:textId="77777777" w:rsidR="007C0059" w:rsidRPr="006F4D85" w:rsidRDefault="007C0059" w:rsidP="00FF27B4">
            <w:pPr>
              <w:pStyle w:val="TAL"/>
            </w:pPr>
            <w:r w:rsidRPr="006F4D85">
              <w:t xml:space="preserve">FDD LTE </w:t>
            </w:r>
            <w:proofErr w:type="spellStart"/>
            <w:r w:rsidRPr="006F4D85">
              <w:t>PCell</w:t>
            </w:r>
            <w:proofErr w:type="spellEnd"/>
            <w:r w:rsidRPr="006F4D85">
              <w:t xml:space="preserve">, NR 120 </w:t>
            </w:r>
            <w:proofErr w:type="spellStart"/>
            <w:r w:rsidRPr="006F4D85">
              <w:t>KHz</w:t>
            </w:r>
            <w:proofErr w:type="spellEnd"/>
            <w:r w:rsidRPr="006F4D85">
              <w:t xml:space="preserve"> SSB SCS, 100 MHz bandwidth, TDD duplex mode</w:t>
            </w:r>
          </w:p>
        </w:tc>
      </w:tr>
      <w:tr w:rsidR="003B71BE" w:rsidRPr="006F4D85" w14:paraId="7C9CEDF4" w14:textId="77777777" w:rsidTr="000B5C74">
        <w:trPr>
          <w:trHeight w:val="269"/>
          <w:jc w:val="center"/>
        </w:trPr>
        <w:tc>
          <w:tcPr>
            <w:tcW w:w="1397" w:type="dxa"/>
            <w:shd w:val="clear" w:color="auto" w:fill="auto"/>
          </w:tcPr>
          <w:p w14:paraId="7C9CEDF2" w14:textId="77777777" w:rsidR="007C0059" w:rsidRPr="006F4D85" w:rsidRDefault="007C0059" w:rsidP="00FF27B4">
            <w:pPr>
              <w:pStyle w:val="TAL"/>
            </w:pPr>
            <w:r w:rsidRPr="006F4D85">
              <w:t>2</w:t>
            </w:r>
          </w:p>
        </w:tc>
        <w:tc>
          <w:tcPr>
            <w:tcW w:w="6966" w:type="dxa"/>
            <w:shd w:val="clear" w:color="auto" w:fill="auto"/>
          </w:tcPr>
          <w:p w14:paraId="7C9CEDF3" w14:textId="77777777" w:rsidR="007C0059" w:rsidRPr="006F4D85" w:rsidRDefault="007C0059" w:rsidP="00FF27B4">
            <w:pPr>
              <w:pStyle w:val="TAL"/>
            </w:pPr>
            <w:r w:rsidRPr="006F4D85">
              <w:t xml:space="preserve">TDD LTE </w:t>
            </w:r>
            <w:proofErr w:type="spellStart"/>
            <w:r w:rsidRPr="006F4D85">
              <w:t>PCell</w:t>
            </w:r>
            <w:proofErr w:type="spellEnd"/>
            <w:r w:rsidRPr="006F4D85">
              <w:t xml:space="preserve">, NR 120 </w:t>
            </w:r>
            <w:proofErr w:type="spellStart"/>
            <w:r w:rsidRPr="006F4D85">
              <w:t>KHz</w:t>
            </w:r>
            <w:proofErr w:type="spellEnd"/>
            <w:r w:rsidRPr="006F4D85">
              <w:t xml:space="preserve"> SSB SCS, 100 MHz bandwidth, TDD duplex mode</w:t>
            </w:r>
          </w:p>
        </w:tc>
      </w:tr>
      <w:tr w:rsidR="007C0059" w:rsidRPr="006F4D85" w14:paraId="7C9CEDF6" w14:textId="77777777" w:rsidTr="000B5C74">
        <w:trPr>
          <w:trHeight w:val="266"/>
          <w:jc w:val="center"/>
        </w:trPr>
        <w:tc>
          <w:tcPr>
            <w:tcW w:w="8363" w:type="dxa"/>
            <w:gridSpan w:val="2"/>
            <w:shd w:val="clear" w:color="auto" w:fill="auto"/>
          </w:tcPr>
          <w:p w14:paraId="7C9CEDF5" w14:textId="77777777" w:rsidR="007C0059" w:rsidRPr="006F4D85" w:rsidRDefault="007C0059" w:rsidP="000B5C74">
            <w:pPr>
              <w:pStyle w:val="TAN"/>
            </w:pPr>
            <w:r w:rsidRPr="006F4D85">
              <w:t>Note:</w:t>
            </w:r>
            <w:r w:rsidRPr="006F4D85">
              <w:tab/>
              <w:t>The UE is only required to pass in one of the supported test configurations in FR2</w:t>
            </w:r>
          </w:p>
        </w:tc>
      </w:tr>
    </w:tbl>
    <w:p w14:paraId="7C9CEDF7" w14:textId="77777777" w:rsidR="007C0059" w:rsidRPr="006F4D85" w:rsidRDefault="007C0059" w:rsidP="007C0059">
      <w:pPr>
        <w:spacing w:before="120"/>
      </w:pPr>
    </w:p>
    <w:p w14:paraId="7C9CEDF8" w14:textId="77777777" w:rsidR="007C0059" w:rsidRPr="006F4D85" w:rsidRDefault="007C0059" w:rsidP="007C0059">
      <w:pPr>
        <w:pStyle w:val="TH"/>
        <w:rPr>
          <w:lang w:val="en-US"/>
        </w:rPr>
      </w:pPr>
      <w:r w:rsidRPr="006F4D85">
        <w:rPr>
          <w:lang w:val="en-US"/>
        </w:rPr>
        <w:lastRenderedPageBreak/>
        <w:t>Table A.5.5.1.4.1-2: General test parameters for FR2 in-sync testing in DRX mode</w:t>
      </w:r>
    </w:p>
    <w:tbl>
      <w:tblPr>
        <w:tblW w:w="43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3"/>
        <w:gridCol w:w="1332"/>
        <w:gridCol w:w="1715"/>
        <w:gridCol w:w="951"/>
        <w:gridCol w:w="2860"/>
      </w:tblGrid>
      <w:tr w:rsidR="00B44600" w:rsidRPr="006F4D85" w14:paraId="1231F847" w14:textId="77777777" w:rsidTr="00B44600">
        <w:trPr>
          <w:trHeight w:val="64"/>
          <w:jc w:val="center"/>
        </w:trPr>
        <w:tc>
          <w:tcPr>
            <w:tcW w:w="2671" w:type="pct"/>
            <w:gridSpan w:val="3"/>
            <w:tcBorders>
              <w:bottom w:val="nil"/>
            </w:tcBorders>
            <w:shd w:val="clear" w:color="auto" w:fill="auto"/>
          </w:tcPr>
          <w:p w14:paraId="15586FF9" w14:textId="181BB1FC" w:rsidR="00B44600" w:rsidRPr="006F4D85" w:rsidRDefault="00B44600" w:rsidP="00B44600">
            <w:pPr>
              <w:pStyle w:val="TAH"/>
              <w:rPr>
                <w:noProof/>
              </w:rPr>
            </w:pPr>
            <w:r w:rsidRPr="006F4D85">
              <w:rPr>
                <w:noProof/>
              </w:rPr>
              <w:lastRenderedPageBreak/>
              <w:t>Parameter</w:t>
            </w:r>
          </w:p>
        </w:tc>
        <w:tc>
          <w:tcPr>
            <w:tcW w:w="581" w:type="pct"/>
            <w:tcBorders>
              <w:bottom w:val="nil"/>
            </w:tcBorders>
            <w:shd w:val="clear" w:color="auto" w:fill="auto"/>
          </w:tcPr>
          <w:p w14:paraId="7CCC5BF3" w14:textId="7987C332" w:rsidR="00B44600" w:rsidRPr="006F4D85" w:rsidRDefault="00B44600" w:rsidP="00B44600">
            <w:pPr>
              <w:pStyle w:val="TAH"/>
              <w:rPr>
                <w:noProof/>
              </w:rPr>
            </w:pPr>
            <w:r w:rsidRPr="006F4D85">
              <w:rPr>
                <w:noProof/>
              </w:rPr>
              <w:t>Unit</w:t>
            </w:r>
          </w:p>
        </w:tc>
        <w:tc>
          <w:tcPr>
            <w:tcW w:w="1748" w:type="pct"/>
            <w:shd w:val="clear" w:color="auto" w:fill="auto"/>
          </w:tcPr>
          <w:p w14:paraId="46F077D5" w14:textId="68584D46" w:rsidR="00B44600" w:rsidRPr="006F4D85" w:rsidRDefault="00B44600" w:rsidP="00B44600">
            <w:pPr>
              <w:pStyle w:val="TAH"/>
              <w:rPr>
                <w:noProof/>
              </w:rPr>
            </w:pPr>
            <w:r w:rsidRPr="006F4D85">
              <w:rPr>
                <w:noProof/>
              </w:rPr>
              <w:t>Value</w:t>
            </w:r>
          </w:p>
        </w:tc>
      </w:tr>
      <w:tr w:rsidR="00B44600" w:rsidRPr="006F4D85" w14:paraId="3DA3D74E" w14:textId="77777777" w:rsidTr="00B44600">
        <w:trPr>
          <w:trHeight w:val="64"/>
          <w:jc w:val="center"/>
        </w:trPr>
        <w:tc>
          <w:tcPr>
            <w:tcW w:w="2671" w:type="pct"/>
            <w:gridSpan w:val="3"/>
            <w:tcBorders>
              <w:top w:val="nil"/>
            </w:tcBorders>
            <w:shd w:val="clear" w:color="auto" w:fill="auto"/>
          </w:tcPr>
          <w:p w14:paraId="220E83BA" w14:textId="77777777" w:rsidR="00B44600" w:rsidRPr="006F4D85" w:rsidRDefault="00B44600" w:rsidP="00B44600">
            <w:pPr>
              <w:pStyle w:val="TAH"/>
              <w:rPr>
                <w:noProof/>
              </w:rPr>
            </w:pPr>
          </w:p>
        </w:tc>
        <w:tc>
          <w:tcPr>
            <w:tcW w:w="581" w:type="pct"/>
            <w:tcBorders>
              <w:top w:val="nil"/>
            </w:tcBorders>
            <w:shd w:val="clear" w:color="auto" w:fill="auto"/>
          </w:tcPr>
          <w:p w14:paraId="21E0386F" w14:textId="77777777" w:rsidR="00B44600" w:rsidRPr="006F4D85" w:rsidRDefault="00B44600" w:rsidP="00B44600">
            <w:pPr>
              <w:pStyle w:val="TAH"/>
              <w:rPr>
                <w:noProof/>
              </w:rPr>
            </w:pPr>
          </w:p>
        </w:tc>
        <w:tc>
          <w:tcPr>
            <w:tcW w:w="1748" w:type="pct"/>
            <w:shd w:val="clear" w:color="auto" w:fill="auto"/>
          </w:tcPr>
          <w:p w14:paraId="31E1C734" w14:textId="1E9956DD" w:rsidR="00B44600" w:rsidRPr="006F4D85" w:rsidRDefault="00B44600" w:rsidP="00B44600">
            <w:pPr>
              <w:pStyle w:val="TAH"/>
              <w:rPr>
                <w:noProof/>
              </w:rPr>
            </w:pPr>
            <w:r w:rsidRPr="006F4D85">
              <w:rPr>
                <w:noProof/>
              </w:rPr>
              <w:t>Test 1</w:t>
            </w:r>
          </w:p>
        </w:tc>
      </w:tr>
      <w:tr w:rsidR="003B71BE" w:rsidRPr="006F4D85" w14:paraId="7C9CEE04" w14:textId="77777777" w:rsidTr="00B44600">
        <w:trPr>
          <w:trHeight w:val="64"/>
          <w:jc w:val="center"/>
        </w:trPr>
        <w:tc>
          <w:tcPr>
            <w:tcW w:w="2671" w:type="pct"/>
            <w:gridSpan w:val="3"/>
            <w:shd w:val="clear" w:color="auto" w:fill="auto"/>
          </w:tcPr>
          <w:p w14:paraId="7C9CEE01" w14:textId="77777777" w:rsidR="007C0059" w:rsidRPr="006F4D85" w:rsidRDefault="007C0059" w:rsidP="00B44600">
            <w:pPr>
              <w:pStyle w:val="TAL"/>
              <w:rPr>
                <w:noProof/>
              </w:rPr>
            </w:pPr>
            <w:r w:rsidRPr="006F4D85">
              <w:rPr>
                <w:noProof/>
              </w:rPr>
              <w:t xml:space="preserve">Active E-UTRA PCell </w:t>
            </w:r>
          </w:p>
        </w:tc>
        <w:tc>
          <w:tcPr>
            <w:tcW w:w="581" w:type="pct"/>
            <w:shd w:val="clear" w:color="auto" w:fill="auto"/>
          </w:tcPr>
          <w:p w14:paraId="7C9CEE02" w14:textId="77777777" w:rsidR="007C0059" w:rsidRPr="006F4D85" w:rsidRDefault="007C0059" w:rsidP="00B44600">
            <w:pPr>
              <w:pStyle w:val="TAC"/>
              <w:rPr>
                <w:noProof/>
              </w:rPr>
            </w:pPr>
          </w:p>
        </w:tc>
        <w:tc>
          <w:tcPr>
            <w:tcW w:w="1748" w:type="pct"/>
            <w:shd w:val="clear" w:color="auto" w:fill="auto"/>
          </w:tcPr>
          <w:p w14:paraId="7C9CEE03" w14:textId="77777777" w:rsidR="007C0059" w:rsidRPr="006F4D85" w:rsidRDefault="007C0059" w:rsidP="00B44600">
            <w:pPr>
              <w:pStyle w:val="TAC"/>
              <w:rPr>
                <w:noProof/>
              </w:rPr>
            </w:pPr>
            <w:r w:rsidRPr="006F4D85">
              <w:rPr>
                <w:noProof/>
              </w:rPr>
              <w:t>Cell 1</w:t>
            </w:r>
          </w:p>
        </w:tc>
      </w:tr>
      <w:tr w:rsidR="003B71BE" w:rsidRPr="006F4D85" w14:paraId="7C9CEE08" w14:textId="77777777" w:rsidTr="00B44600">
        <w:trPr>
          <w:trHeight w:val="165"/>
          <w:jc w:val="center"/>
        </w:trPr>
        <w:tc>
          <w:tcPr>
            <w:tcW w:w="2671" w:type="pct"/>
            <w:gridSpan w:val="3"/>
            <w:shd w:val="clear" w:color="auto" w:fill="auto"/>
          </w:tcPr>
          <w:p w14:paraId="7C9CEE05" w14:textId="77777777" w:rsidR="007C0059" w:rsidRPr="006F4D85" w:rsidRDefault="007C0059" w:rsidP="00B44600">
            <w:pPr>
              <w:pStyle w:val="TAL"/>
              <w:rPr>
                <w:noProof/>
                <w:lang w:val="sv-FI"/>
              </w:rPr>
            </w:pPr>
            <w:r w:rsidRPr="006F4D85">
              <w:rPr>
                <w:noProof/>
                <w:lang w:val="sv-FI"/>
              </w:rPr>
              <w:t>E-UTRA RF Channel Number</w:t>
            </w:r>
          </w:p>
        </w:tc>
        <w:tc>
          <w:tcPr>
            <w:tcW w:w="581" w:type="pct"/>
            <w:shd w:val="clear" w:color="auto" w:fill="auto"/>
          </w:tcPr>
          <w:p w14:paraId="7C9CEE06" w14:textId="77777777" w:rsidR="007C0059" w:rsidRPr="006F4D85" w:rsidRDefault="007C0059" w:rsidP="00B44600">
            <w:pPr>
              <w:pStyle w:val="TAC"/>
              <w:rPr>
                <w:noProof/>
                <w:lang w:val="sv-FI"/>
              </w:rPr>
            </w:pPr>
          </w:p>
        </w:tc>
        <w:tc>
          <w:tcPr>
            <w:tcW w:w="1748" w:type="pct"/>
            <w:shd w:val="clear" w:color="auto" w:fill="auto"/>
          </w:tcPr>
          <w:p w14:paraId="7C9CEE07" w14:textId="77777777" w:rsidR="007C0059" w:rsidRPr="006F4D85" w:rsidRDefault="007C0059" w:rsidP="00B44600">
            <w:pPr>
              <w:pStyle w:val="TAC"/>
              <w:rPr>
                <w:noProof/>
              </w:rPr>
            </w:pPr>
            <w:r w:rsidRPr="006F4D85">
              <w:rPr>
                <w:noProof/>
              </w:rPr>
              <w:t>1</w:t>
            </w:r>
          </w:p>
        </w:tc>
      </w:tr>
      <w:tr w:rsidR="003B71BE" w:rsidRPr="006F4D85" w14:paraId="7C9CEE0C" w14:textId="77777777" w:rsidTr="00B44600">
        <w:trPr>
          <w:trHeight w:val="165"/>
          <w:jc w:val="center"/>
        </w:trPr>
        <w:tc>
          <w:tcPr>
            <w:tcW w:w="2671" w:type="pct"/>
            <w:gridSpan w:val="3"/>
            <w:shd w:val="clear" w:color="auto" w:fill="auto"/>
          </w:tcPr>
          <w:p w14:paraId="7C9CEE09" w14:textId="77777777" w:rsidR="007C0059" w:rsidRPr="006F4D85" w:rsidRDefault="007C0059" w:rsidP="00B44600">
            <w:pPr>
              <w:pStyle w:val="TAL"/>
              <w:rPr>
                <w:noProof/>
              </w:rPr>
            </w:pPr>
            <w:r w:rsidRPr="006F4D85">
              <w:rPr>
                <w:noProof/>
              </w:rPr>
              <w:t>Active PSCell</w:t>
            </w:r>
          </w:p>
        </w:tc>
        <w:tc>
          <w:tcPr>
            <w:tcW w:w="581" w:type="pct"/>
            <w:shd w:val="clear" w:color="auto" w:fill="auto"/>
          </w:tcPr>
          <w:p w14:paraId="7C9CEE0A" w14:textId="77777777" w:rsidR="007C0059" w:rsidRPr="006F4D85" w:rsidRDefault="007C0059" w:rsidP="00B44600">
            <w:pPr>
              <w:pStyle w:val="TAC"/>
              <w:rPr>
                <w:noProof/>
              </w:rPr>
            </w:pPr>
          </w:p>
        </w:tc>
        <w:tc>
          <w:tcPr>
            <w:tcW w:w="1748" w:type="pct"/>
            <w:shd w:val="clear" w:color="auto" w:fill="auto"/>
          </w:tcPr>
          <w:p w14:paraId="7C9CEE0B" w14:textId="77777777" w:rsidR="007C0059" w:rsidRPr="006F4D85" w:rsidRDefault="007C0059" w:rsidP="00B44600">
            <w:pPr>
              <w:pStyle w:val="TAC"/>
              <w:rPr>
                <w:noProof/>
              </w:rPr>
            </w:pPr>
            <w:r w:rsidRPr="006F4D85">
              <w:rPr>
                <w:noProof/>
              </w:rPr>
              <w:t>Cell 2</w:t>
            </w:r>
          </w:p>
        </w:tc>
      </w:tr>
      <w:tr w:rsidR="003B71BE" w:rsidRPr="006F4D85" w14:paraId="7C9CEE10" w14:textId="77777777" w:rsidTr="00B44600">
        <w:trPr>
          <w:trHeight w:val="62"/>
          <w:jc w:val="center"/>
        </w:trPr>
        <w:tc>
          <w:tcPr>
            <w:tcW w:w="2671" w:type="pct"/>
            <w:gridSpan w:val="3"/>
            <w:shd w:val="clear" w:color="auto" w:fill="auto"/>
          </w:tcPr>
          <w:p w14:paraId="7C9CEE0D" w14:textId="77777777" w:rsidR="007C0059" w:rsidRPr="006F4D85" w:rsidRDefault="007C0059" w:rsidP="00B44600">
            <w:pPr>
              <w:pStyle w:val="TAL"/>
              <w:rPr>
                <w:noProof/>
                <w:lang w:val="it-IT"/>
              </w:rPr>
            </w:pPr>
            <w:r w:rsidRPr="006F4D85">
              <w:rPr>
                <w:noProof/>
                <w:lang w:val="it-IT"/>
              </w:rPr>
              <w:t>RF Channel Number</w:t>
            </w:r>
          </w:p>
        </w:tc>
        <w:tc>
          <w:tcPr>
            <w:tcW w:w="581" w:type="pct"/>
            <w:shd w:val="clear" w:color="auto" w:fill="auto"/>
          </w:tcPr>
          <w:p w14:paraId="7C9CEE0E" w14:textId="77777777" w:rsidR="007C0059" w:rsidRPr="006F4D85" w:rsidRDefault="007C0059" w:rsidP="00B44600">
            <w:pPr>
              <w:pStyle w:val="TAC"/>
              <w:rPr>
                <w:noProof/>
                <w:lang w:val="it-IT"/>
              </w:rPr>
            </w:pPr>
          </w:p>
        </w:tc>
        <w:tc>
          <w:tcPr>
            <w:tcW w:w="1748" w:type="pct"/>
            <w:shd w:val="clear" w:color="auto" w:fill="auto"/>
          </w:tcPr>
          <w:p w14:paraId="7C9CEE0F" w14:textId="77777777" w:rsidR="007C0059" w:rsidRPr="006F4D85" w:rsidRDefault="007C0059" w:rsidP="00B44600">
            <w:pPr>
              <w:pStyle w:val="TAC"/>
              <w:rPr>
                <w:noProof/>
              </w:rPr>
            </w:pPr>
            <w:r w:rsidRPr="006F4D85">
              <w:rPr>
                <w:noProof/>
              </w:rPr>
              <w:t>2</w:t>
            </w:r>
          </w:p>
        </w:tc>
      </w:tr>
      <w:tr w:rsidR="003B71BE" w:rsidRPr="006F4D85" w14:paraId="7C9CEE15" w14:textId="77777777" w:rsidTr="00B44600">
        <w:trPr>
          <w:trHeight w:val="62"/>
          <w:jc w:val="center"/>
        </w:trPr>
        <w:tc>
          <w:tcPr>
            <w:tcW w:w="1623" w:type="pct"/>
            <w:gridSpan w:val="2"/>
            <w:shd w:val="clear" w:color="auto" w:fill="auto"/>
          </w:tcPr>
          <w:p w14:paraId="7C9CEE11" w14:textId="77777777" w:rsidR="007C0059" w:rsidRPr="006F4D85" w:rsidRDefault="007C0059" w:rsidP="00B44600">
            <w:pPr>
              <w:pStyle w:val="TAL"/>
              <w:rPr>
                <w:noProof/>
                <w:lang w:val="it-IT"/>
              </w:rPr>
            </w:pPr>
            <w:r w:rsidRPr="006F4D85">
              <w:rPr>
                <w:noProof/>
                <w:lang w:val="it-IT"/>
              </w:rPr>
              <w:t>Duplex mode</w:t>
            </w:r>
          </w:p>
        </w:tc>
        <w:tc>
          <w:tcPr>
            <w:tcW w:w="1048" w:type="pct"/>
            <w:shd w:val="clear" w:color="auto" w:fill="auto"/>
          </w:tcPr>
          <w:p w14:paraId="7C9CEE12" w14:textId="77777777" w:rsidR="007C0059" w:rsidRPr="006F4D85" w:rsidRDefault="007C0059" w:rsidP="00B44600">
            <w:pPr>
              <w:pStyle w:val="TAL"/>
              <w:rPr>
                <w:noProof/>
                <w:lang w:val="it-IT"/>
              </w:rPr>
            </w:pPr>
            <w:r w:rsidRPr="006F4D85">
              <w:rPr>
                <w:noProof/>
                <w:lang w:val="it-IT"/>
              </w:rPr>
              <w:t>Config 1, 2</w:t>
            </w:r>
          </w:p>
        </w:tc>
        <w:tc>
          <w:tcPr>
            <w:tcW w:w="581" w:type="pct"/>
            <w:shd w:val="clear" w:color="auto" w:fill="auto"/>
          </w:tcPr>
          <w:p w14:paraId="7C9CEE13" w14:textId="77777777" w:rsidR="007C0059" w:rsidRPr="006F4D85" w:rsidRDefault="007C0059" w:rsidP="00B44600">
            <w:pPr>
              <w:pStyle w:val="TAC"/>
              <w:rPr>
                <w:noProof/>
                <w:lang w:val="it-IT"/>
              </w:rPr>
            </w:pPr>
          </w:p>
        </w:tc>
        <w:tc>
          <w:tcPr>
            <w:tcW w:w="1748" w:type="pct"/>
            <w:shd w:val="clear" w:color="auto" w:fill="auto"/>
          </w:tcPr>
          <w:p w14:paraId="7C9CEE14" w14:textId="77777777" w:rsidR="007C0059" w:rsidRPr="006F4D85" w:rsidRDefault="007C0059" w:rsidP="00B44600">
            <w:pPr>
              <w:pStyle w:val="TAC"/>
              <w:rPr>
                <w:noProof/>
              </w:rPr>
            </w:pPr>
            <w:r w:rsidRPr="006F4D85">
              <w:rPr>
                <w:noProof/>
              </w:rPr>
              <w:t>TDD</w:t>
            </w:r>
          </w:p>
        </w:tc>
      </w:tr>
      <w:tr w:rsidR="003B71BE" w:rsidRPr="006F4D85" w14:paraId="7C9CEE1A" w14:textId="77777777" w:rsidTr="00B44600">
        <w:trPr>
          <w:trHeight w:val="62"/>
          <w:jc w:val="center"/>
        </w:trPr>
        <w:tc>
          <w:tcPr>
            <w:tcW w:w="1623" w:type="pct"/>
            <w:gridSpan w:val="2"/>
            <w:shd w:val="clear" w:color="auto" w:fill="auto"/>
          </w:tcPr>
          <w:p w14:paraId="7C9CEE16" w14:textId="77777777" w:rsidR="007C0059" w:rsidRPr="006F4D85" w:rsidRDefault="007C0059" w:rsidP="00B44600">
            <w:pPr>
              <w:pStyle w:val="TAL"/>
              <w:rPr>
                <w:noProof/>
                <w:lang w:val="it-IT"/>
              </w:rPr>
            </w:pPr>
            <w:proofErr w:type="spellStart"/>
            <w:r w:rsidRPr="006F4D85">
              <w:rPr>
                <w:lang w:val="en-US"/>
              </w:rPr>
              <w:t>BW</w:t>
            </w:r>
            <w:r w:rsidRPr="006F4D85">
              <w:rPr>
                <w:vertAlign w:val="subscript"/>
                <w:lang w:val="en-US"/>
              </w:rPr>
              <w:t>channel</w:t>
            </w:r>
            <w:proofErr w:type="spellEnd"/>
          </w:p>
        </w:tc>
        <w:tc>
          <w:tcPr>
            <w:tcW w:w="1048" w:type="pct"/>
            <w:shd w:val="clear" w:color="auto" w:fill="auto"/>
          </w:tcPr>
          <w:p w14:paraId="7C9CEE17" w14:textId="77777777" w:rsidR="007C0059" w:rsidRPr="006F4D85" w:rsidRDefault="007C0059" w:rsidP="00B44600">
            <w:pPr>
              <w:pStyle w:val="TAL"/>
              <w:rPr>
                <w:noProof/>
                <w:lang w:val="it-IT"/>
              </w:rPr>
            </w:pPr>
            <w:r w:rsidRPr="006F4D85">
              <w:rPr>
                <w:noProof/>
                <w:lang w:val="it-IT"/>
              </w:rPr>
              <w:t>Config 1, 2</w:t>
            </w:r>
          </w:p>
        </w:tc>
        <w:tc>
          <w:tcPr>
            <w:tcW w:w="581" w:type="pct"/>
            <w:shd w:val="clear" w:color="auto" w:fill="auto"/>
          </w:tcPr>
          <w:p w14:paraId="7C9CEE18" w14:textId="77777777" w:rsidR="007C0059" w:rsidRPr="006F4D85" w:rsidRDefault="007C0059" w:rsidP="00B44600">
            <w:pPr>
              <w:pStyle w:val="TAC"/>
              <w:rPr>
                <w:noProof/>
                <w:lang w:val="it-IT"/>
              </w:rPr>
            </w:pPr>
          </w:p>
        </w:tc>
        <w:tc>
          <w:tcPr>
            <w:tcW w:w="1748" w:type="pct"/>
            <w:shd w:val="clear" w:color="auto" w:fill="auto"/>
          </w:tcPr>
          <w:p w14:paraId="7C9CEE19" w14:textId="77777777" w:rsidR="007C0059" w:rsidRPr="006F4D85" w:rsidRDefault="007C0059" w:rsidP="00B44600">
            <w:pPr>
              <w:pStyle w:val="TAC"/>
              <w:rPr>
                <w:noProof/>
              </w:rPr>
            </w:pPr>
            <w:r w:rsidRPr="006F4D85">
              <w:rPr>
                <w:rFonts w:eastAsia="Malgun Gothic"/>
              </w:rPr>
              <w:t>10</w:t>
            </w:r>
            <w:r w:rsidRPr="006F4D85">
              <w:rPr>
                <w:lang w:eastAsia="zh-CN"/>
              </w:rPr>
              <w:t>0</w:t>
            </w:r>
            <w:r w:rsidRPr="006F4D85">
              <w:rPr>
                <w:rFonts w:eastAsia="Malgun Gothic"/>
              </w:rPr>
              <w:t xml:space="preserve">: </w:t>
            </w:r>
            <w:r w:rsidRPr="006F4D85">
              <w:rPr>
                <w:rFonts w:eastAsia="Malgun Gothic"/>
                <w:lang w:val="de-DE"/>
              </w:rPr>
              <w:t>N</w:t>
            </w:r>
            <w:r w:rsidRPr="006F4D85">
              <w:rPr>
                <w:rFonts w:eastAsia="Malgun Gothic"/>
                <w:vertAlign w:val="subscript"/>
                <w:lang w:val="de-DE"/>
              </w:rPr>
              <w:t>RB,c</w:t>
            </w:r>
            <w:r w:rsidRPr="006F4D85">
              <w:rPr>
                <w:rFonts w:eastAsia="Malgun Gothic"/>
                <w:lang w:val="de-DE"/>
              </w:rPr>
              <w:t xml:space="preserve"> = </w:t>
            </w:r>
            <w:r w:rsidRPr="006F4D85">
              <w:rPr>
                <w:lang w:val="de-DE" w:eastAsia="zh-CN"/>
              </w:rPr>
              <w:t>66</w:t>
            </w:r>
          </w:p>
        </w:tc>
      </w:tr>
      <w:tr w:rsidR="00D53F10" w:rsidRPr="006F4D85" w14:paraId="731E94EE" w14:textId="77777777" w:rsidTr="00B44600">
        <w:trPr>
          <w:trHeight w:val="62"/>
          <w:jc w:val="center"/>
          <w:ins w:id="27" w:author="Rose, Ian" w:date="2021-05-27T11:50:00Z"/>
        </w:trPr>
        <w:tc>
          <w:tcPr>
            <w:tcW w:w="1623" w:type="pct"/>
            <w:gridSpan w:val="2"/>
            <w:shd w:val="clear" w:color="auto" w:fill="auto"/>
          </w:tcPr>
          <w:p w14:paraId="38859DF8" w14:textId="7555BEFB" w:rsidR="00D53F10" w:rsidRPr="006F4D85" w:rsidRDefault="00D53F10" w:rsidP="00D53F10">
            <w:pPr>
              <w:pStyle w:val="TAL"/>
              <w:rPr>
                <w:ins w:id="28" w:author="Rose, Ian" w:date="2021-05-27T11:50:00Z"/>
                <w:lang w:val="en-US"/>
              </w:rPr>
            </w:pPr>
            <w:ins w:id="29" w:author="Rose, Ian" w:date="2021-05-27T11:51:00Z">
              <w:r w:rsidRPr="0002281B">
                <w:t>Data RBs allocated</w:t>
              </w:r>
            </w:ins>
          </w:p>
        </w:tc>
        <w:tc>
          <w:tcPr>
            <w:tcW w:w="1048" w:type="pct"/>
            <w:shd w:val="clear" w:color="auto" w:fill="auto"/>
          </w:tcPr>
          <w:p w14:paraId="790A074F" w14:textId="758C8796" w:rsidR="00D53F10" w:rsidRPr="006F4D85" w:rsidRDefault="00D53F10" w:rsidP="00D53F10">
            <w:pPr>
              <w:pStyle w:val="TAL"/>
              <w:rPr>
                <w:ins w:id="30" w:author="Rose, Ian" w:date="2021-05-27T11:50:00Z"/>
                <w:noProof/>
                <w:lang w:val="it-IT"/>
              </w:rPr>
            </w:pPr>
            <w:ins w:id="31" w:author="Rose, Ian" w:date="2021-05-27T11:51:00Z">
              <w:r w:rsidRPr="00EC61C3">
                <w:t>Config 1, 2</w:t>
              </w:r>
            </w:ins>
          </w:p>
        </w:tc>
        <w:tc>
          <w:tcPr>
            <w:tcW w:w="581" w:type="pct"/>
            <w:shd w:val="clear" w:color="auto" w:fill="auto"/>
          </w:tcPr>
          <w:p w14:paraId="10C76833" w14:textId="77777777" w:rsidR="00D53F10" w:rsidRPr="006F4D85" w:rsidRDefault="00D53F10" w:rsidP="00D53F10">
            <w:pPr>
              <w:pStyle w:val="TAC"/>
              <w:rPr>
                <w:ins w:id="32" w:author="Rose, Ian" w:date="2021-05-27T11:50:00Z"/>
                <w:noProof/>
                <w:lang w:val="it-IT"/>
              </w:rPr>
            </w:pPr>
          </w:p>
        </w:tc>
        <w:tc>
          <w:tcPr>
            <w:tcW w:w="1748" w:type="pct"/>
            <w:shd w:val="clear" w:color="auto" w:fill="auto"/>
          </w:tcPr>
          <w:p w14:paraId="4CF521CD" w14:textId="2B3A6E9E" w:rsidR="00D53F10" w:rsidRPr="006F4D85" w:rsidRDefault="00D53F10" w:rsidP="00D53F10">
            <w:pPr>
              <w:pStyle w:val="TAC"/>
              <w:rPr>
                <w:ins w:id="33" w:author="Rose, Ian" w:date="2021-05-27T11:50:00Z"/>
                <w:rFonts w:eastAsia="Malgun Gothic"/>
              </w:rPr>
            </w:pPr>
            <w:ins w:id="34" w:author="Rose, Ian" w:date="2021-05-27T11:51:00Z">
              <w:r>
                <w:rPr>
                  <w:rFonts w:eastAsia="Malgun Gothic"/>
                  <w:szCs w:val="18"/>
                </w:rPr>
                <w:t>66</w:t>
              </w:r>
            </w:ins>
          </w:p>
        </w:tc>
      </w:tr>
      <w:tr w:rsidR="003B71BE" w:rsidRPr="006F4D85" w14:paraId="7C9CEE1F" w14:textId="77777777" w:rsidTr="00B44600">
        <w:trPr>
          <w:trHeight w:val="62"/>
          <w:jc w:val="center"/>
        </w:trPr>
        <w:tc>
          <w:tcPr>
            <w:tcW w:w="1623" w:type="pct"/>
            <w:gridSpan w:val="2"/>
            <w:shd w:val="clear" w:color="auto" w:fill="auto"/>
          </w:tcPr>
          <w:p w14:paraId="7C9CEE1B" w14:textId="77777777" w:rsidR="007C0059" w:rsidRPr="006F4D85" w:rsidRDefault="007C0059" w:rsidP="00B44600">
            <w:pPr>
              <w:pStyle w:val="TAL"/>
              <w:rPr>
                <w:noProof/>
                <w:lang w:val="it-IT"/>
              </w:rPr>
            </w:pPr>
            <w:r w:rsidRPr="006F4D85">
              <w:rPr>
                <w:bCs/>
              </w:rPr>
              <w:t>DL initial BWP configuration</w:t>
            </w:r>
          </w:p>
        </w:tc>
        <w:tc>
          <w:tcPr>
            <w:tcW w:w="1048" w:type="pct"/>
            <w:shd w:val="clear" w:color="auto" w:fill="auto"/>
          </w:tcPr>
          <w:p w14:paraId="7C9CEE1C" w14:textId="77777777" w:rsidR="007C0059" w:rsidRPr="006F4D85" w:rsidRDefault="007C0059" w:rsidP="00B44600">
            <w:pPr>
              <w:pStyle w:val="TAL"/>
              <w:rPr>
                <w:noProof/>
                <w:lang w:val="it-IT"/>
              </w:rPr>
            </w:pPr>
            <w:r w:rsidRPr="006F4D85">
              <w:rPr>
                <w:noProof/>
                <w:lang w:val="it-IT"/>
              </w:rPr>
              <w:t>Config 1, 2</w:t>
            </w:r>
          </w:p>
        </w:tc>
        <w:tc>
          <w:tcPr>
            <w:tcW w:w="581" w:type="pct"/>
            <w:shd w:val="clear" w:color="auto" w:fill="auto"/>
          </w:tcPr>
          <w:p w14:paraId="7C9CEE1D" w14:textId="77777777" w:rsidR="007C0059" w:rsidRPr="006F4D85" w:rsidRDefault="007C0059" w:rsidP="00B44600">
            <w:pPr>
              <w:pStyle w:val="TAC"/>
              <w:rPr>
                <w:noProof/>
                <w:lang w:val="it-IT"/>
              </w:rPr>
            </w:pPr>
          </w:p>
        </w:tc>
        <w:tc>
          <w:tcPr>
            <w:tcW w:w="1748" w:type="pct"/>
            <w:shd w:val="clear" w:color="auto" w:fill="auto"/>
          </w:tcPr>
          <w:p w14:paraId="7C9CEE1E" w14:textId="77777777" w:rsidR="007C0059" w:rsidRPr="006F4D85" w:rsidRDefault="007C0059" w:rsidP="00B44600">
            <w:pPr>
              <w:pStyle w:val="TAC"/>
              <w:rPr>
                <w:noProof/>
              </w:rPr>
            </w:pPr>
            <w:r w:rsidRPr="006F4D85">
              <w:rPr>
                <w:noProof/>
              </w:rPr>
              <w:t>DLBWP.0.1</w:t>
            </w:r>
          </w:p>
        </w:tc>
      </w:tr>
      <w:tr w:rsidR="003B71BE" w:rsidRPr="006F4D85" w14:paraId="7C9CEE24" w14:textId="77777777" w:rsidTr="00B44600">
        <w:trPr>
          <w:trHeight w:val="62"/>
          <w:jc w:val="center"/>
        </w:trPr>
        <w:tc>
          <w:tcPr>
            <w:tcW w:w="1623" w:type="pct"/>
            <w:gridSpan w:val="2"/>
            <w:shd w:val="clear" w:color="auto" w:fill="auto"/>
          </w:tcPr>
          <w:p w14:paraId="7C9CEE20" w14:textId="77777777" w:rsidR="007C0059" w:rsidRPr="006F4D85" w:rsidRDefault="007C0059" w:rsidP="00B44600">
            <w:pPr>
              <w:pStyle w:val="TAL"/>
              <w:rPr>
                <w:noProof/>
                <w:lang w:val="it-IT"/>
              </w:rPr>
            </w:pPr>
            <w:r w:rsidRPr="006F4D85">
              <w:rPr>
                <w:bCs/>
              </w:rPr>
              <w:t>DL dedicated BWP configuration</w:t>
            </w:r>
          </w:p>
        </w:tc>
        <w:tc>
          <w:tcPr>
            <w:tcW w:w="1048" w:type="pct"/>
            <w:shd w:val="clear" w:color="auto" w:fill="auto"/>
          </w:tcPr>
          <w:p w14:paraId="7C9CEE21" w14:textId="77777777" w:rsidR="007C0059" w:rsidRPr="006F4D85" w:rsidRDefault="007C0059" w:rsidP="00B44600">
            <w:pPr>
              <w:pStyle w:val="TAL"/>
              <w:rPr>
                <w:noProof/>
                <w:lang w:val="it-IT"/>
              </w:rPr>
            </w:pPr>
            <w:r w:rsidRPr="006F4D85">
              <w:rPr>
                <w:noProof/>
                <w:lang w:val="it-IT"/>
              </w:rPr>
              <w:t>Config 1, 2</w:t>
            </w:r>
          </w:p>
        </w:tc>
        <w:tc>
          <w:tcPr>
            <w:tcW w:w="581" w:type="pct"/>
            <w:shd w:val="clear" w:color="auto" w:fill="auto"/>
          </w:tcPr>
          <w:p w14:paraId="7C9CEE22" w14:textId="77777777" w:rsidR="007C0059" w:rsidRPr="006F4D85" w:rsidRDefault="007C0059" w:rsidP="00B44600">
            <w:pPr>
              <w:pStyle w:val="TAC"/>
              <w:rPr>
                <w:noProof/>
                <w:lang w:val="it-IT"/>
              </w:rPr>
            </w:pPr>
          </w:p>
        </w:tc>
        <w:tc>
          <w:tcPr>
            <w:tcW w:w="1748" w:type="pct"/>
            <w:shd w:val="clear" w:color="auto" w:fill="auto"/>
          </w:tcPr>
          <w:p w14:paraId="7C9CEE23" w14:textId="77777777" w:rsidR="007C0059" w:rsidRPr="006F4D85" w:rsidRDefault="007C0059" w:rsidP="00B44600">
            <w:pPr>
              <w:pStyle w:val="TAC"/>
              <w:rPr>
                <w:noProof/>
              </w:rPr>
            </w:pPr>
            <w:r w:rsidRPr="006F4D85">
              <w:rPr>
                <w:noProof/>
              </w:rPr>
              <w:t>DLBWP.1.1</w:t>
            </w:r>
          </w:p>
        </w:tc>
      </w:tr>
      <w:tr w:rsidR="003B71BE" w:rsidRPr="006F4D85" w14:paraId="7C9CEE29" w14:textId="77777777" w:rsidTr="00B44600">
        <w:trPr>
          <w:trHeight w:val="62"/>
          <w:jc w:val="center"/>
        </w:trPr>
        <w:tc>
          <w:tcPr>
            <w:tcW w:w="1623" w:type="pct"/>
            <w:gridSpan w:val="2"/>
            <w:shd w:val="clear" w:color="auto" w:fill="auto"/>
          </w:tcPr>
          <w:p w14:paraId="7C9CEE25" w14:textId="77777777" w:rsidR="007C0059" w:rsidRPr="006F4D85" w:rsidRDefault="007C0059" w:rsidP="00B44600">
            <w:pPr>
              <w:pStyle w:val="TAL"/>
              <w:rPr>
                <w:bCs/>
              </w:rPr>
            </w:pPr>
            <w:r w:rsidRPr="006F4D85">
              <w:rPr>
                <w:bCs/>
              </w:rPr>
              <w:t>UL initial BWP configuration</w:t>
            </w:r>
          </w:p>
        </w:tc>
        <w:tc>
          <w:tcPr>
            <w:tcW w:w="1048" w:type="pct"/>
            <w:shd w:val="clear" w:color="auto" w:fill="auto"/>
          </w:tcPr>
          <w:p w14:paraId="7C9CEE26" w14:textId="77777777" w:rsidR="007C0059" w:rsidRPr="006F4D85" w:rsidRDefault="007C0059" w:rsidP="00B44600">
            <w:pPr>
              <w:pStyle w:val="TAL"/>
              <w:rPr>
                <w:noProof/>
                <w:lang w:val="it-IT"/>
              </w:rPr>
            </w:pPr>
            <w:r w:rsidRPr="006F4D85">
              <w:rPr>
                <w:noProof/>
                <w:lang w:val="it-IT"/>
              </w:rPr>
              <w:t>Config 1, 2</w:t>
            </w:r>
          </w:p>
        </w:tc>
        <w:tc>
          <w:tcPr>
            <w:tcW w:w="581" w:type="pct"/>
            <w:shd w:val="clear" w:color="auto" w:fill="auto"/>
          </w:tcPr>
          <w:p w14:paraId="7C9CEE27" w14:textId="77777777" w:rsidR="007C0059" w:rsidRPr="006F4D85" w:rsidRDefault="007C0059" w:rsidP="00B44600">
            <w:pPr>
              <w:pStyle w:val="TAC"/>
              <w:rPr>
                <w:noProof/>
                <w:lang w:val="it-IT"/>
              </w:rPr>
            </w:pPr>
          </w:p>
        </w:tc>
        <w:tc>
          <w:tcPr>
            <w:tcW w:w="1748" w:type="pct"/>
            <w:shd w:val="clear" w:color="auto" w:fill="auto"/>
          </w:tcPr>
          <w:p w14:paraId="7C9CEE28" w14:textId="77777777" w:rsidR="007C0059" w:rsidRPr="006F4D85" w:rsidRDefault="007C0059" w:rsidP="00B44600">
            <w:pPr>
              <w:pStyle w:val="TAC"/>
              <w:rPr>
                <w:noProof/>
              </w:rPr>
            </w:pPr>
            <w:r w:rsidRPr="006F4D85">
              <w:rPr>
                <w:noProof/>
              </w:rPr>
              <w:t>ULBWP.0.1</w:t>
            </w:r>
          </w:p>
        </w:tc>
      </w:tr>
      <w:tr w:rsidR="003B71BE" w:rsidRPr="006F4D85" w14:paraId="7C9CEE2E" w14:textId="77777777" w:rsidTr="00B44600">
        <w:trPr>
          <w:trHeight w:val="62"/>
          <w:jc w:val="center"/>
        </w:trPr>
        <w:tc>
          <w:tcPr>
            <w:tcW w:w="1623" w:type="pct"/>
            <w:gridSpan w:val="2"/>
            <w:shd w:val="clear" w:color="auto" w:fill="auto"/>
          </w:tcPr>
          <w:p w14:paraId="7C9CEE2A" w14:textId="77777777" w:rsidR="007C0059" w:rsidRPr="006F4D85" w:rsidRDefault="007C0059" w:rsidP="00B44600">
            <w:pPr>
              <w:pStyle w:val="TAL"/>
              <w:rPr>
                <w:noProof/>
                <w:lang w:val="it-IT"/>
              </w:rPr>
            </w:pPr>
            <w:r w:rsidRPr="006F4D85">
              <w:rPr>
                <w:bCs/>
              </w:rPr>
              <w:t>UL dedicated BWP configuration</w:t>
            </w:r>
          </w:p>
        </w:tc>
        <w:tc>
          <w:tcPr>
            <w:tcW w:w="1048" w:type="pct"/>
            <w:shd w:val="clear" w:color="auto" w:fill="auto"/>
          </w:tcPr>
          <w:p w14:paraId="7C9CEE2B" w14:textId="77777777" w:rsidR="007C0059" w:rsidRPr="006F4D85" w:rsidRDefault="007C0059" w:rsidP="00B44600">
            <w:pPr>
              <w:pStyle w:val="TAL"/>
              <w:rPr>
                <w:noProof/>
                <w:lang w:val="it-IT"/>
              </w:rPr>
            </w:pPr>
            <w:r w:rsidRPr="006F4D85">
              <w:rPr>
                <w:noProof/>
                <w:lang w:val="it-IT"/>
              </w:rPr>
              <w:t>Config 1, 2</w:t>
            </w:r>
          </w:p>
        </w:tc>
        <w:tc>
          <w:tcPr>
            <w:tcW w:w="581" w:type="pct"/>
            <w:shd w:val="clear" w:color="auto" w:fill="auto"/>
          </w:tcPr>
          <w:p w14:paraId="7C9CEE2C" w14:textId="77777777" w:rsidR="007C0059" w:rsidRPr="006F4D85" w:rsidRDefault="007C0059" w:rsidP="00B44600">
            <w:pPr>
              <w:pStyle w:val="TAC"/>
              <w:rPr>
                <w:noProof/>
                <w:lang w:val="it-IT"/>
              </w:rPr>
            </w:pPr>
          </w:p>
        </w:tc>
        <w:tc>
          <w:tcPr>
            <w:tcW w:w="1748" w:type="pct"/>
            <w:shd w:val="clear" w:color="auto" w:fill="auto"/>
          </w:tcPr>
          <w:p w14:paraId="7C9CEE2D" w14:textId="77777777" w:rsidR="007C0059" w:rsidRPr="006F4D85" w:rsidRDefault="007C0059" w:rsidP="00B44600">
            <w:pPr>
              <w:pStyle w:val="TAC"/>
              <w:rPr>
                <w:noProof/>
              </w:rPr>
            </w:pPr>
            <w:r w:rsidRPr="006F4D85">
              <w:rPr>
                <w:lang w:eastAsia="zh-CN"/>
              </w:rPr>
              <w:t>ULBWP.1.1</w:t>
            </w:r>
          </w:p>
        </w:tc>
      </w:tr>
      <w:tr w:rsidR="003B71BE" w:rsidRPr="006F4D85" w14:paraId="7C9CEE33" w14:textId="77777777" w:rsidTr="00B44600">
        <w:trPr>
          <w:trHeight w:val="62"/>
          <w:jc w:val="center"/>
        </w:trPr>
        <w:tc>
          <w:tcPr>
            <w:tcW w:w="1623" w:type="pct"/>
            <w:gridSpan w:val="2"/>
            <w:shd w:val="clear" w:color="auto" w:fill="auto"/>
          </w:tcPr>
          <w:p w14:paraId="7C9CEE2F" w14:textId="77777777" w:rsidR="007C0059" w:rsidRPr="006F4D85" w:rsidRDefault="007C0059" w:rsidP="00B44600">
            <w:pPr>
              <w:pStyle w:val="TAL"/>
              <w:rPr>
                <w:bCs/>
              </w:rPr>
            </w:pPr>
            <w:r w:rsidRPr="006F4D85">
              <w:rPr>
                <w:noProof/>
                <w:lang w:val="it-IT"/>
              </w:rPr>
              <w:t>TDD Configuration</w:t>
            </w:r>
          </w:p>
        </w:tc>
        <w:tc>
          <w:tcPr>
            <w:tcW w:w="1048" w:type="pct"/>
            <w:shd w:val="clear" w:color="auto" w:fill="auto"/>
          </w:tcPr>
          <w:p w14:paraId="7C9CEE30" w14:textId="77777777" w:rsidR="007C0059" w:rsidRPr="006F4D85" w:rsidRDefault="007C0059" w:rsidP="00B44600">
            <w:pPr>
              <w:pStyle w:val="TAL"/>
              <w:rPr>
                <w:noProof/>
                <w:lang w:val="it-IT"/>
              </w:rPr>
            </w:pPr>
            <w:r w:rsidRPr="006F4D85">
              <w:rPr>
                <w:noProof/>
                <w:lang w:val="it-IT"/>
              </w:rPr>
              <w:t>Config 1, 2</w:t>
            </w:r>
          </w:p>
        </w:tc>
        <w:tc>
          <w:tcPr>
            <w:tcW w:w="581" w:type="pct"/>
            <w:shd w:val="clear" w:color="auto" w:fill="auto"/>
          </w:tcPr>
          <w:p w14:paraId="7C9CEE31" w14:textId="77777777" w:rsidR="007C0059" w:rsidRPr="006F4D85" w:rsidRDefault="007C0059" w:rsidP="00B44600">
            <w:pPr>
              <w:pStyle w:val="TAC"/>
              <w:rPr>
                <w:noProof/>
                <w:lang w:val="it-IT"/>
              </w:rPr>
            </w:pPr>
          </w:p>
        </w:tc>
        <w:tc>
          <w:tcPr>
            <w:tcW w:w="1748" w:type="pct"/>
            <w:shd w:val="clear" w:color="auto" w:fill="auto"/>
          </w:tcPr>
          <w:p w14:paraId="7C9CEE32" w14:textId="77777777" w:rsidR="007C0059" w:rsidRPr="006F4D85" w:rsidRDefault="007C0059" w:rsidP="00B44600">
            <w:pPr>
              <w:pStyle w:val="TAC"/>
              <w:rPr>
                <w:noProof/>
              </w:rPr>
            </w:pPr>
            <w:r w:rsidRPr="006F4D85">
              <w:rPr>
                <w:lang w:val="en-US" w:eastAsia="ja-JP"/>
              </w:rPr>
              <w:t>TDDConf.3.1</w:t>
            </w:r>
          </w:p>
        </w:tc>
      </w:tr>
      <w:tr w:rsidR="003B71BE" w:rsidRPr="006F4D85" w14:paraId="7C9CEE38" w14:textId="77777777" w:rsidTr="00B44600">
        <w:trPr>
          <w:trHeight w:val="62"/>
          <w:jc w:val="center"/>
        </w:trPr>
        <w:tc>
          <w:tcPr>
            <w:tcW w:w="1623" w:type="pct"/>
            <w:gridSpan w:val="2"/>
            <w:shd w:val="clear" w:color="auto" w:fill="auto"/>
          </w:tcPr>
          <w:p w14:paraId="7C9CEE34" w14:textId="77777777" w:rsidR="007C0059" w:rsidRPr="006F4D85" w:rsidRDefault="007C0059" w:rsidP="00B44600">
            <w:pPr>
              <w:pStyle w:val="TAL"/>
              <w:rPr>
                <w:bCs/>
              </w:rPr>
            </w:pPr>
            <w:r w:rsidRPr="006F4D85">
              <w:rPr>
                <w:noProof/>
              </w:rPr>
              <w:t>CORESET Reference Channel</w:t>
            </w:r>
          </w:p>
        </w:tc>
        <w:tc>
          <w:tcPr>
            <w:tcW w:w="1048" w:type="pct"/>
            <w:shd w:val="clear" w:color="auto" w:fill="auto"/>
          </w:tcPr>
          <w:p w14:paraId="7C9CEE35" w14:textId="77777777" w:rsidR="007C0059" w:rsidRPr="006F4D85" w:rsidRDefault="007C0059" w:rsidP="00B44600">
            <w:pPr>
              <w:pStyle w:val="TAL"/>
              <w:rPr>
                <w:noProof/>
                <w:lang w:val="it-IT"/>
              </w:rPr>
            </w:pPr>
            <w:r w:rsidRPr="006F4D85">
              <w:rPr>
                <w:noProof/>
                <w:lang w:val="it-IT"/>
              </w:rPr>
              <w:t>Config 1, 2</w:t>
            </w:r>
          </w:p>
        </w:tc>
        <w:tc>
          <w:tcPr>
            <w:tcW w:w="581" w:type="pct"/>
            <w:shd w:val="clear" w:color="auto" w:fill="auto"/>
          </w:tcPr>
          <w:p w14:paraId="7C9CEE36" w14:textId="77777777" w:rsidR="007C0059" w:rsidRPr="006F4D85" w:rsidRDefault="007C0059" w:rsidP="00B44600">
            <w:pPr>
              <w:pStyle w:val="TAC"/>
              <w:rPr>
                <w:noProof/>
                <w:lang w:val="it-IT"/>
              </w:rPr>
            </w:pPr>
          </w:p>
        </w:tc>
        <w:tc>
          <w:tcPr>
            <w:tcW w:w="1748" w:type="pct"/>
            <w:shd w:val="clear" w:color="auto" w:fill="auto"/>
          </w:tcPr>
          <w:p w14:paraId="7C9CEE37" w14:textId="5D7FC743" w:rsidR="007C0059" w:rsidRPr="006F4D85" w:rsidRDefault="007C0059" w:rsidP="00B44600">
            <w:pPr>
              <w:pStyle w:val="TAC"/>
              <w:rPr>
                <w:noProof/>
              </w:rPr>
            </w:pPr>
            <w:r w:rsidRPr="006F4D85">
              <w:rPr>
                <w:lang w:eastAsia="zh-CN"/>
              </w:rPr>
              <w:t>CR.3.1 TDD</w:t>
            </w:r>
          </w:p>
        </w:tc>
      </w:tr>
      <w:tr w:rsidR="003B71BE" w:rsidRPr="006F4D85" w14:paraId="7C9CEE3D" w14:textId="77777777" w:rsidTr="00B44600">
        <w:trPr>
          <w:trHeight w:val="62"/>
          <w:jc w:val="center"/>
        </w:trPr>
        <w:tc>
          <w:tcPr>
            <w:tcW w:w="1623" w:type="pct"/>
            <w:gridSpan w:val="2"/>
            <w:shd w:val="clear" w:color="auto" w:fill="auto"/>
          </w:tcPr>
          <w:p w14:paraId="7C9CEE39" w14:textId="77777777" w:rsidR="007C0059" w:rsidRPr="006F4D85" w:rsidRDefault="007C0059" w:rsidP="00B44600">
            <w:pPr>
              <w:pStyle w:val="TAL"/>
              <w:rPr>
                <w:bCs/>
              </w:rPr>
            </w:pPr>
            <w:r w:rsidRPr="006F4D85">
              <w:rPr>
                <w:noProof/>
              </w:rPr>
              <w:t>SSB Configuration</w:t>
            </w:r>
          </w:p>
        </w:tc>
        <w:tc>
          <w:tcPr>
            <w:tcW w:w="1048" w:type="pct"/>
            <w:shd w:val="clear" w:color="auto" w:fill="auto"/>
          </w:tcPr>
          <w:p w14:paraId="7C9CEE3A" w14:textId="77777777" w:rsidR="007C0059" w:rsidRPr="006F4D85" w:rsidRDefault="007C0059" w:rsidP="00B44600">
            <w:pPr>
              <w:pStyle w:val="TAL"/>
              <w:rPr>
                <w:noProof/>
                <w:lang w:val="it-IT"/>
              </w:rPr>
            </w:pPr>
            <w:r w:rsidRPr="006F4D85">
              <w:rPr>
                <w:noProof/>
                <w:lang w:val="it-IT"/>
              </w:rPr>
              <w:t>Config 1, 2</w:t>
            </w:r>
          </w:p>
        </w:tc>
        <w:tc>
          <w:tcPr>
            <w:tcW w:w="581" w:type="pct"/>
            <w:shd w:val="clear" w:color="auto" w:fill="auto"/>
          </w:tcPr>
          <w:p w14:paraId="7C9CEE3B" w14:textId="77777777" w:rsidR="007C0059" w:rsidRPr="006F4D85" w:rsidRDefault="007C0059" w:rsidP="00B44600">
            <w:pPr>
              <w:pStyle w:val="TAC"/>
              <w:rPr>
                <w:noProof/>
                <w:lang w:val="it-IT"/>
              </w:rPr>
            </w:pPr>
          </w:p>
        </w:tc>
        <w:tc>
          <w:tcPr>
            <w:tcW w:w="1748" w:type="pct"/>
            <w:shd w:val="clear" w:color="auto" w:fill="auto"/>
          </w:tcPr>
          <w:p w14:paraId="7C9CEE3C" w14:textId="77777777" w:rsidR="007C0059" w:rsidRPr="006F4D85" w:rsidRDefault="007C0059" w:rsidP="00B44600">
            <w:pPr>
              <w:pStyle w:val="TAC"/>
              <w:rPr>
                <w:noProof/>
              </w:rPr>
            </w:pPr>
            <w:r w:rsidRPr="006F4D85">
              <w:rPr>
                <w:noProof/>
              </w:rPr>
              <w:t>SSB.1 FR2</w:t>
            </w:r>
          </w:p>
        </w:tc>
      </w:tr>
      <w:tr w:rsidR="003B71BE" w:rsidRPr="006F4D85" w14:paraId="7C9CEE42" w14:textId="77777777" w:rsidTr="00B44600">
        <w:trPr>
          <w:trHeight w:val="62"/>
          <w:jc w:val="center"/>
        </w:trPr>
        <w:tc>
          <w:tcPr>
            <w:tcW w:w="1623" w:type="pct"/>
            <w:gridSpan w:val="2"/>
            <w:shd w:val="clear" w:color="auto" w:fill="auto"/>
          </w:tcPr>
          <w:p w14:paraId="7C9CEE3E" w14:textId="77777777" w:rsidR="007C0059" w:rsidRPr="006F4D85" w:rsidRDefault="007C0059" w:rsidP="00B44600">
            <w:pPr>
              <w:pStyle w:val="TAL"/>
              <w:rPr>
                <w:bCs/>
              </w:rPr>
            </w:pPr>
            <w:r w:rsidRPr="006F4D85">
              <w:rPr>
                <w:noProof/>
              </w:rPr>
              <w:t>SMTC Configuration</w:t>
            </w:r>
          </w:p>
        </w:tc>
        <w:tc>
          <w:tcPr>
            <w:tcW w:w="1048" w:type="pct"/>
            <w:shd w:val="clear" w:color="auto" w:fill="auto"/>
          </w:tcPr>
          <w:p w14:paraId="7C9CEE3F" w14:textId="77777777" w:rsidR="007C0059" w:rsidRPr="006F4D85" w:rsidRDefault="007C0059" w:rsidP="00B44600">
            <w:pPr>
              <w:pStyle w:val="TAL"/>
              <w:rPr>
                <w:noProof/>
                <w:lang w:val="it-IT"/>
              </w:rPr>
            </w:pPr>
            <w:r w:rsidRPr="006F4D85">
              <w:rPr>
                <w:noProof/>
                <w:lang w:val="it-IT"/>
              </w:rPr>
              <w:t>Config 1, 2</w:t>
            </w:r>
          </w:p>
        </w:tc>
        <w:tc>
          <w:tcPr>
            <w:tcW w:w="581" w:type="pct"/>
            <w:shd w:val="clear" w:color="auto" w:fill="auto"/>
          </w:tcPr>
          <w:p w14:paraId="7C9CEE40" w14:textId="77777777" w:rsidR="007C0059" w:rsidRPr="006F4D85" w:rsidRDefault="007C0059" w:rsidP="00B44600">
            <w:pPr>
              <w:pStyle w:val="TAC"/>
              <w:rPr>
                <w:noProof/>
                <w:lang w:val="it-IT"/>
              </w:rPr>
            </w:pPr>
          </w:p>
        </w:tc>
        <w:tc>
          <w:tcPr>
            <w:tcW w:w="1748" w:type="pct"/>
            <w:shd w:val="clear" w:color="auto" w:fill="auto"/>
          </w:tcPr>
          <w:p w14:paraId="7C9CEE41" w14:textId="77777777" w:rsidR="007C0059" w:rsidRPr="006F4D85" w:rsidRDefault="007C0059" w:rsidP="00B44600">
            <w:pPr>
              <w:pStyle w:val="TAC"/>
              <w:rPr>
                <w:noProof/>
              </w:rPr>
            </w:pPr>
            <w:r w:rsidRPr="006F4D85">
              <w:rPr>
                <w:lang w:eastAsia="zh-CN"/>
              </w:rPr>
              <w:t>SMTC.3</w:t>
            </w:r>
          </w:p>
        </w:tc>
      </w:tr>
      <w:tr w:rsidR="003B71BE" w:rsidRPr="006F4D85" w14:paraId="7C9CEE47" w14:textId="77777777" w:rsidTr="00B44600">
        <w:trPr>
          <w:trHeight w:val="62"/>
          <w:jc w:val="center"/>
        </w:trPr>
        <w:tc>
          <w:tcPr>
            <w:tcW w:w="1623" w:type="pct"/>
            <w:gridSpan w:val="2"/>
            <w:shd w:val="clear" w:color="auto" w:fill="auto"/>
          </w:tcPr>
          <w:p w14:paraId="7C9CEE43" w14:textId="77777777" w:rsidR="007C0059" w:rsidRPr="006F4D85" w:rsidRDefault="007C0059" w:rsidP="00B44600">
            <w:pPr>
              <w:pStyle w:val="TAL"/>
              <w:rPr>
                <w:bCs/>
              </w:rPr>
            </w:pPr>
            <w:r w:rsidRPr="006F4D85">
              <w:rPr>
                <w:noProof/>
              </w:rPr>
              <w:t>PDSCH/PDCCH subcarrier spacing</w:t>
            </w:r>
          </w:p>
        </w:tc>
        <w:tc>
          <w:tcPr>
            <w:tcW w:w="1048" w:type="pct"/>
            <w:shd w:val="clear" w:color="auto" w:fill="auto"/>
          </w:tcPr>
          <w:p w14:paraId="7C9CEE44" w14:textId="77777777" w:rsidR="007C0059" w:rsidRPr="006F4D85" w:rsidRDefault="007C0059" w:rsidP="00B44600">
            <w:pPr>
              <w:pStyle w:val="TAL"/>
              <w:rPr>
                <w:noProof/>
                <w:lang w:val="it-IT"/>
              </w:rPr>
            </w:pPr>
            <w:r w:rsidRPr="006F4D85">
              <w:rPr>
                <w:noProof/>
                <w:lang w:val="it-IT"/>
              </w:rPr>
              <w:t>Config 1, 2</w:t>
            </w:r>
          </w:p>
        </w:tc>
        <w:tc>
          <w:tcPr>
            <w:tcW w:w="581" w:type="pct"/>
            <w:shd w:val="clear" w:color="auto" w:fill="auto"/>
          </w:tcPr>
          <w:p w14:paraId="7C9CEE45" w14:textId="77777777" w:rsidR="007C0059" w:rsidRPr="006F4D85" w:rsidRDefault="007C0059" w:rsidP="00B44600">
            <w:pPr>
              <w:pStyle w:val="TAC"/>
              <w:rPr>
                <w:noProof/>
                <w:lang w:val="it-IT"/>
              </w:rPr>
            </w:pPr>
          </w:p>
        </w:tc>
        <w:tc>
          <w:tcPr>
            <w:tcW w:w="1748" w:type="pct"/>
            <w:shd w:val="clear" w:color="auto" w:fill="auto"/>
          </w:tcPr>
          <w:p w14:paraId="7C9CEE46" w14:textId="77777777" w:rsidR="007C0059" w:rsidRPr="006F4D85" w:rsidRDefault="007C0059" w:rsidP="00B44600">
            <w:pPr>
              <w:pStyle w:val="TAC"/>
              <w:rPr>
                <w:noProof/>
              </w:rPr>
            </w:pPr>
            <w:r w:rsidRPr="006F4D85">
              <w:rPr>
                <w:noProof/>
              </w:rPr>
              <w:t>120 KHz</w:t>
            </w:r>
          </w:p>
        </w:tc>
      </w:tr>
      <w:tr w:rsidR="003B71BE" w:rsidRPr="006F4D85" w14:paraId="7C9CEE4C" w14:textId="77777777" w:rsidTr="00B44600">
        <w:trPr>
          <w:trHeight w:val="62"/>
          <w:jc w:val="center"/>
        </w:trPr>
        <w:tc>
          <w:tcPr>
            <w:tcW w:w="1623" w:type="pct"/>
            <w:gridSpan w:val="2"/>
            <w:shd w:val="clear" w:color="auto" w:fill="auto"/>
          </w:tcPr>
          <w:p w14:paraId="7C9CEE48" w14:textId="77777777" w:rsidR="007C0059" w:rsidRPr="006F4D85" w:rsidRDefault="007C0059" w:rsidP="00B44600">
            <w:pPr>
              <w:pStyle w:val="TAL"/>
              <w:rPr>
                <w:bCs/>
              </w:rPr>
            </w:pPr>
            <w:r w:rsidRPr="006F4D85">
              <w:rPr>
                <w:noProof/>
              </w:rPr>
              <w:t xml:space="preserve">PRACH </w:t>
            </w:r>
            <w:r w:rsidRPr="006F4D85">
              <w:rPr>
                <w:noProof/>
                <w:lang w:val="it-IT"/>
              </w:rPr>
              <w:t>Configuration</w:t>
            </w:r>
          </w:p>
        </w:tc>
        <w:tc>
          <w:tcPr>
            <w:tcW w:w="1048" w:type="pct"/>
            <w:shd w:val="clear" w:color="auto" w:fill="auto"/>
          </w:tcPr>
          <w:p w14:paraId="7C9CEE49" w14:textId="77777777" w:rsidR="007C0059" w:rsidRPr="006F4D85" w:rsidRDefault="007C0059" w:rsidP="00B44600">
            <w:pPr>
              <w:pStyle w:val="TAL"/>
              <w:rPr>
                <w:noProof/>
                <w:lang w:val="it-IT"/>
              </w:rPr>
            </w:pPr>
            <w:r w:rsidRPr="006F4D85">
              <w:rPr>
                <w:noProof/>
                <w:lang w:val="it-IT"/>
              </w:rPr>
              <w:t>Config 1, 2</w:t>
            </w:r>
          </w:p>
        </w:tc>
        <w:tc>
          <w:tcPr>
            <w:tcW w:w="581" w:type="pct"/>
            <w:shd w:val="clear" w:color="auto" w:fill="auto"/>
          </w:tcPr>
          <w:p w14:paraId="7C9CEE4A" w14:textId="77777777" w:rsidR="007C0059" w:rsidRPr="006F4D85" w:rsidRDefault="007C0059" w:rsidP="00B44600">
            <w:pPr>
              <w:pStyle w:val="TAC"/>
              <w:rPr>
                <w:noProof/>
                <w:lang w:val="it-IT"/>
              </w:rPr>
            </w:pPr>
          </w:p>
        </w:tc>
        <w:tc>
          <w:tcPr>
            <w:tcW w:w="1748" w:type="pct"/>
            <w:shd w:val="clear" w:color="auto" w:fill="auto"/>
          </w:tcPr>
          <w:p w14:paraId="7C9CEE4B" w14:textId="77777777" w:rsidR="007C0059" w:rsidRPr="006F4D85" w:rsidRDefault="007C0059" w:rsidP="00B44600">
            <w:pPr>
              <w:pStyle w:val="TAC"/>
              <w:rPr>
                <w:noProof/>
              </w:rPr>
            </w:pPr>
            <w:r w:rsidRPr="006F4D85">
              <w:rPr>
                <w:noProof/>
              </w:rPr>
              <w:t>Table A.3.8.3.4</w:t>
            </w:r>
          </w:p>
        </w:tc>
      </w:tr>
      <w:tr w:rsidR="003B71BE" w:rsidRPr="006F4D85" w14:paraId="7C9CEE51" w14:textId="77777777" w:rsidTr="00B44600">
        <w:trPr>
          <w:trHeight w:val="62"/>
          <w:jc w:val="center"/>
        </w:trPr>
        <w:tc>
          <w:tcPr>
            <w:tcW w:w="1623" w:type="pct"/>
            <w:gridSpan w:val="2"/>
            <w:shd w:val="clear" w:color="auto" w:fill="auto"/>
          </w:tcPr>
          <w:p w14:paraId="7C9CEE4D" w14:textId="77777777" w:rsidR="007C0059" w:rsidRPr="006F4D85" w:rsidRDefault="007C0059" w:rsidP="00B44600">
            <w:pPr>
              <w:pStyle w:val="TAL"/>
              <w:rPr>
                <w:bCs/>
              </w:rPr>
            </w:pPr>
            <w:r w:rsidRPr="006F4D85">
              <w:rPr>
                <w:noProof/>
              </w:rPr>
              <w:t>SSB index assigned as RLM RS</w:t>
            </w:r>
          </w:p>
        </w:tc>
        <w:tc>
          <w:tcPr>
            <w:tcW w:w="1048" w:type="pct"/>
            <w:shd w:val="clear" w:color="auto" w:fill="auto"/>
          </w:tcPr>
          <w:p w14:paraId="7C9CEE4E" w14:textId="77777777" w:rsidR="007C0059" w:rsidRPr="006F4D85" w:rsidRDefault="007C0059" w:rsidP="00B44600">
            <w:pPr>
              <w:pStyle w:val="TAL"/>
              <w:rPr>
                <w:noProof/>
                <w:lang w:val="it-IT"/>
              </w:rPr>
            </w:pPr>
            <w:r w:rsidRPr="006F4D85">
              <w:rPr>
                <w:noProof/>
                <w:lang w:val="it-IT"/>
              </w:rPr>
              <w:t>Config 1, 2</w:t>
            </w:r>
          </w:p>
        </w:tc>
        <w:tc>
          <w:tcPr>
            <w:tcW w:w="581" w:type="pct"/>
            <w:shd w:val="clear" w:color="auto" w:fill="auto"/>
          </w:tcPr>
          <w:p w14:paraId="7C9CEE4F" w14:textId="77777777" w:rsidR="007C0059" w:rsidRPr="006F4D85" w:rsidRDefault="007C0059" w:rsidP="00B44600">
            <w:pPr>
              <w:pStyle w:val="TAC"/>
              <w:rPr>
                <w:noProof/>
                <w:lang w:val="it-IT"/>
              </w:rPr>
            </w:pPr>
          </w:p>
        </w:tc>
        <w:tc>
          <w:tcPr>
            <w:tcW w:w="1748" w:type="pct"/>
            <w:shd w:val="clear" w:color="auto" w:fill="auto"/>
          </w:tcPr>
          <w:p w14:paraId="7C9CEE50" w14:textId="77777777" w:rsidR="007C0059" w:rsidRPr="006F4D85" w:rsidRDefault="007C0059" w:rsidP="00B44600">
            <w:pPr>
              <w:pStyle w:val="TAC"/>
              <w:rPr>
                <w:noProof/>
              </w:rPr>
            </w:pPr>
            <w:r w:rsidRPr="006F4D85">
              <w:rPr>
                <w:noProof/>
              </w:rPr>
              <w:t>0,1</w:t>
            </w:r>
          </w:p>
        </w:tc>
      </w:tr>
      <w:tr w:rsidR="003B71BE" w:rsidRPr="006F4D85" w14:paraId="7C9CEE55" w14:textId="77777777" w:rsidTr="00B44600">
        <w:trPr>
          <w:trHeight w:val="62"/>
          <w:jc w:val="center"/>
        </w:trPr>
        <w:tc>
          <w:tcPr>
            <w:tcW w:w="2671" w:type="pct"/>
            <w:gridSpan w:val="3"/>
            <w:shd w:val="clear" w:color="auto" w:fill="auto"/>
          </w:tcPr>
          <w:p w14:paraId="7C9CEE52" w14:textId="77777777" w:rsidR="007C0059" w:rsidRPr="006F4D85" w:rsidRDefault="007C0059" w:rsidP="00B44600">
            <w:pPr>
              <w:pStyle w:val="TAL"/>
              <w:rPr>
                <w:noProof/>
                <w:lang w:val="it-IT"/>
              </w:rPr>
            </w:pPr>
            <w:r w:rsidRPr="006F4D85">
              <w:rPr>
                <w:noProof/>
              </w:rPr>
              <w:t>OCNG parameters</w:t>
            </w:r>
          </w:p>
        </w:tc>
        <w:tc>
          <w:tcPr>
            <w:tcW w:w="581" w:type="pct"/>
            <w:shd w:val="clear" w:color="auto" w:fill="auto"/>
          </w:tcPr>
          <w:p w14:paraId="7C9CEE53" w14:textId="77777777" w:rsidR="007C0059" w:rsidRPr="006F4D85" w:rsidRDefault="007C0059" w:rsidP="00B44600">
            <w:pPr>
              <w:pStyle w:val="TAC"/>
              <w:rPr>
                <w:noProof/>
                <w:lang w:val="it-IT"/>
              </w:rPr>
            </w:pPr>
          </w:p>
        </w:tc>
        <w:tc>
          <w:tcPr>
            <w:tcW w:w="1748" w:type="pct"/>
            <w:shd w:val="clear" w:color="auto" w:fill="auto"/>
          </w:tcPr>
          <w:p w14:paraId="7C9CEE54" w14:textId="77777777" w:rsidR="007C0059" w:rsidRPr="006F4D85" w:rsidRDefault="007C0059" w:rsidP="00B44600">
            <w:pPr>
              <w:pStyle w:val="TAC"/>
              <w:rPr>
                <w:noProof/>
              </w:rPr>
            </w:pPr>
            <w:r w:rsidRPr="006F4D85">
              <w:rPr>
                <w:noProof/>
              </w:rPr>
              <w:t>OP.1</w:t>
            </w:r>
          </w:p>
        </w:tc>
      </w:tr>
      <w:tr w:rsidR="003B71BE" w:rsidRPr="006F4D85" w14:paraId="7C9CEE59" w14:textId="77777777" w:rsidTr="00B44600">
        <w:trPr>
          <w:trHeight w:val="62"/>
          <w:jc w:val="center"/>
        </w:trPr>
        <w:tc>
          <w:tcPr>
            <w:tcW w:w="2671" w:type="pct"/>
            <w:gridSpan w:val="3"/>
            <w:shd w:val="clear" w:color="auto" w:fill="auto"/>
          </w:tcPr>
          <w:p w14:paraId="7C9CEE56" w14:textId="77777777" w:rsidR="007C0059" w:rsidRPr="006F4D85" w:rsidRDefault="007C0059" w:rsidP="00B44600">
            <w:pPr>
              <w:pStyle w:val="TAL"/>
              <w:rPr>
                <w:noProof/>
                <w:lang w:val="it-IT"/>
              </w:rPr>
            </w:pPr>
            <w:r w:rsidRPr="006F4D85">
              <w:rPr>
                <w:noProof/>
              </w:rPr>
              <w:t>CP length</w:t>
            </w:r>
          </w:p>
        </w:tc>
        <w:tc>
          <w:tcPr>
            <w:tcW w:w="581" w:type="pct"/>
            <w:shd w:val="clear" w:color="auto" w:fill="auto"/>
          </w:tcPr>
          <w:p w14:paraId="7C9CEE57" w14:textId="77777777" w:rsidR="007C0059" w:rsidRPr="006F4D85" w:rsidRDefault="007C0059" w:rsidP="00B44600">
            <w:pPr>
              <w:pStyle w:val="TAC"/>
              <w:rPr>
                <w:noProof/>
                <w:lang w:val="it-IT"/>
              </w:rPr>
            </w:pPr>
          </w:p>
        </w:tc>
        <w:tc>
          <w:tcPr>
            <w:tcW w:w="1748" w:type="pct"/>
            <w:shd w:val="clear" w:color="auto" w:fill="auto"/>
          </w:tcPr>
          <w:p w14:paraId="7C9CEE58" w14:textId="77777777" w:rsidR="007C0059" w:rsidRPr="006F4D85" w:rsidRDefault="007C0059" w:rsidP="00B44600">
            <w:pPr>
              <w:pStyle w:val="TAC"/>
              <w:rPr>
                <w:noProof/>
              </w:rPr>
            </w:pPr>
            <w:r w:rsidRPr="006F4D85">
              <w:rPr>
                <w:noProof/>
              </w:rPr>
              <w:t>Normal</w:t>
            </w:r>
          </w:p>
        </w:tc>
      </w:tr>
      <w:tr w:rsidR="00B44600" w:rsidRPr="006F4D85" w14:paraId="7C9CEE62" w14:textId="77777777" w:rsidTr="00B44600">
        <w:trPr>
          <w:trHeight w:val="162"/>
          <w:jc w:val="center"/>
        </w:trPr>
        <w:tc>
          <w:tcPr>
            <w:tcW w:w="809" w:type="pct"/>
            <w:tcBorders>
              <w:bottom w:val="nil"/>
            </w:tcBorders>
            <w:shd w:val="clear" w:color="auto" w:fill="auto"/>
          </w:tcPr>
          <w:p w14:paraId="7C9CEE5E" w14:textId="40119EAE" w:rsidR="00B44600" w:rsidRPr="006F4D85" w:rsidRDefault="00B44600" w:rsidP="00B44600">
            <w:pPr>
              <w:pStyle w:val="TAL"/>
              <w:rPr>
                <w:noProof/>
              </w:rPr>
            </w:pPr>
            <w:r w:rsidRPr="006F4D85">
              <w:rPr>
                <w:noProof/>
              </w:rPr>
              <w:t xml:space="preserve">In sync </w:t>
            </w:r>
          </w:p>
        </w:tc>
        <w:tc>
          <w:tcPr>
            <w:tcW w:w="1862" w:type="pct"/>
            <w:gridSpan w:val="2"/>
            <w:shd w:val="clear" w:color="auto" w:fill="auto"/>
          </w:tcPr>
          <w:p w14:paraId="7C9CEE5F" w14:textId="77777777" w:rsidR="00B44600" w:rsidRPr="006F4D85" w:rsidRDefault="00B44600" w:rsidP="00B44600">
            <w:pPr>
              <w:pStyle w:val="TAL"/>
              <w:rPr>
                <w:noProof/>
              </w:rPr>
            </w:pPr>
            <w:r w:rsidRPr="006F4D85">
              <w:rPr>
                <w:noProof/>
              </w:rPr>
              <w:t>DCI format</w:t>
            </w:r>
          </w:p>
        </w:tc>
        <w:tc>
          <w:tcPr>
            <w:tcW w:w="581" w:type="pct"/>
            <w:shd w:val="clear" w:color="auto" w:fill="auto"/>
          </w:tcPr>
          <w:p w14:paraId="7C9CEE60" w14:textId="77777777" w:rsidR="00B44600" w:rsidRPr="006F4D85" w:rsidRDefault="00B44600" w:rsidP="00B44600">
            <w:pPr>
              <w:pStyle w:val="TAC"/>
              <w:rPr>
                <w:noProof/>
              </w:rPr>
            </w:pPr>
          </w:p>
        </w:tc>
        <w:tc>
          <w:tcPr>
            <w:tcW w:w="1748" w:type="pct"/>
            <w:shd w:val="clear" w:color="auto" w:fill="auto"/>
          </w:tcPr>
          <w:p w14:paraId="7C9CEE61" w14:textId="77777777" w:rsidR="00B44600" w:rsidRPr="006F4D85" w:rsidRDefault="00B44600" w:rsidP="00B44600">
            <w:pPr>
              <w:pStyle w:val="TAC"/>
              <w:rPr>
                <w:noProof/>
              </w:rPr>
            </w:pPr>
            <w:r w:rsidRPr="006F4D85">
              <w:rPr>
                <w:noProof/>
              </w:rPr>
              <w:t>1-0</w:t>
            </w:r>
          </w:p>
        </w:tc>
      </w:tr>
      <w:tr w:rsidR="00B44600" w:rsidRPr="006F4D85" w14:paraId="7C9CEE67" w14:textId="77777777" w:rsidTr="00B44600">
        <w:trPr>
          <w:trHeight w:val="50"/>
          <w:jc w:val="center"/>
        </w:trPr>
        <w:tc>
          <w:tcPr>
            <w:tcW w:w="809" w:type="pct"/>
            <w:tcBorders>
              <w:top w:val="nil"/>
              <w:bottom w:val="nil"/>
            </w:tcBorders>
            <w:shd w:val="clear" w:color="auto" w:fill="auto"/>
          </w:tcPr>
          <w:p w14:paraId="7C9CEE63" w14:textId="3741F89B" w:rsidR="00B44600" w:rsidRPr="006F4D85" w:rsidRDefault="00B44600" w:rsidP="00B44600">
            <w:pPr>
              <w:pStyle w:val="TAL"/>
              <w:rPr>
                <w:noProof/>
              </w:rPr>
            </w:pPr>
            <w:r w:rsidRPr="006F4D85">
              <w:rPr>
                <w:noProof/>
              </w:rPr>
              <w:t xml:space="preserve">transmission </w:t>
            </w:r>
          </w:p>
        </w:tc>
        <w:tc>
          <w:tcPr>
            <w:tcW w:w="1862" w:type="pct"/>
            <w:gridSpan w:val="2"/>
            <w:shd w:val="clear" w:color="auto" w:fill="auto"/>
          </w:tcPr>
          <w:p w14:paraId="7C9CEE64" w14:textId="77777777" w:rsidR="00B44600" w:rsidRPr="006F4D85" w:rsidRDefault="00B44600" w:rsidP="00B44600">
            <w:pPr>
              <w:pStyle w:val="TAL"/>
              <w:rPr>
                <w:noProof/>
              </w:rPr>
            </w:pPr>
            <w:r w:rsidRPr="006F4D85">
              <w:rPr>
                <w:noProof/>
              </w:rPr>
              <w:t>Number of Control OFDM symbols</w:t>
            </w:r>
          </w:p>
        </w:tc>
        <w:tc>
          <w:tcPr>
            <w:tcW w:w="581" w:type="pct"/>
            <w:shd w:val="clear" w:color="auto" w:fill="auto"/>
          </w:tcPr>
          <w:p w14:paraId="7C9CEE65" w14:textId="77777777" w:rsidR="00B44600" w:rsidRPr="006F4D85" w:rsidRDefault="00B44600" w:rsidP="00B44600">
            <w:pPr>
              <w:pStyle w:val="TAC"/>
              <w:rPr>
                <w:noProof/>
              </w:rPr>
            </w:pPr>
          </w:p>
        </w:tc>
        <w:tc>
          <w:tcPr>
            <w:tcW w:w="1748" w:type="pct"/>
            <w:shd w:val="clear" w:color="auto" w:fill="auto"/>
          </w:tcPr>
          <w:p w14:paraId="7C9CEE66" w14:textId="77777777" w:rsidR="00B44600" w:rsidRPr="006F4D85" w:rsidRDefault="00B44600" w:rsidP="00B44600">
            <w:pPr>
              <w:pStyle w:val="TAC"/>
              <w:rPr>
                <w:noProof/>
              </w:rPr>
            </w:pPr>
            <w:r w:rsidRPr="006F4D85">
              <w:rPr>
                <w:noProof/>
              </w:rPr>
              <w:t>2</w:t>
            </w:r>
          </w:p>
        </w:tc>
      </w:tr>
      <w:tr w:rsidR="00B44600" w:rsidRPr="006F4D85" w14:paraId="7C9CEE6C" w14:textId="77777777" w:rsidTr="00B44600">
        <w:trPr>
          <w:trHeight w:val="174"/>
          <w:jc w:val="center"/>
        </w:trPr>
        <w:tc>
          <w:tcPr>
            <w:tcW w:w="809" w:type="pct"/>
            <w:tcBorders>
              <w:top w:val="nil"/>
              <w:bottom w:val="nil"/>
            </w:tcBorders>
            <w:shd w:val="clear" w:color="auto" w:fill="auto"/>
          </w:tcPr>
          <w:p w14:paraId="7C9CEE68" w14:textId="78EB2E2B" w:rsidR="00B44600" w:rsidRPr="006F4D85" w:rsidRDefault="00B44600" w:rsidP="00B44600">
            <w:pPr>
              <w:pStyle w:val="TAL"/>
              <w:rPr>
                <w:noProof/>
              </w:rPr>
            </w:pPr>
            <w:r w:rsidRPr="006F4D85">
              <w:rPr>
                <w:noProof/>
              </w:rPr>
              <w:t>parameters</w:t>
            </w:r>
          </w:p>
        </w:tc>
        <w:tc>
          <w:tcPr>
            <w:tcW w:w="1862" w:type="pct"/>
            <w:gridSpan w:val="2"/>
            <w:shd w:val="clear" w:color="auto" w:fill="auto"/>
          </w:tcPr>
          <w:p w14:paraId="7C9CEE69" w14:textId="77777777" w:rsidR="00B44600" w:rsidRPr="006F4D85" w:rsidRDefault="00B44600" w:rsidP="00B44600">
            <w:pPr>
              <w:pStyle w:val="TAL"/>
              <w:rPr>
                <w:noProof/>
              </w:rPr>
            </w:pPr>
            <w:r w:rsidRPr="006F4D85">
              <w:rPr>
                <w:noProof/>
              </w:rPr>
              <w:t xml:space="preserve">Aggregation level </w:t>
            </w:r>
          </w:p>
        </w:tc>
        <w:tc>
          <w:tcPr>
            <w:tcW w:w="581" w:type="pct"/>
            <w:shd w:val="clear" w:color="auto" w:fill="auto"/>
          </w:tcPr>
          <w:p w14:paraId="7C9CEE6A" w14:textId="77777777" w:rsidR="00B44600" w:rsidRPr="006F4D85" w:rsidRDefault="00B44600" w:rsidP="00B44600">
            <w:pPr>
              <w:pStyle w:val="TAC"/>
              <w:rPr>
                <w:noProof/>
              </w:rPr>
            </w:pPr>
            <w:r w:rsidRPr="006F4D85">
              <w:rPr>
                <w:noProof/>
              </w:rPr>
              <w:t>CCE</w:t>
            </w:r>
          </w:p>
        </w:tc>
        <w:tc>
          <w:tcPr>
            <w:tcW w:w="1748" w:type="pct"/>
            <w:shd w:val="clear" w:color="auto" w:fill="auto"/>
          </w:tcPr>
          <w:p w14:paraId="7C9CEE6B" w14:textId="77777777" w:rsidR="00B44600" w:rsidRPr="006F4D85" w:rsidRDefault="00B44600" w:rsidP="00B44600">
            <w:pPr>
              <w:pStyle w:val="TAC"/>
              <w:rPr>
                <w:noProof/>
              </w:rPr>
            </w:pPr>
            <w:r w:rsidRPr="006F4D85">
              <w:rPr>
                <w:noProof/>
              </w:rPr>
              <w:t>4</w:t>
            </w:r>
          </w:p>
        </w:tc>
      </w:tr>
      <w:tr w:rsidR="00B44600" w:rsidRPr="006F4D85" w14:paraId="7C9CEE71" w14:textId="77777777" w:rsidTr="00B44600">
        <w:trPr>
          <w:trHeight w:val="144"/>
          <w:jc w:val="center"/>
        </w:trPr>
        <w:tc>
          <w:tcPr>
            <w:tcW w:w="809" w:type="pct"/>
            <w:tcBorders>
              <w:top w:val="nil"/>
              <w:bottom w:val="nil"/>
            </w:tcBorders>
            <w:shd w:val="clear" w:color="auto" w:fill="auto"/>
          </w:tcPr>
          <w:p w14:paraId="7C9CEE6D" w14:textId="77777777" w:rsidR="00B44600" w:rsidRPr="006F4D85" w:rsidRDefault="00B44600" w:rsidP="00B44600">
            <w:pPr>
              <w:pStyle w:val="TAL"/>
              <w:rPr>
                <w:noProof/>
              </w:rPr>
            </w:pPr>
          </w:p>
        </w:tc>
        <w:tc>
          <w:tcPr>
            <w:tcW w:w="1862" w:type="pct"/>
            <w:gridSpan w:val="2"/>
            <w:shd w:val="clear" w:color="auto" w:fill="auto"/>
          </w:tcPr>
          <w:p w14:paraId="7C9CEE6E" w14:textId="77777777" w:rsidR="00B44600" w:rsidRPr="006F4D85" w:rsidRDefault="00B44600" w:rsidP="00B44600">
            <w:pPr>
              <w:pStyle w:val="TAL"/>
              <w:rPr>
                <w:noProof/>
              </w:rPr>
            </w:pPr>
            <w:r w:rsidRPr="006F4D85">
              <w:rPr>
                <w:rFonts w:eastAsia="?? ??"/>
              </w:rPr>
              <w:t>Ratio of hypothetical PDCCH RE energy to average SSS RE energy</w:t>
            </w:r>
          </w:p>
        </w:tc>
        <w:tc>
          <w:tcPr>
            <w:tcW w:w="581" w:type="pct"/>
            <w:shd w:val="clear" w:color="auto" w:fill="auto"/>
          </w:tcPr>
          <w:p w14:paraId="7C9CEE6F" w14:textId="77777777" w:rsidR="00B44600" w:rsidRPr="006F4D85" w:rsidRDefault="00B44600" w:rsidP="00B44600">
            <w:pPr>
              <w:pStyle w:val="TAC"/>
              <w:rPr>
                <w:noProof/>
              </w:rPr>
            </w:pPr>
            <w:r w:rsidRPr="006F4D85">
              <w:rPr>
                <w:noProof/>
              </w:rPr>
              <w:t>dB</w:t>
            </w:r>
          </w:p>
        </w:tc>
        <w:tc>
          <w:tcPr>
            <w:tcW w:w="1748" w:type="pct"/>
            <w:shd w:val="clear" w:color="auto" w:fill="auto"/>
          </w:tcPr>
          <w:p w14:paraId="7C9CEE70" w14:textId="77777777" w:rsidR="00B44600" w:rsidRPr="006F4D85" w:rsidRDefault="00B44600" w:rsidP="00B44600">
            <w:pPr>
              <w:pStyle w:val="TAC"/>
              <w:rPr>
                <w:noProof/>
              </w:rPr>
            </w:pPr>
            <w:r w:rsidRPr="006F4D85">
              <w:rPr>
                <w:noProof/>
              </w:rPr>
              <w:t>0</w:t>
            </w:r>
          </w:p>
        </w:tc>
      </w:tr>
      <w:tr w:rsidR="00B44600" w:rsidRPr="006F4D85" w14:paraId="7C9CEE76" w14:textId="77777777" w:rsidTr="00B44600">
        <w:trPr>
          <w:trHeight w:val="50"/>
          <w:jc w:val="center"/>
        </w:trPr>
        <w:tc>
          <w:tcPr>
            <w:tcW w:w="809" w:type="pct"/>
            <w:tcBorders>
              <w:top w:val="nil"/>
              <w:bottom w:val="nil"/>
            </w:tcBorders>
            <w:shd w:val="clear" w:color="auto" w:fill="auto"/>
          </w:tcPr>
          <w:p w14:paraId="7C9CEE72" w14:textId="77777777" w:rsidR="00B44600" w:rsidRPr="006F4D85" w:rsidRDefault="00B44600" w:rsidP="00B44600">
            <w:pPr>
              <w:pStyle w:val="TAL"/>
              <w:rPr>
                <w:noProof/>
              </w:rPr>
            </w:pPr>
          </w:p>
        </w:tc>
        <w:tc>
          <w:tcPr>
            <w:tcW w:w="1862" w:type="pct"/>
            <w:gridSpan w:val="2"/>
            <w:shd w:val="clear" w:color="auto" w:fill="auto"/>
          </w:tcPr>
          <w:p w14:paraId="7C9CEE73" w14:textId="77777777" w:rsidR="00B44600" w:rsidRPr="006F4D85" w:rsidRDefault="00B44600" w:rsidP="00B44600">
            <w:pPr>
              <w:pStyle w:val="TAL"/>
              <w:rPr>
                <w:noProof/>
              </w:rPr>
            </w:pPr>
            <w:r w:rsidRPr="006F4D85">
              <w:rPr>
                <w:rFonts w:eastAsia="?? ??"/>
              </w:rPr>
              <w:t>Ratio of hypothetical PDCCH DMRS energy to average SSS RE energy</w:t>
            </w:r>
          </w:p>
        </w:tc>
        <w:tc>
          <w:tcPr>
            <w:tcW w:w="581" w:type="pct"/>
            <w:shd w:val="clear" w:color="auto" w:fill="auto"/>
          </w:tcPr>
          <w:p w14:paraId="7C9CEE74" w14:textId="77777777" w:rsidR="00B44600" w:rsidRPr="006F4D85" w:rsidRDefault="00B44600" w:rsidP="00B44600">
            <w:pPr>
              <w:pStyle w:val="TAC"/>
              <w:rPr>
                <w:noProof/>
              </w:rPr>
            </w:pPr>
            <w:r w:rsidRPr="006F4D85">
              <w:rPr>
                <w:noProof/>
              </w:rPr>
              <w:t>dB</w:t>
            </w:r>
          </w:p>
        </w:tc>
        <w:tc>
          <w:tcPr>
            <w:tcW w:w="1748" w:type="pct"/>
            <w:shd w:val="clear" w:color="auto" w:fill="auto"/>
          </w:tcPr>
          <w:p w14:paraId="7C9CEE75" w14:textId="77777777" w:rsidR="00B44600" w:rsidRPr="006F4D85" w:rsidRDefault="00B44600" w:rsidP="00B44600">
            <w:pPr>
              <w:pStyle w:val="TAC"/>
              <w:rPr>
                <w:noProof/>
              </w:rPr>
            </w:pPr>
            <w:r w:rsidRPr="006F4D85">
              <w:rPr>
                <w:noProof/>
              </w:rPr>
              <w:t>0</w:t>
            </w:r>
          </w:p>
        </w:tc>
      </w:tr>
      <w:tr w:rsidR="00B44600" w:rsidRPr="006F4D85" w14:paraId="7C9CEE7B" w14:textId="77777777" w:rsidTr="00B44600">
        <w:trPr>
          <w:trHeight w:val="50"/>
          <w:jc w:val="center"/>
        </w:trPr>
        <w:tc>
          <w:tcPr>
            <w:tcW w:w="809" w:type="pct"/>
            <w:tcBorders>
              <w:top w:val="nil"/>
              <w:bottom w:val="nil"/>
            </w:tcBorders>
            <w:shd w:val="clear" w:color="auto" w:fill="auto"/>
          </w:tcPr>
          <w:p w14:paraId="7C9CEE77" w14:textId="77777777" w:rsidR="00B44600" w:rsidRPr="006F4D85" w:rsidRDefault="00B44600" w:rsidP="00B44600">
            <w:pPr>
              <w:pStyle w:val="TAL"/>
              <w:rPr>
                <w:noProof/>
              </w:rPr>
            </w:pPr>
          </w:p>
        </w:tc>
        <w:tc>
          <w:tcPr>
            <w:tcW w:w="1862" w:type="pct"/>
            <w:gridSpan w:val="2"/>
            <w:shd w:val="clear" w:color="auto" w:fill="auto"/>
          </w:tcPr>
          <w:p w14:paraId="7C9CEE78" w14:textId="77777777" w:rsidR="00B44600" w:rsidRPr="006F4D85" w:rsidRDefault="00B44600" w:rsidP="00B44600">
            <w:pPr>
              <w:pStyle w:val="TAL"/>
              <w:rPr>
                <w:rFonts w:eastAsia="?? ??"/>
              </w:rPr>
            </w:pPr>
            <w:r w:rsidRPr="006F4D85">
              <w:rPr>
                <w:rFonts w:eastAsia="?? ??"/>
              </w:rPr>
              <w:t>DMRS precoder granularity</w:t>
            </w:r>
          </w:p>
        </w:tc>
        <w:tc>
          <w:tcPr>
            <w:tcW w:w="581" w:type="pct"/>
            <w:shd w:val="clear" w:color="auto" w:fill="auto"/>
          </w:tcPr>
          <w:p w14:paraId="7C9CEE79" w14:textId="77777777" w:rsidR="00B44600" w:rsidRPr="006F4D85" w:rsidRDefault="00B44600" w:rsidP="00B44600">
            <w:pPr>
              <w:pStyle w:val="TAC"/>
              <w:rPr>
                <w:rFonts w:eastAsia="?? ??"/>
              </w:rPr>
            </w:pPr>
          </w:p>
        </w:tc>
        <w:tc>
          <w:tcPr>
            <w:tcW w:w="1748" w:type="pct"/>
            <w:shd w:val="clear" w:color="auto" w:fill="auto"/>
          </w:tcPr>
          <w:p w14:paraId="7C9CEE7A" w14:textId="77777777" w:rsidR="00B44600" w:rsidRPr="006F4D85" w:rsidRDefault="00B44600" w:rsidP="00B44600">
            <w:pPr>
              <w:pStyle w:val="TAC"/>
              <w:rPr>
                <w:noProof/>
              </w:rPr>
            </w:pPr>
            <w:r w:rsidRPr="006F4D85">
              <w:rPr>
                <w:rFonts w:eastAsia="?? ??"/>
              </w:rPr>
              <w:t>REG bundle size</w:t>
            </w:r>
          </w:p>
        </w:tc>
      </w:tr>
      <w:tr w:rsidR="00B44600" w:rsidRPr="006F4D85" w14:paraId="7C9CEE80" w14:textId="77777777" w:rsidTr="00B44600">
        <w:trPr>
          <w:trHeight w:val="186"/>
          <w:jc w:val="center"/>
        </w:trPr>
        <w:tc>
          <w:tcPr>
            <w:tcW w:w="809" w:type="pct"/>
            <w:tcBorders>
              <w:top w:val="nil"/>
              <w:bottom w:val="single" w:sz="4" w:space="0" w:color="auto"/>
            </w:tcBorders>
            <w:shd w:val="clear" w:color="auto" w:fill="auto"/>
          </w:tcPr>
          <w:p w14:paraId="7C9CEE7C" w14:textId="77777777" w:rsidR="00B44600" w:rsidRPr="006F4D85" w:rsidRDefault="00B44600" w:rsidP="00B44600">
            <w:pPr>
              <w:pStyle w:val="TAL"/>
              <w:rPr>
                <w:noProof/>
              </w:rPr>
            </w:pPr>
          </w:p>
        </w:tc>
        <w:tc>
          <w:tcPr>
            <w:tcW w:w="1862" w:type="pct"/>
            <w:gridSpan w:val="2"/>
            <w:shd w:val="clear" w:color="auto" w:fill="auto"/>
          </w:tcPr>
          <w:p w14:paraId="7C9CEE7D" w14:textId="77777777" w:rsidR="00B44600" w:rsidRPr="006F4D85" w:rsidRDefault="00B44600" w:rsidP="00B44600">
            <w:pPr>
              <w:pStyle w:val="TAL"/>
              <w:rPr>
                <w:rFonts w:eastAsia="?? ??"/>
              </w:rPr>
            </w:pPr>
            <w:r w:rsidRPr="006F4D85">
              <w:rPr>
                <w:rFonts w:eastAsia="?? ??"/>
              </w:rPr>
              <w:t>REG bundle size</w:t>
            </w:r>
          </w:p>
        </w:tc>
        <w:tc>
          <w:tcPr>
            <w:tcW w:w="581" w:type="pct"/>
            <w:shd w:val="clear" w:color="auto" w:fill="auto"/>
          </w:tcPr>
          <w:p w14:paraId="7C9CEE7E" w14:textId="77777777" w:rsidR="00B44600" w:rsidRPr="006F4D85" w:rsidRDefault="00B44600" w:rsidP="00B44600">
            <w:pPr>
              <w:pStyle w:val="TAC"/>
              <w:rPr>
                <w:rFonts w:eastAsia="?? ??"/>
              </w:rPr>
            </w:pPr>
          </w:p>
        </w:tc>
        <w:tc>
          <w:tcPr>
            <w:tcW w:w="1748" w:type="pct"/>
            <w:shd w:val="clear" w:color="auto" w:fill="auto"/>
          </w:tcPr>
          <w:p w14:paraId="7C9CEE7F" w14:textId="77777777" w:rsidR="00B44600" w:rsidRPr="006F4D85" w:rsidRDefault="00B44600" w:rsidP="00B44600">
            <w:pPr>
              <w:pStyle w:val="TAC"/>
              <w:rPr>
                <w:noProof/>
              </w:rPr>
            </w:pPr>
            <w:r w:rsidRPr="006F4D85">
              <w:rPr>
                <w:noProof/>
              </w:rPr>
              <w:t>6</w:t>
            </w:r>
          </w:p>
        </w:tc>
      </w:tr>
      <w:tr w:rsidR="00B44600" w:rsidRPr="006F4D85" w14:paraId="7C9CEE85" w14:textId="77777777" w:rsidTr="00B44600">
        <w:trPr>
          <w:trHeight w:val="165"/>
          <w:jc w:val="center"/>
        </w:trPr>
        <w:tc>
          <w:tcPr>
            <w:tcW w:w="809" w:type="pct"/>
            <w:tcBorders>
              <w:bottom w:val="nil"/>
            </w:tcBorders>
            <w:shd w:val="clear" w:color="auto" w:fill="auto"/>
          </w:tcPr>
          <w:p w14:paraId="7C9CEE81" w14:textId="6F70B8C2" w:rsidR="00B44600" w:rsidRPr="006F4D85" w:rsidRDefault="00B44600" w:rsidP="00B44600">
            <w:pPr>
              <w:pStyle w:val="TAL"/>
              <w:rPr>
                <w:noProof/>
              </w:rPr>
            </w:pPr>
            <w:r w:rsidRPr="006F4D85">
              <w:rPr>
                <w:noProof/>
              </w:rPr>
              <w:t xml:space="preserve">Out of sync </w:t>
            </w:r>
          </w:p>
        </w:tc>
        <w:tc>
          <w:tcPr>
            <w:tcW w:w="1862" w:type="pct"/>
            <w:gridSpan w:val="2"/>
            <w:shd w:val="clear" w:color="auto" w:fill="auto"/>
          </w:tcPr>
          <w:p w14:paraId="7C9CEE82" w14:textId="77777777" w:rsidR="00B44600" w:rsidRPr="006F4D85" w:rsidRDefault="00B44600" w:rsidP="00B44600">
            <w:pPr>
              <w:pStyle w:val="TAL"/>
              <w:rPr>
                <w:noProof/>
              </w:rPr>
            </w:pPr>
            <w:r w:rsidRPr="006F4D85">
              <w:rPr>
                <w:noProof/>
              </w:rPr>
              <w:t>DCI format</w:t>
            </w:r>
          </w:p>
        </w:tc>
        <w:tc>
          <w:tcPr>
            <w:tcW w:w="581" w:type="pct"/>
            <w:shd w:val="clear" w:color="auto" w:fill="auto"/>
          </w:tcPr>
          <w:p w14:paraId="7C9CEE83" w14:textId="77777777" w:rsidR="00B44600" w:rsidRPr="006F4D85" w:rsidRDefault="00B44600" w:rsidP="00B44600">
            <w:pPr>
              <w:pStyle w:val="TAC"/>
              <w:rPr>
                <w:noProof/>
              </w:rPr>
            </w:pPr>
          </w:p>
        </w:tc>
        <w:tc>
          <w:tcPr>
            <w:tcW w:w="1748" w:type="pct"/>
            <w:shd w:val="clear" w:color="auto" w:fill="auto"/>
          </w:tcPr>
          <w:p w14:paraId="7C9CEE84" w14:textId="77777777" w:rsidR="00B44600" w:rsidRPr="006F4D85" w:rsidRDefault="00B44600" w:rsidP="00B44600">
            <w:pPr>
              <w:pStyle w:val="TAC"/>
              <w:rPr>
                <w:noProof/>
              </w:rPr>
            </w:pPr>
            <w:r w:rsidRPr="006F4D85">
              <w:rPr>
                <w:noProof/>
              </w:rPr>
              <w:t>1-0</w:t>
            </w:r>
          </w:p>
        </w:tc>
      </w:tr>
      <w:tr w:rsidR="00B44600" w:rsidRPr="006F4D85" w14:paraId="7C9CEE8A" w14:textId="77777777" w:rsidTr="00B44600">
        <w:trPr>
          <w:trHeight w:val="50"/>
          <w:jc w:val="center"/>
        </w:trPr>
        <w:tc>
          <w:tcPr>
            <w:tcW w:w="809" w:type="pct"/>
            <w:tcBorders>
              <w:top w:val="nil"/>
              <w:bottom w:val="nil"/>
            </w:tcBorders>
            <w:shd w:val="clear" w:color="auto" w:fill="auto"/>
          </w:tcPr>
          <w:p w14:paraId="7C9CEE86" w14:textId="1D5A51F1" w:rsidR="00B44600" w:rsidRPr="006F4D85" w:rsidRDefault="00B44600" w:rsidP="00B44600">
            <w:pPr>
              <w:pStyle w:val="TAL"/>
              <w:rPr>
                <w:noProof/>
              </w:rPr>
            </w:pPr>
            <w:r w:rsidRPr="006F4D85">
              <w:rPr>
                <w:noProof/>
              </w:rPr>
              <w:t xml:space="preserve">transmission </w:t>
            </w:r>
          </w:p>
        </w:tc>
        <w:tc>
          <w:tcPr>
            <w:tcW w:w="1862" w:type="pct"/>
            <w:gridSpan w:val="2"/>
            <w:shd w:val="clear" w:color="auto" w:fill="auto"/>
          </w:tcPr>
          <w:p w14:paraId="7C9CEE87" w14:textId="77777777" w:rsidR="00B44600" w:rsidRPr="006F4D85" w:rsidRDefault="00B44600" w:rsidP="00B44600">
            <w:pPr>
              <w:pStyle w:val="TAL"/>
              <w:rPr>
                <w:noProof/>
              </w:rPr>
            </w:pPr>
            <w:r w:rsidRPr="006F4D85">
              <w:rPr>
                <w:noProof/>
              </w:rPr>
              <w:t>Number of Control OFDM symbols</w:t>
            </w:r>
          </w:p>
        </w:tc>
        <w:tc>
          <w:tcPr>
            <w:tcW w:w="581" w:type="pct"/>
            <w:shd w:val="clear" w:color="auto" w:fill="auto"/>
          </w:tcPr>
          <w:p w14:paraId="7C9CEE88" w14:textId="77777777" w:rsidR="00B44600" w:rsidRPr="006F4D85" w:rsidRDefault="00B44600" w:rsidP="00B44600">
            <w:pPr>
              <w:pStyle w:val="TAC"/>
              <w:rPr>
                <w:noProof/>
              </w:rPr>
            </w:pPr>
          </w:p>
        </w:tc>
        <w:tc>
          <w:tcPr>
            <w:tcW w:w="1748" w:type="pct"/>
            <w:shd w:val="clear" w:color="auto" w:fill="auto"/>
          </w:tcPr>
          <w:p w14:paraId="7C9CEE89" w14:textId="77777777" w:rsidR="00B44600" w:rsidRPr="006F4D85" w:rsidRDefault="00B44600" w:rsidP="00B44600">
            <w:pPr>
              <w:pStyle w:val="TAC"/>
              <w:rPr>
                <w:noProof/>
              </w:rPr>
            </w:pPr>
            <w:r w:rsidRPr="006F4D85">
              <w:rPr>
                <w:noProof/>
              </w:rPr>
              <w:t>2</w:t>
            </w:r>
          </w:p>
        </w:tc>
      </w:tr>
      <w:tr w:rsidR="00B44600" w:rsidRPr="006F4D85" w14:paraId="7C9CEE8F" w14:textId="77777777" w:rsidTr="00B44600">
        <w:trPr>
          <w:trHeight w:val="177"/>
          <w:jc w:val="center"/>
        </w:trPr>
        <w:tc>
          <w:tcPr>
            <w:tcW w:w="809" w:type="pct"/>
            <w:tcBorders>
              <w:top w:val="nil"/>
              <w:bottom w:val="nil"/>
            </w:tcBorders>
            <w:shd w:val="clear" w:color="auto" w:fill="auto"/>
          </w:tcPr>
          <w:p w14:paraId="7C9CEE8B" w14:textId="2D064512" w:rsidR="00B44600" w:rsidRPr="006F4D85" w:rsidRDefault="00B44600" w:rsidP="00B44600">
            <w:pPr>
              <w:pStyle w:val="TAL"/>
              <w:rPr>
                <w:noProof/>
              </w:rPr>
            </w:pPr>
            <w:r w:rsidRPr="006F4D85">
              <w:rPr>
                <w:noProof/>
              </w:rPr>
              <w:t>parameters</w:t>
            </w:r>
          </w:p>
        </w:tc>
        <w:tc>
          <w:tcPr>
            <w:tcW w:w="1862" w:type="pct"/>
            <w:gridSpan w:val="2"/>
            <w:shd w:val="clear" w:color="auto" w:fill="auto"/>
          </w:tcPr>
          <w:p w14:paraId="7C9CEE8C" w14:textId="77777777" w:rsidR="00B44600" w:rsidRPr="006F4D85" w:rsidRDefault="00B44600" w:rsidP="00B44600">
            <w:pPr>
              <w:pStyle w:val="TAL"/>
              <w:rPr>
                <w:noProof/>
              </w:rPr>
            </w:pPr>
            <w:r w:rsidRPr="006F4D85">
              <w:rPr>
                <w:noProof/>
              </w:rPr>
              <w:t xml:space="preserve">Aggregation level </w:t>
            </w:r>
          </w:p>
        </w:tc>
        <w:tc>
          <w:tcPr>
            <w:tcW w:w="581" w:type="pct"/>
            <w:shd w:val="clear" w:color="auto" w:fill="auto"/>
          </w:tcPr>
          <w:p w14:paraId="7C9CEE8D" w14:textId="77777777" w:rsidR="00B44600" w:rsidRPr="006F4D85" w:rsidRDefault="00B44600" w:rsidP="00B44600">
            <w:pPr>
              <w:pStyle w:val="TAC"/>
              <w:rPr>
                <w:noProof/>
              </w:rPr>
            </w:pPr>
            <w:r w:rsidRPr="006F4D85">
              <w:rPr>
                <w:noProof/>
              </w:rPr>
              <w:t>CCE</w:t>
            </w:r>
          </w:p>
        </w:tc>
        <w:tc>
          <w:tcPr>
            <w:tcW w:w="1748" w:type="pct"/>
            <w:shd w:val="clear" w:color="auto" w:fill="auto"/>
          </w:tcPr>
          <w:p w14:paraId="7C9CEE8E" w14:textId="77777777" w:rsidR="00B44600" w:rsidRPr="006F4D85" w:rsidRDefault="00B44600" w:rsidP="00B44600">
            <w:pPr>
              <w:pStyle w:val="TAC"/>
              <w:rPr>
                <w:noProof/>
              </w:rPr>
            </w:pPr>
            <w:r w:rsidRPr="006F4D85">
              <w:rPr>
                <w:noProof/>
              </w:rPr>
              <w:t>8</w:t>
            </w:r>
          </w:p>
        </w:tc>
      </w:tr>
      <w:tr w:rsidR="00B44600" w:rsidRPr="006F4D85" w14:paraId="7C9CEE94" w14:textId="77777777" w:rsidTr="00B44600">
        <w:trPr>
          <w:trHeight w:val="50"/>
          <w:jc w:val="center"/>
        </w:trPr>
        <w:tc>
          <w:tcPr>
            <w:tcW w:w="809" w:type="pct"/>
            <w:tcBorders>
              <w:top w:val="nil"/>
              <w:bottom w:val="nil"/>
            </w:tcBorders>
            <w:shd w:val="clear" w:color="auto" w:fill="auto"/>
          </w:tcPr>
          <w:p w14:paraId="7C9CEE90" w14:textId="77777777" w:rsidR="00B44600" w:rsidRPr="006F4D85" w:rsidRDefault="00B44600" w:rsidP="00B44600">
            <w:pPr>
              <w:pStyle w:val="TAL"/>
              <w:rPr>
                <w:noProof/>
              </w:rPr>
            </w:pPr>
          </w:p>
        </w:tc>
        <w:tc>
          <w:tcPr>
            <w:tcW w:w="1862" w:type="pct"/>
            <w:gridSpan w:val="2"/>
            <w:shd w:val="clear" w:color="auto" w:fill="auto"/>
          </w:tcPr>
          <w:p w14:paraId="7C9CEE91" w14:textId="77777777" w:rsidR="00B44600" w:rsidRPr="006F4D85" w:rsidRDefault="00B44600" w:rsidP="00B44600">
            <w:pPr>
              <w:pStyle w:val="TAL"/>
              <w:rPr>
                <w:noProof/>
              </w:rPr>
            </w:pPr>
            <w:r w:rsidRPr="006F4D85">
              <w:rPr>
                <w:rFonts w:eastAsia="?? ??"/>
              </w:rPr>
              <w:t>Ratio of hypothetical PDCCH RE energy to average SSS RE energy</w:t>
            </w:r>
          </w:p>
        </w:tc>
        <w:tc>
          <w:tcPr>
            <w:tcW w:w="581" w:type="pct"/>
            <w:shd w:val="clear" w:color="auto" w:fill="auto"/>
          </w:tcPr>
          <w:p w14:paraId="7C9CEE92" w14:textId="77777777" w:rsidR="00B44600" w:rsidRPr="006F4D85" w:rsidRDefault="00B44600" w:rsidP="00B44600">
            <w:pPr>
              <w:pStyle w:val="TAC"/>
              <w:rPr>
                <w:noProof/>
              </w:rPr>
            </w:pPr>
            <w:r w:rsidRPr="006F4D85">
              <w:rPr>
                <w:noProof/>
              </w:rPr>
              <w:t>dB</w:t>
            </w:r>
          </w:p>
        </w:tc>
        <w:tc>
          <w:tcPr>
            <w:tcW w:w="1748" w:type="pct"/>
            <w:shd w:val="clear" w:color="auto" w:fill="auto"/>
          </w:tcPr>
          <w:p w14:paraId="7C9CEE93" w14:textId="77777777" w:rsidR="00B44600" w:rsidRPr="006F4D85" w:rsidRDefault="00B44600" w:rsidP="00B44600">
            <w:pPr>
              <w:pStyle w:val="TAC"/>
              <w:rPr>
                <w:noProof/>
              </w:rPr>
            </w:pPr>
            <w:r w:rsidRPr="006F4D85">
              <w:rPr>
                <w:noProof/>
              </w:rPr>
              <w:t>4</w:t>
            </w:r>
          </w:p>
        </w:tc>
      </w:tr>
      <w:tr w:rsidR="00B44600" w:rsidRPr="006F4D85" w14:paraId="7C9CEE99" w14:textId="77777777" w:rsidTr="00B44600">
        <w:trPr>
          <w:trHeight w:val="50"/>
          <w:jc w:val="center"/>
        </w:trPr>
        <w:tc>
          <w:tcPr>
            <w:tcW w:w="809" w:type="pct"/>
            <w:tcBorders>
              <w:top w:val="nil"/>
              <w:bottom w:val="nil"/>
            </w:tcBorders>
            <w:shd w:val="clear" w:color="auto" w:fill="auto"/>
          </w:tcPr>
          <w:p w14:paraId="7C9CEE95" w14:textId="77777777" w:rsidR="00B44600" w:rsidRPr="006F4D85" w:rsidRDefault="00B44600" w:rsidP="00B44600">
            <w:pPr>
              <w:pStyle w:val="TAL"/>
              <w:rPr>
                <w:noProof/>
              </w:rPr>
            </w:pPr>
          </w:p>
        </w:tc>
        <w:tc>
          <w:tcPr>
            <w:tcW w:w="1862" w:type="pct"/>
            <w:gridSpan w:val="2"/>
            <w:shd w:val="clear" w:color="auto" w:fill="auto"/>
          </w:tcPr>
          <w:p w14:paraId="7C9CEE96" w14:textId="77777777" w:rsidR="00B44600" w:rsidRPr="006F4D85" w:rsidRDefault="00B44600" w:rsidP="00B44600">
            <w:pPr>
              <w:pStyle w:val="TAL"/>
              <w:rPr>
                <w:noProof/>
              </w:rPr>
            </w:pPr>
            <w:r w:rsidRPr="006F4D85">
              <w:rPr>
                <w:rFonts w:eastAsia="?? ??"/>
              </w:rPr>
              <w:t>Ratio of hypothetical PDCCH DMRS energy to average SSS RE energy</w:t>
            </w:r>
          </w:p>
        </w:tc>
        <w:tc>
          <w:tcPr>
            <w:tcW w:w="581" w:type="pct"/>
            <w:shd w:val="clear" w:color="auto" w:fill="auto"/>
          </w:tcPr>
          <w:p w14:paraId="7C9CEE97" w14:textId="77777777" w:rsidR="00B44600" w:rsidRPr="006F4D85" w:rsidRDefault="00B44600" w:rsidP="00B44600">
            <w:pPr>
              <w:pStyle w:val="TAC"/>
              <w:rPr>
                <w:noProof/>
              </w:rPr>
            </w:pPr>
            <w:r w:rsidRPr="006F4D85">
              <w:rPr>
                <w:noProof/>
              </w:rPr>
              <w:t>dB</w:t>
            </w:r>
          </w:p>
        </w:tc>
        <w:tc>
          <w:tcPr>
            <w:tcW w:w="1748" w:type="pct"/>
            <w:shd w:val="clear" w:color="auto" w:fill="auto"/>
          </w:tcPr>
          <w:p w14:paraId="7C9CEE98" w14:textId="77777777" w:rsidR="00B44600" w:rsidRPr="006F4D85" w:rsidRDefault="00B44600" w:rsidP="00B44600">
            <w:pPr>
              <w:pStyle w:val="TAC"/>
              <w:rPr>
                <w:noProof/>
              </w:rPr>
            </w:pPr>
            <w:r w:rsidRPr="006F4D85">
              <w:rPr>
                <w:noProof/>
              </w:rPr>
              <w:t>4</w:t>
            </w:r>
          </w:p>
        </w:tc>
      </w:tr>
      <w:tr w:rsidR="00B44600" w:rsidRPr="006F4D85" w14:paraId="7C9CEE9E" w14:textId="77777777" w:rsidTr="00B44600">
        <w:trPr>
          <w:trHeight w:val="50"/>
          <w:jc w:val="center"/>
        </w:trPr>
        <w:tc>
          <w:tcPr>
            <w:tcW w:w="809" w:type="pct"/>
            <w:tcBorders>
              <w:top w:val="nil"/>
              <w:bottom w:val="nil"/>
            </w:tcBorders>
            <w:shd w:val="clear" w:color="auto" w:fill="auto"/>
          </w:tcPr>
          <w:p w14:paraId="7C9CEE9A" w14:textId="77777777" w:rsidR="00B44600" w:rsidRPr="006F4D85" w:rsidRDefault="00B44600" w:rsidP="00B44600">
            <w:pPr>
              <w:pStyle w:val="TAL"/>
              <w:rPr>
                <w:noProof/>
              </w:rPr>
            </w:pPr>
          </w:p>
        </w:tc>
        <w:tc>
          <w:tcPr>
            <w:tcW w:w="1862" w:type="pct"/>
            <w:gridSpan w:val="2"/>
            <w:shd w:val="clear" w:color="auto" w:fill="auto"/>
          </w:tcPr>
          <w:p w14:paraId="7C9CEE9B" w14:textId="77777777" w:rsidR="00B44600" w:rsidRPr="006F4D85" w:rsidRDefault="00B44600" w:rsidP="00B44600">
            <w:pPr>
              <w:pStyle w:val="TAL"/>
              <w:rPr>
                <w:rFonts w:eastAsia="?? ??"/>
              </w:rPr>
            </w:pPr>
            <w:r w:rsidRPr="006F4D85">
              <w:rPr>
                <w:rFonts w:eastAsia="?? ??"/>
              </w:rPr>
              <w:t>DMRS precoder granularity</w:t>
            </w:r>
          </w:p>
        </w:tc>
        <w:tc>
          <w:tcPr>
            <w:tcW w:w="581" w:type="pct"/>
            <w:shd w:val="clear" w:color="auto" w:fill="auto"/>
          </w:tcPr>
          <w:p w14:paraId="7C9CEE9C" w14:textId="77777777" w:rsidR="00B44600" w:rsidRPr="006F4D85" w:rsidRDefault="00B44600" w:rsidP="00B44600">
            <w:pPr>
              <w:pStyle w:val="TAC"/>
              <w:rPr>
                <w:rFonts w:eastAsia="?? ??"/>
              </w:rPr>
            </w:pPr>
          </w:p>
        </w:tc>
        <w:tc>
          <w:tcPr>
            <w:tcW w:w="1748" w:type="pct"/>
            <w:shd w:val="clear" w:color="auto" w:fill="auto"/>
          </w:tcPr>
          <w:p w14:paraId="7C9CEE9D" w14:textId="77777777" w:rsidR="00B44600" w:rsidRPr="006F4D85" w:rsidRDefault="00B44600" w:rsidP="00B44600">
            <w:pPr>
              <w:pStyle w:val="TAC"/>
              <w:rPr>
                <w:noProof/>
              </w:rPr>
            </w:pPr>
            <w:r w:rsidRPr="006F4D85">
              <w:rPr>
                <w:rFonts w:eastAsia="?? ??"/>
              </w:rPr>
              <w:t>REG bundle size</w:t>
            </w:r>
          </w:p>
        </w:tc>
      </w:tr>
      <w:tr w:rsidR="00B44600" w:rsidRPr="006F4D85" w14:paraId="7C9CEEA3" w14:textId="77777777" w:rsidTr="00B44600">
        <w:trPr>
          <w:trHeight w:val="189"/>
          <w:jc w:val="center"/>
        </w:trPr>
        <w:tc>
          <w:tcPr>
            <w:tcW w:w="809" w:type="pct"/>
            <w:tcBorders>
              <w:top w:val="nil"/>
            </w:tcBorders>
            <w:shd w:val="clear" w:color="auto" w:fill="auto"/>
          </w:tcPr>
          <w:p w14:paraId="7C9CEE9F" w14:textId="77777777" w:rsidR="00B44600" w:rsidRPr="006F4D85" w:rsidRDefault="00B44600" w:rsidP="00B44600">
            <w:pPr>
              <w:pStyle w:val="TAL"/>
              <w:rPr>
                <w:noProof/>
              </w:rPr>
            </w:pPr>
          </w:p>
        </w:tc>
        <w:tc>
          <w:tcPr>
            <w:tcW w:w="1862" w:type="pct"/>
            <w:gridSpan w:val="2"/>
            <w:shd w:val="clear" w:color="auto" w:fill="auto"/>
          </w:tcPr>
          <w:p w14:paraId="7C9CEEA0" w14:textId="77777777" w:rsidR="00B44600" w:rsidRPr="006F4D85" w:rsidRDefault="00B44600" w:rsidP="00B44600">
            <w:pPr>
              <w:pStyle w:val="TAL"/>
              <w:rPr>
                <w:rFonts w:eastAsia="?? ??"/>
              </w:rPr>
            </w:pPr>
            <w:r w:rsidRPr="006F4D85">
              <w:rPr>
                <w:rFonts w:eastAsia="?? ??"/>
              </w:rPr>
              <w:t>REG bundle size</w:t>
            </w:r>
          </w:p>
        </w:tc>
        <w:tc>
          <w:tcPr>
            <w:tcW w:w="581" w:type="pct"/>
            <w:shd w:val="clear" w:color="auto" w:fill="auto"/>
          </w:tcPr>
          <w:p w14:paraId="7C9CEEA1" w14:textId="77777777" w:rsidR="00B44600" w:rsidRPr="006F4D85" w:rsidRDefault="00B44600" w:rsidP="00B44600">
            <w:pPr>
              <w:pStyle w:val="TAC"/>
              <w:rPr>
                <w:rFonts w:eastAsia="?? ??"/>
              </w:rPr>
            </w:pPr>
          </w:p>
        </w:tc>
        <w:tc>
          <w:tcPr>
            <w:tcW w:w="1748" w:type="pct"/>
            <w:shd w:val="clear" w:color="auto" w:fill="auto"/>
          </w:tcPr>
          <w:p w14:paraId="7C9CEEA2" w14:textId="77777777" w:rsidR="00B44600" w:rsidRPr="006F4D85" w:rsidRDefault="00B44600" w:rsidP="00B44600">
            <w:pPr>
              <w:pStyle w:val="TAC"/>
              <w:rPr>
                <w:noProof/>
              </w:rPr>
            </w:pPr>
            <w:r w:rsidRPr="006F4D85">
              <w:rPr>
                <w:noProof/>
              </w:rPr>
              <w:t>6</w:t>
            </w:r>
          </w:p>
        </w:tc>
      </w:tr>
      <w:tr w:rsidR="003B71BE" w:rsidRPr="006F4D85" w14:paraId="7C9CEEA7" w14:textId="77777777" w:rsidTr="00B44600">
        <w:trPr>
          <w:trHeight w:val="177"/>
          <w:jc w:val="center"/>
        </w:trPr>
        <w:tc>
          <w:tcPr>
            <w:tcW w:w="2671" w:type="pct"/>
            <w:gridSpan w:val="3"/>
            <w:shd w:val="clear" w:color="auto" w:fill="auto"/>
          </w:tcPr>
          <w:p w14:paraId="7C9CEEA4" w14:textId="77777777" w:rsidR="007C0059" w:rsidRPr="006F4D85" w:rsidRDefault="007C0059" w:rsidP="00B44600">
            <w:pPr>
              <w:pStyle w:val="TAL"/>
              <w:rPr>
                <w:noProof/>
              </w:rPr>
            </w:pPr>
            <w:r w:rsidRPr="006F4D85">
              <w:rPr>
                <w:noProof/>
              </w:rPr>
              <w:t>DRX Configuration</w:t>
            </w:r>
          </w:p>
        </w:tc>
        <w:tc>
          <w:tcPr>
            <w:tcW w:w="581" w:type="pct"/>
            <w:shd w:val="clear" w:color="auto" w:fill="auto"/>
          </w:tcPr>
          <w:p w14:paraId="7C9CEEA5" w14:textId="77777777" w:rsidR="007C0059" w:rsidRPr="006F4D85" w:rsidRDefault="007C0059" w:rsidP="00B44600">
            <w:pPr>
              <w:pStyle w:val="TAC"/>
              <w:rPr>
                <w:noProof/>
              </w:rPr>
            </w:pPr>
          </w:p>
        </w:tc>
        <w:tc>
          <w:tcPr>
            <w:tcW w:w="1748" w:type="pct"/>
            <w:shd w:val="clear" w:color="auto" w:fill="auto"/>
          </w:tcPr>
          <w:p w14:paraId="7C9CEEA6" w14:textId="77777777" w:rsidR="007C0059" w:rsidRPr="006F4D85" w:rsidRDefault="007C0059" w:rsidP="00B44600">
            <w:pPr>
              <w:pStyle w:val="TAC"/>
              <w:rPr>
                <w:iCs/>
              </w:rPr>
            </w:pPr>
            <w:r w:rsidRPr="006F4D85">
              <w:rPr>
                <w:rFonts w:cs="v4.2.0"/>
              </w:rPr>
              <w:t>DRX.11</w:t>
            </w:r>
          </w:p>
        </w:tc>
      </w:tr>
      <w:tr w:rsidR="003B71BE" w:rsidRPr="006F4D85" w14:paraId="7C9CEEAB" w14:textId="77777777" w:rsidTr="00B44600">
        <w:trPr>
          <w:trHeight w:val="165"/>
          <w:jc w:val="center"/>
        </w:trPr>
        <w:tc>
          <w:tcPr>
            <w:tcW w:w="2671" w:type="pct"/>
            <w:gridSpan w:val="3"/>
            <w:shd w:val="clear" w:color="auto" w:fill="auto"/>
          </w:tcPr>
          <w:p w14:paraId="7C9CEEA8" w14:textId="77777777" w:rsidR="007C0059" w:rsidRPr="006F4D85" w:rsidRDefault="007C0059" w:rsidP="00B44600">
            <w:pPr>
              <w:pStyle w:val="TAL"/>
              <w:rPr>
                <w:noProof/>
              </w:rPr>
            </w:pPr>
            <w:r w:rsidRPr="006F4D85">
              <w:rPr>
                <w:noProof/>
              </w:rPr>
              <w:t xml:space="preserve">Gap pattern ID </w:t>
            </w:r>
          </w:p>
        </w:tc>
        <w:tc>
          <w:tcPr>
            <w:tcW w:w="581" w:type="pct"/>
            <w:shd w:val="clear" w:color="auto" w:fill="auto"/>
          </w:tcPr>
          <w:p w14:paraId="7C9CEEA9" w14:textId="77777777" w:rsidR="007C0059" w:rsidRPr="006F4D85" w:rsidRDefault="007C0059" w:rsidP="00B44600">
            <w:pPr>
              <w:pStyle w:val="TAC"/>
              <w:rPr>
                <w:noProof/>
              </w:rPr>
            </w:pPr>
          </w:p>
        </w:tc>
        <w:tc>
          <w:tcPr>
            <w:tcW w:w="1748" w:type="pct"/>
            <w:shd w:val="clear" w:color="auto" w:fill="auto"/>
          </w:tcPr>
          <w:p w14:paraId="7C9CEEAA" w14:textId="77777777" w:rsidR="007C0059" w:rsidRPr="006F4D85" w:rsidRDefault="007C0059" w:rsidP="00B44600">
            <w:pPr>
              <w:pStyle w:val="TAC"/>
              <w:rPr>
                <w:iCs/>
              </w:rPr>
            </w:pPr>
            <w:r w:rsidRPr="006F4D85">
              <w:rPr>
                <w:iCs/>
              </w:rPr>
              <w:t>N.A.</w:t>
            </w:r>
          </w:p>
        </w:tc>
      </w:tr>
      <w:tr w:rsidR="003B71BE" w:rsidRPr="006F4D85" w14:paraId="7C9CEEAF" w14:textId="77777777" w:rsidTr="00B44600">
        <w:trPr>
          <w:trHeight w:val="50"/>
          <w:jc w:val="center"/>
        </w:trPr>
        <w:tc>
          <w:tcPr>
            <w:tcW w:w="2671" w:type="pct"/>
            <w:gridSpan w:val="3"/>
            <w:shd w:val="clear" w:color="auto" w:fill="auto"/>
          </w:tcPr>
          <w:p w14:paraId="7C9CEEAC" w14:textId="77777777" w:rsidR="007C0059" w:rsidRPr="006F4D85" w:rsidRDefault="007C0059" w:rsidP="00B44600">
            <w:pPr>
              <w:pStyle w:val="TAL"/>
              <w:rPr>
                <w:noProof/>
              </w:rPr>
            </w:pPr>
            <w:r w:rsidRPr="006F4D85">
              <w:rPr>
                <w:noProof/>
              </w:rPr>
              <w:t>Layer 3 filtering</w:t>
            </w:r>
          </w:p>
        </w:tc>
        <w:tc>
          <w:tcPr>
            <w:tcW w:w="581" w:type="pct"/>
            <w:shd w:val="clear" w:color="auto" w:fill="auto"/>
          </w:tcPr>
          <w:p w14:paraId="7C9CEEAD" w14:textId="77777777" w:rsidR="007C0059" w:rsidRPr="006F4D85" w:rsidRDefault="007C0059" w:rsidP="00B44600">
            <w:pPr>
              <w:pStyle w:val="TAC"/>
              <w:rPr>
                <w:noProof/>
              </w:rPr>
            </w:pPr>
          </w:p>
        </w:tc>
        <w:tc>
          <w:tcPr>
            <w:tcW w:w="1748" w:type="pct"/>
            <w:shd w:val="clear" w:color="auto" w:fill="auto"/>
          </w:tcPr>
          <w:p w14:paraId="7C9CEEAE" w14:textId="77777777" w:rsidR="007C0059" w:rsidRPr="006F4D85" w:rsidRDefault="007C0059" w:rsidP="00B44600">
            <w:pPr>
              <w:pStyle w:val="TAC"/>
              <w:rPr>
                <w:noProof/>
              </w:rPr>
            </w:pPr>
            <w:r w:rsidRPr="006F4D85">
              <w:rPr>
                <w:i/>
                <w:iCs/>
              </w:rPr>
              <w:t>Enabled</w:t>
            </w:r>
          </w:p>
        </w:tc>
      </w:tr>
      <w:tr w:rsidR="003B71BE" w:rsidRPr="006F4D85" w14:paraId="7C9CEEB3" w14:textId="77777777" w:rsidTr="00B44600">
        <w:trPr>
          <w:trHeight w:val="165"/>
          <w:jc w:val="center"/>
        </w:trPr>
        <w:tc>
          <w:tcPr>
            <w:tcW w:w="2671" w:type="pct"/>
            <w:gridSpan w:val="3"/>
            <w:shd w:val="clear" w:color="auto" w:fill="auto"/>
          </w:tcPr>
          <w:p w14:paraId="7C9CEEB0" w14:textId="77777777" w:rsidR="007C0059" w:rsidRPr="006F4D85" w:rsidRDefault="007C0059" w:rsidP="00B44600">
            <w:pPr>
              <w:pStyle w:val="TAL"/>
              <w:rPr>
                <w:noProof/>
              </w:rPr>
            </w:pPr>
            <w:r w:rsidRPr="006F4D85">
              <w:rPr>
                <w:noProof/>
              </w:rPr>
              <w:t>T310 timer</w:t>
            </w:r>
          </w:p>
        </w:tc>
        <w:tc>
          <w:tcPr>
            <w:tcW w:w="581" w:type="pct"/>
            <w:shd w:val="clear" w:color="auto" w:fill="auto"/>
          </w:tcPr>
          <w:p w14:paraId="7C9CEEB1" w14:textId="77777777" w:rsidR="007C0059" w:rsidRPr="006F4D85" w:rsidRDefault="007C0059" w:rsidP="00B44600">
            <w:pPr>
              <w:pStyle w:val="TAC"/>
              <w:rPr>
                <w:iCs/>
              </w:rPr>
            </w:pPr>
            <w:proofErr w:type="spellStart"/>
            <w:r w:rsidRPr="006F4D85">
              <w:rPr>
                <w:iCs/>
              </w:rPr>
              <w:t>ms</w:t>
            </w:r>
            <w:proofErr w:type="spellEnd"/>
          </w:p>
        </w:tc>
        <w:tc>
          <w:tcPr>
            <w:tcW w:w="1748" w:type="pct"/>
            <w:shd w:val="clear" w:color="auto" w:fill="auto"/>
          </w:tcPr>
          <w:p w14:paraId="7C9CEEB2" w14:textId="77777777" w:rsidR="007C0059" w:rsidRPr="006F4D85" w:rsidRDefault="007C0059" w:rsidP="00B44600">
            <w:pPr>
              <w:pStyle w:val="TAC"/>
              <w:rPr>
                <w:iCs/>
              </w:rPr>
            </w:pPr>
            <w:r w:rsidRPr="006F4D85">
              <w:rPr>
                <w:iCs/>
              </w:rPr>
              <w:t>4000</w:t>
            </w:r>
          </w:p>
        </w:tc>
      </w:tr>
      <w:tr w:rsidR="003B71BE" w:rsidRPr="006F4D85" w14:paraId="7C9CEEB7" w14:textId="77777777" w:rsidTr="00B44600">
        <w:trPr>
          <w:trHeight w:val="165"/>
          <w:jc w:val="center"/>
        </w:trPr>
        <w:tc>
          <w:tcPr>
            <w:tcW w:w="2671" w:type="pct"/>
            <w:gridSpan w:val="3"/>
            <w:shd w:val="clear" w:color="auto" w:fill="auto"/>
          </w:tcPr>
          <w:p w14:paraId="7C9CEEB4" w14:textId="77777777" w:rsidR="007C0059" w:rsidRPr="006F4D85" w:rsidRDefault="007C0059" w:rsidP="00B44600">
            <w:pPr>
              <w:pStyle w:val="TAL"/>
              <w:rPr>
                <w:noProof/>
              </w:rPr>
            </w:pPr>
            <w:r w:rsidRPr="006F4D85">
              <w:rPr>
                <w:noProof/>
              </w:rPr>
              <w:t>T311 timer</w:t>
            </w:r>
          </w:p>
        </w:tc>
        <w:tc>
          <w:tcPr>
            <w:tcW w:w="581" w:type="pct"/>
            <w:shd w:val="clear" w:color="auto" w:fill="auto"/>
          </w:tcPr>
          <w:p w14:paraId="7C9CEEB5" w14:textId="77777777" w:rsidR="007C0059" w:rsidRPr="006F4D85" w:rsidRDefault="007C0059" w:rsidP="00B44600">
            <w:pPr>
              <w:pStyle w:val="TAC"/>
              <w:rPr>
                <w:iCs/>
              </w:rPr>
            </w:pPr>
            <w:r w:rsidRPr="006F4D85">
              <w:rPr>
                <w:noProof/>
              </w:rPr>
              <w:t>ms</w:t>
            </w:r>
          </w:p>
        </w:tc>
        <w:tc>
          <w:tcPr>
            <w:tcW w:w="1748" w:type="pct"/>
            <w:shd w:val="clear" w:color="auto" w:fill="auto"/>
          </w:tcPr>
          <w:p w14:paraId="7C9CEEB6" w14:textId="77777777" w:rsidR="007C0059" w:rsidRPr="006F4D85" w:rsidRDefault="007C0059" w:rsidP="00B44600">
            <w:pPr>
              <w:pStyle w:val="TAC"/>
              <w:rPr>
                <w:i/>
                <w:iCs/>
              </w:rPr>
            </w:pPr>
            <w:r w:rsidRPr="006F4D85">
              <w:rPr>
                <w:noProof/>
              </w:rPr>
              <w:t>1000</w:t>
            </w:r>
          </w:p>
        </w:tc>
      </w:tr>
      <w:tr w:rsidR="003B71BE" w:rsidRPr="006F4D85" w14:paraId="7C9CEEBB" w14:textId="77777777" w:rsidTr="00B44600">
        <w:trPr>
          <w:trHeight w:val="165"/>
          <w:jc w:val="center"/>
        </w:trPr>
        <w:tc>
          <w:tcPr>
            <w:tcW w:w="2671" w:type="pct"/>
            <w:gridSpan w:val="3"/>
            <w:shd w:val="clear" w:color="auto" w:fill="auto"/>
          </w:tcPr>
          <w:p w14:paraId="7C9CEEB8" w14:textId="77777777" w:rsidR="007C0059" w:rsidRPr="006F4D85" w:rsidRDefault="007C0059" w:rsidP="00B44600">
            <w:pPr>
              <w:pStyle w:val="TAL"/>
              <w:rPr>
                <w:noProof/>
              </w:rPr>
            </w:pPr>
            <w:r w:rsidRPr="006F4D85">
              <w:rPr>
                <w:noProof/>
              </w:rPr>
              <w:t>N310</w:t>
            </w:r>
          </w:p>
        </w:tc>
        <w:tc>
          <w:tcPr>
            <w:tcW w:w="581" w:type="pct"/>
            <w:shd w:val="clear" w:color="auto" w:fill="auto"/>
          </w:tcPr>
          <w:p w14:paraId="7C9CEEB9" w14:textId="77777777" w:rsidR="007C0059" w:rsidRPr="006F4D85" w:rsidRDefault="007C0059" w:rsidP="00B44600">
            <w:pPr>
              <w:pStyle w:val="TAC"/>
              <w:rPr>
                <w:noProof/>
              </w:rPr>
            </w:pPr>
          </w:p>
        </w:tc>
        <w:tc>
          <w:tcPr>
            <w:tcW w:w="1748" w:type="pct"/>
            <w:shd w:val="clear" w:color="auto" w:fill="auto"/>
          </w:tcPr>
          <w:p w14:paraId="7C9CEEBA" w14:textId="77777777" w:rsidR="007C0059" w:rsidRPr="006F4D85" w:rsidRDefault="007C0059" w:rsidP="00B44600">
            <w:pPr>
              <w:pStyle w:val="TAC"/>
              <w:rPr>
                <w:noProof/>
              </w:rPr>
            </w:pPr>
            <w:r w:rsidRPr="006F4D85">
              <w:rPr>
                <w:noProof/>
              </w:rPr>
              <w:t>1</w:t>
            </w:r>
          </w:p>
        </w:tc>
      </w:tr>
      <w:tr w:rsidR="003B71BE" w:rsidRPr="006F4D85" w14:paraId="7C9CEEBF" w14:textId="77777777" w:rsidTr="00B44600">
        <w:trPr>
          <w:trHeight w:val="165"/>
          <w:jc w:val="center"/>
        </w:trPr>
        <w:tc>
          <w:tcPr>
            <w:tcW w:w="2671" w:type="pct"/>
            <w:gridSpan w:val="3"/>
            <w:shd w:val="clear" w:color="auto" w:fill="auto"/>
          </w:tcPr>
          <w:p w14:paraId="7C9CEEBC" w14:textId="77777777" w:rsidR="007C0059" w:rsidRPr="006F4D85" w:rsidRDefault="007C0059" w:rsidP="00B44600">
            <w:pPr>
              <w:pStyle w:val="TAL"/>
              <w:rPr>
                <w:noProof/>
              </w:rPr>
            </w:pPr>
            <w:r w:rsidRPr="006F4D85">
              <w:rPr>
                <w:noProof/>
              </w:rPr>
              <w:t>N311</w:t>
            </w:r>
          </w:p>
        </w:tc>
        <w:tc>
          <w:tcPr>
            <w:tcW w:w="581" w:type="pct"/>
            <w:shd w:val="clear" w:color="auto" w:fill="auto"/>
          </w:tcPr>
          <w:p w14:paraId="7C9CEEBD" w14:textId="77777777" w:rsidR="007C0059" w:rsidRPr="006F4D85" w:rsidRDefault="007C0059" w:rsidP="00B44600">
            <w:pPr>
              <w:pStyle w:val="TAC"/>
              <w:rPr>
                <w:noProof/>
              </w:rPr>
            </w:pPr>
          </w:p>
        </w:tc>
        <w:tc>
          <w:tcPr>
            <w:tcW w:w="1748" w:type="pct"/>
            <w:shd w:val="clear" w:color="auto" w:fill="auto"/>
          </w:tcPr>
          <w:p w14:paraId="7C9CEEBE" w14:textId="77777777" w:rsidR="007C0059" w:rsidRPr="006F4D85" w:rsidRDefault="007C0059" w:rsidP="00B44600">
            <w:pPr>
              <w:pStyle w:val="TAC"/>
              <w:rPr>
                <w:noProof/>
              </w:rPr>
            </w:pPr>
            <w:r w:rsidRPr="006F4D85">
              <w:rPr>
                <w:noProof/>
              </w:rPr>
              <w:t>1</w:t>
            </w:r>
          </w:p>
        </w:tc>
      </w:tr>
      <w:tr w:rsidR="003B71BE" w:rsidRPr="006F4D85" w14:paraId="7C9CEEC4" w14:textId="77777777" w:rsidTr="00B44600">
        <w:trPr>
          <w:trHeight w:val="62"/>
          <w:jc w:val="center"/>
        </w:trPr>
        <w:tc>
          <w:tcPr>
            <w:tcW w:w="1623" w:type="pct"/>
            <w:gridSpan w:val="2"/>
            <w:shd w:val="clear" w:color="auto" w:fill="auto"/>
          </w:tcPr>
          <w:p w14:paraId="7C9CEEC0" w14:textId="77777777" w:rsidR="007C0059" w:rsidRPr="006F4D85" w:rsidRDefault="007C0059" w:rsidP="00B44600">
            <w:pPr>
              <w:pStyle w:val="TAL"/>
              <w:rPr>
                <w:bCs/>
              </w:rPr>
            </w:pPr>
            <w:r w:rsidRPr="006F4D85">
              <w:rPr>
                <w:noProof/>
              </w:rPr>
              <w:t>CSI-RS for CSI reporting</w:t>
            </w:r>
          </w:p>
        </w:tc>
        <w:tc>
          <w:tcPr>
            <w:tcW w:w="1048" w:type="pct"/>
            <w:shd w:val="clear" w:color="auto" w:fill="auto"/>
          </w:tcPr>
          <w:p w14:paraId="7C9CEEC1" w14:textId="77777777" w:rsidR="007C0059" w:rsidRPr="006F4D85" w:rsidRDefault="007C0059" w:rsidP="00B44600">
            <w:pPr>
              <w:pStyle w:val="TAL"/>
              <w:rPr>
                <w:noProof/>
                <w:lang w:val="it-IT"/>
              </w:rPr>
            </w:pPr>
            <w:r w:rsidRPr="006F4D85">
              <w:rPr>
                <w:noProof/>
                <w:lang w:val="it-IT"/>
              </w:rPr>
              <w:t>Config 1, 2</w:t>
            </w:r>
          </w:p>
        </w:tc>
        <w:tc>
          <w:tcPr>
            <w:tcW w:w="581" w:type="pct"/>
            <w:shd w:val="clear" w:color="auto" w:fill="auto"/>
          </w:tcPr>
          <w:p w14:paraId="7C9CEEC2" w14:textId="77777777" w:rsidR="007C0059" w:rsidRPr="006F4D85" w:rsidRDefault="007C0059" w:rsidP="00B44600">
            <w:pPr>
              <w:pStyle w:val="TAC"/>
              <w:rPr>
                <w:noProof/>
                <w:lang w:val="it-IT"/>
              </w:rPr>
            </w:pPr>
          </w:p>
        </w:tc>
        <w:tc>
          <w:tcPr>
            <w:tcW w:w="1748" w:type="pct"/>
            <w:shd w:val="clear" w:color="auto" w:fill="auto"/>
          </w:tcPr>
          <w:p w14:paraId="7C9CEEC3" w14:textId="77777777" w:rsidR="007C0059" w:rsidRPr="006F4D85" w:rsidRDefault="007C0059" w:rsidP="00B44600">
            <w:pPr>
              <w:pStyle w:val="TAC"/>
              <w:rPr>
                <w:noProof/>
              </w:rPr>
            </w:pPr>
            <w:r w:rsidRPr="006F4D85">
              <w:t>CSI-RS.3.1 TDD</w:t>
            </w:r>
          </w:p>
        </w:tc>
      </w:tr>
      <w:tr w:rsidR="003B71BE" w:rsidRPr="006F4D85" w14:paraId="7C9CEEC8" w14:textId="77777777" w:rsidTr="00B44600">
        <w:trPr>
          <w:trHeight w:val="62"/>
          <w:jc w:val="center"/>
        </w:trPr>
        <w:tc>
          <w:tcPr>
            <w:tcW w:w="2671" w:type="pct"/>
            <w:gridSpan w:val="3"/>
            <w:shd w:val="clear" w:color="auto" w:fill="auto"/>
          </w:tcPr>
          <w:p w14:paraId="7C9CEEC5" w14:textId="77777777" w:rsidR="007C0059" w:rsidRPr="006F4D85" w:rsidRDefault="007C0059" w:rsidP="00B44600">
            <w:pPr>
              <w:pStyle w:val="TAL"/>
              <w:rPr>
                <w:noProof/>
                <w:lang w:val="it-IT"/>
              </w:rPr>
            </w:pPr>
            <w:r w:rsidRPr="006F4D85">
              <w:rPr>
                <w:noProof/>
                <w:lang w:val="it-IT"/>
              </w:rPr>
              <w:t>TCI states for PDCCH/PDSCH</w:t>
            </w:r>
          </w:p>
        </w:tc>
        <w:tc>
          <w:tcPr>
            <w:tcW w:w="581" w:type="pct"/>
            <w:shd w:val="clear" w:color="auto" w:fill="auto"/>
          </w:tcPr>
          <w:p w14:paraId="7C9CEEC6" w14:textId="77777777" w:rsidR="007C0059" w:rsidRPr="006F4D85" w:rsidRDefault="007C0059" w:rsidP="00B44600">
            <w:pPr>
              <w:pStyle w:val="TAC"/>
              <w:rPr>
                <w:noProof/>
                <w:lang w:val="it-IT"/>
              </w:rPr>
            </w:pPr>
          </w:p>
        </w:tc>
        <w:tc>
          <w:tcPr>
            <w:tcW w:w="1748" w:type="pct"/>
            <w:shd w:val="clear" w:color="auto" w:fill="auto"/>
          </w:tcPr>
          <w:p w14:paraId="7C9CEEC7" w14:textId="77777777" w:rsidR="007C0059" w:rsidRPr="006F4D85" w:rsidRDefault="007C0059" w:rsidP="00B44600">
            <w:pPr>
              <w:pStyle w:val="TAC"/>
            </w:pPr>
            <w:r w:rsidRPr="006F4D85">
              <w:rPr>
                <w:rFonts w:eastAsia="MS Mincho"/>
              </w:rPr>
              <w:t>TCI.State.2</w:t>
            </w:r>
          </w:p>
        </w:tc>
      </w:tr>
      <w:tr w:rsidR="003B71BE" w:rsidRPr="006F4D85" w14:paraId="7C9CEECD" w14:textId="77777777" w:rsidTr="00B44600">
        <w:trPr>
          <w:trHeight w:val="62"/>
          <w:jc w:val="center"/>
        </w:trPr>
        <w:tc>
          <w:tcPr>
            <w:tcW w:w="1623" w:type="pct"/>
            <w:gridSpan w:val="2"/>
            <w:shd w:val="clear" w:color="auto" w:fill="auto"/>
          </w:tcPr>
          <w:p w14:paraId="7C9CEEC9" w14:textId="77777777" w:rsidR="007C0059" w:rsidRPr="006F4D85" w:rsidRDefault="007C0059" w:rsidP="00B44600">
            <w:pPr>
              <w:pStyle w:val="TAL"/>
              <w:rPr>
                <w:noProof/>
              </w:rPr>
            </w:pPr>
            <w:r w:rsidRPr="006F4D85">
              <w:t>CSI-RS for tracking</w:t>
            </w:r>
          </w:p>
        </w:tc>
        <w:tc>
          <w:tcPr>
            <w:tcW w:w="1048" w:type="pct"/>
            <w:shd w:val="clear" w:color="auto" w:fill="auto"/>
          </w:tcPr>
          <w:p w14:paraId="7C9CEECA" w14:textId="77777777" w:rsidR="007C0059" w:rsidRPr="006F4D85" w:rsidRDefault="007C0059" w:rsidP="00B44600">
            <w:pPr>
              <w:pStyle w:val="TAL"/>
              <w:rPr>
                <w:noProof/>
                <w:lang w:val="it-IT"/>
              </w:rPr>
            </w:pPr>
            <w:r w:rsidRPr="006F4D85">
              <w:rPr>
                <w:noProof/>
                <w:lang w:val="it-IT"/>
              </w:rPr>
              <w:t>Config 1, 2</w:t>
            </w:r>
          </w:p>
        </w:tc>
        <w:tc>
          <w:tcPr>
            <w:tcW w:w="581" w:type="pct"/>
            <w:shd w:val="clear" w:color="auto" w:fill="auto"/>
          </w:tcPr>
          <w:p w14:paraId="7C9CEECB" w14:textId="77777777" w:rsidR="007C0059" w:rsidRPr="006F4D85" w:rsidRDefault="007C0059" w:rsidP="00B44600">
            <w:pPr>
              <w:pStyle w:val="TAC"/>
              <w:rPr>
                <w:noProof/>
                <w:lang w:val="it-IT"/>
              </w:rPr>
            </w:pPr>
          </w:p>
        </w:tc>
        <w:tc>
          <w:tcPr>
            <w:tcW w:w="1748" w:type="pct"/>
            <w:shd w:val="clear" w:color="auto" w:fill="auto"/>
          </w:tcPr>
          <w:p w14:paraId="7C9CEECC" w14:textId="77777777" w:rsidR="007C0059" w:rsidRPr="006F4D85" w:rsidRDefault="007C0059" w:rsidP="00B44600">
            <w:pPr>
              <w:pStyle w:val="TAC"/>
            </w:pPr>
            <w:r w:rsidRPr="006F4D85">
              <w:t>TRS.2.1 TDD</w:t>
            </w:r>
          </w:p>
        </w:tc>
      </w:tr>
      <w:tr w:rsidR="003B71BE" w:rsidRPr="006F4D85" w14:paraId="7C9CEED1" w14:textId="77777777" w:rsidTr="00B44600">
        <w:trPr>
          <w:trHeight w:val="165"/>
          <w:jc w:val="center"/>
        </w:trPr>
        <w:tc>
          <w:tcPr>
            <w:tcW w:w="2671" w:type="pct"/>
            <w:gridSpan w:val="3"/>
            <w:shd w:val="clear" w:color="auto" w:fill="auto"/>
          </w:tcPr>
          <w:p w14:paraId="7C9CEECE" w14:textId="77777777" w:rsidR="007C0059" w:rsidRPr="006F4D85" w:rsidRDefault="007C0059" w:rsidP="00B44600">
            <w:pPr>
              <w:pStyle w:val="TAL"/>
              <w:rPr>
                <w:noProof/>
              </w:rPr>
            </w:pPr>
            <w:r w:rsidRPr="006F4D85">
              <w:rPr>
                <w:noProof/>
              </w:rPr>
              <w:t>T1</w:t>
            </w:r>
          </w:p>
        </w:tc>
        <w:tc>
          <w:tcPr>
            <w:tcW w:w="581" w:type="pct"/>
            <w:shd w:val="clear" w:color="auto" w:fill="auto"/>
          </w:tcPr>
          <w:p w14:paraId="7C9CEECF" w14:textId="77777777" w:rsidR="007C0059" w:rsidRPr="006F4D85" w:rsidRDefault="007C0059" w:rsidP="00B44600">
            <w:pPr>
              <w:pStyle w:val="TAC"/>
              <w:rPr>
                <w:noProof/>
              </w:rPr>
            </w:pPr>
            <w:r w:rsidRPr="006F4D85">
              <w:rPr>
                <w:noProof/>
              </w:rPr>
              <w:t>s</w:t>
            </w:r>
          </w:p>
        </w:tc>
        <w:tc>
          <w:tcPr>
            <w:tcW w:w="1748" w:type="pct"/>
            <w:shd w:val="clear" w:color="auto" w:fill="auto"/>
          </w:tcPr>
          <w:p w14:paraId="7C9CEED0" w14:textId="77777777" w:rsidR="007C0059" w:rsidRPr="006F4D85" w:rsidRDefault="007C0059" w:rsidP="00B44600">
            <w:pPr>
              <w:pStyle w:val="TAC"/>
              <w:rPr>
                <w:noProof/>
              </w:rPr>
            </w:pPr>
            <w:r w:rsidRPr="006F4D85">
              <w:rPr>
                <w:noProof/>
              </w:rPr>
              <w:t>0.2</w:t>
            </w:r>
          </w:p>
        </w:tc>
      </w:tr>
      <w:tr w:rsidR="003B71BE" w:rsidRPr="006F4D85" w14:paraId="7C9CEED5" w14:textId="77777777" w:rsidTr="00B44600">
        <w:trPr>
          <w:trHeight w:val="177"/>
          <w:jc w:val="center"/>
        </w:trPr>
        <w:tc>
          <w:tcPr>
            <w:tcW w:w="2671" w:type="pct"/>
            <w:gridSpan w:val="3"/>
            <w:shd w:val="clear" w:color="auto" w:fill="auto"/>
          </w:tcPr>
          <w:p w14:paraId="7C9CEED2" w14:textId="77777777" w:rsidR="007C0059" w:rsidRPr="006F4D85" w:rsidRDefault="007C0059" w:rsidP="00B44600">
            <w:pPr>
              <w:pStyle w:val="TAL"/>
              <w:rPr>
                <w:noProof/>
              </w:rPr>
            </w:pPr>
            <w:r w:rsidRPr="006F4D85">
              <w:rPr>
                <w:noProof/>
              </w:rPr>
              <w:t>T2</w:t>
            </w:r>
          </w:p>
        </w:tc>
        <w:tc>
          <w:tcPr>
            <w:tcW w:w="581" w:type="pct"/>
            <w:shd w:val="clear" w:color="auto" w:fill="auto"/>
          </w:tcPr>
          <w:p w14:paraId="7C9CEED3" w14:textId="77777777" w:rsidR="007C0059" w:rsidRPr="006F4D85" w:rsidRDefault="007C0059" w:rsidP="00B44600">
            <w:pPr>
              <w:pStyle w:val="TAC"/>
              <w:rPr>
                <w:noProof/>
              </w:rPr>
            </w:pPr>
            <w:r w:rsidRPr="006F4D85">
              <w:rPr>
                <w:noProof/>
              </w:rPr>
              <w:t>s</w:t>
            </w:r>
          </w:p>
        </w:tc>
        <w:tc>
          <w:tcPr>
            <w:tcW w:w="1748" w:type="pct"/>
            <w:shd w:val="clear" w:color="auto" w:fill="auto"/>
          </w:tcPr>
          <w:p w14:paraId="7C9CEED4" w14:textId="77777777" w:rsidR="007C0059" w:rsidRPr="006F4D85" w:rsidRDefault="007C0059" w:rsidP="00B44600">
            <w:pPr>
              <w:pStyle w:val="TAC"/>
              <w:rPr>
                <w:noProof/>
              </w:rPr>
            </w:pPr>
            <w:r w:rsidRPr="006F4D85">
              <w:rPr>
                <w:noProof/>
              </w:rPr>
              <w:t>0.2</w:t>
            </w:r>
          </w:p>
        </w:tc>
      </w:tr>
      <w:tr w:rsidR="003B71BE" w:rsidRPr="006F4D85" w14:paraId="7C9CEED9" w14:textId="77777777" w:rsidTr="00B44600">
        <w:trPr>
          <w:trHeight w:val="165"/>
          <w:jc w:val="center"/>
        </w:trPr>
        <w:tc>
          <w:tcPr>
            <w:tcW w:w="2671" w:type="pct"/>
            <w:gridSpan w:val="3"/>
            <w:shd w:val="clear" w:color="auto" w:fill="auto"/>
          </w:tcPr>
          <w:p w14:paraId="7C9CEED6" w14:textId="77777777" w:rsidR="007C0059" w:rsidRPr="006F4D85" w:rsidRDefault="007C0059" w:rsidP="00B44600">
            <w:pPr>
              <w:pStyle w:val="TAL"/>
              <w:rPr>
                <w:noProof/>
              </w:rPr>
            </w:pPr>
            <w:r w:rsidRPr="006F4D85">
              <w:rPr>
                <w:noProof/>
              </w:rPr>
              <w:t>T3</w:t>
            </w:r>
          </w:p>
        </w:tc>
        <w:tc>
          <w:tcPr>
            <w:tcW w:w="581" w:type="pct"/>
            <w:shd w:val="clear" w:color="auto" w:fill="auto"/>
          </w:tcPr>
          <w:p w14:paraId="7C9CEED7" w14:textId="77777777" w:rsidR="007C0059" w:rsidRPr="006F4D85" w:rsidRDefault="007C0059" w:rsidP="00B44600">
            <w:pPr>
              <w:pStyle w:val="TAC"/>
              <w:rPr>
                <w:noProof/>
              </w:rPr>
            </w:pPr>
            <w:r w:rsidRPr="006F4D85">
              <w:rPr>
                <w:noProof/>
              </w:rPr>
              <w:t>s</w:t>
            </w:r>
          </w:p>
        </w:tc>
        <w:tc>
          <w:tcPr>
            <w:tcW w:w="1748" w:type="pct"/>
            <w:shd w:val="clear" w:color="auto" w:fill="auto"/>
          </w:tcPr>
          <w:p w14:paraId="7C9CEED8" w14:textId="77777777" w:rsidR="007C0059" w:rsidRPr="006F4D85" w:rsidRDefault="007C0059" w:rsidP="00B44600">
            <w:pPr>
              <w:pStyle w:val="TAC"/>
              <w:rPr>
                <w:noProof/>
              </w:rPr>
            </w:pPr>
            <w:r w:rsidRPr="006F4D85">
              <w:rPr>
                <w:noProof/>
              </w:rPr>
              <w:t>2.8</w:t>
            </w:r>
          </w:p>
        </w:tc>
      </w:tr>
      <w:tr w:rsidR="003B71BE" w:rsidRPr="006F4D85" w14:paraId="7C9CEEDD" w14:textId="77777777" w:rsidTr="00B44600">
        <w:trPr>
          <w:trHeight w:val="165"/>
          <w:jc w:val="center"/>
        </w:trPr>
        <w:tc>
          <w:tcPr>
            <w:tcW w:w="2671" w:type="pct"/>
            <w:gridSpan w:val="3"/>
            <w:shd w:val="clear" w:color="auto" w:fill="auto"/>
          </w:tcPr>
          <w:p w14:paraId="7C9CEEDA" w14:textId="77777777" w:rsidR="007C0059" w:rsidRPr="006F4D85" w:rsidRDefault="007C0059" w:rsidP="00B44600">
            <w:pPr>
              <w:pStyle w:val="TAL"/>
              <w:rPr>
                <w:noProof/>
              </w:rPr>
            </w:pPr>
            <w:r w:rsidRPr="006F4D85">
              <w:rPr>
                <w:noProof/>
              </w:rPr>
              <w:lastRenderedPageBreak/>
              <w:t>T4</w:t>
            </w:r>
          </w:p>
        </w:tc>
        <w:tc>
          <w:tcPr>
            <w:tcW w:w="581" w:type="pct"/>
            <w:shd w:val="clear" w:color="auto" w:fill="auto"/>
          </w:tcPr>
          <w:p w14:paraId="7C9CEEDB" w14:textId="77777777" w:rsidR="007C0059" w:rsidRPr="006F4D85" w:rsidRDefault="007C0059" w:rsidP="00B44600">
            <w:pPr>
              <w:pStyle w:val="TAC"/>
              <w:rPr>
                <w:noProof/>
              </w:rPr>
            </w:pPr>
            <w:r w:rsidRPr="006F4D85">
              <w:rPr>
                <w:noProof/>
              </w:rPr>
              <w:t>s</w:t>
            </w:r>
          </w:p>
        </w:tc>
        <w:tc>
          <w:tcPr>
            <w:tcW w:w="1748" w:type="pct"/>
            <w:shd w:val="clear" w:color="auto" w:fill="auto"/>
          </w:tcPr>
          <w:p w14:paraId="7C9CEEDC" w14:textId="77777777" w:rsidR="007C0059" w:rsidRPr="006F4D85" w:rsidRDefault="007C0059" w:rsidP="00B44600">
            <w:pPr>
              <w:pStyle w:val="TAC"/>
              <w:rPr>
                <w:noProof/>
              </w:rPr>
            </w:pPr>
            <w:r w:rsidRPr="006F4D85">
              <w:rPr>
                <w:noProof/>
              </w:rPr>
              <w:t>0.2</w:t>
            </w:r>
          </w:p>
        </w:tc>
      </w:tr>
      <w:tr w:rsidR="003B71BE" w:rsidRPr="006F4D85" w14:paraId="7C9CEEE1" w14:textId="77777777" w:rsidTr="00B44600">
        <w:trPr>
          <w:trHeight w:val="165"/>
          <w:jc w:val="center"/>
        </w:trPr>
        <w:tc>
          <w:tcPr>
            <w:tcW w:w="2671" w:type="pct"/>
            <w:gridSpan w:val="3"/>
            <w:shd w:val="clear" w:color="auto" w:fill="auto"/>
          </w:tcPr>
          <w:p w14:paraId="7C9CEEDE" w14:textId="77777777" w:rsidR="007C0059" w:rsidRPr="006F4D85" w:rsidRDefault="007C0059" w:rsidP="00B44600">
            <w:pPr>
              <w:pStyle w:val="TAL"/>
              <w:rPr>
                <w:noProof/>
              </w:rPr>
            </w:pPr>
            <w:r w:rsidRPr="006F4D85">
              <w:rPr>
                <w:noProof/>
              </w:rPr>
              <w:t>T5</w:t>
            </w:r>
          </w:p>
        </w:tc>
        <w:tc>
          <w:tcPr>
            <w:tcW w:w="581" w:type="pct"/>
            <w:shd w:val="clear" w:color="auto" w:fill="auto"/>
          </w:tcPr>
          <w:p w14:paraId="7C9CEEDF" w14:textId="77777777" w:rsidR="007C0059" w:rsidRPr="006F4D85" w:rsidRDefault="007C0059" w:rsidP="00B44600">
            <w:pPr>
              <w:pStyle w:val="TAC"/>
              <w:rPr>
                <w:noProof/>
              </w:rPr>
            </w:pPr>
            <w:r w:rsidRPr="006F4D85">
              <w:rPr>
                <w:noProof/>
              </w:rPr>
              <w:t>s</w:t>
            </w:r>
          </w:p>
        </w:tc>
        <w:tc>
          <w:tcPr>
            <w:tcW w:w="1748" w:type="pct"/>
            <w:shd w:val="clear" w:color="auto" w:fill="auto"/>
          </w:tcPr>
          <w:p w14:paraId="7C9CEEE0" w14:textId="77777777" w:rsidR="007C0059" w:rsidRPr="006F4D85" w:rsidRDefault="007C0059" w:rsidP="00B44600">
            <w:pPr>
              <w:pStyle w:val="TAC"/>
              <w:rPr>
                <w:noProof/>
              </w:rPr>
            </w:pPr>
            <w:r w:rsidRPr="006F4D85">
              <w:rPr>
                <w:noProof/>
              </w:rPr>
              <w:t>3.88</w:t>
            </w:r>
          </w:p>
        </w:tc>
      </w:tr>
      <w:tr w:rsidR="003B71BE" w:rsidRPr="006F4D85" w14:paraId="7C9CEEE5" w14:textId="77777777" w:rsidTr="00B44600">
        <w:trPr>
          <w:trHeight w:val="165"/>
          <w:jc w:val="center"/>
        </w:trPr>
        <w:tc>
          <w:tcPr>
            <w:tcW w:w="2671" w:type="pct"/>
            <w:gridSpan w:val="3"/>
            <w:shd w:val="clear" w:color="auto" w:fill="auto"/>
          </w:tcPr>
          <w:p w14:paraId="7C9CEEE2" w14:textId="77777777" w:rsidR="007C0059" w:rsidRPr="006F4D85" w:rsidRDefault="007C0059" w:rsidP="00B44600">
            <w:pPr>
              <w:pStyle w:val="TAL"/>
              <w:rPr>
                <w:noProof/>
              </w:rPr>
            </w:pPr>
            <w:r w:rsidRPr="006F4D85">
              <w:rPr>
                <w:noProof/>
              </w:rPr>
              <w:t>D1</w:t>
            </w:r>
          </w:p>
        </w:tc>
        <w:tc>
          <w:tcPr>
            <w:tcW w:w="581" w:type="pct"/>
            <w:shd w:val="clear" w:color="auto" w:fill="auto"/>
          </w:tcPr>
          <w:p w14:paraId="7C9CEEE3" w14:textId="77777777" w:rsidR="007C0059" w:rsidRPr="006F4D85" w:rsidRDefault="007C0059" w:rsidP="00B44600">
            <w:pPr>
              <w:pStyle w:val="TAC"/>
              <w:rPr>
                <w:noProof/>
              </w:rPr>
            </w:pPr>
            <w:r w:rsidRPr="006F4D85">
              <w:rPr>
                <w:noProof/>
              </w:rPr>
              <w:t>s</w:t>
            </w:r>
          </w:p>
        </w:tc>
        <w:tc>
          <w:tcPr>
            <w:tcW w:w="1748" w:type="pct"/>
            <w:shd w:val="clear" w:color="auto" w:fill="auto"/>
          </w:tcPr>
          <w:p w14:paraId="7C9CEEE4" w14:textId="77777777" w:rsidR="007C0059" w:rsidRPr="006F4D85" w:rsidRDefault="007C0059" w:rsidP="00B44600">
            <w:pPr>
              <w:pStyle w:val="TAC"/>
              <w:rPr>
                <w:noProof/>
              </w:rPr>
            </w:pPr>
            <w:r w:rsidRPr="006F4D85">
              <w:rPr>
                <w:noProof/>
              </w:rPr>
              <w:t>3.84</w:t>
            </w:r>
          </w:p>
        </w:tc>
      </w:tr>
      <w:tr w:rsidR="007C0059" w:rsidRPr="006F4D85" w14:paraId="7C9CEEE9" w14:textId="77777777" w:rsidTr="000B5C74">
        <w:trPr>
          <w:trHeight w:val="687"/>
          <w:jc w:val="center"/>
        </w:trPr>
        <w:tc>
          <w:tcPr>
            <w:tcW w:w="5000" w:type="pct"/>
            <w:gridSpan w:val="5"/>
          </w:tcPr>
          <w:p w14:paraId="7C9CEEE6" w14:textId="77777777" w:rsidR="007C0059" w:rsidRPr="006F4D85" w:rsidRDefault="007C0059" w:rsidP="000B5C74">
            <w:pPr>
              <w:pStyle w:val="TAN"/>
              <w:keepNext w:val="0"/>
              <w:rPr>
                <w:rFonts w:cs="Arial"/>
                <w:szCs w:val="18"/>
              </w:rPr>
            </w:pPr>
            <w:r w:rsidRPr="006F4D85">
              <w:rPr>
                <w:rFonts w:cs="Arial"/>
                <w:noProof/>
                <w:szCs w:val="18"/>
              </w:rPr>
              <w:t>Note 1:</w:t>
            </w:r>
            <w:r w:rsidRPr="006F4D85">
              <w:rPr>
                <w:rFonts w:cs="Arial"/>
                <w:szCs w:val="18"/>
                <w:lang w:eastAsia="zh-CN"/>
              </w:rPr>
              <w:tab/>
            </w:r>
            <w:r w:rsidRPr="006F4D85">
              <w:rPr>
                <w:rFonts w:cs="Arial"/>
                <w:szCs w:val="18"/>
              </w:rPr>
              <w:t>All configurations are assigned to the UE prior to the start of time period T1.</w:t>
            </w:r>
          </w:p>
          <w:p w14:paraId="7C9CEEE7" w14:textId="77777777" w:rsidR="007C0059" w:rsidRPr="006F4D85" w:rsidRDefault="007C0059" w:rsidP="000B5C74">
            <w:pPr>
              <w:pStyle w:val="TAN"/>
              <w:keepNext w:val="0"/>
              <w:rPr>
                <w:rFonts w:cs="Arial"/>
                <w:szCs w:val="18"/>
              </w:rPr>
            </w:pPr>
            <w:r w:rsidRPr="006F4D85">
              <w:rPr>
                <w:rFonts w:cs="Arial"/>
                <w:szCs w:val="18"/>
              </w:rPr>
              <w:t>Note 2:</w:t>
            </w:r>
            <w:r w:rsidRPr="006F4D85">
              <w:rPr>
                <w:rFonts w:cs="Arial"/>
                <w:szCs w:val="18"/>
              </w:rPr>
              <w:tab/>
              <w:t>UE-specific PDCCH is not transmitted after T1 starts.</w:t>
            </w:r>
          </w:p>
          <w:p w14:paraId="7C9CEEE8" w14:textId="77777777" w:rsidR="007C0059" w:rsidRPr="006F4D85" w:rsidRDefault="007C0059" w:rsidP="000B5C74">
            <w:pPr>
              <w:pStyle w:val="TAN"/>
              <w:keepNext w:val="0"/>
              <w:rPr>
                <w:rFonts w:cs="Arial"/>
                <w:szCs w:val="18"/>
              </w:rPr>
            </w:pPr>
            <w:r w:rsidRPr="006F4D85">
              <w:rPr>
                <w:rFonts w:cs="Arial"/>
                <w:szCs w:val="18"/>
              </w:rPr>
              <w:t>Note 3:</w:t>
            </w:r>
            <w:r w:rsidRPr="006F4D85">
              <w:rPr>
                <w:rFonts w:cs="Arial"/>
                <w:szCs w:val="18"/>
              </w:rPr>
              <w:tab/>
            </w:r>
            <w:r w:rsidRPr="006F4D85">
              <w:rPr>
                <w:rFonts w:cs="Arial"/>
                <w:bCs/>
                <w:noProof/>
                <w:szCs w:val="18"/>
              </w:rPr>
              <w:t>E-UTRAN is in non-DRX mode under test.</w:t>
            </w:r>
          </w:p>
        </w:tc>
      </w:tr>
    </w:tbl>
    <w:p w14:paraId="7C9CEEEA" w14:textId="77777777" w:rsidR="007C0059" w:rsidRPr="006F4D85" w:rsidRDefault="007C0059" w:rsidP="007C0059"/>
    <w:p w14:paraId="7C9CEEEB" w14:textId="77777777" w:rsidR="007C0059" w:rsidRPr="006F4D85" w:rsidRDefault="007C0059" w:rsidP="007C0059">
      <w:pPr>
        <w:pStyle w:val="TH"/>
        <w:rPr>
          <w:lang w:val="en-US"/>
        </w:rPr>
      </w:pPr>
      <w:r w:rsidRPr="006F4D85">
        <w:rPr>
          <w:lang w:val="en-US"/>
        </w:rPr>
        <w:t>Table A.5.5.1.4.1-3: OTA related cell specific test parameters for FR2 (Cell 2) for in-sync radio link monitoring test in DRX mode</w:t>
      </w:r>
    </w:p>
    <w:tbl>
      <w:tblPr>
        <w:tblW w:w="79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1"/>
        <w:gridCol w:w="1916"/>
        <w:gridCol w:w="798"/>
        <w:gridCol w:w="619"/>
        <w:gridCol w:w="620"/>
        <w:gridCol w:w="619"/>
        <w:gridCol w:w="620"/>
        <w:gridCol w:w="718"/>
      </w:tblGrid>
      <w:tr w:rsidR="00B44600" w:rsidRPr="006F4D85" w14:paraId="7C9CEEEF" w14:textId="77777777" w:rsidTr="00B44600">
        <w:trPr>
          <w:cantSplit/>
          <w:trHeight w:val="136"/>
          <w:jc w:val="center"/>
        </w:trPr>
        <w:tc>
          <w:tcPr>
            <w:tcW w:w="3987" w:type="dxa"/>
            <w:gridSpan w:val="2"/>
            <w:tcBorders>
              <w:top w:val="single" w:sz="4" w:space="0" w:color="auto"/>
              <w:left w:val="single" w:sz="4" w:space="0" w:color="auto"/>
              <w:bottom w:val="nil"/>
            </w:tcBorders>
            <w:shd w:val="clear" w:color="auto" w:fill="auto"/>
          </w:tcPr>
          <w:p w14:paraId="7C9CEEEC" w14:textId="77777777" w:rsidR="00B44600" w:rsidRPr="006F4D85" w:rsidRDefault="00B44600" w:rsidP="000B5C74">
            <w:pPr>
              <w:pStyle w:val="TAH"/>
              <w:rPr>
                <w:rFonts w:cs="Arial"/>
                <w:szCs w:val="18"/>
              </w:rPr>
            </w:pPr>
            <w:r w:rsidRPr="006F4D85">
              <w:rPr>
                <w:rFonts w:cs="Arial"/>
                <w:szCs w:val="18"/>
              </w:rPr>
              <w:t>Parameter</w:t>
            </w:r>
          </w:p>
        </w:tc>
        <w:tc>
          <w:tcPr>
            <w:tcW w:w="798" w:type="dxa"/>
            <w:tcBorders>
              <w:top w:val="single" w:sz="4" w:space="0" w:color="auto"/>
              <w:bottom w:val="nil"/>
            </w:tcBorders>
            <w:shd w:val="clear" w:color="auto" w:fill="auto"/>
          </w:tcPr>
          <w:p w14:paraId="7C9CEEED" w14:textId="77777777" w:rsidR="00B44600" w:rsidRPr="006F4D85" w:rsidRDefault="00B44600" w:rsidP="000B5C74">
            <w:pPr>
              <w:pStyle w:val="TAH"/>
              <w:rPr>
                <w:rFonts w:cs="Arial"/>
                <w:szCs w:val="18"/>
              </w:rPr>
            </w:pPr>
            <w:r w:rsidRPr="006F4D85">
              <w:rPr>
                <w:rFonts w:cs="Arial"/>
                <w:szCs w:val="18"/>
              </w:rPr>
              <w:t>Unit</w:t>
            </w:r>
          </w:p>
        </w:tc>
        <w:tc>
          <w:tcPr>
            <w:tcW w:w="3196" w:type="dxa"/>
            <w:gridSpan w:val="5"/>
            <w:tcBorders>
              <w:top w:val="single" w:sz="4" w:space="0" w:color="auto"/>
            </w:tcBorders>
          </w:tcPr>
          <w:p w14:paraId="7C9CEEEE" w14:textId="77777777" w:rsidR="00B44600" w:rsidRPr="006F4D85" w:rsidRDefault="00B44600" w:rsidP="000B5C74">
            <w:pPr>
              <w:pStyle w:val="TAH"/>
              <w:rPr>
                <w:rFonts w:cs="Arial"/>
                <w:szCs w:val="18"/>
              </w:rPr>
            </w:pPr>
            <w:r w:rsidRPr="006F4D85">
              <w:rPr>
                <w:rFonts w:cs="Arial"/>
                <w:szCs w:val="18"/>
              </w:rPr>
              <w:t>Test 1</w:t>
            </w:r>
          </w:p>
        </w:tc>
      </w:tr>
      <w:tr w:rsidR="00B44600" w:rsidRPr="006F4D85" w14:paraId="7C9CEEF7" w14:textId="77777777" w:rsidTr="00B44600">
        <w:trPr>
          <w:cantSplit/>
          <w:trHeight w:val="154"/>
          <w:jc w:val="center"/>
        </w:trPr>
        <w:tc>
          <w:tcPr>
            <w:tcW w:w="3987" w:type="dxa"/>
            <w:gridSpan w:val="2"/>
            <w:tcBorders>
              <w:top w:val="nil"/>
              <w:left w:val="single" w:sz="4" w:space="0" w:color="auto"/>
              <w:bottom w:val="single" w:sz="4" w:space="0" w:color="auto"/>
            </w:tcBorders>
            <w:shd w:val="clear" w:color="auto" w:fill="auto"/>
          </w:tcPr>
          <w:p w14:paraId="7C9CEEF0" w14:textId="77777777" w:rsidR="00B44600" w:rsidRPr="006F4D85" w:rsidRDefault="00B44600" w:rsidP="000B5C74">
            <w:pPr>
              <w:pStyle w:val="TAH"/>
              <w:rPr>
                <w:rFonts w:cs="Arial"/>
                <w:szCs w:val="18"/>
              </w:rPr>
            </w:pPr>
          </w:p>
        </w:tc>
        <w:tc>
          <w:tcPr>
            <w:tcW w:w="798" w:type="dxa"/>
            <w:tcBorders>
              <w:top w:val="nil"/>
              <w:bottom w:val="single" w:sz="4" w:space="0" w:color="auto"/>
            </w:tcBorders>
            <w:shd w:val="clear" w:color="auto" w:fill="auto"/>
          </w:tcPr>
          <w:p w14:paraId="7C9CEEF1" w14:textId="77777777" w:rsidR="00B44600" w:rsidRPr="006F4D85" w:rsidRDefault="00B44600" w:rsidP="000B5C74">
            <w:pPr>
              <w:pStyle w:val="TAH"/>
              <w:rPr>
                <w:rFonts w:cs="Arial"/>
                <w:szCs w:val="18"/>
              </w:rPr>
            </w:pPr>
          </w:p>
        </w:tc>
        <w:tc>
          <w:tcPr>
            <w:tcW w:w="619" w:type="dxa"/>
            <w:tcBorders>
              <w:bottom w:val="single" w:sz="4" w:space="0" w:color="auto"/>
            </w:tcBorders>
          </w:tcPr>
          <w:p w14:paraId="7C9CEEF2" w14:textId="77777777" w:rsidR="00B44600" w:rsidRPr="006F4D85" w:rsidRDefault="00B44600" w:rsidP="000B5C74">
            <w:pPr>
              <w:pStyle w:val="TAH"/>
              <w:rPr>
                <w:rFonts w:cs="Arial"/>
                <w:szCs w:val="18"/>
              </w:rPr>
            </w:pPr>
            <w:r w:rsidRPr="006F4D85">
              <w:rPr>
                <w:rFonts w:cs="Arial"/>
                <w:szCs w:val="18"/>
              </w:rPr>
              <w:t>T1</w:t>
            </w:r>
          </w:p>
        </w:tc>
        <w:tc>
          <w:tcPr>
            <w:tcW w:w="620" w:type="dxa"/>
            <w:tcBorders>
              <w:bottom w:val="single" w:sz="4" w:space="0" w:color="auto"/>
            </w:tcBorders>
          </w:tcPr>
          <w:p w14:paraId="7C9CEEF3" w14:textId="77777777" w:rsidR="00B44600" w:rsidRPr="006F4D85" w:rsidRDefault="00B44600" w:rsidP="000B5C74">
            <w:pPr>
              <w:pStyle w:val="TAH"/>
              <w:rPr>
                <w:rFonts w:cs="Arial"/>
                <w:szCs w:val="18"/>
              </w:rPr>
            </w:pPr>
            <w:r w:rsidRPr="006F4D85">
              <w:rPr>
                <w:rFonts w:cs="Arial"/>
                <w:szCs w:val="18"/>
              </w:rPr>
              <w:t>T2</w:t>
            </w:r>
          </w:p>
        </w:tc>
        <w:tc>
          <w:tcPr>
            <w:tcW w:w="619" w:type="dxa"/>
            <w:tcBorders>
              <w:bottom w:val="single" w:sz="4" w:space="0" w:color="auto"/>
            </w:tcBorders>
          </w:tcPr>
          <w:p w14:paraId="7C9CEEF4" w14:textId="77777777" w:rsidR="00B44600" w:rsidRPr="006F4D85" w:rsidRDefault="00B44600" w:rsidP="000B5C74">
            <w:pPr>
              <w:pStyle w:val="TAH"/>
              <w:rPr>
                <w:rFonts w:cs="Arial"/>
                <w:szCs w:val="18"/>
              </w:rPr>
            </w:pPr>
            <w:r w:rsidRPr="006F4D85">
              <w:rPr>
                <w:rFonts w:cs="Arial"/>
                <w:szCs w:val="18"/>
              </w:rPr>
              <w:t>T3</w:t>
            </w:r>
          </w:p>
        </w:tc>
        <w:tc>
          <w:tcPr>
            <w:tcW w:w="620" w:type="dxa"/>
            <w:tcBorders>
              <w:bottom w:val="single" w:sz="4" w:space="0" w:color="auto"/>
            </w:tcBorders>
          </w:tcPr>
          <w:p w14:paraId="7C9CEEF5" w14:textId="77777777" w:rsidR="00B44600" w:rsidRPr="006F4D85" w:rsidRDefault="00B44600" w:rsidP="000B5C74">
            <w:pPr>
              <w:pStyle w:val="TAH"/>
              <w:rPr>
                <w:rFonts w:cs="Arial"/>
                <w:szCs w:val="18"/>
              </w:rPr>
            </w:pPr>
            <w:r w:rsidRPr="006F4D85">
              <w:rPr>
                <w:rFonts w:cs="Arial"/>
                <w:szCs w:val="18"/>
              </w:rPr>
              <w:t>T4</w:t>
            </w:r>
          </w:p>
        </w:tc>
        <w:tc>
          <w:tcPr>
            <w:tcW w:w="718" w:type="dxa"/>
            <w:tcBorders>
              <w:bottom w:val="single" w:sz="4" w:space="0" w:color="auto"/>
            </w:tcBorders>
          </w:tcPr>
          <w:p w14:paraId="7C9CEEF6" w14:textId="77777777" w:rsidR="00B44600" w:rsidRPr="006F4D85" w:rsidRDefault="00B44600" w:rsidP="000B5C74">
            <w:pPr>
              <w:pStyle w:val="TAH"/>
              <w:rPr>
                <w:rFonts w:cs="Arial"/>
                <w:szCs w:val="18"/>
              </w:rPr>
            </w:pPr>
            <w:r w:rsidRPr="006F4D85">
              <w:rPr>
                <w:rFonts w:cs="Arial"/>
                <w:szCs w:val="18"/>
              </w:rPr>
              <w:t>T5</w:t>
            </w:r>
          </w:p>
        </w:tc>
      </w:tr>
      <w:tr w:rsidR="003B71BE" w:rsidRPr="006F4D85" w14:paraId="7C9CEEFC" w14:textId="77777777" w:rsidTr="000B5C74">
        <w:trPr>
          <w:cantSplit/>
          <w:trHeight w:val="199"/>
          <w:jc w:val="center"/>
        </w:trPr>
        <w:tc>
          <w:tcPr>
            <w:tcW w:w="3987" w:type="dxa"/>
            <w:gridSpan w:val="2"/>
          </w:tcPr>
          <w:p w14:paraId="7C9CEEF8" w14:textId="77777777" w:rsidR="007C0059" w:rsidRPr="006F4D85" w:rsidRDefault="007C0059" w:rsidP="000B5C74">
            <w:pPr>
              <w:pStyle w:val="TAL"/>
              <w:rPr>
                <w:rFonts w:eastAsia="?? ??"/>
              </w:rPr>
            </w:pPr>
            <w:proofErr w:type="spellStart"/>
            <w:r w:rsidRPr="006F4D85">
              <w:rPr>
                <w:rFonts w:eastAsia="Times New Roman" w:cs="v4.2.0"/>
              </w:rPr>
              <w:t>AoA</w:t>
            </w:r>
            <w:proofErr w:type="spellEnd"/>
            <w:r w:rsidRPr="006F4D85">
              <w:rPr>
                <w:rFonts w:eastAsia="Times New Roman" w:cs="v4.2.0"/>
              </w:rPr>
              <w:t xml:space="preserve"> setup</w:t>
            </w:r>
          </w:p>
          <w:p w14:paraId="7C9CEEF9" w14:textId="77777777" w:rsidR="007C0059" w:rsidRPr="006F4D85" w:rsidRDefault="007C0059" w:rsidP="000B5C74">
            <w:pPr>
              <w:pStyle w:val="TAL"/>
              <w:rPr>
                <w:rFonts w:cs="Arial"/>
                <w:noProof/>
                <w:szCs w:val="18"/>
                <w:lang w:val="it-IT"/>
              </w:rPr>
            </w:pPr>
          </w:p>
        </w:tc>
        <w:tc>
          <w:tcPr>
            <w:tcW w:w="798" w:type="dxa"/>
          </w:tcPr>
          <w:p w14:paraId="7C9CEEFA" w14:textId="77777777" w:rsidR="007C0059" w:rsidRPr="006F4D85" w:rsidRDefault="007C0059" w:rsidP="000B5C74">
            <w:pPr>
              <w:pStyle w:val="TAC"/>
              <w:rPr>
                <w:rFonts w:cs="Arial"/>
                <w:szCs w:val="18"/>
              </w:rPr>
            </w:pPr>
          </w:p>
        </w:tc>
        <w:tc>
          <w:tcPr>
            <w:tcW w:w="3196" w:type="dxa"/>
            <w:gridSpan w:val="5"/>
            <w:vAlign w:val="center"/>
          </w:tcPr>
          <w:p w14:paraId="7C9CEEFB" w14:textId="77777777" w:rsidR="007C0059" w:rsidRPr="006F4D85" w:rsidRDefault="007C0059" w:rsidP="000B5C74">
            <w:pPr>
              <w:pStyle w:val="TAC"/>
              <w:rPr>
                <w:rFonts w:eastAsia="MS Mincho" w:cs="Arial"/>
                <w:szCs w:val="18"/>
              </w:rPr>
            </w:pPr>
            <w:r w:rsidRPr="006F4D85">
              <w:rPr>
                <w:rFonts w:eastAsia="MS Mincho"/>
              </w:rPr>
              <w:t>Setup 1 defined in A.3.15</w:t>
            </w:r>
          </w:p>
        </w:tc>
      </w:tr>
      <w:tr w:rsidR="00A97A80" w:rsidRPr="006F4D85" w14:paraId="619D2ACD" w14:textId="77777777" w:rsidTr="00A97A80">
        <w:trPr>
          <w:cantSplit/>
          <w:trHeight w:val="136"/>
          <w:jc w:val="center"/>
        </w:trPr>
        <w:tc>
          <w:tcPr>
            <w:tcW w:w="3987" w:type="dxa"/>
            <w:gridSpan w:val="2"/>
            <w:tcBorders>
              <w:left w:val="single" w:sz="4" w:space="0" w:color="auto"/>
              <w:bottom w:val="single" w:sz="4" w:space="0" w:color="auto"/>
            </w:tcBorders>
            <w:vAlign w:val="center"/>
          </w:tcPr>
          <w:p w14:paraId="0A364058" w14:textId="0918BD3D" w:rsidR="00A97A80" w:rsidRPr="006F4D85" w:rsidRDefault="00A97A80" w:rsidP="00A97A80">
            <w:pPr>
              <w:pStyle w:val="TAL"/>
              <w:rPr>
                <w:rFonts w:cs="Arial"/>
                <w:szCs w:val="18"/>
                <w:lang w:eastAsia="ja-JP"/>
              </w:rPr>
            </w:pPr>
            <w:r w:rsidRPr="00397BF7">
              <w:rPr>
                <w:rFonts w:cs="Arial"/>
                <w:szCs w:val="18"/>
                <w:lang w:val="en-US"/>
              </w:rPr>
              <w:t xml:space="preserve">Assumption for UE </w:t>
            </w:r>
            <w:proofErr w:type="spellStart"/>
            <w:r w:rsidRPr="00397BF7">
              <w:rPr>
                <w:rFonts w:cs="Arial"/>
                <w:szCs w:val="18"/>
                <w:lang w:val="en-US"/>
              </w:rPr>
              <w:t>beams</w:t>
            </w:r>
            <w:r w:rsidRPr="00397BF7">
              <w:rPr>
                <w:rFonts w:cs="Arial"/>
                <w:szCs w:val="18"/>
                <w:vertAlign w:val="superscript"/>
                <w:lang w:val="en-US"/>
              </w:rPr>
              <w:t>Note</w:t>
            </w:r>
            <w:proofErr w:type="spellEnd"/>
            <w:r w:rsidRPr="00397BF7">
              <w:rPr>
                <w:rFonts w:cs="Arial"/>
                <w:szCs w:val="18"/>
                <w:vertAlign w:val="superscript"/>
                <w:lang w:val="en-US"/>
              </w:rPr>
              <w:t xml:space="preserve"> </w:t>
            </w:r>
            <w:r>
              <w:rPr>
                <w:rFonts w:cs="Arial"/>
                <w:szCs w:val="18"/>
                <w:vertAlign w:val="superscript"/>
                <w:lang w:val="en-US"/>
              </w:rPr>
              <w:t>5</w:t>
            </w:r>
          </w:p>
        </w:tc>
        <w:tc>
          <w:tcPr>
            <w:tcW w:w="798" w:type="dxa"/>
            <w:tcBorders>
              <w:bottom w:val="single" w:sz="4" w:space="0" w:color="auto"/>
            </w:tcBorders>
          </w:tcPr>
          <w:p w14:paraId="5E4F2278" w14:textId="77777777" w:rsidR="00A97A80" w:rsidRPr="006F4D85" w:rsidRDefault="00A97A80" w:rsidP="00A97A80">
            <w:pPr>
              <w:pStyle w:val="TAC"/>
              <w:rPr>
                <w:rFonts w:cs="Arial"/>
                <w:szCs w:val="18"/>
              </w:rPr>
            </w:pPr>
          </w:p>
        </w:tc>
        <w:tc>
          <w:tcPr>
            <w:tcW w:w="3196" w:type="dxa"/>
            <w:gridSpan w:val="5"/>
            <w:shd w:val="clear" w:color="auto" w:fill="auto"/>
            <w:vAlign w:val="center"/>
          </w:tcPr>
          <w:p w14:paraId="1CEA3FC5" w14:textId="1520746D" w:rsidR="00A97A80" w:rsidRPr="006F4D85" w:rsidRDefault="00A97A80" w:rsidP="00A97A80">
            <w:pPr>
              <w:pStyle w:val="TAC"/>
              <w:rPr>
                <w:rFonts w:cs="Arial"/>
                <w:szCs w:val="18"/>
              </w:rPr>
            </w:pPr>
            <w:r w:rsidRPr="00397BF7">
              <w:rPr>
                <w:lang w:val="en-US"/>
              </w:rPr>
              <w:t>Rough</w:t>
            </w:r>
          </w:p>
        </w:tc>
      </w:tr>
      <w:tr w:rsidR="003B71BE" w:rsidRPr="006F4D85" w14:paraId="7C9CEF00" w14:textId="77777777" w:rsidTr="000B5C74">
        <w:trPr>
          <w:cantSplit/>
          <w:trHeight w:val="136"/>
          <w:jc w:val="center"/>
        </w:trPr>
        <w:tc>
          <w:tcPr>
            <w:tcW w:w="3987" w:type="dxa"/>
            <w:gridSpan w:val="2"/>
            <w:tcBorders>
              <w:left w:val="single" w:sz="4" w:space="0" w:color="auto"/>
              <w:bottom w:val="single" w:sz="4" w:space="0" w:color="auto"/>
            </w:tcBorders>
          </w:tcPr>
          <w:p w14:paraId="7C9CEEFD" w14:textId="77777777" w:rsidR="007C0059" w:rsidRPr="006F4D85" w:rsidRDefault="007C0059" w:rsidP="000B5C74">
            <w:pPr>
              <w:pStyle w:val="TAL"/>
              <w:rPr>
                <w:rFonts w:cs="Arial"/>
                <w:szCs w:val="18"/>
                <w:lang w:val="en-US"/>
              </w:rPr>
            </w:pPr>
            <w:r w:rsidRPr="006F4D85">
              <w:rPr>
                <w:rFonts w:cs="Arial"/>
                <w:szCs w:val="18"/>
                <w:lang w:eastAsia="ja-JP"/>
              </w:rPr>
              <w:t>EPRE ratio of PDCCH DMRS to SSS</w:t>
            </w:r>
          </w:p>
        </w:tc>
        <w:tc>
          <w:tcPr>
            <w:tcW w:w="798" w:type="dxa"/>
            <w:tcBorders>
              <w:bottom w:val="single" w:sz="4" w:space="0" w:color="auto"/>
            </w:tcBorders>
          </w:tcPr>
          <w:p w14:paraId="7C9CEEFE" w14:textId="77777777" w:rsidR="007C0059" w:rsidRPr="006F4D85" w:rsidRDefault="007C0059" w:rsidP="000B5C74">
            <w:pPr>
              <w:pStyle w:val="TAC"/>
              <w:rPr>
                <w:rFonts w:cs="Arial"/>
                <w:szCs w:val="18"/>
              </w:rPr>
            </w:pPr>
            <w:r w:rsidRPr="006F4D85">
              <w:rPr>
                <w:rFonts w:cs="Arial"/>
                <w:szCs w:val="18"/>
              </w:rPr>
              <w:t>dB</w:t>
            </w:r>
          </w:p>
        </w:tc>
        <w:tc>
          <w:tcPr>
            <w:tcW w:w="3196" w:type="dxa"/>
            <w:gridSpan w:val="5"/>
            <w:shd w:val="clear" w:color="auto" w:fill="auto"/>
            <w:vAlign w:val="center"/>
          </w:tcPr>
          <w:p w14:paraId="7C9CEEFF" w14:textId="77777777" w:rsidR="007C0059" w:rsidRPr="006F4D85" w:rsidRDefault="007C0059" w:rsidP="000B5C74">
            <w:pPr>
              <w:pStyle w:val="TAC"/>
              <w:rPr>
                <w:rFonts w:cs="Arial"/>
                <w:szCs w:val="18"/>
              </w:rPr>
            </w:pPr>
            <w:r w:rsidRPr="006F4D85">
              <w:rPr>
                <w:rFonts w:cs="Arial"/>
                <w:szCs w:val="18"/>
              </w:rPr>
              <w:t>4</w:t>
            </w:r>
          </w:p>
        </w:tc>
      </w:tr>
      <w:tr w:rsidR="003B71BE" w:rsidRPr="006F4D85" w14:paraId="7C9CEF04" w14:textId="77777777" w:rsidTr="00B44600">
        <w:trPr>
          <w:cantSplit/>
          <w:trHeight w:val="145"/>
          <w:jc w:val="center"/>
        </w:trPr>
        <w:tc>
          <w:tcPr>
            <w:tcW w:w="3987" w:type="dxa"/>
            <w:gridSpan w:val="2"/>
            <w:tcBorders>
              <w:left w:val="single" w:sz="4" w:space="0" w:color="auto"/>
              <w:bottom w:val="single" w:sz="4" w:space="0" w:color="auto"/>
            </w:tcBorders>
          </w:tcPr>
          <w:p w14:paraId="7C9CEF01" w14:textId="77777777" w:rsidR="007C0059" w:rsidRPr="006F4D85" w:rsidRDefault="007C0059" w:rsidP="000B5C74">
            <w:pPr>
              <w:pStyle w:val="TAL"/>
              <w:rPr>
                <w:rFonts w:cs="Arial"/>
                <w:szCs w:val="18"/>
                <w:lang w:val="en-US"/>
              </w:rPr>
            </w:pPr>
            <w:r w:rsidRPr="006F4D85">
              <w:rPr>
                <w:rFonts w:cs="Arial"/>
                <w:szCs w:val="18"/>
                <w:lang w:eastAsia="ja-JP"/>
              </w:rPr>
              <w:t>EPRE ratio of PDCCH to PDCCH DMRS</w:t>
            </w:r>
          </w:p>
        </w:tc>
        <w:tc>
          <w:tcPr>
            <w:tcW w:w="798" w:type="dxa"/>
            <w:tcBorders>
              <w:bottom w:val="single" w:sz="4" w:space="0" w:color="auto"/>
            </w:tcBorders>
          </w:tcPr>
          <w:p w14:paraId="7C9CEF02" w14:textId="77777777" w:rsidR="007C0059" w:rsidRPr="006F4D85" w:rsidRDefault="007C0059" w:rsidP="000B5C74">
            <w:pPr>
              <w:pStyle w:val="TAC"/>
              <w:rPr>
                <w:rFonts w:cs="Arial"/>
                <w:szCs w:val="18"/>
              </w:rPr>
            </w:pPr>
            <w:r w:rsidRPr="006F4D85">
              <w:rPr>
                <w:rFonts w:cs="Arial"/>
                <w:szCs w:val="18"/>
              </w:rPr>
              <w:t>dB</w:t>
            </w:r>
          </w:p>
        </w:tc>
        <w:tc>
          <w:tcPr>
            <w:tcW w:w="3196" w:type="dxa"/>
            <w:gridSpan w:val="5"/>
            <w:tcBorders>
              <w:bottom w:val="single" w:sz="4" w:space="0" w:color="auto"/>
            </w:tcBorders>
            <w:shd w:val="clear" w:color="auto" w:fill="auto"/>
            <w:vAlign w:val="center"/>
          </w:tcPr>
          <w:p w14:paraId="7C9CEF03" w14:textId="77777777" w:rsidR="007C0059" w:rsidRPr="006F4D85" w:rsidRDefault="007C0059" w:rsidP="000B5C74">
            <w:pPr>
              <w:pStyle w:val="TAC"/>
              <w:rPr>
                <w:rFonts w:cs="Arial"/>
                <w:szCs w:val="18"/>
              </w:rPr>
            </w:pPr>
            <w:r w:rsidRPr="006F4D85">
              <w:rPr>
                <w:rFonts w:cs="Arial"/>
                <w:szCs w:val="18"/>
              </w:rPr>
              <w:t>0</w:t>
            </w:r>
          </w:p>
        </w:tc>
      </w:tr>
      <w:tr w:rsidR="00B44600" w:rsidRPr="006F4D85" w14:paraId="7C9CEF08" w14:textId="77777777" w:rsidTr="00B44600">
        <w:trPr>
          <w:cantSplit/>
          <w:trHeight w:val="136"/>
          <w:jc w:val="center"/>
        </w:trPr>
        <w:tc>
          <w:tcPr>
            <w:tcW w:w="3987" w:type="dxa"/>
            <w:gridSpan w:val="2"/>
            <w:tcBorders>
              <w:left w:val="single" w:sz="4" w:space="0" w:color="auto"/>
              <w:bottom w:val="single" w:sz="4" w:space="0" w:color="auto"/>
            </w:tcBorders>
          </w:tcPr>
          <w:p w14:paraId="7C9CEF05" w14:textId="77777777" w:rsidR="00B44600" w:rsidRPr="006F4D85" w:rsidRDefault="00B44600" w:rsidP="000B5C74">
            <w:pPr>
              <w:pStyle w:val="TAL"/>
              <w:rPr>
                <w:rFonts w:cs="Arial"/>
                <w:szCs w:val="18"/>
                <w:lang w:val="en-US"/>
              </w:rPr>
            </w:pPr>
            <w:r w:rsidRPr="006F4D85">
              <w:rPr>
                <w:rFonts w:cs="Arial"/>
                <w:szCs w:val="18"/>
                <w:lang w:eastAsia="ja-JP"/>
              </w:rPr>
              <w:t>EPRE ratio of PBCH DMRS to SSS</w:t>
            </w:r>
          </w:p>
        </w:tc>
        <w:tc>
          <w:tcPr>
            <w:tcW w:w="798" w:type="dxa"/>
            <w:tcBorders>
              <w:bottom w:val="single" w:sz="4" w:space="0" w:color="auto"/>
            </w:tcBorders>
          </w:tcPr>
          <w:p w14:paraId="7C9CEF06" w14:textId="77777777" w:rsidR="00B44600" w:rsidRPr="006F4D85" w:rsidRDefault="00B44600" w:rsidP="000B5C74">
            <w:pPr>
              <w:pStyle w:val="TAC"/>
              <w:rPr>
                <w:rFonts w:cs="Arial"/>
                <w:szCs w:val="18"/>
              </w:rPr>
            </w:pPr>
            <w:r w:rsidRPr="006F4D85">
              <w:rPr>
                <w:rFonts w:cs="Arial"/>
                <w:szCs w:val="18"/>
              </w:rPr>
              <w:t>dB</w:t>
            </w:r>
          </w:p>
        </w:tc>
        <w:tc>
          <w:tcPr>
            <w:tcW w:w="3196" w:type="dxa"/>
            <w:gridSpan w:val="5"/>
            <w:tcBorders>
              <w:bottom w:val="nil"/>
            </w:tcBorders>
            <w:shd w:val="clear" w:color="auto" w:fill="auto"/>
            <w:vAlign w:val="center"/>
          </w:tcPr>
          <w:p w14:paraId="7C9CEF07" w14:textId="22B047EE" w:rsidR="00B44600" w:rsidRPr="006F4D85" w:rsidRDefault="00B44600" w:rsidP="000B5C74">
            <w:pPr>
              <w:pStyle w:val="TAC"/>
              <w:rPr>
                <w:rFonts w:cs="Arial"/>
                <w:szCs w:val="18"/>
              </w:rPr>
            </w:pPr>
          </w:p>
        </w:tc>
      </w:tr>
      <w:tr w:rsidR="00B44600" w:rsidRPr="006F4D85" w14:paraId="7C9CEF0C" w14:textId="77777777" w:rsidTr="00B44600">
        <w:trPr>
          <w:cantSplit/>
          <w:trHeight w:val="136"/>
          <w:jc w:val="center"/>
        </w:trPr>
        <w:tc>
          <w:tcPr>
            <w:tcW w:w="3987" w:type="dxa"/>
            <w:gridSpan w:val="2"/>
            <w:tcBorders>
              <w:left w:val="single" w:sz="4" w:space="0" w:color="auto"/>
              <w:bottom w:val="single" w:sz="4" w:space="0" w:color="auto"/>
            </w:tcBorders>
          </w:tcPr>
          <w:p w14:paraId="7C9CEF09" w14:textId="77777777" w:rsidR="00B44600" w:rsidRPr="006F4D85" w:rsidRDefault="00B44600" w:rsidP="000B5C74">
            <w:pPr>
              <w:pStyle w:val="TAL"/>
              <w:rPr>
                <w:rFonts w:cs="Arial"/>
                <w:szCs w:val="18"/>
                <w:lang w:val="en-US"/>
              </w:rPr>
            </w:pPr>
            <w:r w:rsidRPr="006F4D85">
              <w:rPr>
                <w:rFonts w:cs="Arial"/>
                <w:szCs w:val="18"/>
                <w:lang w:eastAsia="ja-JP"/>
              </w:rPr>
              <w:t>EPRE ratio of PBCH to PBCH DMRS</w:t>
            </w:r>
          </w:p>
        </w:tc>
        <w:tc>
          <w:tcPr>
            <w:tcW w:w="798" w:type="dxa"/>
            <w:tcBorders>
              <w:bottom w:val="single" w:sz="4" w:space="0" w:color="auto"/>
            </w:tcBorders>
          </w:tcPr>
          <w:p w14:paraId="7C9CEF0A" w14:textId="77777777" w:rsidR="00B44600" w:rsidRPr="006F4D85" w:rsidRDefault="00B44600" w:rsidP="000B5C74">
            <w:pPr>
              <w:pStyle w:val="TAC"/>
              <w:rPr>
                <w:rFonts w:cs="Arial"/>
                <w:szCs w:val="18"/>
              </w:rPr>
            </w:pPr>
            <w:r w:rsidRPr="006F4D85">
              <w:rPr>
                <w:rFonts w:cs="Arial"/>
                <w:szCs w:val="18"/>
              </w:rPr>
              <w:t>dB</w:t>
            </w:r>
          </w:p>
        </w:tc>
        <w:tc>
          <w:tcPr>
            <w:tcW w:w="3196" w:type="dxa"/>
            <w:gridSpan w:val="5"/>
            <w:tcBorders>
              <w:top w:val="nil"/>
              <w:bottom w:val="nil"/>
            </w:tcBorders>
            <w:shd w:val="clear" w:color="auto" w:fill="auto"/>
            <w:vAlign w:val="center"/>
          </w:tcPr>
          <w:p w14:paraId="7C9CEF0B" w14:textId="77777777" w:rsidR="00B44600" w:rsidRPr="006F4D85" w:rsidRDefault="00B44600" w:rsidP="000B5C74">
            <w:pPr>
              <w:pStyle w:val="TAC"/>
              <w:rPr>
                <w:rFonts w:cs="Arial"/>
                <w:szCs w:val="18"/>
              </w:rPr>
            </w:pPr>
          </w:p>
        </w:tc>
      </w:tr>
      <w:tr w:rsidR="00B44600" w:rsidRPr="006F4D85" w14:paraId="7C9CEF10" w14:textId="77777777" w:rsidTr="00B44600">
        <w:trPr>
          <w:cantSplit/>
          <w:trHeight w:val="145"/>
          <w:jc w:val="center"/>
        </w:trPr>
        <w:tc>
          <w:tcPr>
            <w:tcW w:w="3987" w:type="dxa"/>
            <w:gridSpan w:val="2"/>
            <w:tcBorders>
              <w:left w:val="single" w:sz="4" w:space="0" w:color="auto"/>
              <w:bottom w:val="single" w:sz="4" w:space="0" w:color="auto"/>
            </w:tcBorders>
          </w:tcPr>
          <w:p w14:paraId="7C9CEF0D" w14:textId="77777777" w:rsidR="00B44600" w:rsidRPr="006F4D85" w:rsidRDefault="00B44600" w:rsidP="000B5C74">
            <w:pPr>
              <w:pStyle w:val="TAL"/>
              <w:rPr>
                <w:rFonts w:cs="Arial"/>
                <w:szCs w:val="18"/>
                <w:lang w:val="en-US"/>
              </w:rPr>
            </w:pPr>
            <w:r w:rsidRPr="006F4D85">
              <w:rPr>
                <w:rFonts w:cs="Arial"/>
                <w:szCs w:val="18"/>
                <w:lang w:eastAsia="ja-JP"/>
              </w:rPr>
              <w:t>EPRE ratio of PSS to SSS</w:t>
            </w:r>
          </w:p>
        </w:tc>
        <w:tc>
          <w:tcPr>
            <w:tcW w:w="798" w:type="dxa"/>
            <w:tcBorders>
              <w:bottom w:val="single" w:sz="4" w:space="0" w:color="auto"/>
            </w:tcBorders>
          </w:tcPr>
          <w:p w14:paraId="7C9CEF0E" w14:textId="77777777" w:rsidR="00B44600" w:rsidRPr="006F4D85" w:rsidRDefault="00B44600" w:rsidP="000B5C74">
            <w:pPr>
              <w:pStyle w:val="TAC"/>
              <w:rPr>
                <w:rFonts w:cs="Arial"/>
                <w:szCs w:val="18"/>
              </w:rPr>
            </w:pPr>
            <w:r w:rsidRPr="006F4D85">
              <w:rPr>
                <w:rFonts w:cs="Arial"/>
                <w:szCs w:val="18"/>
              </w:rPr>
              <w:t>dB</w:t>
            </w:r>
          </w:p>
        </w:tc>
        <w:tc>
          <w:tcPr>
            <w:tcW w:w="3196" w:type="dxa"/>
            <w:gridSpan w:val="5"/>
            <w:tcBorders>
              <w:top w:val="nil"/>
              <w:bottom w:val="nil"/>
            </w:tcBorders>
            <w:shd w:val="clear" w:color="auto" w:fill="auto"/>
            <w:vAlign w:val="center"/>
          </w:tcPr>
          <w:p w14:paraId="7C9CEF0F" w14:textId="77777777" w:rsidR="00B44600" w:rsidRPr="006F4D85" w:rsidRDefault="00B44600" w:rsidP="000B5C74">
            <w:pPr>
              <w:pStyle w:val="TAC"/>
              <w:rPr>
                <w:rFonts w:cs="Arial"/>
                <w:szCs w:val="18"/>
              </w:rPr>
            </w:pPr>
          </w:p>
        </w:tc>
      </w:tr>
      <w:tr w:rsidR="00B44600" w:rsidRPr="006F4D85" w14:paraId="7C9CEF14" w14:textId="77777777" w:rsidTr="00B44600">
        <w:trPr>
          <w:cantSplit/>
          <w:trHeight w:val="136"/>
          <w:jc w:val="center"/>
        </w:trPr>
        <w:tc>
          <w:tcPr>
            <w:tcW w:w="3987" w:type="dxa"/>
            <w:gridSpan w:val="2"/>
            <w:tcBorders>
              <w:left w:val="single" w:sz="4" w:space="0" w:color="auto"/>
              <w:bottom w:val="single" w:sz="4" w:space="0" w:color="auto"/>
            </w:tcBorders>
          </w:tcPr>
          <w:p w14:paraId="7C9CEF11" w14:textId="77777777" w:rsidR="00B44600" w:rsidRPr="006F4D85" w:rsidRDefault="00B44600" w:rsidP="000B5C74">
            <w:pPr>
              <w:pStyle w:val="TAL"/>
              <w:rPr>
                <w:rFonts w:cs="Arial"/>
                <w:szCs w:val="18"/>
                <w:lang w:val="en-US"/>
              </w:rPr>
            </w:pPr>
            <w:r w:rsidRPr="006F4D85">
              <w:rPr>
                <w:rFonts w:cs="Arial"/>
                <w:szCs w:val="18"/>
                <w:lang w:eastAsia="ja-JP"/>
              </w:rPr>
              <w:t xml:space="preserve">EPRE ratio of PDSCH DMRS to SSS </w:t>
            </w:r>
          </w:p>
        </w:tc>
        <w:tc>
          <w:tcPr>
            <w:tcW w:w="798" w:type="dxa"/>
            <w:tcBorders>
              <w:bottom w:val="single" w:sz="4" w:space="0" w:color="auto"/>
            </w:tcBorders>
          </w:tcPr>
          <w:p w14:paraId="7C9CEF12" w14:textId="77777777" w:rsidR="00B44600" w:rsidRPr="006F4D85" w:rsidRDefault="00B44600" w:rsidP="000B5C74">
            <w:pPr>
              <w:pStyle w:val="TAC"/>
              <w:rPr>
                <w:rFonts w:cs="Arial"/>
                <w:szCs w:val="18"/>
              </w:rPr>
            </w:pPr>
            <w:r w:rsidRPr="006F4D85">
              <w:rPr>
                <w:rFonts w:cs="Arial"/>
                <w:szCs w:val="18"/>
              </w:rPr>
              <w:t>dB</w:t>
            </w:r>
          </w:p>
        </w:tc>
        <w:tc>
          <w:tcPr>
            <w:tcW w:w="3196" w:type="dxa"/>
            <w:gridSpan w:val="5"/>
            <w:tcBorders>
              <w:top w:val="nil"/>
              <w:bottom w:val="nil"/>
            </w:tcBorders>
            <w:shd w:val="clear" w:color="auto" w:fill="auto"/>
            <w:vAlign w:val="center"/>
          </w:tcPr>
          <w:p w14:paraId="7C9CEF13" w14:textId="5FC434A0" w:rsidR="00B44600" w:rsidRPr="006F4D85" w:rsidRDefault="00B44600" w:rsidP="000B5C74">
            <w:pPr>
              <w:pStyle w:val="TAC"/>
              <w:rPr>
                <w:rFonts w:cs="Arial"/>
                <w:szCs w:val="18"/>
              </w:rPr>
            </w:pPr>
            <w:r w:rsidRPr="006F4D85">
              <w:rPr>
                <w:rFonts w:cs="Arial"/>
                <w:szCs w:val="18"/>
              </w:rPr>
              <w:t>0</w:t>
            </w:r>
          </w:p>
        </w:tc>
      </w:tr>
      <w:tr w:rsidR="00B44600" w:rsidRPr="006F4D85" w14:paraId="7C9CEF18" w14:textId="77777777" w:rsidTr="00B44600">
        <w:trPr>
          <w:cantSplit/>
          <w:trHeight w:val="136"/>
          <w:jc w:val="center"/>
        </w:trPr>
        <w:tc>
          <w:tcPr>
            <w:tcW w:w="3987" w:type="dxa"/>
            <w:gridSpan w:val="2"/>
            <w:tcBorders>
              <w:left w:val="single" w:sz="4" w:space="0" w:color="auto"/>
              <w:bottom w:val="single" w:sz="4" w:space="0" w:color="auto"/>
            </w:tcBorders>
          </w:tcPr>
          <w:p w14:paraId="7C9CEF15" w14:textId="77777777" w:rsidR="00B44600" w:rsidRPr="006F4D85" w:rsidRDefault="00B44600" w:rsidP="000B5C74">
            <w:pPr>
              <w:pStyle w:val="TAL"/>
              <w:rPr>
                <w:rFonts w:cs="Arial"/>
                <w:szCs w:val="18"/>
                <w:lang w:val="en-US"/>
              </w:rPr>
            </w:pPr>
            <w:r w:rsidRPr="006F4D85">
              <w:rPr>
                <w:rFonts w:cs="Arial"/>
                <w:szCs w:val="18"/>
                <w:lang w:eastAsia="ja-JP"/>
              </w:rPr>
              <w:t>EPRE ratio of PDSCH to PDSCH DMRS</w:t>
            </w:r>
          </w:p>
        </w:tc>
        <w:tc>
          <w:tcPr>
            <w:tcW w:w="798" w:type="dxa"/>
            <w:tcBorders>
              <w:bottom w:val="single" w:sz="4" w:space="0" w:color="auto"/>
            </w:tcBorders>
          </w:tcPr>
          <w:p w14:paraId="7C9CEF16" w14:textId="77777777" w:rsidR="00B44600" w:rsidRPr="006F4D85" w:rsidRDefault="00B44600" w:rsidP="000B5C74">
            <w:pPr>
              <w:pStyle w:val="TAC"/>
              <w:rPr>
                <w:rFonts w:cs="Arial"/>
                <w:szCs w:val="18"/>
              </w:rPr>
            </w:pPr>
            <w:r w:rsidRPr="006F4D85">
              <w:rPr>
                <w:rFonts w:cs="Arial"/>
                <w:szCs w:val="18"/>
              </w:rPr>
              <w:t>dB</w:t>
            </w:r>
          </w:p>
        </w:tc>
        <w:tc>
          <w:tcPr>
            <w:tcW w:w="3196" w:type="dxa"/>
            <w:gridSpan w:val="5"/>
            <w:tcBorders>
              <w:top w:val="nil"/>
              <w:bottom w:val="nil"/>
            </w:tcBorders>
            <w:shd w:val="clear" w:color="auto" w:fill="auto"/>
            <w:vAlign w:val="center"/>
          </w:tcPr>
          <w:p w14:paraId="7C9CEF17" w14:textId="77777777" w:rsidR="00B44600" w:rsidRPr="006F4D85" w:rsidRDefault="00B44600" w:rsidP="000B5C74">
            <w:pPr>
              <w:pStyle w:val="TAC"/>
              <w:rPr>
                <w:rFonts w:cs="Arial"/>
                <w:szCs w:val="18"/>
              </w:rPr>
            </w:pPr>
          </w:p>
        </w:tc>
      </w:tr>
      <w:tr w:rsidR="00B44600" w:rsidRPr="006F4D85" w14:paraId="7C9CEF1C" w14:textId="77777777" w:rsidTr="00B44600">
        <w:trPr>
          <w:cantSplit/>
          <w:trHeight w:val="136"/>
          <w:jc w:val="center"/>
        </w:trPr>
        <w:tc>
          <w:tcPr>
            <w:tcW w:w="3987" w:type="dxa"/>
            <w:gridSpan w:val="2"/>
            <w:tcBorders>
              <w:left w:val="single" w:sz="4" w:space="0" w:color="auto"/>
              <w:bottom w:val="single" w:sz="4" w:space="0" w:color="auto"/>
            </w:tcBorders>
          </w:tcPr>
          <w:p w14:paraId="7C9CEF19" w14:textId="77777777" w:rsidR="00B44600" w:rsidRPr="006F4D85" w:rsidRDefault="00B44600" w:rsidP="000B5C74">
            <w:pPr>
              <w:pStyle w:val="TAL"/>
              <w:rPr>
                <w:rFonts w:cs="Arial"/>
                <w:szCs w:val="18"/>
                <w:lang w:val="en-US"/>
              </w:rPr>
            </w:pPr>
            <w:r w:rsidRPr="006F4D85">
              <w:rPr>
                <w:rFonts w:cs="Arial"/>
                <w:szCs w:val="18"/>
                <w:lang w:eastAsia="ja-JP"/>
              </w:rPr>
              <w:t>EPRE ratio of OCNG DMRS to SSS</w:t>
            </w:r>
          </w:p>
        </w:tc>
        <w:tc>
          <w:tcPr>
            <w:tcW w:w="798" w:type="dxa"/>
            <w:tcBorders>
              <w:bottom w:val="single" w:sz="4" w:space="0" w:color="auto"/>
            </w:tcBorders>
          </w:tcPr>
          <w:p w14:paraId="7C9CEF1A" w14:textId="77777777" w:rsidR="00B44600" w:rsidRPr="006F4D85" w:rsidRDefault="00B44600" w:rsidP="000B5C74">
            <w:pPr>
              <w:pStyle w:val="TAC"/>
              <w:rPr>
                <w:rFonts w:cs="Arial"/>
                <w:szCs w:val="18"/>
              </w:rPr>
            </w:pPr>
            <w:r w:rsidRPr="006F4D85">
              <w:rPr>
                <w:rFonts w:cs="Arial"/>
                <w:szCs w:val="18"/>
              </w:rPr>
              <w:t>dB</w:t>
            </w:r>
          </w:p>
        </w:tc>
        <w:tc>
          <w:tcPr>
            <w:tcW w:w="3196" w:type="dxa"/>
            <w:gridSpan w:val="5"/>
            <w:tcBorders>
              <w:top w:val="nil"/>
              <w:bottom w:val="nil"/>
            </w:tcBorders>
            <w:shd w:val="clear" w:color="auto" w:fill="auto"/>
            <w:vAlign w:val="center"/>
          </w:tcPr>
          <w:p w14:paraId="7C9CEF1B" w14:textId="77777777" w:rsidR="00B44600" w:rsidRPr="006F4D85" w:rsidRDefault="00B44600" w:rsidP="000B5C74">
            <w:pPr>
              <w:pStyle w:val="TAC"/>
              <w:rPr>
                <w:rFonts w:cs="Arial"/>
                <w:szCs w:val="18"/>
              </w:rPr>
            </w:pPr>
          </w:p>
        </w:tc>
      </w:tr>
      <w:tr w:rsidR="00B44600" w:rsidRPr="006F4D85" w14:paraId="7C9CEF20" w14:textId="77777777" w:rsidTr="00B44600">
        <w:trPr>
          <w:cantSplit/>
          <w:trHeight w:val="136"/>
          <w:jc w:val="center"/>
        </w:trPr>
        <w:tc>
          <w:tcPr>
            <w:tcW w:w="3987" w:type="dxa"/>
            <w:gridSpan w:val="2"/>
            <w:tcBorders>
              <w:left w:val="single" w:sz="4" w:space="0" w:color="auto"/>
              <w:bottom w:val="single" w:sz="4" w:space="0" w:color="auto"/>
            </w:tcBorders>
          </w:tcPr>
          <w:p w14:paraId="7C9CEF1D" w14:textId="77777777" w:rsidR="00B44600" w:rsidRPr="006F4D85" w:rsidRDefault="00B44600" w:rsidP="000B5C74">
            <w:pPr>
              <w:pStyle w:val="TAL"/>
              <w:rPr>
                <w:rFonts w:cs="Arial"/>
                <w:szCs w:val="18"/>
                <w:lang w:val="en-US"/>
              </w:rPr>
            </w:pPr>
            <w:r w:rsidRPr="006F4D85">
              <w:rPr>
                <w:rFonts w:cs="Arial"/>
                <w:szCs w:val="18"/>
                <w:lang w:eastAsia="ja-JP"/>
              </w:rPr>
              <w:t>EPRE ratio of OCNG to OCNG DMRS</w:t>
            </w:r>
          </w:p>
        </w:tc>
        <w:tc>
          <w:tcPr>
            <w:tcW w:w="798" w:type="dxa"/>
            <w:tcBorders>
              <w:bottom w:val="single" w:sz="4" w:space="0" w:color="auto"/>
            </w:tcBorders>
          </w:tcPr>
          <w:p w14:paraId="7C9CEF1E" w14:textId="77777777" w:rsidR="00B44600" w:rsidRPr="006F4D85" w:rsidRDefault="00B44600" w:rsidP="000B5C74">
            <w:pPr>
              <w:pStyle w:val="TAC"/>
              <w:rPr>
                <w:rFonts w:cs="Arial"/>
                <w:szCs w:val="18"/>
              </w:rPr>
            </w:pPr>
            <w:r w:rsidRPr="006F4D85">
              <w:rPr>
                <w:rFonts w:cs="Arial"/>
                <w:szCs w:val="18"/>
              </w:rPr>
              <w:t>dB</w:t>
            </w:r>
          </w:p>
        </w:tc>
        <w:tc>
          <w:tcPr>
            <w:tcW w:w="3196" w:type="dxa"/>
            <w:gridSpan w:val="5"/>
            <w:tcBorders>
              <w:top w:val="nil"/>
            </w:tcBorders>
            <w:shd w:val="clear" w:color="auto" w:fill="auto"/>
            <w:vAlign w:val="center"/>
          </w:tcPr>
          <w:p w14:paraId="7C9CEF1F" w14:textId="77777777" w:rsidR="00B44600" w:rsidRPr="006F4D85" w:rsidRDefault="00B44600" w:rsidP="000B5C74">
            <w:pPr>
              <w:pStyle w:val="TAC"/>
              <w:rPr>
                <w:rFonts w:cs="Arial"/>
                <w:szCs w:val="18"/>
              </w:rPr>
            </w:pPr>
          </w:p>
        </w:tc>
      </w:tr>
      <w:tr w:rsidR="00B44600" w:rsidRPr="006F4D85" w14:paraId="7C9CEF29" w14:textId="77777777" w:rsidTr="00B44600">
        <w:trPr>
          <w:cantSplit/>
          <w:trHeight w:val="149"/>
          <w:jc w:val="center"/>
        </w:trPr>
        <w:tc>
          <w:tcPr>
            <w:tcW w:w="2071" w:type="dxa"/>
          </w:tcPr>
          <w:p w14:paraId="7C9CEF21" w14:textId="77777777" w:rsidR="00B44600" w:rsidRPr="006F4D85" w:rsidRDefault="00B44600" w:rsidP="001A50D8">
            <w:pPr>
              <w:pStyle w:val="TAL"/>
              <w:rPr>
                <w:rFonts w:cs="Arial"/>
                <w:szCs w:val="18"/>
              </w:rPr>
            </w:pPr>
            <w:proofErr w:type="spellStart"/>
            <w:r w:rsidRPr="006F4D85">
              <w:rPr>
                <w:rFonts w:eastAsia="?? ??" w:cs="Arial"/>
                <w:szCs w:val="18"/>
              </w:rPr>
              <w:t>ssb</w:t>
            </w:r>
            <w:proofErr w:type="spellEnd"/>
            <w:r w:rsidRPr="006F4D85">
              <w:rPr>
                <w:rFonts w:eastAsia="?? ??" w:cs="Arial"/>
                <w:szCs w:val="18"/>
              </w:rPr>
              <w:t>-Index 0 SNR</w:t>
            </w:r>
          </w:p>
        </w:tc>
        <w:tc>
          <w:tcPr>
            <w:tcW w:w="1916" w:type="dxa"/>
          </w:tcPr>
          <w:p w14:paraId="7C9CEF22" w14:textId="77777777" w:rsidR="00B44600" w:rsidRPr="006F4D85" w:rsidRDefault="00B44600" w:rsidP="001A50D8">
            <w:pPr>
              <w:pStyle w:val="TAL"/>
              <w:rPr>
                <w:rFonts w:cs="Arial"/>
                <w:noProof/>
                <w:szCs w:val="18"/>
                <w:lang w:val="it-IT"/>
              </w:rPr>
            </w:pPr>
            <w:r w:rsidRPr="006F4D85">
              <w:rPr>
                <w:rFonts w:cs="Arial"/>
                <w:noProof/>
                <w:szCs w:val="18"/>
                <w:lang w:val="it-IT"/>
              </w:rPr>
              <w:t>Config 1, 2</w:t>
            </w:r>
          </w:p>
        </w:tc>
        <w:tc>
          <w:tcPr>
            <w:tcW w:w="798" w:type="dxa"/>
            <w:tcBorders>
              <w:bottom w:val="nil"/>
            </w:tcBorders>
            <w:shd w:val="clear" w:color="auto" w:fill="auto"/>
          </w:tcPr>
          <w:p w14:paraId="7C9CEF23" w14:textId="77777777" w:rsidR="00B44600" w:rsidRPr="006F4D85" w:rsidRDefault="00B44600" w:rsidP="001A50D8">
            <w:pPr>
              <w:pStyle w:val="TAC"/>
              <w:rPr>
                <w:rFonts w:cs="Arial"/>
                <w:szCs w:val="18"/>
              </w:rPr>
            </w:pPr>
            <w:r w:rsidRPr="006F4D85">
              <w:rPr>
                <w:rFonts w:cs="Arial"/>
                <w:szCs w:val="18"/>
              </w:rPr>
              <w:t>dB</w:t>
            </w:r>
          </w:p>
        </w:tc>
        <w:tc>
          <w:tcPr>
            <w:tcW w:w="619" w:type="dxa"/>
          </w:tcPr>
          <w:p w14:paraId="7C9CEF24" w14:textId="4435AEF7" w:rsidR="00B44600" w:rsidRPr="006F4D85" w:rsidRDefault="00B44600" w:rsidP="001A50D8">
            <w:pPr>
              <w:pStyle w:val="TAC"/>
              <w:rPr>
                <w:b/>
              </w:rPr>
            </w:pPr>
            <w:r w:rsidRPr="00D3646D">
              <w:rPr>
                <w:rFonts w:eastAsia="MS Mincho"/>
              </w:rPr>
              <w:t>2</w:t>
            </w:r>
            <w:r w:rsidRPr="00103FCB">
              <w:rPr>
                <w:vertAlign w:val="superscript"/>
              </w:rPr>
              <w:t xml:space="preserve">Note </w:t>
            </w:r>
            <w:r>
              <w:rPr>
                <w:vertAlign w:val="superscript"/>
              </w:rPr>
              <w:t>6</w:t>
            </w:r>
          </w:p>
        </w:tc>
        <w:tc>
          <w:tcPr>
            <w:tcW w:w="620" w:type="dxa"/>
          </w:tcPr>
          <w:p w14:paraId="7C9CEF25" w14:textId="5A860BED" w:rsidR="00B44600" w:rsidRPr="006F4D85" w:rsidRDefault="00B44600" w:rsidP="001A50D8">
            <w:pPr>
              <w:pStyle w:val="TAC"/>
            </w:pPr>
            <w:r w:rsidRPr="00D3646D">
              <w:rPr>
                <w:rFonts w:eastAsia="MS Mincho"/>
              </w:rPr>
              <w:t>-6</w:t>
            </w:r>
            <w:r w:rsidRPr="00103FCB">
              <w:rPr>
                <w:vertAlign w:val="superscript"/>
              </w:rPr>
              <w:t xml:space="preserve">Note </w:t>
            </w:r>
            <w:r>
              <w:rPr>
                <w:vertAlign w:val="superscript"/>
              </w:rPr>
              <w:t>6</w:t>
            </w:r>
          </w:p>
        </w:tc>
        <w:tc>
          <w:tcPr>
            <w:tcW w:w="619" w:type="dxa"/>
          </w:tcPr>
          <w:p w14:paraId="7C9CEF26" w14:textId="41EF7A9F" w:rsidR="00B44600" w:rsidRPr="006F4D85" w:rsidRDefault="00B44600" w:rsidP="001A50D8">
            <w:pPr>
              <w:pStyle w:val="TAC"/>
              <w:rPr>
                <w:b/>
              </w:rPr>
            </w:pPr>
            <w:r w:rsidRPr="00D3646D">
              <w:rPr>
                <w:rFonts w:eastAsia="MS Mincho"/>
              </w:rPr>
              <w:t>-15</w:t>
            </w:r>
          </w:p>
        </w:tc>
        <w:tc>
          <w:tcPr>
            <w:tcW w:w="620" w:type="dxa"/>
          </w:tcPr>
          <w:p w14:paraId="7C9CEF27" w14:textId="020C7F4F" w:rsidR="00B44600" w:rsidRPr="006F4D85" w:rsidRDefault="00B44600" w:rsidP="001A50D8">
            <w:pPr>
              <w:pStyle w:val="TAC"/>
            </w:pPr>
            <w:r w:rsidRPr="00D3646D">
              <w:rPr>
                <w:noProof/>
              </w:rPr>
              <w:t>-4.5</w:t>
            </w:r>
          </w:p>
        </w:tc>
        <w:tc>
          <w:tcPr>
            <w:tcW w:w="718" w:type="dxa"/>
          </w:tcPr>
          <w:p w14:paraId="7C9CEF28" w14:textId="638466E6" w:rsidR="00B44600" w:rsidRPr="006F4D85" w:rsidRDefault="00B44600" w:rsidP="001A50D8">
            <w:pPr>
              <w:pStyle w:val="TAC"/>
              <w:rPr>
                <w:b/>
              </w:rPr>
            </w:pPr>
            <w:r w:rsidRPr="00D3646D">
              <w:rPr>
                <w:rFonts w:eastAsia="MS Mincho"/>
              </w:rPr>
              <w:t>2</w:t>
            </w:r>
            <w:r w:rsidRPr="00103FCB">
              <w:rPr>
                <w:vertAlign w:val="superscript"/>
              </w:rPr>
              <w:t xml:space="preserve">Note </w:t>
            </w:r>
            <w:r>
              <w:rPr>
                <w:vertAlign w:val="superscript"/>
              </w:rPr>
              <w:t>6</w:t>
            </w:r>
          </w:p>
        </w:tc>
      </w:tr>
      <w:tr w:rsidR="00B44600" w:rsidRPr="006F4D85" w14:paraId="7C9CEF32" w14:textId="77777777" w:rsidTr="00B44600">
        <w:trPr>
          <w:cantSplit/>
          <w:trHeight w:val="199"/>
          <w:jc w:val="center"/>
        </w:trPr>
        <w:tc>
          <w:tcPr>
            <w:tcW w:w="2071" w:type="dxa"/>
          </w:tcPr>
          <w:p w14:paraId="7C9CEF2A" w14:textId="77777777" w:rsidR="00B44600" w:rsidRPr="006F4D85" w:rsidRDefault="00B44600" w:rsidP="001A50D8">
            <w:pPr>
              <w:pStyle w:val="TAL"/>
              <w:rPr>
                <w:rFonts w:eastAsia="?? ??" w:cs="Arial"/>
                <w:szCs w:val="18"/>
              </w:rPr>
            </w:pPr>
            <w:proofErr w:type="spellStart"/>
            <w:r w:rsidRPr="006F4D85">
              <w:rPr>
                <w:rFonts w:eastAsia="?? ??" w:cs="Arial"/>
                <w:szCs w:val="18"/>
              </w:rPr>
              <w:t>ssb</w:t>
            </w:r>
            <w:proofErr w:type="spellEnd"/>
            <w:r w:rsidRPr="006F4D85">
              <w:rPr>
                <w:rFonts w:eastAsia="?? ??" w:cs="Arial"/>
                <w:szCs w:val="18"/>
              </w:rPr>
              <w:t>-Index 1 SNR</w:t>
            </w:r>
          </w:p>
        </w:tc>
        <w:tc>
          <w:tcPr>
            <w:tcW w:w="1916" w:type="dxa"/>
          </w:tcPr>
          <w:p w14:paraId="7C9CEF2B" w14:textId="77777777" w:rsidR="00B44600" w:rsidRPr="006F4D85" w:rsidRDefault="00B44600" w:rsidP="001A50D8">
            <w:pPr>
              <w:pStyle w:val="TAL"/>
              <w:rPr>
                <w:rFonts w:cs="Arial"/>
                <w:noProof/>
                <w:szCs w:val="18"/>
                <w:lang w:val="it-IT"/>
              </w:rPr>
            </w:pPr>
            <w:r w:rsidRPr="006F4D85">
              <w:rPr>
                <w:rFonts w:cs="Arial"/>
                <w:noProof/>
                <w:szCs w:val="18"/>
                <w:lang w:val="it-IT"/>
              </w:rPr>
              <w:t>Config 1, 2</w:t>
            </w:r>
          </w:p>
        </w:tc>
        <w:tc>
          <w:tcPr>
            <w:tcW w:w="798" w:type="dxa"/>
            <w:tcBorders>
              <w:top w:val="nil"/>
            </w:tcBorders>
            <w:shd w:val="clear" w:color="auto" w:fill="auto"/>
          </w:tcPr>
          <w:p w14:paraId="7C9CEF2C" w14:textId="77777777" w:rsidR="00B44600" w:rsidRPr="006F4D85" w:rsidRDefault="00B44600" w:rsidP="001A50D8">
            <w:pPr>
              <w:pStyle w:val="TAC"/>
              <w:rPr>
                <w:rFonts w:cs="Arial"/>
                <w:szCs w:val="18"/>
              </w:rPr>
            </w:pPr>
          </w:p>
        </w:tc>
        <w:tc>
          <w:tcPr>
            <w:tcW w:w="619" w:type="dxa"/>
          </w:tcPr>
          <w:p w14:paraId="7C9CEF2D" w14:textId="696C83A8" w:rsidR="00B44600" w:rsidRPr="006F4D85" w:rsidRDefault="00B44600" w:rsidP="001A50D8">
            <w:pPr>
              <w:pStyle w:val="TAC"/>
              <w:rPr>
                <w:b/>
              </w:rPr>
            </w:pPr>
            <w:r w:rsidRPr="00D3646D">
              <w:rPr>
                <w:rFonts w:eastAsia="MS Mincho"/>
              </w:rPr>
              <w:t>2</w:t>
            </w:r>
            <w:r w:rsidRPr="00103FCB">
              <w:rPr>
                <w:vertAlign w:val="superscript"/>
              </w:rPr>
              <w:t xml:space="preserve">Note </w:t>
            </w:r>
            <w:r>
              <w:rPr>
                <w:vertAlign w:val="superscript"/>
              </w:rPr>
              <w:t>6</w:t>
            </w:r>
          </w:p>
        </w:tc>
        <w:tc>
          <w:tcPr>
            <w:tcW w:w="620" w:type="dxa"/>
          </w:tcPr>
          <w:p w14:paraId="7C9CEF2E" w14:textId="5DFD7BC0" w:rsidR="00B44600" w:rsidRPr="006F4D85" w:rsidRDefault="00B44600" w:rsidP="001A50D8">
            <w:pPr>
              <w:pStyle w:val="TAC"/>
            </w:pPr>
            <w:r w:rsidRPr="00D3646D">
              <w:rPr>
                <w:rFonts w:eastAsia="MS Mincho"/>
              </w:rPr>
              <w:t>-15</w:t>
            </w:r>
          </w:p>
        </w:tc>
        <w:tc>
          <w:tcPr>
            <w:tcW w:w="619" w:type="dxa"/>
          </w:tcPr>
          <w:p w14:paraId="7C9CEF2F" w14:textId="5DB35160" w:rsidR="00B44600" w:rsidRPr="006F4D85" w:rsidRDefault="00B44600" w:rsidP="001A50D8">
            <w:pPr>
              <w:pStyle w:val="TAC"/>
              <w:rPr>
                <w:b/>
              </w:rPr>
            </w:pPr>
            <w:r w:rsidRPr="00D3646D">
              <w:rPr>
                <w:rFonts w:eastAsia="MS Mincho"/>
              </w:rPr>
              <w:t>-15</w:t>
            </w:r>
          </w:p>
        </w:tc>
        <w:tc>
          <w:tcPr>
            <w:tcW w:w="620" w:type="dxa"/>
          </w:tcPr>
          <w:p w14:paraId="7C9CEF30" w14:textId="66EAD0D8" w:rsidR="00B44600" w:rsidRPr="006F4D85" w:rsidRDefault="00B44600" w:rsidP="001A50D8">
            <w:pPr>
              <w:pStyle w:val="TAC"/>
            </w:pPr>
            <w:r w:rsidRPr="00D3646D">
              <w:rPr>
                <w:rFonts w:eastAsia="MS Mincho"/>
              </w:rPr>
              <w:t>-15</w:t>
            </w:r>
          </w:p>
        </w:tc>
        <w:tc>
          <w:tcPr>
            <w:tcW w:w="718" w:type="dxa"/>
          </w:tcPr>
          <w:p w14:paraId="7C9CEF31" w14:textId="0BEB630E" w:rsidR="00B44600" w:rsidRPr="006F4D85" w:rsidRDefault="00B44600" w:rsidP="001A50D8">
            <w:pPr>
              <w:pStyle w:val="TAC"/>
              <w:rPr>
                <w:b/>
              </w:rPr>
            </w:pPr>
            <w:r w:rsidRPr="00D3646D">
              <w:rPr>
                <w:rFonts w:eastAsia="MS Mincho"/>
              </w:rPr>
              <w:t>-15</w:t>
            </w:r>
          </w:p>
        </w:tc>
      </w:tr>
      <w:tr w:rsidR="003B71BE" w:rsidRPr="006F4D85" w14:paraId="7C9CEF37" w14:textId="77777777" w:rsidTr="000B5C74">
        <w:trPr>
          <w:cantSplit/>
          <w:trHeight w:val="199"/>
          <w:jc w:val="center"/>
        </w:trPr>
        <w:tc>
          <w:tcPr>
            <w:tcW w:w="2071" w:type="dxa"/>
          </w:tcPr>
          <w:p w14:paraId="7C9CEF33" w14:textId="77777777" w:rsidR="007C0059" w:rsidRPr="006F4D85" w:rsidRDefault="007C0059" w:rsidP="000B5C74">
            <w:pPr>
              <w:pStyle w:val="TAL"/>
              <w:rPr>
                <w:rFonts w:eastAsia="?? ??" w:cs="Arial"/>
                <w:szCs w:val="18"/>
              </w:rPr>
            </w:pPr>
            <w:r w:rsidRPr="006F4D85">
              <w:rPr>
                <w:rFonts w:hint="eastAsia"/>
                <w:lang w:eastAsia="zh-CN"/>
              </w:rPr>
              <w:t>S</w:t>
            </w:r>
            <w:r w:rsidRPr="006F4D85">
              <w:rPr>
                <w:lang w:eastAsia="zh-CN"/>
              </w:rPr>
              <w:t>NR on other channels and signals</w:t>
            </w:r>
          </w:p>
        </w:tc>
        <w:tc>
          <w:tcPr>
            <w:tcW w:w="1916" w:type="dxa"/>
          </w:tcPr>
          <w:p w14:paraId="7C9CEF34" w14:textId="77777777" w:rsidR="007C0059" w:rsidRPr="006F4D85" w:rsidRDefault="007C0059" w:rsidP="000B5C74">
            <w:pPr>
              <w:pStyle w:val="TAL"/>
              <w:rPr>
                <w:rFonts w:cs="Arial"/>
                <w:noProof/>
                <w:szCs w:val="18"/>
                <w:lang w:val="it-IT" w:eastAsia="zh-CN"/>
              </w:rPr>
            </w:pPr>
            <w:r w:rsidRPr="006F4D85">
              <w:rPr>
                <w:rFonts w:cs="Arial" w:hint="eastAsia"/>
                <w:noProof/>
                <w:szCs w:val="18"/>
                <w:lang w:val="it-IT" w:eastAsia="zh-CN"/>
              </w:rPr>
              <w:t>C</w:t>
            </w:r>
            <w:r w:rsidRPr="006F4D85">
              <w:rPr>
                <w:rFonts w:cs="Arial"/>
                <w:noProof/>
                <w:szCs w:val="18"/>
                <w:lang w:val="it-IT" w:eastAsia="zh-CN"/>
              </w:rPr>
              <w:t>onfig 1, 2</w:t>
            </w:r>
          </w:p>
        </w:tc>
        <w:tc>
          <w:tcPr>
            <w:tcW w:w="798" w:type="dxa"/>
          </w:tcPr>
          <w:p w14:paraId="7C9CEF35" w14:textId="77777777" w:rsidR="007C0059" w:rsidRPr="006F4D85" w:rsidRDefault="007C0059" w:rsidP="000B5C74">
            <w:pPr>
              <w:pStyle w:val="TAC"/>
              <w:rPr>
                <w:rFonts w:cs="Arial"/>
                <w:szCs w:val="18"/>
                <w:lang w:eastAsia="zh-CN"/>
              </w:rPr>
            </w:pPr>
            <w:r w:rsidRPr="006F4D85">
              <w:rPr>
                <w:rFonts w:cs="Arial" w:hint="eastAsia"/>
                <w:szCs w:val="18"/>
                <w:lang w:eastAsia="zh-CN"/>
              </w:rPr>
              <w:t>d</w:t>
            </w:r>
            <w:r w:rsidRPr="006F4D85">
              <w:rPr>
                <w:rFonts w:cs="Arial"/>
                <w:szCs w:val="18"/>
                <w:lang w:eastAsia="zh-CN"/>
              </w:rPr>
              <w:t>B</w:t>
            </w:r>
          </w:p>
        </w:tc>
        <w:tc>
          <w:tcPr>
            <w:tcW w:w="3196" w:type="dxa"/>
            <w:gridSpan w:val="5"/>
          </w:tcPr>
          <w:p w14:paraId="7C9CEF36" w14:textId="0303B8C6" w:rsidR="007C0059" w:rsidRPr="006F4D85" w:rsidRDefault="001A50D8" w:rsidP="000B5C74">
            <w:pPr>
              <w:pStyle w:val="TAC"/>
              <w:rPr>
                <w:lang w:eastAsia="zh-CN"/>
              </w:rPr>
            </w:pPr>
            <w:r w:rsidRPr="00D3646D">
              <w:rPr>
                <w:lang w:eastAsia="zh-CN"/>
              </w:rPr>
              <w:t>2</w:t>
            </w:r>
            <w:r w:rsidRPr="00103FCB">
              <w:rPr>
                <w:vertAlign w:val="superscript"/>
              </w:rPr>
              <w:t xml:space="preserve">Note </w:t>
            </w:r>
            <w:r>
              <w:rPr>
                <w:vertAlign w:val="superscript"/>
              </w:rPr>
              <w:t>6</w:t>
            </w:r>
          </w:p>
        </w:tc>
      </w:tr>
      <w:tr w:rsidR="003B71BE" w:rsidRPr="006F4D85" w14:paraId="7C9CEF3C" w14:textId="77777777" w:rsidTr="000B5C74">
        <w:trPr>
          <w:cantSplit/>
          <w:trHeight w:val="153"/>
          <w:jc w:val="center"/>
        </w:trPr>
        <w:tc>
          <w:tcPr>
            <w:tcW w:w="2071" w:type="dxa"/>
          </w:tcPr>
          <w:p w14:paraId="7C9CEF38" w14:textId="77777777" w:rsidR="007C0059" w:rsidRPr="006F4D85" w:rsidRDefault="007C0059" w:rsidP="000B5C74">
            <w:pPr>
              <w:pStyle w:val="TAL"/>
              <w:rPr>
                <w:rFonts w:cs="Arial"/>
                <w:szCs w:val="18"/>
              </w:rPr>
            </w:pPr>
            <w:r w:rsidRPr="006F4D85">
              <w:rPr>
                <w:rFonts w:cs="Arial"/>
                <w:position w:val="-12"/>
                <w:szCs w:val="18"/>
              </w:rPr>
              <w:object w:dxaOrig="420" w:dyaOrig="360" w14:anchorId="7C9D35CF">
                <v:shape id="_x0000_i1190" type="#_x0000_t75" style="width:21.05pt;height:21.05pt" o:ole="" fillcolor="window">
                  <v:imagedata r:id="rId12" o:title=""/>
                </v:shape>
                <o:OLEObject Type="Embed" ProgID="Equation.3" ShapeID="_x0000_i1190" DrawAspect="Content" ObjectID="_1683661909" r:id="rId22"/>
              </w:object>
            </w:r>
          </w:p>
        </w:tc>
        <w:tc>
          <w:tcPr>
            <w:tcW w:w="1916" w:type="dxa"/>
          </w:tcPr>
          <w:p w14:paraId="7C9CEF39" w14:textId="77777777" w:rsidR="007C0059" w:rsidRPr="006F4D85" w:rsidRDefault="007C0059" w:rsidP="000B5C74">
            <w:pPr>
              <w:pStyle w:val="TAL"/>
              <w:rPr>
                <w:rFonts w:cs="Arial"/>
                <w:noProof/>
                <w:szCs w:val="18"/>
                <w:lang w:val="it-IT"/>
              </w:rPr>
            </w:pPr>
            <w:r w:rsidRPr="006F4D85">
              <w:rPr>
                <w:rFonts w:cs="Arial"/>
                <w:noProof/>
                <w:szCs w:val="18"/>
                <w:lang w:val="it-IT"/>
              </w:rPr>
              <w:t>Config 1, 2</w:t>
            </w:r>
          </w:p>
        </w:tc>
        <w:tc>
          <w:tcPr>
            <w:tcW w:w="798" w:type="dxa"/>
          </w:tcPr>
          <w:p w14:paraId="7C9CEF3A" w14:textId="77777777" w:rsidR="007C0059" w:rsidRPr="006F4D85" w:rsidRDefault="007C0059" w:rsidP="000B5C74">
            <w:pPr>
              <w:pStyle w:val="TAC"/>
              <w:rPr>
                <w:rFonts w:cs="Arial"/>
                <w:szCs w:val="18"/>
              </w:rPr>
            </w:pPr>
            <w:r w:rsidRPr="006F4D85">
              <w:rPr>
                <w:rFonts w:cs="Arial"/>
                <w:szCs w:val="18"/>
              </w:rPr>
              <w:t>dBm/15KHz</w:t>
            </w:r>
          </w:p>
        </w:tc>
        <w:tc>
          <w:tcPr>
            <w:tcW w:w="3196" w:type="dxa"/>
            <w:gridSpan w:val="5"/>
            <w:vAlign w:val="center"/>
          </w:tcPr>
          <w:p w14:paraId="7C9CEF3B" w14:textId="77777777" w:rsidR="007C0059" w:rsidRPr="006F4D85" w:rsidRDefault="007C0059" w:rsidP="000B5C74">
            <w:pPr>
              <w:pStyle w:val="TAC"/>
              <w:rPr>
                <w:rFonts w:cs="Arial"/>
                <w:szCs w:val="18"/>
              </w:rPr>
            </w:pPr>
            <w:r w:rsidRPr="006F4D85">
              <w:t>-104.7dBm</w:t>
            </w:r>
          </w:p>
        </w:tc>
      </w:tr>
      <w:tr w:rsidR="003B71BE" w:rsidRPr="006F4D85" w14:paraId="7C9CEF40" w14:textId="77777777" w:rsidTr="000B5C74">
        <w:trPr>
          <w:cantSplit/>
          <w:trHeight w:val="167"/>
          <w:jc w:val="center"/>
        </w:trPr>
        <w:tc>
          <w:tcPr>
            <w:tcW w:w="3987" w:type="dxa"/>
            <w:gridSpan w:val="2"/>
          </w:tcPr>
          <w:p w14:paraId="7C9CEF3D" w14:textId="77777777" w:rsidR="007C0059" w:rsidRPr="006F4D85" w:rsidRDefault="007C0059" w:rsidP="000B5C74">
            <w:pPr>
              <w:pStyle w:val="TAL"/>
              <w:rPr>
                <w:rFonts w:cs="Arial"/>
                <w:szCs w:val="18"/>
              </w:rPr>
            </w:pPr>
            <w:r w:rsidRPr="006F4D85">
              <w:rPr>
                <w:rFonts w:eastAsia="?? ??" w:cs="Arial"/>
                <w:szCs w:val="18"/>
              </w:rPr>
              <w:t>Propagation condition</w:t>
            </w:r>
          </w:p>
        </w:tc>
        <w:tc>
          <w:tcPr>
            <w:tcW w:w="798" w:type="dxa"/>
          </w:tcPr>
          <w:p w14:paraId="7C9CEF3E" w14:textId="77777777" w:rsidR="007C0059" w:rsidRPr="006F4D85" w:rsidRDefault="007C0059" w:rsidP="000B5C74">
            <w:pPr>
              <w:pStyle w:val="TAC"/>
              <w:rPr>
                <w:rFonts w:cs="Arial"/>
                <w:szCs w:val="18"/>
              </w:rPr>
            </w:pPr>
          </w:p>
        </w:tc>
        <w:tc>
          <w:tcPr>
            <w:tcW w:w="3196" w:type="dxa"/>
            <w:gridSpan w:val="5"/>
            <w:shd w:val="clear" w:color="auto" w:fill="auto"/>
            <w:vAlign w:val="center"/>
          </w:tcPr>
          <w:p w14:paraId="7C9CEF3F" w14:textId="77777777" w:rsidR="007C0059" w:rsidRPr="006F4D85" w:rsidRDefault="007C0059" w:rsidP="000B5C74">
            <w:pPr>
              <w:pStyle w:val="TAC"/>
              <w:rPr>
                <w:rFonts w:eastAsia="MS Mincho" w:cs="Arial"/>
                <w:szCs w:val="18"/>
              </w:rPr>
            </w:pPr>
            <w:r w:rsidRPr="006F4D85">
              <w:rPr>
                <w:rFonts w:eastAsia="MS Mincho" w:cs="Arial"/>
                <w:szCs w:val="18"/>
              </w:rPr>
              <w:t>TDL-A 30ns 75Hz</w:t>
            </w:r>
          </w:p>
        </w:tc>
      </w:tr>
      <w:tr w:rsidR="007C0059" w:rsidRPr="006F4D85" w14:paraId="7C9CEF45" w14:textId="77777777" w:rsidTr="000B5C74">
        <w:trPr>
          <w:cantSplit/>
          <w:trHeight w:val="255"/>
          <w:jc w:val="center"/>
        </w:trPr>
        <w:tc>
          <w:tcPr>
            <w:tcW w:w="7981" w:type="dxa"/>
            <w:gridSpan w:val="8"/>
          </w:tcPr>
          <w:p w14:paraId="7C9CEF41" w14:textId="77777777" w:rsidR="007C0059" w:rsidRPr="006F4D85" w:rsidRDefault="007C0059" w:rsidP="001A50D8">
            <w:pPr>
              <w:pStyle w:val="TAN"/>
            </w:pPr>
            <w:r w:rsidRPr="006F4D85">
              <w:t>Note 1:</w:t>
            </w:r>
            <w:r w:rsidRPr="006F4D85">
              <w:tab/>
              <w:t>OCNG shall be used such that the resources in Cell 2 are fully allocated and a constant total transmitted power spectral density is achieved for all OFDM symbols.</w:t>
            </w:r>
          </w:p>
          <w:p w14:paraId="7C9CEF42" w14:textId="77777777" w:rsidR="007C0059" w:rsidRPr="006F4D85" w:rsidRDefault="007C0059" w:rsidP="001A50D8">
            <w:pPr>
              <w:pStyle w:val="TAN"/>
            </w:pPr>
            <w:r w:rsidRPr="006F4D85">
              <w:t>Note 2:</w:t>
            </w:r>
            <w:r w:rsidRPr="006F4D85">
              <w:tab/>
              <w:t>The signal contains PDCCH for UEs other than the device under test as part of OCNG.3</w:t>
            </w:r>
          </w:p>
          <w:p w14:paraId="7C9CEF43" w14:textId="77777777" w:rsidR="007C0059" w:rsidRPr="006F4D85" w:rsidRDefault="007C0059" w:rsidP="001A50D8">
            <w:pPr>
              <w:pStyle w:val="TAN"/>
            </w:pPr>
            <w:r w:rsidRPr="006F4D85">
              <w:t>Note 3:</w:t>
            </w:r>
            <w:r w:rsidRPr="006F4D85">
              <w:tab/>
              <w:t xml:space="preserve">SNR levels correspond to the signal to noise ratio over the SSS </w:t>
            </w:r>
            <w:proofErr w:type="spellStart"/>
            <w:r w:rsidRPr="006F4D85">
              <w:t>REs.</w:t>
            </w:r>
            <w:proofErr w:type="spellEnd"/>
          </w:p>
          <w:p w14:paraId="351105BC" w14:textId="1689E1F8" w:rsidR="00A97A80" w:rsidRDefault="007C0059" w:rsidP="001A50D8">
            <w:pPr>
              <w:pStyle w:val="TAN"/>
            </w:pPr>
            <w:r w:rsidRPr="006F4D85">
              <w:t>Note 4:</w:t>
            </w:r>
            <w:r w:rsidRPr="006F4D85">
              <w:rPr>
                <w:rFonts w:eastAsia="MS Mincho"/>
                <w:snapToGrid w:val="0"/>
              </w:rPr>
              <w:tab/>
            </w:r>
            <w:r w:rsidRPr="006F4D85">
              <w:t>The SNR values are specified for testing a UE which supports 2RX on at least one band. For testing of a UE which supports 4RX on all bands, the SNR during T3 is A.3.6.</w:t>
            </w:r>
          </w:p>
          <w:p w14:paraId="5C933FDF" w14:textId="4DCBEF63" w:rsidR="001A50D8" w:rsidRDefault="00A97A80" w:rsidP="001A50D8">
            <w:pPr>
              <w:pStyle w:val="TAN"/>
              <w:rPr>
                <w:rFonts w:cs="Arial"/>
                <w:szCs w:val="18"/>
              </w:rPr>
            </w:pPr>
            <w:r w:rsidRPr="000026A3">
              <w:t>Note 5:</w:t>
            </w:r>
            <w:r w:rsidRPr="000026A3">
              <w:tab/>
              <w:t>Information about types of UE beam is given in B.2.1.3, and does not limit UE implementation or test system implementation</w:t>
            </w:r>
          </w:p>
          <w:p w14:paraId="7C9CEF44" w14:textId="40D43741" w:rsidR="007C0059" w:rsidRPr="006F4D85" w:rsidRDefault="001A50D8" w:rsidP="001A50D8">
            <w:pPr>
              <w:pStyle w:val="TAN"/>
            </w:pPr>
            <w:r w:rsidRPr="001161D9">
              <w:t xml:space="preserve">Note </w:t>
            </w:r>
            <w:r>
              <w:t>6</w:t>
            </w:r>
            <w:r w:rsidRPr="001161D9">
              <w:t>:</w:t>
            </w:r>
            <w:r w:rsidRPr="001161D9">
              <w:tab/>
            </w:r>
            <w:r>
              <w:t>This value allows up to 1dB degradation from applied SNR to UE baseband</w:t>
            </w:r>
          </w:p>
        </w:tc>
      </w:tr>
    </w:tbl>
    <w:p w14:paraId="7C9CEF46" w14:textId="77777777" w:rsidR="007C0059" w:rsidRPr="006F4D85" w:rsidRDefault="007C0059" w:rsidP="007C0059"/>
    <w:p w14:paraId="7C9CEF47" w14:textId="77777777" w:rsidR="007C0059" w:rsidRPr="006F4D85" w:rsidRDefault="007C0059" w:rsidP="007C0059">
      <w:pPr>
        <w:pStyle w:val="TH"/>
        <w:rPr>
          <w:lang w:val="en-US"/>
        </w:rPr>
      </w:pPr>
      <w:r w:rsidRPr="006F4D85">
        <w:rPr>
          <w:lang w:val="en-US"/>
        </w:rPr>
        <w:t>Table A.5.5.1.4.1-4: Void</w:t>
      </w:r>
    </w:p>
    <w:p w14:paraId="7C9CEF48" w14:textId="77777777" w:rsidR="007C0059" w:rsidRPr="006F4D85" w:rsidRDefault="007C0059" w:rsidP="007C0059">
      <w:pPr>
        <w:pStyle w:val="TH"/>
        <w:rPr>
          <w:lang w:val="en-US"/>
        </w:rPr>
      </w:pPr>
      <w:r w:rsidRPr="006F4D85">
        <w:rPr>
          <w:lang w:val="en-US"/>
        </w:rPr>
        <w:t>Table A.5.5.1.4.1-5: Void</w:t>
      </w:r>
    </w:p>
    <w:p w14:paraId="7C9CEF49" w14:textId="77777777" w:rsidR="007C0059" w:rsidRPr="006F4D85" w:rsidRDefault="007C0059" w:rsidP="007C0059">
      <w:pPr>
        <w:rPr>
          <w:rFonts w:eastAsia="Malgun Gothic"/>
          <w:kern w:val="20"/>
          <w:lang w:val="en-US"/>
        </w:rPr>
      </w:pPr>
    </w:p>
    <w:p w14:paraId="7C9CEF4A" w14:textId="77777777" w:rsidR="007C0059" w:rsidRPr="006F4D85" w:rsidRDefault="007C0059" w:rsidP="007C0059">
      <w:pPr>
        <w:pStyle w:val="TH"/>
        <w:rPr>
          <w:rFonts w:eastAsia="Malgun Gothic"/>
          <w:kern w:val="20"/>
          <w:lang w:val="en-US"/>
        </w:rPr>
      </w:pPr>
      <w:r w:rsidRPr="006F4D85">
        <w:rPr>
          <w:rFonts w:eastAsia="Malgun Gothic"/>
          <w:noProof/>
          <w:kern w:val="20"/>
          <w:lang w:val="en-US" w:eastAsia="zh-CN"/>
        </w:rPr>
        <w:lastRenderedPageBreak/>
        <w:drawing>
          <wp:inline distT="0" distB="0" distL="0" distR="0" wp14:anchorId="7C9D35D0" wp14:editId="7C9D35D1">
            <wp:extent cx="4663440" cy="2613660"/>
            <wp:effectExtent l="0" t="0" r="3810" b="0"/>
            <wp:docPr id="3007" name="Picture 3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663440" cy="2613660"/>
                    </a:xfrm>
                    <a:prstGeom prst="rect">
                      <a:avLst/>
                    </a:prstGeom>
                    <a:noFill/>
                    <a:ln>
                      <a:noFill/>
                    </a:ln>
                  </pic:spPr>
                </pic:pic>
              </a:graphicData>
            </a:graphic>
          </wp:inline>
        </w:drawing>
      </w:r>
    </w:p>
    <w:p w14:paraId="7C9CEF4B" w14:textId="77777777" w:rsidR="007C0059" w:rsidRPr="006F4D85" w:rsidRDefault="007C0059" w:rsidP="007C0059">
      <w:pPr>
        <w:pStyle w:val="TF"/>
        <w:rPr>
          <w:sz w:val="22"/>
          <w:szCs w:val="22"/>
          <w:lang w:val="en-US"/>
        </w:rPr>
      </w:pPr>
      <w:r w:rsidRPr="006F4D85">
        <w:rPr>
          <w:lang w:val="en-US"/>
        </w:rPr>
        <w:t>Figure A.5.5.1.4.1-1: SNR variation for in-sync testing.</w:t>
      </w:r>
    </w:p>
    <w:p w14:paraId="7C9CEF4C" w14:textId="77777777" w:rsidR="007C0059" w:rsidRPr="006F4D85" w:rsidRDefault="007C0059" w:rsidP="007C0059">
      <w:pPr>
        <w:rPr>
          <w:lang w:val="en-US" w:eastAsia="zh-CN"/>
        </w:rPr>
      </w:pPr>
    </w:p>
    <w:p w14:paraId="7C9CEF4D" w14:textId="77777777" w:rsidR="007C0059" w:rsidRPr="006F4D85" w:rsidRDefault="007C0059" w:rsidP="007C0059">
      <w:pPr>
        <w:pStyle w:val="Heading5"/>
        <w:rPr>
          <w:snapToGrid w:val="0"/>
        </w:rPr>
      </w:pPr>
      <w:bookmarkStart w:id="35" w:name="_Toc535476353"/>
      <w:r w:rsidRPr="006F4D85">
        <w:rPr>
          <w:snapToGrid w:val="0"/>
        </w:rPr>
        <w:t>A.5.5.1.4.2</w:t>
      </w:r>
      <w:r w:rsidRPr="006F4D85">
        <w:rPr>
          <w:snapToGrid w:val="0"/>
        </w:rPr>
        <w:tab/>
        <w:t>Test Requirements</w:t>
      </w:r>
      <w:bookmarkEnd w:id="35"/>
    </w:p>
    <w:p w14:paraId="7C9CEF4E" w14:textId="77777777" w:rsidR="007C0059" w:rsidRPr="006F4D85" w:rsidRDefault="007C0059" w:rsidP="007C0059">
      <w:r w:rsidRPr="006F4D85">
        <w:t>The UE behaviour in each test during time durations T1, T2, T3, T4 and T5 shall be as follows:</w:t>
      </w:r>
    </w:p>
    <w:p w14:paraId="7C9CEF4F" w14:textId="77777777" w:rsidR="007C0059" w:rsidRPr="006F4D85" w:rsidRDefault="007C0059" w:rsidP="007C0059">
      <w:r w:rsidRPr="006F4D85">
        <w:t>During the period from time point A to time point F (D1 second after the start of time duration T5) the UE shall transmit uplink signal at least in all uplink slots configured for CSI transmission according to the configured periodic CSI reporting.</w:t>
      </w:r>
    </w:p>
    <w:p w14:paraId="7C9CEF50" w14:textId="77777777" w:rsidR="007C0059" w:rsidRPr="006F4D85" w:rsidRDefault="007C0059" w:rsidP="007C0059">
      <w:r w:rsidRPr="006F4D85">
        <w:t>The rate of correct events observed during repeated tests shall be at least 90%.</w:t>
      </w:r>
    </w:p>
    <w:bookmarkEnd w:id="0"/>
    <w:p w14:paraId="20227FBA" w14:textId="77777777" w:rsidR="005420CB" w:rsidRPr="00EC61C3" w:rsidRDefault="005420CB" w:rsidP="005420CB">
      <w:pPr>
        <w:rPr>
          <w:noProof/>
          <w:lang w:eastAsia="ja-JP"/>
        </w:rPr>
      </w:pPr>
      <w:r w:rsidRPr="004E3B76">
        <w:rPr>
          <w:rFonts w:ascii="Arial" w:hAnsi="Arial" w:hint="eastAsia"/>
          <w:noProof/>
          <w:color w:val="FF0000"/>
          <w:sz w:val="32"/>
          <w:lang w:eastAsia="ja-JP"/>
        </w:rPr>
        <w:t>&lt;&lt;</w:t>
      </w:r>
      <w:r>
        <w:rPr>
          <w:rFonts w:ascii="Arial" w:hAnsi="Arial"/>
          <w:noProof/>
          <w:color w:val="FF0000"/>
          <w:sz w:val="32"/>
          <w:lang w:eastAsia="ja-JP"/>
        </w:rPr>
        <w:t xml:space="preserve"> </w:t>
      </w:r>
      <w:r w:rsidRPr="004E3B76">
        <w:rPr>
          <w:rFonts w:ascii="Arial" w:hAnsi="Arial" w:hint="eastAsia"/>
          <w:noProof/>
          <w:color w:val="FF0000"/>
          <w:sz w:val="32"/>
          <w:lang w:eastAsia="ja-JP"/>
        </w:rPr>
        <w: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w:t>
      </w:r>
      <w:r>
        <w:rPr>
          <w:rFonts w:ascii="Arial" w:hAnsi="Arial"/>
          <w:noProof/>
          <w:color w:val="FF0000"/>
          <w:sz w:val="32"/>
          <w:lang w:eastAsia="ja-JP"/>
        </w:rPr>
        <w:t xml:space="preserve"> </w:t>
      </w:r>
      <w:r w:rsidRPr="004E3B76">
        <w:rPr>
          <w:rFonts w:ascii="Arial" w:hAnsi="Arial" w:hint="eastAsia"/>
          <w:noProof/>
          <w:color w:val="FF0000"/>
          <w:sz w:val="32"/>
          <w:lang w:eastAsia="ja-JP"/>
        </w:rPr>
        <w:t>&gt;&gt;</w:t>
      </w:r>
    </w:p>
    <w:p w14:paraId="7C9CF50B" w14:textId="77777777" w:rsidR="007C0059" w:rsidRPr="006F4D85" w:rsidRDefault="007C0059" w:rsidP="007C0059">
      <w:pPr>
        <w:pStyle w:val="Heading4"/>
        <w:rPr>
          <w:snapToGrid w:val="0"/>
        </w:rPr>
      </w:pPr>
      <w:r w:rsidRPr="006F4D85">
        <w:rPr>
          <w:snapToGrid w:val="0"/>
        </w:rPr>
        <w:t>A.5.5.1.9</w:t>
      </w:r>
      <w:r w:rsidRPr="006F4D85">
        <w:rPr>
          <w:snapToGrid w:val="0"/>
        </w:rPr>
        <w:tab/>
        <w:t>EN-DC Radio Link Monitoring UE Scheduling Restrictions on FR2</w:t>
      </w:r>
    </w:p>
    <w:p w14:paraId="7C9CF50C" w14:textId="77777777" w:rsidR="007C0059" w:rsidRPr="006F4D85" w:rsidRDefault="007C0059" w:rsidP="007C0059">
      <w:pPr>
        <w:pStyle w:val="Heading5"/>
      </w:pPr>
      <w:r w:rsidRPr="006F4D85">
        <w:t>A.5.5.1.9.1</w:t>
      </w:r>
      <w:r w:rsidRPr="006F4D85">
        <w:tab/>
      </w:r>
      <w:r w:rsidRPr="006F4D85">
        <w:rPr>
          <w:snapToGrid w:val="0"/>
        </w:rPr>
        <w:t>Test Purpose and Environment</w:t>
      </w:r>
    </w:p>
    <w:p w14:paraId="7C9CF50D" w14:textId="5A9DA7E9" w:rsidR="007C0059" w:rsidRPr="006F4D85" w:rsidRDefault="007C0059" w:rsidP="007C0059">
      <w:pPr>
        <w:rPr>
          <w:rFonts w:cs="v4.2.0"/>
        </w:rPr>
      </w:pPr>
      <w:r w:rsidRPr="006F4D85">
        <w:rPr>
          <w:rFonts w:cs="v4.2.0"/>
        </w:rPr>
        <w:t>The purpose is to verify that the NR UE correctly follows the RLM scheduling restrictions requirements defined in clause 8.1.7. This test verifies that the UE correctly receive the PDCCH scheduled on the symbols right before the RLM SSB symbols without overlap so that it sends ACK/NACK correctly.</w:t>
      </w:r>
      <w:r w:rsidR="0000774A" w:rsidRPr="006F4D85">
        <w:t xml:space="preserve"> </w:t>
      </w:r>
      <w:r w:rsidR="0000774A" w:rsidRPr="006F4D85">
        <w:rPr>
          <w:rFonts w:cs="v4.2.0"/>
        </w:rPr>
        <w:t xml:space="preserve">The test case is only applicable to UE which supports </w:t>
      </w:r>
      <w:proofErr w:type="spellStart"/>
      <w:r w:rsidR="0000774A" w:rsidRPr="006F4D85">
        <w:rPr>
          <w:rFonts w:cs="v4.2.0"/>
        </w:rPr>
        <w:t>pdcch-MonitoringAnyOccasions</w:t>
      </w:r>
      <w:proofErr w:type="spellEnd"/>
      <w:r w:rsidR="0000774A" w:rsidRPr="006F4D85">
        <w:rPr>
          <w:rFonts w:cs="v4.2.0"/>
        </w:rPr>
        <w:t xml:space="preserve"> or </w:t>
      </w:r>
      <w:proofErr w:type="spellStart"/>
      <w:r w:rsidR="0000774A" w:rsidRPr="006F4D85">
        <w:rPr>
          <w:rFonts w:cs="v4.2.0"/>
        </w:rPr>
        <w:t>pdcch-MonitoringAnyOccasionsWithSpanGap</w:t>
      </w:r>
      <w:proofErr w:type="spellEnd"/>
      <w:r w:rsidR="0000774A" w:rsidRPr="006F4D85">
        <w:rPr>
          <w:rFonts w:cs="v4.2.0"/>
        </w:rPr>
        <w:t>.</w:t>
      </w:r>
    </w:p>
    <w:p w14:paraId="7C9CF50E" w14:textId="77777777" w:rsidR="007C0059" w:rsidRPr="006F4D85" w:rsidRDefault="007C0059" w:rsidP="007C0059">
      <w:pPr>
        <w:rPr>
          <w:rFonts w:cs="v4.2.0"/>
        </w:rPr>
      </w:pPr>
      <w:r w:rsidRPr="006F4D85">
        <w:rPr>
          <w:rFonts w:cs="v4.2.0"/>
        </w:rPr>
        <w:t xml:space="preserve">Two cells are deployed in the test, which are E-UTRAN </w:t>
      </w:r>
      <w:proofErr w:type="spellStart"/>
      <w:r w:rsidRPr="006F4D85">
        <w:rPr>
          <w:rFonts w:cs="v4.2.0"/>
        </w:rPr>
        <w:t>PCell</w:t>
      </w:r>
      <w:proofErr w:type="spellEnd"/>
      <w:r w:rsidRPr="006F4D85">
        <w:rPr>
          <w:rFonts w:cs="v4.2.0"/>
        </w:rPr>
        <w:t xml:space="preserve"> (Cell 1) and NR FR2 </w:t>
      </w:r>
      <w:proofErr w:type="spellStart"/>
      <w:r w:rsidRPr="006F4D85">
        <w:rPr>
          <w:rFonts w:cs="v4.2.0"/>
        </w:rPr>
        <w:t>PSCell</w:t>
      </w:r>
      <w:proofErr w:type="spellEnd"/>
      <w:r w:rsidRPr="006F4D85">
        <w:rPr>
          <w:rFonts w:cs="v4.2.0"/>
        </w:rPr>
        <w:t xml:space="preserve"> (Cell 2). The test parameters for NR </w:t>
      </w:r>
      <w:proofErr w:type="spellStart"/>
      <w:r w:rsidRPr="006F4D85">
        <w:rPr>
          <w:rFonts w:cs="v4.2.0"/>
        </w:rPr>
        <w:t>PSCell</w:t>
      </w:r>
      <w:proofErr w:type="spellEnd"/>
      <w:r w:rsidRPr="006F4D85">
        <w:rPr>
          <w:rFonts w:cs="v4.2.0"/>
        </w:rPr>
        <w:t xml:space="preserve"> are given in table A.5.5.1.9.1-1, table A.5.5.1.9.1-2 and table A.5.5.1.9.1-3 below and the parameters and applicability for the E-UTRAN cell are defined in A.3.7.2. The UE is required during time period T1 to transmit ACK/NACK correctly upon scheduling of PDSCH.</w:t>
      </w:r>
    </w:p>
    <w:p w14:paraId="7C9CF50F" w14:textId="77777777" w:rsidR="007C0059" w:rsidRPr="006F4D85" w:rsidRDefault="007C0059" w:rsidP="007C0059">
      <w:pPr>
        <w:pStyle w:val="TH"/>
      </w:pPr>
      <w:r w:rsidRPr="006F4D85">
        <w:lastRenderedPageBreak/>
        <w:t>Table A.5.5.1.9.1-1: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3B71BE" w:rsidRPr="006F4D85" w14:paraId="7C9CF512" w14:textId="77777777" w:rsidTr="000B5C74">
        <w:tc>
          <w:tcPr>
            <w:tcW w:w="2376" w:type="dxa"/>
            <w:tcBorders>
              <w:top w:val="single" w:sz="4" w:space="0" w:color="auto"/>
              <w:left w:val="single" w:sz="4" w:space="0" w:color="auto"/>
              <w:bottom w:val="single" w:sz="4" w:space="0" w:color="auto"/>
              <w:right w:val="single" w:sz="4" w:space="0" w:color="auto"/>
            </w:tcBorders>
            <w:hideMark/>
          </w:tcPr>
          <w:p w14:paraId="7C9CF510" w14:textId="77777777" w:rsidR="007C0059" w:rsidRPr="006F4D85" w:rsidRDefault="007C0059" w:rsidP="000B5C74">
            <w:pPr>
              <w:pStyle w:val="TAH"/>
              <w:spacing w:line="256" w:lineRule="auto"/>
            </w:pPr>
            <w:r w:rsidRPr="006F4D85">
              <w:t>Configuration</w:t>
            </w:r>
          </w:p>
        </w:tc>
        <w:tc>
          <w:tcPr>
            <w:tcW w:w="7230" w:type="dxa"/>
            <w:tcBorders>
              <w:top w:val="single" w:sz="4" w:space="0" w:color="auto"/>
              <w:left w:val="single" w:sz="4" w:space="0" w:color="auto"/>
              <w:bottom w:val="single" w:sz="4" w:space="0" w:color="auto"/>
              <w:right w:val="single" w:sz="4" w:space="0" w:color="auto"/>
            </w:tcBorders>
            <w:hideMark/>
          </w:tcPr>
          <w:p w14:paraId="7C9CF511" w14:textId="77777777" w:rsidR="007C0059" w:rsidRPr="006F4D85" w:rsidRDefault="007C0059" w:rsidP="000B5C74">
            <w:pPr>
              <w:pStyle w:val="TAH"/>
              <w:spacing w:line="256" w:lineRule="auto"/>
            </w:pPr>
            <w:r w:rsidRPr="006F4D85">
              <w:t>Description</w:t>
            </w:r>
          </w:p>
        </w:tc>
      </w:tr>
      <w:tr w:rsidR="003B71BE" w:rsidRPr="006F4D85" w14:paraId="7C9CF515" w14:textId="77777777" w:rsidTr="000B5C74">
        <w:tc>
          <w:tcPr>
            <w:tcW w:w="2376" w:type="dxa"/>
            <w:tcBorders>
              <w:top w:val="single" w:sz="4" w:space="0" w:color="auto"/>
              <w:left w:val="single" w:sz="4" w:space="0" w:color="auto"/>
              <w:bottom w:val="single" w:sz="4" w:space="0" w:color="auto"/>
              <w:right w:val="single" w:sz="4" w:space="0" w:color="auto"/>
            </w:tcBorders>
            <w:hideMark/>
          </w:tcPr>
          <w:p w14:paraId="7C9CF513" w14:textId="77777777" w:rsidR="007C0059" w:rsidRPr="006F4D85" w:rsidRDefault="007C0059" w:rsidP="000B5C74">
            <w:pPr>
              <w:pStyle w:val="TAL"/>
              <w:spacing w:line="256" w:lineRule="auto"/>
              <w:rPr>
                <w:lang w:eastAsia="zh-CN"/>
              </w:rPr>
            </w:pPr>
            <w:r w:rsidRPr="006F4D85">
              <w:rPr>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14:paraId="7C9CF514" w14:textId="77777777" w:rsidR="007C0059" w:rsidRPr="006F4D85" w:rsidRDefault="007C0059" w:rsidP="000B5C74">
            <w:pPr>
              <w:pStyle w:val="TAL"/>
              <w:spacing w:line="256" w:lineRule="auto"/>
              <w:rPr>
                <w:rFonts w:eastAsia="Malgun Gothic"/>
              </w:rPr>
            </w:pPr>
            <w:r w:rsidRPr="006F4D85">
              <w:rPr>
                <w:rFonts w:eastAsia="Malgun Gothic"/>
              </w:rPr>
              <w:t>FDD LTE, 120 kHz SSB SCS, 120 kHz RMC SCS, 100</w:t>
            </w:r>
            <w:r w:rsidRPr="006F4D85">
              <w:rPr>
                <w:rFonts w:ascii="Microsoft JhengHei" w:eastAsia="Microsoft JhengHei" w:hAnsi="Microsoft JhengHei" w:hint="eastAsia"/>
              </w:rPr>
              <w:t> </w:t>
            </w:r>
            <w:r w:rsidRPr="006F4D85">
              <w:rPr>
                <w:rFonts w:eastAsia="Malgun Gothic"/>
              </w:rPr>
              <w:t>MHz bandwidth, TDD duplex mode</w:t>
            </w:r>
          </w:p>
        </w:tc>
      </w:tr>
      <w:tr w:rsidR="003B71BE" w:rsidRPr="006F4D85" w14:paraId="7C9CF518" w14:textId="77777777" w:rsidTr="000B5C74">
        <w:tc>
          <w:tcPr>
            <w:tcW w:w="2376" w:type="dxa"/>
            <w:tcBorders>
              <w:top w:val="single" w:sz="4" w:space="0" w:color="auto"/>
              <w:left w:val="single" w:sz="4" w:space="0" w:color="auto"/>
              <w:bottom w:val="single" w:sz="4" w:space="0" w:color="auto"/>
              <w:right w:val="single" w:sz="4" w:space="0" w:color="auto"/>
            </w:tcBorders>
            <w:hideMark/>
          </w:tcPr>
          <w:p w14:paraId="7C9CF516" w14:textId="77777777" w:rsidR="007C0059" w:rsidRPr="006F4D85" w:rsidRDefault="007C0059" w:rsidP="000B5C74">
            <w:pPr>
              <w:pStyle w:val="TAL"/>
              <w:spacing w:line="256" w:lineRule="auto"/>
              <w:rPr>
                <w:lang w:eastAsia="zh-CN"/>
              </w:rPr>
            </w:pPr>
            <w:r w:rsidRPr="006F4D85">
              <w:rPr>
                <w:lang w:eastAsia="zh-CN"/>
              </w:rPr>
              <w:t>2</w:t>
            </w:r>
          </w:p>
        </w:tc>
        <w:tc>
          <w:tcPr>
            <w:tcW w:w="7230" w:type="dxa"/>
            <w:tcBorders>
              <w:top w:val="single" w:sz="4" w:space="0" w:color="auto"/>
              <w:left w:val="single" w:sz="4" w:space="0" w:color="auto"/>
              <w:bottom w:val="single" w:sz="4" w:space="0" w:color="auto"/>
              <w:right w:val="single" w:sz="4" w:space="0" w:color="auto"/>
            </w:tcBorders>
            <w:hideMark/>
          </w:tcPr>
          <w:p w14:paraId="7C9CF517" w14:textId="77777777" w:rsidR="007C0059" w:rsidRPr="006F4D85" w:rsidRDefault="007C0059" w:rsidP="000B5C74">
            <w:pPr>
              <w:pStyle w:val="TAL"/>
              <w:spacing w:line="256" w:lineRule="auto"/>
              <w:rPr>
                <w:lang w:eastAsia="zh-CN"/>
              </w:rPr>
            </w:pPr>
            <w:r w:rsidRPr="006F4D85">
              <w:rPr>
                <w:lang w:eastAsia="zh-CN"/>
              </w:rPr>
              <w:t xml:space="preserve">TDD LTE, </w:t>
            </w:r>
            <w:r w:rsidRPr="006F4D85">
              <w:rPr>
                <w:rFonts w:eastAsia="Malgun Gothic"/>
              </w:rPr>
              <w:t>120 kHz SSB SCS, 120 kHz RMC SCS, 100</w:t>
            </w:r>
            <w:r w:rsidRPr="006F4D85">
              <w:rPr>
                <w:rFonts w:ascii="Microsoft JhengHei" w:eastAsia="Microsoft JhengHei" w:hAnsi="Microsoft JhengHei" w:hint="eastAsia"/>
              </w:rPr>
              <w:t> </w:t>
            </w:r>
            <w:r w:rsidRPr="006F4D85">
              <w:rPr>
                <w:rFonts w:eastAsia="Malgun Gothic"/>
              </w:rPr>
              <w:t>MHz bandwidth, TDD duplex mode</w:t>
            </w:r>
          </w:p>
        </w:tc>
      </w:tr>
      <w:tr w:rsidR="007C0059" w:rsidRPr="006F4D85" w14:paraId="7C9CF51A" w14:textId="77777777" w:rsidTr="000B5C74">
        <w:tc>
          <w:tcPr>
            <w:tcW w:w="9606" w:type="dxa"/>
            <w:gridSpan w:val="2"/>
            <w:tcBorders>
              <w:top w:val="single" w:sz="4" w:space="0" w:color="auto"/>
              <w:left w:val="single" w:sz="4" w:space="0" w:color="auto"/>
              <w:bottom w:val="single" w:sz="4" w:space="0" w:color="auto"/>
              <w:right w:val="single" w:sz="4" w:space="0" w:color="auto"/>
            </w:tcBorders>
            <w:hideMark/>
          </w:tcPr>
          <w:p w14:paraId="7C9CF519" w14:textId="77777777" w:rsidR="007C0059" w:rsidRPr="006F4D85" w:rsidRDefault="007C0059" w:rsidP="000B5C74">
            <w:pPr>
              <w:pStyle w:val="TAN"/>
              <w:spacing w:line="256" w:lineRule="auto"/>
              <w:rPr>
                <w:lang w:eastAsia="zh-CN"/>
              </w:rPr>
            </w:pPr>
            <w:r w:rsidRPr="006F4D85">
              <w:rPr>
                <w:lang w:eastAsia="zh-CN"/>
              </w:rPr>
              <w:t>Note:</w:t>
            </w:r>
            <w:r w:rsidRPr="006F4D85">
              <w:rPr>
                <w:lang w:eastAsia="zh-CN"/>
              </w:rPr>
              <w:tab/>
            </w:r>
            <w:r w:rsidRPr="006F4D85">
              <w:t>The UE is only required to be tested in one of the supported test configurations.</w:t>
            </w:r>
          </w:p>
        </w:tc>
      </w:tr>
    </w:tbl>
    <w:p w14:paraId="7C9CF51B" w14:textId="77777777" w:rsidR="007C0059" w:rsidRPr="006F4D85" w:rsidRDefault="007C0059" w:rsidP="007C0059"/>
    <w:p w14:paraId="7C9CF51C" w14:textId="77777777" w:rsidR="007C0059" w:rsidRPr="006F4D85" w:rsidRDefault="007C0059" w:rsidP="007C0059">
      <w:pPr>
        <w:pStyle w:val="TH"/>
      </w:pPr>
      <w:r w:rsidRPr="006F4D85">
        <w:rPr>
          <w:rFonts w:cs="v4.2.0"/>
        </w:rPr>
        <w:t>Table A.5.5.1.9.1-2: General test parameters for RLM scheduling restriction test case in FR2</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2"/>
        <w:gridCol w:w="708"/>
        <w:gridCol w:w="1418"/>
        <w:gridCol w:w="1134"/>
        <w:gridCol w:w="3544"/>
      </w:tblGrid>
      <w:tr w:rsidR="00D716B9" w:rsidRPr="006F4D85" w14:paraId="2C80064E" w14:textId="77777777" w:rsidTr="00D716B9">
        <w:trPr>
          <w:cantSplit/>
        </w:trPr>
        <w:tc>
          <w:tcPr>
            <w:tcW w:w="2802" w:type="dxa"/>
            <w:tcBorders>
              <w:top w:val="single" w:sz="4" w:space="0" w:color="auto"/>
              <w:left w:val="single" w:sz="4" w:space="0" w:color="auto"/>
              <w:bottom w:val="single" w:sz="4" w:space="0" w:color="auto"/>
              <w:right w:val="single" w:sz="4" w:space="0" w:color="auto"/>
            </w:tcBorders>
          </w:tcPr>
          <w:p w14:paraId="0C76AC4D" w14:textId="3A4E191F" w:rsidR="00D716B9" w:rsidRPr="006F4D85" w:rsidRDefault="00D716B9" w:rsidP="00D716B9">
            <w:pPr>
              <w:pStyle w:val="TAH"/>
              <w:rPr>
                <w:rFonts w:cs="v4.2.0"/>
                <w:bCs/>
                <w:lang w:val="it-IT"/>
              </w:rPr>
            </w:pPr>
            <w:r w:rsidRPr="006F4D85">
              <w:t>Parameter</w:t>
            </w:r>
          </w:p>
        </w:tc>
        <w:tc>
          <w:tcPr>
            <w:tcW w:w="708" w:type="dxa"/>
            <w:tcBorders>
              <w:top w:val="single" w:sz="4" w:space="0" w:color="auto"/>
              <w:left w:val="single" w:sz="4" w:space="0" w:color="auto"/>
              <w:bottom w:val="single" w:sz="4" w:space="0" w:color="auto"/>
              <w:right w:val="single" w:sz="4" w:space="0" w:color="auto"/>
            </w:tcBorders>
          </w:tcPr>
          <w:p w14:paraId="3FBCB075" w14:textId="61269107" w:rsidR="00D716B9" w:rsidRPr="006F4D85" w:rsidRDefault="00D716B9" w:rsidP="00D716B9">
            <w:pPr>
              <w:pStyle w:val="TAH"/>
              <w:rPr>
                <w:lang w:val="it-IT"/>
              </w:rPr>
            </w:pPr>
            <w:r w:rsidRPr="006F4D85">
              <w:t>Unit</w:t>
            </w:r>
          </w:p>
        </w:tc>
        <w:tc>
          <w:tcPr>
            <w:tcW w:w="1418" w:type="dxa"/>
            <w:tcBorders>
              <w:top w:val="single" w:sz="4" w:space="0" w:color="auto"/>
              <w:left w:val="single" w:sz="4" w:space="0" w:color="auto"/>
              <w:bottom w:val="single" w:sz="4" w:space="0" w:color="auto"/>
              <w:right w:val="single" w:sz="4" w:space="0" w:color="auto"/>
            </w:tcBorders>
          </w:tcPr>
          <w:p w14:paraId="44CA51F8" w14:textId="6F29F605" w:rsidR="00D716B9" w:rsidRPr="006F4D85" w:rsidRDefault="00D716B9" w:rsidP="00D716B9">
            <w:pPr>
              <w:pStyle w:val="TAH"/>
              <w:rPr>
                <w:lang w:eastAsia="zh-CN"/>
              </w:rPr>
            </w:pPr>
            <w:r w:rsidRPr="006F4D85">
              <w:rPr>
                <w:lang w:eastAsia="zh-CN"/>
              </w:rPr>
              <w:t>Test configuration</w:t>
            </w:r>
          </w:p>
        </w:tc>
        <w:tc>
          <w:tcPr>
            <w:tcW w:w="1134" w:type="dxa"/>
            <w:tcBorders>
              <w:top w:val="single" w:sz="4" w:space="0" w:color="auto"/>
              <w:left w:val="single" w:sz="4" w:space="0" w:color="auto"/>
              <w:bottom w:val="single" w:sz="4" w:space="0" w:color="auto"/>
              <w:right w:val="single" w:sz="4" w:space="0" w:color="auto"/>
            </w:tcBorders>
          </w:tcPr>
          <w:p w14:paraId="20B76C4A" w14:textId="37D0145B" w:rsidR="00D716B9" w:rsidRPr="006F4D85" w:rsidRDefault="00D716B9" w:rsidP="00D716B9">
            <w:pPr>
              <w:pStyle w:val="TAH"/>
              <w:rPr>
                <w:rFonts w:cs="v4.2.0"/>
                <w:bCs/>
              </w:rPr>
            </w:pPr>
            <w:r w:rsidRPr="006F4D85">
              <w:t>Value</w:t>
            </w:r>
          </w:p>
        </w:tc>
        <w:tc>
          <w:tcPr>
            <w:tcW w:w="3544" w:type="dxa"/>
            <w:tcBorders>
              <w:top w:val="single" w:sz="4" w:space="0" w:color="auto"/>
              <w:left w:val="single" w:sz="4" w:space="0" w:color="auto"/>
              <w:bottom w:val="single" w:sz="4" w:space="0" w:color="auto"/>
              <w:right w:val="single" w:sz="4" w:space="0" w:color="auto"/>
            </w:tcBorders>
          </w:tcPr>
          <w:p w14:paraId="37C21A84" w14:textId="44A9A852" w:rsidR="00D716B9" w:rsidRPr="006F4D85" w:rsidRDefault="00D716B9" w:rsidP="00D716B9">
            <w:pPr>
              <w:pStyle w:val="TAH"/>
              <w:rPr>
                <w:lang w:eastAsia="zh-CN"/>
              </w:rPr>
            </w:pPr>
            <w:r w:rsidRPr="006F4D85">
              <w:t>Comment</w:t>
            </w:r>
          </w:p>
        </w:tc>
      </w:tr>
      <w:tr w:rsidR="003B71BE" w:rsidRPr="006F4D85" w14:paraId="7C9CF528" w14:textId="77777777" w:rsidTr="00D716B9">
        <w:trPr>
          <w:cantSplit/>
        </w:trPr>
        <w:tc>
          <w:tcPr>
            <w:tcW w:w="2802" w:type="dxa"/>
            <w:tcBorders>
              <w:top w:val="single" w:sz="4" w:space="0" w:color="auto"/>
              <w:left w:val="single" w:sz="4" w:space="0" w:color="auto"/>
              <w:bottom w:val="single" w:sz="4" w:space="0" w:color="auto"/>
              <w:right w:val="single" w:sz="4" w:space="0" w:color="auto"/>
            </w:tcBorders>
            <w:hideMark/>
          </w:tcPr>
          <w:p w14:paraId="7C9CF523" w14:textId="77777777" w:rsidR="007C0059" w:rsidRPr="006F4D85" w:rsidRDefault="007C0059" w:rsidP="000B5C74">
            <w:pPr>
              <w:keepNext/>
              <w:keepLines/>
              <w:spacing w:after="0" w:line="256" w:lineRule="auto"/>
              <w:rPr>
                <w:rFonts w:ascii="Arial" w:hAnsi="Arial" w:cs="Arial"/>
                <w:sz w:val="18"/>
                <w:lang w:val="it-IT"/>
              </w:rPr>
            </w:pPr>
            <w:r w:rsidRPr="006F4D85">
              <w:rPr>
                <w:rFonts w:ascii="Arial" w:hAnsi="Arial" w:cs="v4.2.0"/>
                <w:bCs/>
                <w:sz w:val="18"/>
                <w:lang w:val="it-IT"/>
              </w:rPr>
              <w:t>RF Channel Number</w:t>
            </w:r>
          </w:p>
        </w:tc>
        <w:tc>
          <w:tcPr>
            <w:tcW w:w="708" w:type="dxa"/>
            <w:tcBorders>
              <w:top w:val="single" w:sz="4" w:space="0" w:color="auto"/>
              <w:left w:val="single" w:sz="4" w:space="0" w:color="auto"/>
              <w:bottom w:val="single" w:sz="4" w:space="0" w:color="auto"/>
              <w:right w:val="single" w:sz="4" w:space="0" w:color="auto"/>
            </w:tcBorders>
          </w:tcPr>
          <w:p w14:paraId="7C9CF524" w14:textId="77777777" w:rsidR="007C0059" w:rsidRPr="006F4D85" w:rsidRDefault="007C0059" w:rsidP="000B5C74">
            <w:pPr>
              <w:keepNext/>
              <w:keepLines/>
              <w:spacing w:after="0" w:line="256" w:lineRule="auto"/>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7C9CF525" w14:textId="77777777" w:rsidR="007C0059" w:rsidRPr="006F4D85" w:rsidRDefault="007C0059" w:rsidP="000B5C74">
            <w:pPr>
              <w:keepNext/>
              <w:keepLines/>
              <w:spacing w:after="0" w:line="256" w:lineRule="auto"/>
              <w:jc w:val="center"/>
              <w:rPr>
                <w:rFonts w:ascii="Arial" w:hAnsi="Arial" w:cs="v4.2.0"/>
                <w:bCs/>
                <w:sz w:val="18"/>
              </w:rPr>
            </w:pPr>
            <w:r w:rsidRPr="006F4D85">
              <w:rPr>
                <w:rFonts w:ascii="Arial" w:hAnsi="Arial" w:cs="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7C9CF526" w14:textId="77777777" w:rsidR="007C0059" w:rsidRPr="006F4D85" w:rsidRDefault="007C0059" w:rsidP="000B5C74">
            <w:pPr>
              <w:keepNext/>
              <w:keepLines/>
              <w:spacing w:after="0" w:line="256" w:lineRule="auto"/>
              <w:jc w:val="center"/>
              <w:rPr>
                <w:rFonts w:ascii="Arial" w:hAnsi="Arial" w:cs="Arial"/>
                <w:sz w:val="18"/>
              </w:rPr>
            </w:pPr>
            <w:r w:rsidRPr="006F4D85">
              <w:rPr>
                <w:rFonts w:ascii="Arial" w:hAnsi="Arial" w:cs="v4.2.0"/>
                <w:bCs/>
                <w:sz w:val="18"/>
              </w:rPr>
              <w:t>1 and 2</w:t>
            </w:r>
          </w:p>
        </w:tc>
        <w:tc>
          <w:tcPr>
            <w:tcW w:w="3544" w:type="dxa"/>
            <w:tcBorders>
              <w:top w:val="single" w:sz="4" w:space="0" w:color="auto"/>
              <w:left w:val="single" w:sz="4" w:space="0" w:color="auto"/>
              <w:bottom w:val="single" w:sz="4" w:space="0" w:color="auto"/>
              <w:right w:val="single" w:sz="4" w:space="0" w:color="auto"/>
            </w:tcBorders>
            <w:hideMark/>
          </w:tcPr>
          <w:p w14:paraId="7C9CF527" w14:textId="77777777" w:rsidR="007C0059" w:rsidRPr="006F4D85" w:rsidRDefault="007C0059" w:rsidP="000B5C74">
            <w:pPr>
              <w:keepNext/>
              <w:keepLines/>
              <w:spacing w:after="0" w:line="256" w:lineRule="auto"/>
              <w:jc w:val="center"/>
              <w:rPr>
                <w:rFonts w:ascii="Arial" w:hAnsi="Arial" w:cs="Arial"/>
                <w:sz w:val="18"/>
                <w:lang w:eastAsia="zh-CN"/>
              </w:rPr>
            </w:pPr>
            <w:r w:rsidRPr="006F4D85">
              <w:rPr>
                <w:rFonts w:ascii="Arial" w:hAnsi="Arial" w:cs="Arial"/>
                <w:sz w:val="18"/>
                <w:lang w:eastAsia="zh-CN"/>
              </w:rPr>
              <w:t xml:space="preserve">1 for NR </w:t>
            </w:r>
            <w:proofErr w:type="spellStart"/>
            <w:r w:rsidRPr="006F4D85">
              <w:rPr>
                <w:rFonts w:ascii="Arial" w:hAnsi="Arial" w:cs="Arial"/>
                <w:sz w:val="18"/>
                <w:lang w:eastAsia="zh-CN"/>
              </w:rPr>
              <w:t>PSCell</w:t>
            </w:r>
            <w:proofErr w:type="spellEnd"/>
            <w:r w:rsidRPr="006F4D85">
              <w:rPr>
                <w:rFonts w:ascii="Arial" w:hAnsi="Arial" w:cs="Arial"/>
                <w:sz w:val="18"/>
                <w:lang w:eastAsia="zh-CN"/>
              </w:rPr>
              <w:t xml:space="preserve"> and 2 for LTE </w:t>
            </w:r>
            <w:proofErr w:type="spellStart"/>
            <w:r w:rsidRPr="006F4D85">
              <w:rPr>
                <w:rFonts w:ascii="Arial" w:hAnsi="Arial" w:cs="Arial"/>
                <w:sz w:val="18"/>
                <w:lang w:eastAsia="zh-CN"/>
              </w:rPr>
              <w:t>PCell</w:t>
            </w:r>
            <w:proofErr w:type="spellEnd"/>
          </w:p>
        </w:tc>
      </w:tr>
      <w:tr w:rsidR="003B71BE" w:rsidRPr="006F4D85" w14:paraId="7C9CF52E" w14:textId="77777777" w:rsidTr="00D716B9">
        <w:trPr>
          <w:cantSplit/>
        </w:trPr>
        <w:tc>
          <w:tcPr>
            <w:tcW w:w="2802" w:type="dxa"/>
            <w:tcBorders>
              <w:top w:val="single" w:sz="4" w:space="0" w:color="auto"/>
              <w:left w:val="single" w:sz="4" w:space="0" w:color="auto"/>
              <w:bottom w:val="single" w:sz="4" w:space="0" w:color="auto"/>
              <w:right w:val="single" w:sz="4" w:space="0" w:color="auto"/>
            </w:tcBorders>
            <w:hideMark/>
          </w:tcPr>
          <w:p w14:paraId="7C9CF529" w14:textId="77777777" w:rsidR="007C0059" w:rsidRPr="006F4D85" w:rsidRDefault="007C0059" w:rsidP="000B5C74">
            <w:pPr>
              <w:keepNext/>
              <w:keepLines/>
              <w:spacing w:after="0" w:line="256" w:lineRule="auto"/>
              <w:rPr>
                <w:rFonts w:ascii="Arial" w:hAnsi="Arial" w:cs="Arial"/>
                <w:sz w:val="18"/>
                <w:lang w:eastAsia="zh-CN"/>
              </w:rPr>
            </w:pPr>
            <w:r w:rsidRPr="006F4D85">
              <w:rPr>
                <w:rFonts w:ascii="Arial" w:hAnsi="Arial" w:cs="Arial"/>
                <w:sz w:val="18"/>
                <w:lang w:eastAsia="zh-CN"/>
              </w:rPr>
              <w:t>SSB configuration</w:t>
            </w:r>
          </w:p>
        </w:tc>
        <w:tc>
          <w:tcPr>
            <w:tcW w:w="708" w:type="dxa"/>
            <w:tcBorders>
              <w:top w:val="single" w:sz="4" w:space="0" w:color="auto"/>
              <w:left w:val="single" w:sz="4" w:space="0" w:color="auto"/>
              <w:bottom w:val="single" w:sz="4" w:space="0" w:color="auto"/>
              <w:right w:val="single" w:sz="4" w:space="0" w:color="auto"/>
            </w:tcBorders>
          </w:tcPr>
          <w:p w14:paraId="7C9CF52A" w14:textId="77777777" w:rsidR="007C0059" w:rsidRPr="006F4D85" w:rsidRDefault="007C0059" w:rsidP="000B5C74">
            <w:pPr>
              <w:keepNext/>
              <w:keepLines/>
              <w:spacing w:after="0" w:line="256" w:lineRule="auto"/>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7C9CF52B" w14:textId="77777777" w:rsidR="007C0059" w:rsidRPr="006F4D85" w:rsidRDefault="007C0059" w:rsidP="000B5C74">
            <w:pPr>
              <w:keepNext/>
              <w:keepLines/>
              <w:spacing w:after="0" w:line="256" w:lineRule="auto"/>
              <w:jc w:val="center"/>
              <w:rPr>
                <w:rFonts w:ascii="Arial" w:hAnsi="Arial" w:cs="v4.2.0"/>
                <w:sz w:val="18"/>
                <w:lang w:eastAsia="zh-CN"/>
              </w:rPr>
            </w:pPr>
            <w:r w:rsidRPr="006F4D85">
              <w:rPr>
                <w:rFonts w:ascii="Arial" w:hAnsi="Arial" w:cs="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7C9CF52C" w14:textId="77777777" w:rsidR="007C0059" w:rsidRPr="006F4D85" w:rsidRDefault="007C0059" w:rsidP="000B5C74">
            <w:pPr>
              <w:keepNext/>
              <w:keepLines/>
              <w:spacing w:after="0" w:line="256" w:lineRule="auto"/>
              <w:jc w:val="center"/>
              <w:rPr>
                <w:rFonts w:ascii="Arial" w:hAnsi="Arial" w:cs="v4.2.0"/>
                <w:sz w:val="18"/>
              </w:rPr>
            </w:pPr>
            <w:r w:rsidRPr="006F4D85">
              <w:rPr>
                <w:rFonts w:ascii="Arial" w:hAnsi="Arial" w:cs="v4.2.0"/>
                <w:bCs/>
                <w:sz w:val="18"/>
                <w:lang w:eastAsia="zh-CN"/>
              </w:rPr>
              <w:t>SSB.1 FR2</w:t>
            </w:r>
          </w:p>
        </w:tc>
        <w:tc>
          <w:tcPr>
            <w:tcW w:w="3544" w:type="dxa"/>
            <w:tcBorders>
              <w:top w:val="single" w:sz="4" w:space="0" w:color="auto"/>
              <w:left w:val="single" w:sz="4" w:space="0" w:color="auto"/>
              <w:bottom w:val="single" w:sz="4" w:space="0" w:color="auto"/>
              <w:right w:val="single" w:sz="4" w:space="0" w:color="auto"/>
            </w:tcBorders>
          </w:tcPr>
          <w:p w14:paraId="7C9CF52D" w14:textId="77777777" w:rsidR="007C0059" w:rsidRPr="006F4D85" w:rsidRDefault="007C0059" w:rsidP="000B5C74">
            <w:pPr>
              <w:keepNext/>
              <w:keepLines/>
              <w:spacing w:after="0" w:line="256" w:lineRule="auto"/>
              <w:jc w:val="center"/>
              <w:rPr>
                <w:rFonts w:ascii="Arial" w:hAnsi="Arial" w:cs="v4.2.0"/>
                <w:sz w:val="18"/>
              </w:rPr>
            </w:pPr>
          </w:p>
        </w:tc>
      </w:tr>
      <w:tr w:rsidR="003B71BE" w:rsidRPr="006F4D85" w14:paraId="7C9CF534" w14:textId="77777777" w:rsidTr="00D716B9">
        <w:trPr>
          <w:cantSplit/>
        </w:trPr>
        <w:tc>
          <w:tcPr>
            <w:tcW w:w="2802" w:type="dxa"/>
            <w:tcBorders>
              <w:top w:val="single" w:sz="4" w:space="0" w:color="auto"/>
              <w:left w:val="single" w:sz="4" w:space="0" w:color="auto"/>
              <w:bottom w:val="single" w:sz="4" w:space="0" w:color="auto"/>
              <w:right w:val="single" w:sz="4" w:space="0" w:color="auto"/>
            </w:tcBorders>
            <w:hideMark/>
          </w:tcPr>
          <w:p w14:paraId="7C9CF52F" w14:textId="77777777" w:rsidR="007C0059" w:rsidRPr="006F4D85" w:rsidRDefault="007C0059" w:rsidP="000B5C74">
            <w:pPr>
              <w:keepNext/>
              <w:keepLines/>
              <w:spacing w:after="0" w:line="256" w:lineRule="auto"/>
              <w:rPr>
                <w:rFonts w:ascii="Arial" w:hAnsi="Arial" w:cs="v4.2.0"/>
                <w:sz w:val="18"/>
                <w:lang w:val="it-IT" w:eastAsia="zh-CN"/>
              </w:rPr>
            </w:pPr>
            <w:r w:rsidRPr="006F4D85">
              <w:rPr>
                <w:rFonts w:ascii="Arial" w:hAnsi="Arial" w:cs="v4.2.0"/>
                <w:sz w:val="18"/>
                <w:lang w:val="it-IT" w:eastAsia="zh-CN"/>
              </w:rPr>
              <w:t>SMTC configuration</w:t>
            </w:r>
          </w:p>
        </w:tc>
        <w:tc>
          <w:tcPr>
            <w:tcW w:w="708" w:type="dxa"/>
            <w:tcBorders>
              <w:top w:val="single" w:sz="4" w:space="0" w:color="auto"/>
              <w:left w:val="single" w:sz="4" w:space="0" w:color="auto"/>
              <w:bottom w:val="single" w:sz="4" w:space="0" w:color="auto"/>
              <w:right w:val="single" w:sz="4" w:space="0" w:color="auto"/>
            </w:tcBorders>
          </w:tcPr>
          <w:p w14:paraId="7C9CF530" w14:textId="77777777" w:rsidR="007C0059" w:rsidRPr="006F4D85" w:rsidRDefault="007C0059" w:rsidP="000B5C74">
            <w:pPr>
              <w:keepNext/>
              <w:keepLines/>
              <w:spacing w:after="0" w:line="256" w:lineRule="auto"/>
              <w:jc w:val="center"/>
              <w:rPr>
                <w:rFonts w:ascii="Arial" w:hAnsi="Arial" w:cs="Arial"/>
                <w:sz w:val="18"/>
                <w:lang w:val="it-IT" w:eastAsia="zh-CN"/>
              </w:rPr>
            </w:pPr>
          </w:p>
        </w:tc>
        <w:tc>
          <w:tcPr>
            <w:tcW w:w="1418" w:type="dxa"/>
            <w:tcBorders>
              <w:top w:val="single" w:sz="4" w:space="0" w:color="auto"/>
              <w:left w:val="single" w:sz="4" w:space="0" w:color="auto"/>
              <w:bottom w:val="single" w:sz="4" w:space="0" w:color="auto"/>
              <w:right w:val="single" w:sz="4" w:space="0" w:color="auto"/>
            </w:tcBorders>
            <w:hideMark/>
          </w:tcPr>
          <w:p w14:paraId="7C9CF531" w14:textId="77777777" w:rsidR="007C0059" w:rsidRPr="006F4D85" w:rsidRDefault="007C0059" w:rsidP="000B5C74">
            <w:pPr>
              <w:keepNext/>
              <w:keepLines/>
              <w:spacing w:after="0" w:line="256" w:lineRule="auto"/>
              <w:jc w:val="center"/>
              <w:rPr>
                <w:rFonts w:ascii="Arial" w:hAnsi="Arial" w:cs="v4.2.0"/>
                <w:bCs/>
                <w:sz w:val="18"/>
                <w:lang w:eastAsia="zh-CN"/>
              </w:rPr>
            </w:pPr>
            <w:r w:rsidRPr="006F4D85">
              <w:rPr>
                <w:rFonts w:ascii="Arial" w:hAnsi="Arial" w:cs="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7C9CF532" w14:textId="77777777" w:rsidR="007C0059" w:rsidRPr="006F4D85" w:rsidRDefault="007C0059" w:rsidP="000B5C74">
            <w:pPr>
              <w:keepNext/>
              <w:keepLines/>
              <w:spacing w:after="0" w:line="256" w:lineRule="auto"/>
              <w:jc w:val="center"/>
              <w:rPr>
                <w:rFonts w:ascii="Arial" w:hAnsi="Arial" w:cs="v4.2.0"/>
                <w:bCs/>
                <w:sz w:val="18"/>
                <w:lang w:eastAsia="zh-CN"/>
              </w:rPr>
            </w:pPr>
            <w:r w:rsidRPr="006F4D85">
              <w:rPr>
                <w:rFonts w:ascii="Arial" w:hAnsi="Arial" w:cs="v4.2.0"/>
                <w:bCs/>
                <w:sz w:val="18"/>
                <w:lang w:eastAsia="zh-CN"/>
              </w:rPr>
              <w:t>SMTC pattern 1</w:t>
            </w:r>
          </w:p>
        </w:tc>
        <w:tc>
          <w:tcPr>
            <w:tcW w:w="3544" w:type="dxa"/>
            <w:tcBorders>
              <w:top w:val="single" w:sz="4" w:space="0" w:color="auto"/>
              <w:left w:val="single" w:sz="4" w:space="0" w:color="auto"/>
              <w:bottom w:val="single" w:sz="4" w:space="0" w:color="auto"/>
              <w:right w:val="single" w:sz="4" w:space="0" w:color="auto"/>
            </w:tcBorders>
          </w:tcPr>
          <w:p w14:paraId="7C9CF533" w14:textId="77777777" w:rsidR="007C0059" w:rsidRPr="006F4D85" w:rsidRDefault="007C0059" w:rsidP="000B5C74">
            <w:pPr>
              <w:keepNext/>
              <w:keepLines/>
              <w:spacing w:after="0" w:line="256" w:lineRule="auto"/>
              <w:jc w:val="center"/>
              <w:rPr>
                <w:rFonts w:ascii="Arial" w:hAnsi="Arial" w:cs="v4.2.0"/>
                <w:bCs/>
                <w:sz w:val="18"/>
                <w:lang w:eastAsia="zh-CN"/>
              </w:rPr>
            </w:pPr>
          </w:p>
        </w:tc>
      </w:tr>
      <w:tr w:rsidR="003B71BE" w:rsidRPr="006F4D85" w14:paraId="7C9CF53A" w14:textId="77777777" w:rsidTr="00D716B9">
        <w:trPr>
          <w:cantSplit/>
        </w:trPr>
        <w:tc>
          <w:tcPr>
            <w:tcW w:w="2802" w:type="dxa"/>
            <w:tcBorders>
              <w:top w:val="single" w:sz="4" w:space="0" w:color="auto"/>
              <w:left w:val="single" w:sz="4" w:space="0" w:color="auto"/>
              <w:bottom w:val="single" w:sz="4" w:space="0" w:color="auto"/>
              <w:right w:val="single" w:sz="4" w:space="0" w:color="auto"/>
            </w:tcBorders>
            <w:hideMark/>
          </w:tcPr>
          <w:p w14:paraId="7C9CF535" w14:textId="77777777" w:rsidR="007C0059" w:rsidRPr="006F4D85" w:rsidRDefault="007C0059" w:rsidP="000B5C74">
            <w:pPr>
              <w:keepNext/>
              <w:keepLines/>
              <w:spacing w:after="0" w:line="256" w:lineRule="auto"/>
              <w:rPr>
                <w:rFonts w:ascii="Arial" w:hAnsi="Arial" w:cs="Arial"/>
                <w:sz w:val="18"/>
              </w:rPr>
            </w:pPr>
            <w:r w:rsidRPr="006F4D85">
              <w:rPr>
                <w:rFonts w:ascii="Arial" w:hAnsi="Arial" w:cs="Arial"/>
                <w:sz w:val="18"/>
              </w:rPr>
              <w:t>DRX cycle length</w:t>
            </w:r>
          </w:p>
        </w:tc>
        <w:tc>
          <w:tcPr>
            <w:tcW w:w="708" w:type="dxa"/>
            <w:tcBorders>
              <w:top w:val="single" w:sz="4" w:space="0" w:color="auto"/>
              <w:left w:val="single" w:sz="4" w:space="0" w:color="auto"/>
              <w:bottom w:val="single" w:sz="4" w:space="0" w:color="auto"/>
              <w:right w:val="single" w:sz="4" w:space="0" w:color="auto"/>
            </w:tcBorders>
            <w:hideMark/>
          </w:tcPr>
          <w:p w14:paraId="7C9CF536" w14:textId="77777777" w:rsidR="007C0059" w:rsidRPr="006F4D85" w:rsidRDefault="007C0059" w:rsidP="000B5C74">
            <w:pPr>
              <w:keepNext/>
              <w:keepLines/>
              <w:spacing w:after="0" w:line="256" w:lineRule="auto"/>
              <w:jc w:val="center"/>
              <w:rPr>
                <w:rFonts w:ascii="Arial" w:hAnsi="Arial" w:cs="Arial"/>
                <w:sz w:val="18"/>
              </w:rPr>
            </w:pPr>
            <w:r w:rsidRPr="006F4D85">
              <w:rPr>
                <w:rFonts w:ascii="Arial" w:hAnsi="Arial" w:cs="Arial"/>
                <w:sz w:val="18"/>
              </w:rPr>
              <w:t>s</w:t>
            </w:r>
          </w:p>
        </w:tc>
        <w:tc>
          <w:tcPr>
            <w:tcW w:w="1418" w:type="dxa"/>
            <w:tcBorders>
              <w:top w:val="single" w:sz="4" w:space="0" w:color="auto"/>
              <w:left w:val="single" w:sz="4" w:space="0" w:color="auto"/>
              <w:bottom w:val="single" w:sz="4" w:space="0" w:color="auto"/>
              <w:right w:val="single" w:sz="4" w:space="0" w:color="auto"/>
            </w:tcBorders>
            <w:hideMark/>
          </w:tcPr>
          <w:p w14:paraId="7C9CF537" w14:textId="77777777" w:rsidR="007C0059" w:rsidRPr="006F4D85" w:rsidRDefault="007C0059" w:rsidP="000B5C74">
            <w:pPr>
              <w:keepNext/>
              <w:keepLines/>
              <w:spacing w:after="0" w:line="256" w:lineRule="auto"/>
              <w:jc w:val="center"/>
              <w:rPr>
                <w:rFonts w:ascii="Arial" w:hAnsi="Arial" w:cs="Arial"/>
                <w:sz w:val="18"/>
              </w:rPr>
            </w:pPr>
            <w:r w:rsidRPr="006F4D85">
              <w:rPr>
                <w:rFonts w:ascii="Arial" w:hAnsi="Arial" w:cs="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7C9CF538" w14:textId="77777777" w:rsidR="007C0059" w:rsidRPr="006F4D85" w:rsidRDefault="007C0059" w:rsidP="000B5C74">
            <w:pPr>
              <w:keepNext/>
              <w:keepLines/>
              <w:spacing w:after="0" w:line="256" w:lineRule="auto"/>
              <w:jc w:val="center"/>
              <w:rPr>
                <w:rFonts w:ascii="Arial" w:hAnsi="Arial" w:cs="Arial"/>
                <w:sz w:val="18"/>
              </w:rPr>
            </w:pPr>
            <w:r w:rsidRPr="006F4D85">
              <w:rPr>
                <w:rFonts w:ascii="Arial" w:hAnsi="Arial" w:cs="Arial"/>
                <w:sz w:val="18"/>
              </w:rPr>
              <w:t>OFF</w:t>
            </w:r>
          </w:p>
        </w:tc>
        <w:tc>
          <w:tcPr>
            <w:tcW w:w="3544" w:type="dxa"/>
            <w:tcBorders>
              <w:top w:val="single" w:sz="4" w:space="0" w:color="auto"/>
              <w:left w:val="single" w:sz="4" w:space="0" w:color="auto"/>
              <w:bottom w:val="single" w:sz="4" w:space="0" w:color="auto"/>
              <w:right w:val="single" w:sz="4" w:space="0" w:color="auto"/>
            </w:tcBorders>
          </w:tcPr>
          <w:p w14:paraId="7C9CF539" w14:textId="77777777" w:rsidR="007C0059" w:rsidRPr="006F4D85" w:rsidRDefault="007C0059" w:rsidP="000B5C74">
            <w:pPr>
              <w:keepNext/>
              <w:keepLines/>
              <w:spacing w:after="0" w:line="256" w:lineRule="auto"/>
              <w:jc w:val="center"/>
              <w:rPr>
                <w:rFonts w:ascii="Arial" w:hAnsi="Arial" w:cs="Arial"/>
                <w:sz w:val="18"/>
              </w:rPr>
            </w:pPr>
          </w:p>
        </w:tc>
      </w:tr>
      <w:tr w:rsidR="007C0059" w:rsidRPr="006F4D85" w14:paraId="7C9CF540" w14:textId="77777777" w:rsidTr="00D716B9">
        <w:trPr>
          <w:cantSplit/>
        </w:trPr>
        <w:tc>
          <w:tcPr>
            <w:tcW w:w="2802" w:type="dxa"/>
            <w:tcBorders>
              <w:top w:val="single" w:sz="4" w:space="0" w:color="auto"/>
              <w:left w:val="single" w:sz="4" w:space="0" w:color="auto"/>
              <w:bottom w:val="single" w:sz="4" w:space="0" w:color="auto"/>
              <w:right w:val="single" w:sz="4" w:space="0" w:color="auto"/>
            </w:tcBorders>
            <w:hideMark/>
          </w:tcPr>
          <w:p w14:paraId="7C9CF53B" w14:textId="77777777" w:rsidR="007C0059" w:rsidRPr="006F4D85" w:rsidRDefault="007C0059" w:rsidP="000B5C74">
            <w:pPr>
              <w:keepNext/>
              <w:keepLines/>
              <w:spacing w:after="0" w:line="256" w:lineRule="auto"/>
              <w:rPr>
                <w:rFonts w:ascii="Arial" w:hAnsi="Arial" w:cs="Arial"/>
                <w:sz w:val="18"/>
              </w:rPr>
            </w:pPr>
            <w:r w:rsidRPr="006F4D85">
              <w:rPr>
                <w:rFonts w:ascii="Arial" w:hAnsi="Arial" w:cs="Arial"/>
                <w:sz w:val="18"/>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7C9CF53C" w14:textId="77777777" w:rsidR="007C0059" w:rsidRPr="006F4D85" w:rsidRDefault="007C0059" w:rsidP="000B5C74">
            <w:pPr>
              <w:keepNext/>
              <w:keepLines/>
              <w:spacing w:after="0" w:line="256" w:lineRule="auto"/>
              <w:jc w:val="center"/>
              <w:rPr>
                <w:rFonts w:ascii="Arial" w:hAnsi="Arial" w:cs="Arial"/>
                <w:sz w:val="18"/>
              </w:rPr>
            </w:pPr>
            <w:r w:rsidRPr="006F4D85">
              <w:rPr>
                <w:rFonts w:ascii="Arial" w:hAnsi="Arial" w:cs="Arial"/>
                <w:sz w:val="18"/>
                <w:lang w:eastAsia="zh-CN"/>
              </w:rPr>
              <w:t>s</w:t>
            </w:r>
          </w:p>
        </w:tc>
        <w:tc>
          <w:tcPr>
            <w:tcW w:w="1418" w:type="dxa"/>
            <w:tcBorders>
              <w:top w:val="single" w:sz="4" w:space="0" w:color="auto"/>
              <w:left w:val="single" w:sz="4" w:space="0" w:color="auto"/>
              <w:bottom w:val="single" w:sz="4" w:space="0" w:color="auto"/>
              <w:right w:val="single" w:sz="4" w:space="0" w:color="auto"/>
            </w:tcBorders>
            <w:hideMark/>
          </w:tcPr>
          <w:p w14:paraId="7C9CF53D" w14:textId="77777777" w:rsidR="007C0059" w:rsidRPr="006F4D85" w:rsidRDefault="007C0059" w:rsidP="000B5C74">
            <w:pPr>
              <w:keepNext/>
              <w:keepLines/>
              <w:spacing w:after="0" w:line="256" w:lineRule="auto"/>
              <w:jc w:val="center"/>
              <w:rPr>
                <w:rFonts w:ascii="Arial" w:hAnsi="Arial" w:cs="Arial"/>
                <w:sz w:val="18"/>
                <w:lang w:eastAsia="zh-CN"/>
              </w:rPr>
            </w:pPr>
            <w:r w:rsidRPr="006F4D85">
              <w:rPr>
                <w:rFonts w:ascii="Arial" w:hAnsi="Arial" w:cs="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7C9CF53E" w14:textId="77777777" w:rsidR="007C0059" w:rsidRPr="006F4D85" w:rsidRDefault="007C0059" w:rsidP="000B5C74">
            <w:pPr>
              <w:keepNext/>
              <w:keepLines/>
              <w:spacing w:after="0" w:line="256" w:lineRule="auto"/>
              <w:jc w:val="center"/>
              <w:rPr>
                <w:rFonts w:ascii="Arial" w:hAnsi="Arial" w:cs="Arial"/>
                <w:sz w:val="18"/>
              </w:rPr>
            </w:pPr>
            <w:r w:rsidRPr="006F4D85">
              <w:rPr>
                <w:rFonts w:ascii="Arial" w:hAnsi="Arial" w:cs="Arial"/>
                <w:sz w:val="18"/>
                <w:lang w:eastAsia="zh-CN"/>
              </w:rPr>
              <w:t>5</w:t>
            </w:r>
          </w:p>
        </w:tc>
        <w:tc>
          <w:tcPr>
            <w:tcW w:w="3544" w:type="dxa"/>
            <w:tcBorders>
              <w:top w:val="single" w:sz="4" w:space="0" w:color="auto"/>
              <w:left w:val="single" w:sz="4" w:space="0" w:color="auto"/>
              <w:bottom w:val="single" w:sz="4" w:space="0" w:color="auto"/>
              <w:right w:val="single" w:sz="4" w:space="0" w:color="auto"/>
            </w:tcBorders>
            <w:hideMark/>
          </w:tcPr>
          <w:p w14:paraId="7C9CF53F" w14:textId="77777777" w:rsidR="007C0059" w:rsidRPr="006F4D85" w:rsidRDefault="007C0059" w:rsidP="000B5C74">
            <w:pPr>
              <w:keepNext/>
              <w:keepLines/>
              <w:spacing w:after="0" w:line="256" w:lineRule="auto"/>
              <w:jc w:val="center"/>
              <w:rPr>
                <w:rFonts w:ascii="Arial" w:hAnsi="Arial" w:cs="Arial"/>
                <w:sz w:val="18"/>
                <w:lang w:eastAsia="zh-CN"/>
              </w:rPr>
            </w:pPr>
            <w:r w:rsidRPr="006F4D85">
              <w:rPr>
                <w:rFonts w:ascii="Arial" w:hAnsi="Arial" w:cs="Arial"/>
                <w:sz w:val="18"/>
                <w:lang w:eastAsia="zh-CN"/>
              </w:rPr>
              <w:t>During T1 the UE is required to correctly transmit ACK/NACK</w:t>
            </w:r>
          </w:p>
        </w:tc>
      </w:tr>
    </w:tbl>
    <w:p w14:paraId="7C9CF541" w14:textId="77777777" w:rsidR="007C0059" w:rsidRPr="006F4D85" w:rsidRDefault="007C0059" w:rsidP="007C0059"/>
    <w:p w14:paraId="1FB396C0" w14:textId="5950735D" w:rsidR="00EE1256" w:rsidRPr="006F4D85" w:rsidRDefault="007C0059" w:rsidP="00EE1256">
      <w:pPr>
        <w:pStyle w:val="TH"/>
        <w:rPr>
          <w:rFonts w:cs="v4.2.0"/>
        </w:rPr>
      </w:pPr>
      <w:r w:rsidRPr="006F4D85">
        <w:rPr>
          <w:rFonts w:cs="v4.2.0"/>
        </w:rPr>
        <w:lastRenderedPageBreak/>
        <w:t>Table A.5.5.1.9.1-3: Cell specific test parameters for RLM scheduling restriction test case in FR2</w:t>
      </w:r>
      <w:r w:rsidR="00EE1256" w:rsidRPr="006F4D85">
        <w:rPr>
          <w:rFonts w:cs="v4.2.0"/>
        </w:rPr>
        <w:t xml:space="preserve"> </w:t>
      </w:r>
    </w:p>
    <w:tbl>
      <w:tblPr>
        <w:tblW w:w="81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1794"/>
        <w:gridCol w:w="1418"/>
        <w:gridCol w:w="1483"/>
        <w:gridCol w:w="1483"/>
        <w:tblGridChange w:id="36">
          <w:tblGrid>
            <w:gridCol w:w="1951"/>
            <w:gridCol w:w="1794"/>
            <w:gridCol w:w="1418"/>
            <w:gridCol w:w="1483"/>
            <w:gridCol w:w="1483"/>
          </w:tblGrid>
        </w:tblGridChange>
      </w:tblGrid>
      <w:tr w:rsidR="006C6041" w:rsidRPr="006F4D85" w14:paraId="5731FDE8" w14:textId="77777777" w:rsidTr="006C6041">
        <w:trPr>
          <w:cantSplit/>
          <w:trHeight w:val="233"/>
          <w:jc w:val="center"/>
        </w:trPr>
        <w:tc>
          <w:tcPr>
            <w:tcW w:w="1951" w:type="dxa"/>
            <w:tcBorders>
              <w:top w:val="single" w:sz="4" w:space="0" w:color="auto"/>
              <w:left w:val="single" w:sz="4" w:space="0" w:color="auto"/>
              <w:bottom w:val="nil"/>
              <w:right w:val="single" w:sz="4" w:space="0" w:color="auto"/>
            </w:tcBorders>
            <w:shd w:val="clear" w:color="auto" w:fill="auto"/>
            <w:hideMark/>
          </w:tcPr>
          <w:p w14:paraId="47AB0709" w14:textId="77777777" w:rsidR="006C6041" w:rsidRPr="006F4D85" w:rsidRDefault="006C6041" w:rsidP="006C6041">
            <w:pPr>
              <w:pStyle w:val="TAH"/>
              <w:rPr>
                <w:rFonts w:cs="Arial"/>
              </w:rPr>
            </w:pPr>
            <w:r w:rsidRPr="006F4D85">
              <w:lastRenderedPageBreak/>
              <w:t>Parameter</w:t>
            </w:r>
          </w:p>
        </w:tc>
        <w:tc>
          <w:tcPr>
            <w:tcW w:w="1794" w:type="dxa"/>
            <w:tcBorders>
              <w:top w:val="single" w:sz="4" w:space="0" w:color="auto"/>
              <w:left w:val="single" w:sz="4" w:space="0" w:color="auto"/>
              <w:bottom w:val="single" w:sz="4" w:space="0" w:color="auto"/>
              <w:right w:val="single" w:sz="4" w:space="0" w:color="auto"/>
            </w:tcBorders>
            <w:hideMark/>
          </w:tcPr>
          <w:p w14:paraId="0739C275" w14:textId="77777777" w:rsidR="006C6041" w:rsidRPr="006F4D85" w:rsidRDefault="006C6041" w:rsidP="006C6041">
            <w:pPr>
              <w:pStyle w:val="TAH"/>
              <w:rPr>
                <w:rFonts w:cs="Arial"/>
              </w:rPr>
            </w:pPr>
            <w:r w:rsidRPr="006F4D85">
              <w:t>Unit</w:t>
            </w:r>
          </w:p>
        </w:tc>
        <w:tc>
          <w:tcPr>
            <w:tcW w:w="1418" w:type="dxa"/>
            <w:vMerge w:val="restart"/>
            <w:tcBorders>
              <w:top w:val="single" w:sz="4" w:space="0" w:color="auto"/>
              <w:left w:val="single" w:sz="4" w:space="0" w:color="auto"/>
              <w:right w:val="single" w:sz="4" w:space="0" w:color="auto"/>
            </w:tcBorders>
            <w:hideMark/>
          </w:tcPr>
          <w:p w14:paraId="4DE5C258" w14:textId="77777777" w:rsidR="006C6041" w:rsidRPr="006F4D85" w:rsidRDefault="006C6041" w:rsidP="006C6041">
            <w:pPr>
              <w:pStyle w:val="TAH"/>
              <w:rPr>
                <w:lang w:eastAsia="zh-CN"/>
              </w:rPr>
            </w:pPr>
            <w:r w:rsidRPr="006F4D85">
              <w:rPr>
                <w:lang w:eastAsia="zh-CN"/>
              </w:rPr>
              <w:t>Test configuration</w:t>
            </w:r>
          </w:p>
        </w:tc>
        <w:tc>
          <w:tcPr>
            <w:tcW w:w="2966" w:type="dxa"/>
            <w:gridSpan w:val="2"/>
            <w:tcBorders>
              <w:top w:val="single" w:sz="4" w:space="0" w:color="auto"/>
              <w:left w:val="single" w:sz="4" w:space="0" w:color="auto"/>
              <w:bottom w:val="nil"/>
              <w:right w:val="single" w:sz="4" w:space="0" w:color="auto"/>
            </w:tcBorders>
            <w:shd w:val="clear" w:color="auto" w:fill="auto"/>
            <w:hideMark/>
          </w:tcPr>
          <w:p w14:paraId="025D7A85" w14:textId="77777777" w:rsidR="006C6041" w:rsidRPr="006F4D85" w:rsidRDefault="006C6041" w:rsidP="006C6041">
            <w:pPr>
              <w:pStyle w:val="TAH"/>
            </w:pPr>
            <w:r w:rsidRPr="006F4D85">
              <w:t>Cell 2</w:t>
            </w:r>
          </w:p>
        </w:tc>
      </w:tr>
      <w:tr w:rsidR="006C6041" w:rsidRPr="006F4D85" w14:paraId="4341BE08" w14:textId="77777777" w:rsidTr="006C6041">
        <w:trPr>
          <w:cantSplit/>
          <w:trHeight w:val="232"/>
          <w:jc w:val="center"/>
        </w:trPr>
        <w:tc>
          <w:tcPr>
            <w:tcW w:w="1951" w:type="dxa"/>
            <w:tcBorders>
              <w:top w:val="nil"/>
              <w:left w:val="single" w:sz="4" w:space="0" w:color="auto"/>
              <w:bottom w:val="single" w:sz="4" w:space="0" w:color="auto"/>
              <w:right w:val="single" w:sz="4" w:space="0" w:color="auto"/>
            </w:tcBorders>
            <w:shd w:val="clear" w:color="auto" w:fill="auto"/>
          </w:tcPr>
          <w:p w14:paraId="38AE61D7" w14:textId="77777777" w:rsidR="006C6041" w:rsidRPr="006F4D85" w:rsidRDefault="006C6041" w:rsidP="006C6041">
            <w:pPr>
              <w:pStyle w:val="TAH"/>
            </w:pPr>
          </w:p>
        </w:tc>
        <w:tc>
          <w:tcPr>
            <w:tcW w:w="1794" w:type="dxa"/>
            <w:tcBorders>
              <w:top w:val="single" w:sz="4" w:space="0" w:color="auto"/>
              <w:left w:val="single" w:sz="4" w:space="0" w:color="auto"/>
              <w:bottom w:val="single" w:sz="4" w:space="0" w:color="auto"/>
              <w:right w:val="single" w:sz="4" w:space="0" w:color="auto"/>
            </w:tcBorders>
          </w:tcPr>
          <w:p w14:paraId="14EC51CB" w14:textId="77777777" w:rsidR="006C6041" w:rsidRPr="006F4D85" w:rsidRDefault="006C6041" w:rsidP="006C6041">
            <w:pPr>
              <w:pStyle w:val="TAH"/>
            </w:pPr>
          </w:p>
        </w:tc>
        <w:tc>
          <w:tcPr>
            <w:tcW w:w="1418" w:type="dxa"/>
            <w:vMerge/>
            <w:tcBorders>
              <w:left w:val="single" w:sz="4" w:space="0" w:color="auto"/>
              <w:bottom w:val="single" w:sz="4" w:space="0" w:color="auto"/>
              <w:right w:val="single" w:sz="4" w:space="0" w:color="auto"/>
            </w:tcBorders>
          </w:tcPr>
          <w:p w14:paraId="490AA6AC" w14:textId="77777777" w:rsidR="006C6041" w:rsidRPr="006F4D85" w:rsidRDefault="006C6041" w:rsidP="006C6041">
            <w:pPr>
              <w:pStyle w:val="TAH"/>
              <w:rPr>
                <w:lang w:eastAsia="zh-CN"/>
              </w:rPr>
            </w:pPr>
          </w:p>
        </w:tc>
        <w:tc>
          <w:tcPr>
            <w:tcW w:w="2966" w:type="dxa"/>
            <w:gridSpan w:val="2"/>
            <w:tcBorders>
              <w:top w:val="nil"/>
              <w:left w:val="single" w:sz="4" w:space="0" w:color="auto"/>
              <w:right w:val="single" w:sz="4" w:space="0" w:color="auto"/>
            </w:tcBorders>
            <w:shd w:val="clear" w:color="auto" w:fill="auto"/>
          </w:tcPr>
          <w:p w14:paraId="38A8EABA" w14:textId="77777777" w:rsidR="006C6041" w:rsidRPr="006F4D85" w:rsidRDefault="006C6041" w:rsidP="006C6041">
            <w:pPr>
              <w:pStyle w:val="TAH"/>
            </w:pPr>
          </w:p>
        </w:tc>
      </w:tr>
      <w:tr w:rsidR="00D716B9" w:rsidRPr="006F4D85" w14:paraId="270F328F" w14:textId="77777777" w:rsidTr="00D716B9">
        <w:trPr>
          <w:cantSplit/>
          <w:jc w:val="center"/>
        </w:trPr>
        <w:tc>
          <w:tcPr>
            <w:tcW w:w="1951" w:type="dxa"/>
            <w:tcBorders>
              <w:top w:val="single" w:sz="4" w:space="0" w:color="auto"/>
              <w:left w:val="single" w:sz="4" w:space="0" w:color="auto"/>
              <w:bottom w:val="nil"/>
              <w:right w:val="single" w:sz="4" w:space="0" w:color="auto"/>
            </w:tcBorders>
            <w:shd w:val="clear" w:color="auto" w:fill="auto"/>
            <w:hideMark/>
          </w:tcPr>
          <w:p w14:paraId="33E692F6" w14:textId="77777777" w:rsidR="00D716B9" w:rsidRPr="006F4D85" w:rsidRDefault="00D716B9" w:rsidP="00773D34">
            <w:pPr>
              <w:keepNext/>
              <w:keepLines/>
              <w:spacing w:after="0" w:line="256" w:lineRule="auto"/>
              <w:rPr>
                <w:rFonts w:ascii="Arial" w:hAnsi="Arial" w:cs="Arial"/>
                <w:sz w:val="18"/>
                <w:lang w:eastAsia="zh-CN"/>
              </w:rPr>
            </w:pPr>
            <w:proofErr w:type="spellStart"/>
            <w:r w:rsidRPr="006F4D85">
              <w:rPr>
                <w:rFonts w:ascii="Arial" w:hAnsi="Arial" w:cs="Arial"/>
                <w:sz w:val="18"/>
                <w:lang w:eastAsia="zh-CN"/>
              </w:rPr>
              <w:t>AoA</w:t>
            </w:r>
            <w:proofErr w:type="spellEnd"/>
            <w:r w:rsidRPr="006F4D85">
              <w:rPr>
                <w:rFonts w:ascii="Arial" w:hAnsi="Arial" w:cs="Arial"/>
                <w:sz w:val="18"/>
                <w:lang w:eastAsia="zh-CN"/>
              </w:rPr>
              <w:t xml:space="preserve"> setup</w:t>
            </w:r>
          </w:p>
        </w:tc>
        <w:tc>
          <w:tcPr>
            <w:tcW w:w="1794" w:type="dxa"/>
            <w:vMerge w:val="restart"/>
            <w:tcBorders>
              <w:top w:val="single" w:sz="4" w:space="0" w:color="auto"/>
              <w:left w:val="single" w:sz="4" w:space="0" w:color="auto"/>
              <w:right w:val="single" w:sz="4" w:space="0" w:color="auto"/>
            </w:tcBorders>
          </w:tcPr>
          <w:p w14:paraId="2FA0C481" w14:textId="77777777" w:rsidR="00D716B9" w:rsidRPr="006F4D85" w:rsidRDefault="00D716B9" w:rsidP="00773D34">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nil"/>
              <w:right w:val="single" w:sz="4" w:space="0" w:color="auto"/>
            </w:tcBorders>
            <w:shd w:val="clear" w:color="auto" w:fill="auto"/>
            <w:hideMark/>
          </w:tcPr>
          <w:p w14:paraId="459F5A3C" w14:textId="77777777" w:rsidR="00D716B9" w:rsidRPr="006F4D85" w:rsidRDefault="00D716B9" w:rsidP="00773D34">
            <w:pPr>
              <w:keepNext/>
              <w:keepLines/>
              <w:spacing w:after="0" w:line="256" w:lineRule="auto"/>
              <w:jc w:val="center"/>
              <w:rPr>
                <w:rFonts w:ascii="Arial" w:hAnsi="Arial" w:cs="Arial"/>
                <w:sz w:val="18"/>
                <w:lang w:eastAsia="zh-CN"/>
              </w:rPr>
            </w:pPr>
            <w:r w:rsidRPr="006F4D85">
              <w:rPr>
                <w:rFonts w:ascii="Arial" w:hAnsi="Arial" w:cs="Arial"/>
                <w:sz w:val="18"/>
                <w:lang w:eastAsia="zh-CN"/>
              </w:rPr>
              <w:t>1, 2</w:t>
            </w:r>
          </w:p>
        </w:tc>
        <w:tc>
          <w:tcPr>
            <w:tcW w:w="2966" w:type="dxa"/>
            <w:gridSpan w:val="2"/>
            <w:tcBorders>
              <w:top w:val="single" w:sz="4" w:space="0" w:color="auto"/>
              <w:left w:val="single" w:sz="4" w:space="0" w:color="auto"/>
              <w:bottom w:val="single" w:sz="4" w:space="0" w:color="auto"/>
              <w:right w:val="single" w:sz="4" w:space="0" w:color="auto"/>
            </w:tcBorders>
            <w:vAlign w:val="center"/>
            <w:hideMark/>
          </w:tcPr>
          <w:p w14:paraId="0D5593AE" w14:textId="77777777" w:rsidR="00D716B9" w:rsidRPr="006F4D85" w:rsidRDefault="00D716B9" w:rsidP="00773D34">
            <w:pPr>
              <w:keepNext/>
              <w:keepLines/>
              <w:spacing w:after="0" w:line="256" w:lineRule="auto"/>
              <w:jc w:val="center"/>
              <w:rPr>
                <w:rFonts w:ascii="Arial" w:hAnsi="Arial" w:cs="v4.2.0"/>
                <w:sz w:val="18"/>
                <w:lang w:eastAsia="zh-CN"/>
              </w:rPr>
            </w:pPr>
            <w:r w:rsidRPr="006F4D85">
              <w:rPr>
                <w:rFonts w:ascii="Arial" w:hAnsi="Arial" w:cs="v4.2.0"/>
                <w:sz w:val="18"/>
                <w:lang w:eastAsia="zh-CN"/>
              </w:rPr>
              <w:t>Setup 3 defined in A.3.15.3</w:t>
            </w:r>
          </w:p>
        </w:tc>
      </w:tr>
      <w:tr w:rsidR="00D716B9" w:rsidRPr="006F4D85" w14:paraId="0E22487A" w14:textId="77777777" w:rsidTr="00D716B9">
        <w:trPr>
          <w:cantSplit/>
          <w:jc w:val="center"/>
        </w:trPr>
        <w:tc>
          <w:tcPr>
            <w:tcW w:w="1951" w:type="dxa"/>
            <w:tcBorders>
              <w:top w:val="nil"/>
              <w:left w:val="single" w:sz="4" w:space="0" w:color="auto"/>
              <w:bottom w:val="single" w:sz="4" w:space="0" w:color="auto"/>
              <w:right w:val="single" w:sz="4" w:space="0" w:color="auto"/>
            </w:tcBorders>
            <w:shd w:val="clear" w:color="auto" w:fill="auto"/>
          </w:tcPr>
          <w:p w14:paraId="0D136235" w14:textId="77777777" w:rsidR="00D716B9" w:rsidRPr="006F4D85" w:rsidRDefault="00D716B9" w:rsidP="00773D34">
            <w:pPr>
              <w:keepNext/>
              <w:keepLines/>
              <w:spacing w:after="0" w:line="256" w:lineRule="auto"/>
              <w:rPr>
                <w:rFonts w:ascii="Arial" w:hAnsi="Arial" w:cs="Arial"/>
                <w:sz w:val="18"/>
                <w:lang w:eastAsia="zh-CN"/>
              </w:rPr>
            </w:pPr>
          </w:p>
        </w:tc>
        <w:tc>
          <w:tcPr>
            <w:tcW w:w="1794" w:type="dxa"/>
            <w:vMerge/>
            <w:tcBorders>
              <w:left w:val="single" w:sz="4" w:space="0" w:color="auto"/>
              <w:bottom w:val="single" w:sz="4" w:space="0" w:color="auto"/>
              <w:right w:val="single" w:sz="4" w:space="0" w:color="auto"/>
            </w:tcBorders>
          </w:tcPr>
          <w:p w14:paraId="3BAB3EF4" w14:textId="77777777" w:rsidR="00D716B9" w:rsidRPr="006F4D85" w:rsidRDefault="00D716B9" w:rsidP="00773D34">
            <w:pPr>
              <w:keepNext/>
              <w:keepLines/>
              <w:spacing w:after="0" w:line="256" w:lineRule="auto"/>
              <w:jc w:val="center"/>
              <w:rPr>
                <w:rFonts w:ascii="Arial" w:hAnsi="Arial" w:cs="Arial"/>
                <w:sz w:val="18"/>
              </w:rPr>
            </w:pPr>
          </w:p>
        </w:tc>
        <w:tc>
          <w:tcPr>
            <w:tcW w:w="1418" w:type="dxa"/>
            <w:tcBorders>
              <w:top w:val="nil"/>
              <w:left w:val="single" w:sz="4" w:space="0" w:color="auto"/>
              <w:bottom w:val="single" w:sz="4" w:space="0" w:color="auto"/>
              <w:right w:val="single" w:sz="4" w:space="0" w:color="auto"/>
            </w:tcBorders>
            <w:shd w:val="clear" w:color="auto" w:fill="auto"/>
          </w:tcPr>
          <w:p w14:paraId="339AFD38" w14:textId="77777777" w:rsidR="00D716B9" w:rsidRPr="006F4D85" w:rsidRDefault="00D716B9" w:rsidP="00773D34">
            <w:pPr>
              <w:keepNext/>
              <w:keepLines/>
              <w:spacing w:after="0" w:line="256" w:lineRule="auto"/>
              <w:jc w:val="center"/>
              <w:rPr>
                <w:rFonts w:ascii="Arial" w:hAnsi="Arial" w:cs="Arial"/>
                <w:sz w:val="18"/>
                <w:lang w:eastAsia="zh-CN"/>
              </w:rPr>
            </w:pPr>
          </w:p>
        </w:tc>
        <w:tc>
          <w:tcPr>
            <w:tcW w:w="1483" w:type="dxa"/>
            <w:tcBorders>
              <w:top w:val="single" w:sz="4" w:space="0" w:color="auto"/>
              <w:left w:val="single" w:sz="4" w:space="0" w:color="auto"/>
              <w:bottom w:val="single" w:sz="4" w:space="0" w:color="auto"/>
              <w:right w:val="single" w:sz="4" w:space="0" w:color="auto"/>
            </w:tcBorders>
            <w:vAlign w:val="center"/>
          </w:tcPr>
          <w:p w14:paraId="5BF11A5E" w14:textId="77777777" w:rsidR="00D716B9" w:rsidRPr="009B6A4E" w:rsidRDefault="00D716B9" w:rsidP="00773D34">
            <w:pPr>
              <w:keepNext/>
              <w:keepLines/>
              <w:spacing w:after="0" w:line="256" w:lineRule="auto"/>
              <w:jc w:val="center"/>
              <w:rPr>
                <w:rFonts w:ascii="Arial" w:hAnsi="Arial" w:cs="v4.2.0"/>
                <w:bCs/>
                <w:sz w:val="18"/>
                <w:lang w:eastAsia="zh-CN"/>
                <w:rPrChange w:id="37" w:author="Rose, Ian" w:date="2021-05-27T11:53:00Z">
                  <w:rPr>
                    <w:rFonts w:ascii="Arial" w:hAnsi="Arial" w:cs="v4.2.0"/>
                    <w:b/>
                    <w:sz w:val="18"/>
                    <w:lang w:eastAsia="zh-CN"/>
                  </w:rPr>
                </w:rPrChange>
              </w:rPr>
            </w:pPr>
            <w:r w:rsidRPr="009B6A4E">
              <w:rPr>
                <w:rFonts w:ascii="Arial" w:hAnsi="Arial" w:cs="v4.2.0"/>
                <w:bCs/>
                <w:sz w:val="18"/>
                <w:lang w:eastAsia="zh-CN"/>
                <w:rPrChange w:id="38" w:author="Rose, Ian" w:date="2021-05-27T11:53:00Z">
                  <w:rPr>
                    <w:rFonts w:ascii="Arial" w:hAnsi="Arial" w:cs="v4.2.0"/>
                    <w:b/>
                    <w:sz w:val="18"/>
                    <w:lang w:eastAsia="zh-CN"/>
                  </w:rPr>
                </w:rPrChange>
              </w:rPr>
              <w:t>AoA1</w:t>
            </w:r>
          </w:p>
        </w:tc>
        <w:tc>
          <w:tcPr>
            <w:tcW w:w="1483" w:type="dxa"/>
            <w:tcBorders>
              <w:top w:val="single" w:sz="4" w:space="0" w:color="auto"/>
              <w:left w:val="single" w:sz="4" w:space="0" w:color="auto"/>
              <w:bottom w:val="single" w:sz="4" w:space="0" w:color="auto"/>
              <w:right w:val="single" w:sz="4" w:space="0" w:color="auto"/>
            </w:tcBorders>
            <w:vAlign w:val="center"/>
          </w:tcPr>
          <w:p w14:paraId="4B8D7DDC" w14:textId="77777777" w:rsidR="00D716B9" w:rsidRPr="009B6A4E" w:rsidRDefault="00D716B9" w:rsidP="00773D34">
            <w:pPr>
              <w:keepNext/>
              <w:keepLines/>
              <w:spacing w:after="0" w:line="256" w:lineRule="auto"/>
              <w:jc w:val="center"/>
              <w:rPr>
                <w:rFonts w:ascii="Arial" w:hAnsi="Arial" w:cs="v4.2.0"/>
                <w:bCs/>
                <w:sz w:val="18"/>
                <w:lang w:eastAsia="zh-CN"/>
                <w:rPrChange w:id="39" w:author="Rose, Ian" w:date="2021-05-27T11:53:00Z">
                  <w:rPr>
                    <w:rFonts w:ascii="Arial" w:hAnsi="Arial" w:cs="v4.2.0"/>
                    <w:b/>
                    <w:sz w:val="18"/>
                    <w:lang w:eastAsia="zh-CN"/>
                  </w:rPr>
                </w:rPrChange>
              </w:rPr>
            </w:pPr>
            <w:r w:rsidRPr="009B6A4E">
              <w:rPr>
                <w:rFonts w:ascii="Arial" w:hAnsi="Arial" w:cs="v4.2.0"/>
                <w:bCs/>
                <w:sz w:val="18"/>
                <w:lang w:eastAsia="zh-CN"/>
                <w:rPrChange w:id="40" w:author="Rose, Ian" w:date="2021-05-27T11:53:00Z">
                  <w:rPr>
                    <w:rFonts w:ascii="Arial" w:hAnsi="Arial" w:cs="v4.2.0"/>
                    <w:b/>
                    <w:sz w:val="18"/>
                    <w:lang w:eastAsia="zh-CN"/>
                  </w:rPr>
                </w:rPrChange>
              </w:rPr>
              <w:t>AoA2</w:t>
            </w:r>
          </w:p>
        </w:tc>
      </w:tr>
      <w:tr w:rsidR="001D3920" w:rsidRPr="006F4D85" w14:paraId="7CB00FF7" w14:textId="77777777" w:rsidTr="002522DF">
        <w:trPr>
          <w:cantSplit/>
          <w:jc w:val="center"/>
        </w:trPr>
        <w:tc>
          <w:tcPr>
            <w:tcW w:w="1951" w:type="dxa"/>
            <w:tcBorders>
              <w:left w:val="single" w:sz="4" w:space="0" w:color="auto"/>
              <w:bottom w:val="single" w:sz="4" w:space="0" w:color="auto"/>
              <w:right w:val="single" w:sz="4" w:space="0" w:color="auto"/>
            </w:tcBorders>
          </w:tcPr>
          <w:p w14:paraId="00E75213" w14:textId="5E57B655" w:rsidR="001D3920" w:rsidRPr="006F4D85" w:rsidRDefault="001D3920" w:rsidP="001D3920">
            <w:pPr>
              <w:keepNext/>
              <w:keepLines/>
              <w:spacing w:after="0" w:line="256" w:lineRule="auto"/>
              <w:rPr>
                <w:rFonts w:ascii="Arial" w:hAnsi="Arial" w:cs="Arial"/>
                <w:sz w:val="18"/>
                <w:lang w:eastAsia="zh-CN"/>
              </w:rPr>
            </w:pPr>
            <w:r w:rsidRPr="00397BF7">
              <w:rPr>
                <w:rFonts w:ascii="Arial" w:hAnsi="Arial" w:cs="Arial"/>
                <w:sz w:val="18"/>
                <w:szCs w:val="18"/>
                <w:lang w:val="en-US"/>
              </w:rPr>
              <w:t xml:space="preserve">Assumption for UE </w:t>
            </w:r>
            <w:proofErr w:type="spellStart"/>
            <w:r w:rsidRPr="00397BF7">
              <w:rPr>
                <w:rFonts w:ascii="Arial" w:hAnsi="Arial" w:cs="Arial"/>
                <w:sz w:val="18"/>
                <w:szCs w:val="18"/>
                <w:lang w:val="en-US"/>
              </w:rPr>
              <w:t>beams</w:t>
            </w:r>
            <w:r w:rsidRPr="00397BF7">
              <w:rPr>
                <w:rFonts w:ascii="Arial" w:hAnsi="Arial" w:cs="Arial"/>
                <w:sz w:val="18"/>
                <w:szCs w:val="18"/>
                <w:vertAlign w:val="superscript"/>
                <w:lang w:val="en-US"/>
              </w:rPr>
              <w:t>Note</w:t>
            </w:r>
            <w:proofErr w:type="spellEnd"/>
            <w:r w:rsidRPr="00397BF7">
              <w:rPr>
                <w:rFonts w:ascii="Arial" w:hAnsi="Arial" w:cs="Arial"/>
                <w:sz w:val="18"/>
                <w:szCs w:val="18"/>
                <w:vertAlign w:val="superscript"/>
                <w:lang w:val="en-US"/>
              </w:rPr>
              <w:t xml:space="preserve"> </w:t>
            </w:r>
            <w:r>
              <w:rPr>
                <w:rFonts w:ascii="Arial" w:hAnsi="Arial" w:cs="Arial"/>
                <w:sz w:val="18"/>
                <w:szCs w:val="18"/>
                <w:vertAlign w:val="superscript"/>
                <w:lang w:val="en-US"/>
              </w:rPr>
              <w:t>1</w:t>
            </w:r>
          </w:p>
        </w:tc>
        <w:tc>
          <w:tcPr>
            <w:tcW w:w="1794" w:type="dxa"/>
            <w:tcBorders>
              <w:left w:val="single" w:sz="4" w:space="0" w:color="auto"/>
              <w:bottom w:val="single" w:sz="4" w:space="0" w:color="auto"/>
              <w:right w:val="single" w:sz="4" w:space="0" w:color="auto"/>
            </w:tcBorders>
          </w:tcPr>
          <w:p w14:paraId="454458C7" w14:textId="77777777" w:rsidR="001D3920" w:rsidRPr="006F4D85" w:rsidRDefault="001D3920" w:rsidP="001D3920">
            <w:pPr>
              <w:keepNext/>
              <w:keepLines/>
              <w:spacing w:after="0" w:line="256" w:lineRule="auto"/>
              <w:jc w:val="center"/>
              <w:rPr>
                <w:rFonts w:ascii="Arial" w:hAnsi="Arial" w:cs="Arial"/>
                <w:sz w:val="18"/>
              </w:rPr>
            </w:pPr>
          </w:p>
        </w:tc>
        <w:tc>
          <w:tcPr>
            <w:tcW w:w="1418" w:type="dxa"/>
            <w:tcBorders>
              <w:left w:val="single" w:sz="4" w:space="0" w:color="auto"/>
              <w:bottom w:val="single" w:sz="4" w:space="0" w:color="auto"/>
              <w:right w:val="single" w:sz="4" w:space="0" w:color="auto"/>
            </w:tcBorders>
          </w:tcPr>
          <w:p w14:paraId="6A0E94C5" w14:textId="77777777" w:rsidR="001D3920" w:rsidRPr="006F4D85" w:rsidRDefault="001D3920" w:rsidP="001D3920">
            <w:pPr>
              <w:keepNext/>
              <w:keepLines/>
              <w:spacing w:after="0" w:line="256" w:lineRule="auto"/>
              <w:jc w:val="center"/>
              <w:rPr>
                <w:rFonts w:ascii="Arial" w:hAnsi="Arial" w:cs="Arial"/>
                <w:sz w:val="18"/>
                <w:lang w:eastAsia="zh-CN"/>
              </w:rPr>
            </w:pPr>
          </w:p>
        </w:tc>
        <w:tc>
          <w:tcPr>
            <w:tcW w:w="1483" w:type="dxa"/>
            <w:tcBorders>
              <w:top w:val="single" w:sz="4" w:space="0" w:color="auto"/>
              <w:left w:val="single" w:sz="4" w:space="0" w:color="auto"/>
              <w:bottom w:val="single" w:sz="4" w:space="0" w:color="auto"/>
              <w:right w:val="single" w:sz="4" w:space="0" w:color="auto"/>
            </w:tcBorders>
          </w:tcPr>
          <w:p w14:paraId="4C6E4400" w14:textId="65FABC35" w:rsidR="001D3920" w:rsidRPr="006F4D85" w:rsidRDefault="001D3920" w:rsidP="001D3920">
            <w:pPr>
              <w:keepNext/>
              <w:keepLines/>
              <w:spacing w:after="0" w:line="256" w:lineRule="auto"/>
              <w:jc w:val="center"/>
              <w:rPr>
                <w:rFonts w:ascii="Arial" w:hAnsi="Arial" w:cs="v4.2.0"/>
                <w:b/>
                <w:sz w:val="18"/>
                <w:lang w:eastAsia="zh-CN"/>
              </w:rPr>
            </w:pPr>
            <w:r w:rsidRPr="00397BF7">
              <w:rPr>
                <w:rFonts w:ascii="Arial" w:hAnsi="Arial"/>
                <w:sz w:val="18"/>
                <w:lang w:val="en-US"/>
              </w:rPr>
              <w:t>Rough</w:t>
            </w:r>
          </w:p>
        </w:tc>
        <w:tc>
          <w:tcPr>
            <w:tcW w:w="1483" w:type="dxa"/>
            <w:tcBorders>
              <w:top w:val="single" w:sz="4" w:space="0" w:color="auto"/>
              <w:left w:val="single" w:sz="4" w:space="0" w:color="auto"/>
              <w:bottom w:val="single" w:sz="4" w:space="0" w:color="auto"/>
              <w:right w:val="single" w:sz="4" w:space="0" w:color="auto"/>
            </w:tcBorders>
          </w:tcPr>
          <w:p w14:paraId="3D338632" w14:textId="5F133B95" w:rsidR="001D3920" w:rsidRPr="006F4D85" w:rsidRDefault="001D3920" w:rsidP="001D3920">
            <w:pPr>
              <w:keepNext/>
              <w:keepLines/>
              <w:spacing w:after="0" w:line="256" w:lineRule="auto"/>
              <w:jc w:val="center"/>
              <w:rPr>
                <w:rFonts w:ascii="Arial" w:hAnsi="Arial" w:cs="v4.2.0"/>
                <w:b/>
                <w:sz w:val="18"/>
                <w:lang w:eastAsia="zh-CN"/>
              </w:rPr>
            </w:pPr>
            <w:r w:rsidRPr="00397BF7">
              <w:rPr>
                <w:rFonts w:ascii="Arial" w:hAnsi="Arial"/>
                <w:sz w:val="18"/>
                <w:lang w:val="en-US"/>
              </w:rPr>
              <w:t>Rough</w:t>
            </w:r>
          </w:p>
        </w:tc>
      </w:tr>
      <w:tr w:rsidR="00EE1256" w:rsidRPr="006F4D85" w14:paraId="4AD76369" w14:textId="77777777" w:rsidTr="00773D34">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44324D8" w14:textId="77777777" w:rsidR="00EE1256" w:rsidRPr="006F4D85" w:rsidRDefault="00EE1256" w:rsidP="00773D34">
            <w:pPr>
              <w:keepNext/>
              <w:keepLines/>
              <w:spacing w:after="0" w:line="256" w:lineRule="auto"/>
              <w:rPr>
                <w:rFonts w:ascii="Arial" w:hAnsi="Arial" w:cs="Arial"/>
                <w:sz w:val="18"/>
                <w:lang w:eastAsia="zh-CN"/>
              </w:rPr>
            </w:pPr>
            <w:r w:rsidRPr="006F4D85">
              <w:rPr>
                <w:rFonts w:ascii="Arial" w:hAnsi="Arial" w:cs="Arial"/>
                <w:sz w:val="18"/>
                <w:lang w:eastAsia="zh-CN"/>
              </w:rPr>
              <w:t>TDD configuration</w:t>
            </w:r>
          </w:p>
        </w:tc>
        <w:tc>
          <w:tcPr>
            <w:tcW w:w="1794" w:type="dxa"/>
            <w:tcBorders>
              <w:top w:val="single" w:sz="4" w:space="0" w:color="auto"/>
              <w:left w:val="single" w:sz="4" w:space="0" w:color="auto"/>
              <w:bottom w:val="single" w:sz="4" w:space="0" w:color="auto"/>
              <w:right w:val="single" w:sz="4" w:space="0" w:color="auto"/>
            </w:tcBorders>
          </w:tcPr>
          <w:p w14:paraId="2EE958F9" w14:textId="77777777" w:rsidR="00EE1256" w:rsidRPr="006F4D85" w:rsidRDefault="00EE1256" w:rsidP="00773D34">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9070E84" w14:textId="77777777" w:rsidR="00EE1256" w:rsidRPr="006F4D85" w:rsidRDefault="00EE1256" w:rsidP="00773D34">
            <w:pPr>
              <w:keepNext/>
              <w:keepLines/>
              <w:spacing w:after="0" w:line="256" w:lineRule="auto"/>
              <w:jc w:val="center"/>
              <w:rPr>
                <w:rFonts w:ascii="Arial" w:hAnsi="Arial" w:cs="v4.2.0"/>
                <w:sz w:val="18"/>
                <w:lang w:eastAsia="zh-CN"/>
              </w:rPr>
            </w:pPr>
            <w:r w:rsidRPr="006F4D85">
              <w:rPr>
                <w:rFonts w:ascii="Arial" w:hAnsi="Arial" w:cs="Arial"/>
                <w:sz w:val="18"/>
                <w:lang w:eastAsia="zh-CN"/>
              </w:rPr>
              <w:t>1, 2</w:t>
            </w:r>
          </w:p>
        </w:tc>
        <w:tc>
          <w:tcPr>
            <w:tcW w:w="2966" w:type="dxa"/>
            <w:gridSpan w:val="2"/>
            <w:tcBorders>
              <w:top w:val="single" w:sz="4" w:space="0" w:color="auto"/>
              <w:left w:val="single" w:sz="4" w:space="0" w:color="auto"/>
              <w:bottom w:val="single" w:sz="4" w:space="0" w:color="auto"/>
              <w:right w:val="single" w:sz="4" w:space="0" w:color="auto"/>
            </w:tcBorders>
            <w:hideMark/>
          </w:tcPr>
          <w:p w14:paraId="2EC4B16D" w14:textId="77777777" w:rsidR="00EE1256" w:rsidRPr="006F4D85" w:rsidRDefault="00EE1256" w:rsidP="00773D34">
            <w:pPr>
              <w:keepNext/>
              <w:keepLines/>
              <w:spacing w:after="0" w:line="256" w:lineRule="auto"/>
              <w:jc w:val="center"/>
              <w:rPr>
                <w:rFonts w:ascii="Arial" w:hAnsi="Arial"/>
                <w:sz w:val="18"/>
                <w:lang w:val="en-US" w:eastAsia="ja-JP"/>
              </w:rPr>
            </w:pPr>
            <w:r w:rsidRPr="006F4D85">
              <w:rPr>
                <w:rFonts w:ascii="Arial" w:hAnsi="Arial"/>
                <w:sz w:val="18"/>
                <w:lang w:val="en-US" w:eastAsia="ja-JP"/>
              </w:rPr>
              <w:t>TDDConf.3.1</w:t>
            </w:r>
          </w:p>
        </w:tc>
      </w:tr>
      <w:tr w:rsidR="009B6A4E" w:rsidRPr="006F4D85" w14:paraId="2E3C0669" w14:textId="77777777" w:rsidTr="009B6A4E">
        <w:tblPrEx>
          <w:tblW w:w="81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 w:author="Rose, Ian" w:date="2021-05-27T11:53:00Z">
            <w:tblPrEx>
              <w:tblW w:w="81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42" w:author="Rose, Ian" w:date="2021-05-27T11:53:00Z"/>
          <w:trPrChange w:id="43" w:author="Rose, Ian" w:date="2021-05-27T11:53:00Z">
            <w:trPr>
              <w:cantSplit/>
              <w:jc w:val="center"/>
            </w:trPr>
          </w:trPrChange>
        </w:trPr>
        <w:tc>
          <w:tcPr>
            <w:tcW w:w="1951" w:type="dxa"/>
            <w:tcBorders>
              <w:top w:val="single" w:sz="4" w:space="0" w:color="auto"/>
              <w:left w:val="single" w:sz="4" w:space="0" w:color="auto"/>
              <w:bottom w:val="single" w:sz="4" w:space="0" w:color="auto"/>
              <w:right w:val="single" w:sz="4" w:space="0" w:color="auto"/>
            </w:tcBorders>
            <w:vAlign w:val="center"/>
            <w:tcPrChange w:id="44" w:author="Rose, Ian" w:date="2021-05-27T11:53:00Z">
              <w:tcPr>
                <w:tcW w:w="1951" w:type="dxa"/>
                <w:tcBorders>
                  <w:top w:val="single" w:sz="4" w:space="0" w:color="auto"/>
                  <w:left w:val="single" w:sz="4" w:space="0" w:color="auto"/>
                  <w:bottom w:val="single" w:sz="4" w:space="0" w:color="auto"/>
                  <w:right w:val="single" w:sz="4" w:space="0" w:color="auto"/>
                </w:tcBorders>
              </w:tcPr>
            </w:tcPrChange>
          </w:tcPr>
          <w:p w14:paraId="632AEFED" w14:textId="53494078" w:rsidR="009B6A4E" w:rsidRPr="006F4D85" w:rsidRDefault="009B6A4E" w:rsidP="009B6A4E">
            <w:pPr>
              <w:keepNext/>
              <w:keepLines/>
              <w:spacing w:after="0" w:line="256" w:lineRule="auto"/>
              <w:rPr>
                <w:ins w:id="45" w:author="Rose, Ian" w:date="2021-05-27T11:53:00Z"/>
                <w:rFonts w:ascii="Arial" w:hAnsi="Arial" w:cs="Arial"/>
                <w:sz w:val="18"/>
                <w:lang w:eastAsia="zh-CN"/>
              </w:rPr>
            </w:pPr>
            <w:proofErr w:type="spellStart"/>
            <w:ins w:id="46" w:author="Rose, Ian" w:date="2021-05-27T11:53:00Z">
              <w:r w:rsidRPr="00E101AF">
                <w:rPr>
                  <w:rFonts w:ascii="Arial" w:hAnsi="Arial" w:cs="Arial"/>
                  <w:sz w:val="18"/>
                  <w:lang w:eastAsia="zh-CN"/>
                </w:rPr>
                <w:t>BW</w:t>
              </w:r>
              <w:r w:rsidRPr="00E101AF">
                <w:rPr>
                  <w:rFonts w:ascii="Arial" w:hAnsi="Arial" w:cs="Arial"/>
                  <w:sz w:val="18"/>
                  <w:vertAlign w:val="subscript"/>
                  <w:lang w:eastAsia="zh-CN"/>
                </w:rPr>
                <w:t>channel</w:t>
              </w:r>
              <w:proofErr w:type="spellEnd"/>
            </w:ins>
          </w:p>
        </w:tc>
        <w:tc>
          <w:tcPr>
            <w:tcW w:w="1794" w:type="dxa"/>
            <w:tcBorders>
              <w:top w:val="single" w:sz="4" w:space="0" w:color="auto"/>
              <w:left w:val="single" w:sz="4" w:space="0" w:color="auto"/>
              <w:bottom w:val="single" w:sz="4" w:space="0" w:color="auto"/>
              <w:right w:val="single" w:sz="4" w:space="0" w:color="auto"/>
            </w:tcBorders>
            <w:tcPrChange w:id="47" w:author="Rose, Ian" w:date="2021-05-27T11:53:00Z">
              <w:tcPr>
                <w:tcW w:w="1794" w:type="dxa"/>
                <w:tcBorders>
                  <w:top w:val="single" w:sz="4" w:space="0" w:color="auto"/>
                  <w:left w:val="single" w:sz="4" w:space="0" w:color="auto"/>
                  <w:bottom w:val="single" w:sz="4" w:space="0" w:color="auto"/>
                  <w:right w:val="single" w:sz="4" w:space="0" w:color="auto"/>
                </w:tcBorders>
              </w:tcPr>
            </w:tcPrChange>
          </w:tcPr>
          <w:p w14:paraId="01434C84" w14:textId="3C3B1859" w:rsidR="009B6A4E" w:rsidRPr="006F4D85" w:rsidRDefault="009B6A4E" w:rsidP="009B6A4E">
            <w:pPr>
              <w:keepNext/>
              <w:keepLines/>
              <w:spacing w:after="0" w:line="256" w:lineRule="auto"/>
              <w:jc w:val="center"/>
              <w:rPr>
                <w:ins w:id="48" w:author="Rose, Ian" w:date="2021-05-27T11:53:00Z"/>
                <w:rFonts w:ascii="Arial" w:hAnsi="Arial" w:cs="Arial"/>
                <w:sz w:val="18"/>
              </w:rPr>
            </w:pPr>
            <w:ins w:id="49" w:author="Rose, Ian" w:date="2021-05-27T11:53:00Z">
              <w:r>
                <w:rPr>
                  <w:rFonts w:ascii="Arial" w:hAnsi="Arial" w:cs="Arial"/>
                  <w:sz w:val="18"/>
                </w:rPr>
                <w:t>MHz</w:t>
              </w:r>
            </w:ins>
          </w:p>
        </w:tc>
        <w:tc>
          <w:tcPr>
            <w:tcW w:w="1418" w:type="dxa"/>
            <w:tcBorders>
              <w:top w:val="single" w:sz="4" w:space="0" w:color="auto"/>
              <w:left w:val="single" w:sz="4" w:space="0" w:color="auto"/>
              <w:bottom w:val="single" w:sz="4" w:space="0" w:color="auto"/>
              <w:right w:val="single" w:sz="4" w:space="0" w:color="auto"/>
            </w:tcBorders>
            <w:tcPrChange w:id="50" w:author="Rose, Ian" w:date="2021-05-27T11:53:00Z">
              <w:tcPr>
                <w:tcW w:w="1418" w:type="dxa"/>
                <w:tcBorders>
                  <w:top w:val="single" w:sz="4" w:space="0" w:color="auto"/>
                  <w:left w:val="single" w:sz="4" w:space="0" w:color="auto"/>
                  <w:bottom w:val="single" w:sz="4" w:space="0" w:color="auto"/>
                  <w:right w:val="single" w:sz="4" w:space="0" w:color="auto"/>
                </w:tcBorders>
              </w:tcPr>
            </w:tcPrChange>
          </w:tcPr>
          <w:p w14:paraId="0DDB0945" w14:textId="4221D3F1" w:rsidR="009B6A4E" w:rsidRPr="006F4D85" w:rsidRDefault="009B6A4E" w:rsidP="009B6A4E">
            <w:pPr>
              <w:keepNext/>
              <w:keepLines/>
              <w:spacing w:after="0" w:line="256" w:lineRule="auto"/>
              <w:jc w:val="center"/>
              <w:rPr>
                <w:ins w:id="51" w:author="Rose, Ian" w:date="2021-05-27T11:53:00Z"/>
                <w:rFonts w:ascii="Arial" w:hAnsi="Arial" w:cs="Arial"/>
                <w:sz w:val="18"/>
                <w:lang w:eastAsia="zh-CN"/>
              </w:rPr>
            </w:pPr>
            <w:ins w:id="52" w:author="Rose, Ian" w:date="2021-05-27T11:53:00Z">
              <w:r w:rsidRPr="00EC61C3">
                <w:rPr>
                  <w:rFonts w:ascii="Arial" w:hAnsi="Arial" w:cs="Arial"/>
                  <w:sz w:val="18"/>
                  <w:lang w:eastAsia="zh-CN"/>
                </w:rPr>
                <w:t>1, 2</w:t>
              </w:r>
            </w:ins>
          </w:p>
        </w:tc>
        <w:tc>
          <w:tcPr>
            <w:tcW w:w="2966" w:type="dxa"/>
            <w:gridSpan w:val="2"/>
            <w:tcBorders>
              <w:top w:val="single" w:sz="4" w:space="0" w:color="auto"/>
              <w:left w:val="single" w:sz="4" w:space="0" w:color="auto"/>
              <w:bottom w:val="single" w:sz="4" w:space="0" w:color="auto"/>
              <w:right w:val="single" w:sz="4" w:space="0" w:color="auto"/>
            </w:tcBorders>
            <w:tcPrChange w:id="53" w:author="Rose, Ian" w:date="2021-05-27T11:53:00Z">
              <w:tcPr>
                <w:tcW w:w="2966" w:type="dxa"/>
                <w:gridSpan w:val="2"/>
                <w:tcBorders>
                  <w:top w:val="single" w:sz="4" w:space="0" w:color="auto"/>
                  <w:left w:val="single" w:sz="4" w:space="0" w:color="auto"/>
                  <w:bottom w:val="single" w:sz="4" w:space="0" w:color="auto"/>
                  <w:right w:val="single" w:sz="4" w:space="0" w:color="auto"/>
                </w:tcBorders>
              </w:tcPr>
            </w:tcPrChange>
          </w:tcPr>
          <w:p w14:paraId="26FF6114" w14:textId="26CC9493" w:rsidR="009B6A4E" w:rsidRPr="006F4D85" w:rsidRDefault="009B6A4E" w:rsidP="009B6A4E">
            <w:pPr>
              <w:keepNext/>
              <w:keepLines/>
              <w:spacing w:after="0" w:line="256" w:lineRule="auto"/>
              <w:jc w:val="center"/>
              <w:rPr>
                <w:ins w:id="54" w:author="Rose, Ian" w:date="2021-05-27T11:53:00Z"/>
                <w:rFonts w:ascii="Arial" w:hAnsi="Arial"/>
                <w:sz w:val="18"/>
                <w:lang w:val="en-US" w:eastAsia="ja-JP"/>
              </w:rPr>
            </w:pPr>
            <w:ins w:id="55" w:author="Rose, Ian" w:date="2021-05-27T11:53:00Z">
              <w:r w:rsidRPr="0031173A">
                <w:rPr>
                  <w:rFonts w:ascii="Arial" w:hAnsi="Arial"/>
                  <w:sz w:val="18"/>
                  <w:lang w:eastAsia="ja-JP"/>
                </w:rPr>
                <w:t xml:space="preserve">100: </w:t>
              </w:r>
              <w:proofErr w:type="spellStart"/>
              <w:r w:rsidRPr="0031173A">
                <w:rPr>
                  <w:rFonts w:ascii="Arial" w:hAnsi="Arial"/>
                  <w:sz w:val="18"/>
                  <w:lang w:eastAsia="ja-JP"/>
                </w:rPr>
                <w:t>N</w:t>
              </w:r>
              <w:r w:rsidRPr="00E101AF">
                <w:rPr>
                  <w:rFonts w:ascii="Arial" w:hAnsi="Arial"/>
                  <w:sz w:val="18"/>
                  <w:vertAlign w:val="subscript"/>
                  <w:lang w:eastAsia="ja-JP"/>
                </w:rPr>
                <w:t>RB,c</w:t>
              </w:r>
              <w:proofErr w:type="spellEnd"/>
              <w:r w:rsidRPr="0031173A">
                <w:rPr>
                  <w:rFonts w:ascii="Arial" w:hAnsi="Arial"/>
                  <w:sz w:val="18"/>
                  <w:lang w:eastAsia="ja-JP"/>
                </w:rPr>
                <w:t xml:space="preserve"> = 66</w:t>
              </w:r>
            </w:ins>
          </w:p>
        </w:tc>
      </w:tr>
      <w:tr w:rsidR="009B6A4E" w:rsidRPr="006F4D85" w14:paraId="1DD9C817" w14:textId="77777777" w:rsidTr="009B6A4E">
        <w:tblPrEx>
          <w:tblW w:w="81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 w:author="Rose, Ian" w:date="2021-05-27T11:53:00Z">
            <w:tblPrEx>
              <w:tblW w:w="81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57" w:author="Rose, Ian" w:date="2021-05-27T11:53:00Z"/>
          <w:trPrChange w:id="58" w:author="Rose, Ian" w:date="2021-05-27T11:53:00Z">
            <w:trPr>
              <w:cantSplit/>
              <w:jc w:val="center"/>
            </w:trPr>
          </w:trPrChange>
        </w:trPr>
        <w:tc>
          <w:tcPr>
            <w:tcW w:w="1951" w:type="dxa"/>
            <w:tcBorders>
              <w:top w:val="single" w:sz="4" w:space="0" w:color="auto"/>
              <w:left w:val="single" w:sz="4" w:space="0" w:color="auto"/>
              <w:bottom w:val="single" w:sz="4" w:space="0" w:color="auto"/>
              <w:right w:val="single" w:sz="4" w:space="0" w:color="auto"/>
            </w:tcBorders>
            <w:vAlign w:val="center"/>
            <w:tcPrChange w:id="59" w:author="Rose, Ian" w:date="2021-05-27T11:53:00Z">
              <w:tcPr>
                <w:tcW w:w="1951" w:type="dxa"/>
                <w:tcBorders>
                  <w:top w:val="single" w:sz="4" w:space="0" w:color="auto"/>
                  <w:left w:val="single" w:sz="4" w:space="0" w:color="auto"/>
                  <w:bottom w:val="single" w:sz="4" w:space="0" w:color="auto"/>
                  <w:right w:val="single" w:sz="4" w:space="0" w:color="auto"/>
                </w:tcBorders>
              </w:tcPr>
            </w:tcPrChange>
          </w:tcPr>
          <w:p w14:paraId="3DDEE4E8" w14:textId="116CA4F2" w:rsidR="009B6A4E" w:rsidRPr="006F4D85" w:rsidRDefault="009B6A4E" w:rsidP="009B6A4E">
            <w:pPr>
              <w:keepNext/>
              <w:keepLines/>
              <w:spacing w:after="0" w:line="256" w:lineRule="auto"/>
              <w:rPr>
                <w:ins w:id="60" w:author="Rose, Ian" w:date="2021-05-27T11:53:00Z"/>
                <w:rFonts w:ascii="Arial" w:hAnsi="Arial" w:cs="Arial"/>
                <w:sz w:val="18"/>
                <w:lang w:eastAsia="zh-CN"/>
              </w:rPr>
            </w:pPr>
            <w:ins w:id="61" w:author="Rose, Ian" w:date="2021-05-27T11:53:00Z">
              <w:r w:rsidRPr="00E101AF">
                <w:rPr>
                  <w:rFonts w:ascii="Arial" w:hAnsi="Arial" w:cs="Arial"/>
                  <w:sz w:val="18"/>
                  <w:lang w:eastAsia="zh-CN"/>
                </w:rPr>
                <w:t>Data RBs allocated</w:t>
              </w:r>
            </w:ins>
          </w:p>
        </w:tc>
        <w:tc>
          <w:tcPr>
            <w:tcW w:w="1794" w:type="dxa"/>
            <w:tcBorders>
              <w:top w:val="single" w:sz="4" w:space="0" w:color="auto"/>
              <w:left w:val="single" w:sz="4" w:space="0" w:color="auto"/>
              <w:bottom w:val="single" w:sz="4" w:space="0" w:color="auto"/>
              <w:right w:val="single" w:sz="4" w:space="0" w:color="auto"/>
            </w:tcBorders>
            <w:tcPrChange w:id="62" w:author="Rose, Ian" w:date="2021-05-27T11:53:00Z">
              <w:tcPr>
                <w:tcW w:w="1794" w:type="dxa"/>
                <w:tcBorders>
                  <w:top w:val="single" w:sz="4" w:space="0" w:color="auto"/>
                  <w:left w:val="single" w:sz="4" w:space="0" w:color="auto"/>
                  <w:bottom w:val="single" w:sz="4" w:space="0" w:color="auto"/>
                  <w:right w:val="single" w:sz="4" w:space="0" w:color="auto"/>
                </w:tcBorders>
              </w:tcPr>
            </w:tcPrChange>
          </w:tcPr>
          <w:p w14:paraId="2B006409" w14:textId="77777777" w:rsidR="009B6A4E" w:rsidRPr="006F4D85" w:rsidRDefault="009B6A4E" w:rsidP="009B6A4E">
            <w:pPr>
              <w:keepNext/>
              <w:keepLines/>
              <w:spacing w:after="0" w:line="256" w:lineRule="auto"/>
              <w:jc w:val="center"/>
              <w:rPr>
                <w:ins w:id="63" w:author="Rose, Ian" w:date="2021-05-27T11:53: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Change w:id="64" w:author="Rose, Ian" w:date="2021-05-27T11:53:00Z">
              <w:tcPr>
                <w:tcW w:w="1418" w:type="dxa"/>
                <w:tcBorders>
                  <w:top w:val="single" w:sz="4" w:space="0" w:color="auto"/>
                  <w:left w:val="single" w:sz="4" w:space="0" w:color="auto"/>
                  <w:bottom w:val="single" w:sz="4" w:space="0" w:color="auto"/>
                  <w:right w:val="single" w:sz="4" w:space="0" w:color="auto"/>
                </w:tcBorders>
              </w:tcPr>
            </w:tcPrChange>
          </w:tcPr>
          <w:p w14:paraId="490A793F" w14:textId="10008DB7" w:rsidR="009B6A4E" w:rsidRPr="006F4D85" w:rsidRDefault="009B6A4E" w:rsidP="009B6A4E">
            <w:pPr>
              <w:keepNext/>
              <w:keepLines/>
              <w:spacing w:after="0" w:line="256" w:lineRule="auto"/>
              <w:jc w:val="center"/>
              <w:rPr>
                <w:ins w:id="65" w:author="Rose, Ian" w:date="2021-05-27T11:53:00Z"/>
                <w:rFonts w:ascii="Arial" w:hAnsi="Arial" w:cs="Arial"/>
                <w:sz w:val="18"/>
                <w:lang w:eastAsia="zh-CN"/>
              </w:rPr>
            </w:pPr>
            <w:ins w:id="66" w:author="Rose, Ian" w:date="2021-05-27T11:53:00Z">
              <w:r w:rsidRPr="00EC61C3">
                <w:rPr>
                  <w:rFonts w:ascii="Arial" w:hAnsi="Arial" w:cs="Arial"/>
                  <w:sz w:val="18"/>
                  <w:lang w:eastAsia="zh-CN"/>
                </w:rPr>
                <w:t>1, 2</w:t>
              </w:r>
            </w:ins>
          </w:p>
        </w:tc>
        <w:tc>
          <w:tcPr>
            <w:tcW w:w="2966" w:type="dxa"/>
            <w:gridSpan w:val="2"/>
            <w:tcBorders>
              <w:top w:val="single" w:sz="4" w:space="0" w:color="auto"/>
              <w:left w:val="single" w:sz="4" w:space="0" w:color="auto"/>
              <w:bottom w:val="single" w:sz="4" w:space="0" w:color="auto"/>
              <w:right w:val="single" w:sz="4" w:space="0" w:color="auto"/>
            </w:tcBorders>
            <w:tcPrChange w:id="67" w:author="Rose, Ian" w:date="2021-05-27T11:53:00Z">
              <w:tcPr>
                <w:tcW w:w="2966" w:type="dxa"/>
                <w:gridSpan w:val="2"/>
                <w:tcBorders>
                  <w:top w:val="single" w:sz="4" w:space="0" w:color="auto"/>
                  <w:left w:val="single" w:sz="4" w:space="0" w:color="auto"/>
                  <w:bottom w:val="single" w:sz="4" w:space="0" w:color="auto"/>
                  <w:right w:val="single" w:sz="4" w:space="0" w:color="auto"/>
                </w:tcBorders>
              </w:tcPr>
            </w:tcPrChange>
          </w:tcPr>
          <w:p w14:paraId="31DA46C5" w14:textId="004968FF" w:rsidR="009B6A4E" w:rsidRPr="006F4D85" w:rsidRDefault="009B6A4E" w:rsidP="009B6A4E">
            <w:pPr>
              <w:keepNext/>
              <w:keepLines/>
              <w:spacing w:after="0" w:line="256" w:lineRule="auto"/>
              <w:jc w:val="center"/>
              <w:rPr>
                <w:ins w:id="68" w:author="Rose, Ian" w:date="2021-05-27T11:53:00Z"/>
                <w:rFonts w:ascii="Arial" w:hAnsi="Arial"/>
                <w:sz w:val="18"/>
                <w:lang w:val="en-US" w:eastAsia="ja-JP"/>
              </w:rPr>
            </w:pPr>
            <w:ins w:id="69" w:author="Rose, Ian" w:date="2021-05-27T11:53:00Z">
              <w:r>
                <w:rPr>
                  <w:rFonts w:ascii="Arial" w:hAnsi="Arial"/>
                  <w:sz w:val="18"/>
                  <w:lang w:val="en-US" w:eastAsia="ja-JP"/>
                </w:rPr>
                <w:t>24</w:t>
              </w:r>
            </w:ins>
          </w:p>
        </w:tc>
      </w:tr>
      <w:tr w:rsidR="00EE1256" w:rsidRPr="006F4D85" w14:paraId="61167B98" w14:textId="77777777" w:rsidTr="00773D34">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40D918E" w14:textId="646894CE" w:rsidR="00EE1256" w:rsidRPr="006F4D85" w:rsidRDefault="00EE1256" w:rsidP="00773D34">
            <w:pPr>
              <w:keepNext/>
              <w:keepLines/>
              <w:spacing w:after="0" w:line="256" w:lineRule="auto"/>
              <w:rPr>
                <w:rFonts w:ascii="Arial" w:hAnsi="Arial" w:cs="Arial"/>
                <w:sz w:val="18"/>
                <w:lang w:eastAsia="zh-CN"/>
              </w:rPr>
            </w:pPr>
            <w:r w:rsidRPr="006F4D85">
              <w:rPr>
                <w:rFonts w:ascii="Arial" w:hAnsi="Arial" w:cs="Arial"/>
                <w:sz w:val="18"/>
                <w:lang w:eastAsia="zh-CN"/>
              </w:rPr>
              <w:t>PDSCH R</w:t>
            </w:r>
            <w:ins w:id="70" w:author="Rose, Ian" w:date="2021-05-27T11:54:00Z">
              <w:r w:rsidR="009B6A4E" w:rsidRPr="0058462C">
                <w:rPr>
                  <w:rFonts w:ascii="Arial" w:hAnsi="Arial" w:cs="Arial"/>
                  <w:sz w:val="18"/>
                  <w:lang w:eastAsia="zh-CN"/>
                </w:rPr>
                <w:t>eference</w:t>
              </w:r>
              <w:r w:rsidR="009B6A4E">
                <w:rPr>
                  <w:rFonts w:ascii="Arial" w:hAnsi="Arial" w:cs="Arial"/>
                  <w:sz w:val="18"/>
                  <w:lang w:eastAsia="zh-CN"/>
                </w:rPr>
                <w:t xml:space="preserve"> </w:t>
              </w:r>
              <w:r w:rsidR="009B6A4E" w:rsidRPr="0058462C">
                <w:rPr>
                  <w:rFonts w:ascii="Arial" w:hAnsi="Arial" w:cs="Arial"/>
                  <w:sz w:val="18"/>
                  <w:lang w:eastAsia="zh-CN"/>
                </w:rPr>
                <w:t>measurement channe</w:t>
              </w:r>
              <w:r w:rsidR="009B6A4E">
                <w:rPr>
                  <w:rFonts w:ascii="Arial" w:hAnsi="Arial" w:cs="Arial"/>
                  <w:sz w:val="18"/>
                  <w:lang w:eastAsia="zh-CN"/>
                </w:rPr>
                <w:t>l</w:t>
              </w:r>
            </w:ins>
            <w:del w:id="71" w:author="Rose, Ian" w:date="2021-05-27T11:54:00Z">
              <w:r w:rsidRPr="006F4D85" w:rsidDel="009B6A4E">
                <w:rPr>
                  <w:rFonts w:ascii="Arial" w:hAnsi="Arial" w:cs="Arial"/>
                  <w:sz w:val="18"/>
                  <w:lang w:eastAsia="zh-CN"/>
                </w:rPr>
                <w:delText>MC configuration</w:delText>
              </w:r>
            </w:del>
          </w:p>
        </w:tc>
        <w:tc>
          <w:tcPr>
            <w:tcW w:w="1794" w:type="dxa"/>
            <w:tcBorders>
              <w:top w:val="single" w:sz="4" w:space="0" w:color="auto"/>
              <w:left w:val="single" w:sz="4" w:space="0" w:color="auto"/>
              <w:bottom w:val="single" w:sz="4" w:space="0" w:color="auto"/>
              <w:right w:val="single" w:sz="4" w:space="0" w:color="auto"/>
            </w:tcBorders>
          </w:tcPr>
          <w:p w14:paraId="5795C954" w14:textId="77777777" w:rsidR="00EE1256" w:rsidRPr="006F4D85" w:rsidRDefault="00EE1256" w:rsidP="00773D34">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8598611" w14:textId="77777777" w:rsidR="00EE1256" w:rsidRPr="006F4D85" w:rsidRDefault="00EE1256" w:rsidP="00773D34">
            <w:pPr>
              <w:keepNext/>
              <w:keepLines/>
              <w:spacing w:after="0" w:line="256" w:lineRule="auto"/>
              <w:jc w:val="center"/>
              <w:rPr>
                <w:rFonts w:ascii="Arial" w:hAnsi="Arial" w:cs="v4.2.0"/>
                <w:sz w:val="18"/>
                <w:lang w:eastAsia="zh-CN"/>
              </w:rPr>
            </w:pPr>
            <w:r w:rsidRPr="006F4D85">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14:paraId="0D78F8E5" w14:textId="1B219029" w:rsidR="00EE1256" w:rsidRPr="006F4D85" w:rsidRDefault="00EE1256" w:rsidP="00773D34">
            <w:pPr>
              <w:keepNext/>
              <w:keepLines/>
              <w:spacing w:after="0" w:line="256" w:lineRule="auto"/>
              <w:jc w:val="center"/>
              <w:rPr>
                <w:rFonts w:ascii="Arial" w:hAnsi="Arial" w:cs="v4.2.0"/>
                <w:sz w:val="18"/>
                <w:lang w:eastAsia="zh-CN"/>
              </w:rPr>
            </w:pPr>
            <w:r w:rsidRPr="006F4D85">
              <w:rPr>
                <w:rFonts w:ascii="Arial" w:hAnsi="Arial" w:cs="v4.2.0"/>
                <w:sz w:val="18"/>
                <w:lang w:eastAsia="zh-CN"/>
              </w:rPr>
              <w:t>SR.3.</w:t>
            </w:r>
            <w:ins w:id="72" w:author="Rose, Ian" w:date="2021-05-27T11:54:00Z">
              <w:r w:rsidR="009B6A4E">
                <w:rPr>
                  <w:rFonts w:ascii="Arial" w:hAnsi="Arial" w:cs="v4.2.0"/>
                  <w:sz w:val="18"/>
                  <w:lang w:eastAsia="zh-CN"/>
                </w:rPr>
                <w:t>2</w:t>
              </w:r>
            </w:ins>
            <w:del w:id="73" w:author="Rose, Ian" w:date="2021-05-27T11:54:00Z">
              <w:r w:rsidRPr="006F4D85" w:rsidDel="009B6A4E">
                <w:rPr>
                  <w:rFonts w:ascii="Arial" w:hAnsi="Arial" w:cs="v4.2.0"/>
                  <w:sz w:val="18"/>
                  <w:lang w:eastAsia="zh-CN"/>
                </w:rPr>
                <w:delText>1</w:delText>
              </w:r>
            </w:del>
            <w:r w:rsidRPr="006F4D85">
              <w:rPr>
                <w:rFonts w:ascii="Arial" w:hAnsi="Arial" w:cs="v4.2.0"/>
                <w:sz w:val="18"/>
                <w:lang w:eastAsia="zh-CN"/>
              </w:rPr>
              <w:t xml:space="preserve"> TDD</w:t>
            </w:r>
          </w:p>
        </w:tc>
        <w:tc>
          <w:tcPr>
            <w:tcW w:w="1483" w:type="dxa"/>
            <w:tcBorders>
              <w:top w:val="single" w:sz="4" w:space="0" w:color="auto"/>
              <w:left w:val="single" w:sz="4" w:space="0" w:color="auto"/>
              <w:bottom w:val="single" w:sz="4" w:space="0" w:color="auto"/>
              <w:right w:val="single" w:sz="4" w:space="0" w:color="auto"/>
            </w:tcBorders>
            <w:hideMark/>
          </w:tcPr>
          <w:p w14:paraId="74F11DF0" w14:textId="77777777" w:rsidR="00EE1256" w:rsidRPr="006F4D85" w:rsidRDefault="00EE1256" w:rsidP="00773D34">
            <w:pPr>
              <w:keepNext/>
              <w:keepLines/>
              <w:spacing w:after="0" w:line="256" w:lineRule="auto"/>
              <w:jc w:val="center"/>
              <w:rPr>
                <w:rFonts w:ascii="Arial" w:hAnsi="Arial" w:cs="v4.2.0"/>
                <w:sz w:val="18"/>
                <w:lang w:eastAsia="zh-CN"/>
              </w:rPr>
            </w:pPr>
            <w:r w:rsidRPr="006F4D85">
              <w:rPr>
                <w:rFonts w:ascii="Arial" w:hAnsi="Arial" w:cs="v4.2.0"/>
                <w:sz w:val="18"/>
                <w:lang w:eastAsia="zh-CN"/>
              </w:rPr>
              <w:t>Not sent</w:t>
            </w:r>
          </w:p>
        </w:tc>
      </w:tr>
      <w:tr w:rsidR="00EE1256" w:rsidRPr="006F4D85" w14:paraId="56810B1B" w14:textId="77777777" w:rsidTr="00773D34">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690565A" w14:textId="77777777" w:rsidR="00EE1256" w:rsidRPr="006F4D85" w:rsidRDefault="00EE1256" w:rsidP="00773D34">
            <w:pPr>
              <w:keepNext/>
              <w:keepLines/>
              <w:spacing w:after="0" w:line="256" w:lineRule="auto"/>
              <w:rPr>
                <w:rFonts w:ascii="Arial" w:hAnsi="Arial" w:cs="Arial"/>
                <w:sz w:val="18"/>
                <w:lang w:eastAsia="zh-CN"/>
              </w:rPr>
            </w:pPr>
            <w:r w:rsidRPr="006F4D85">
              <w:rPr>
                <w:rFonts w:ascii="Arial" w:hAnsi="Arial" w:cs="Arial"/>
                <w:sz w:val="18"/>
                <w:lang w:eastAsia="zh-CN"/>
              </w:rPr>
              <w:t>RMSI CORESET RMC configuration</w:t>
            </w:r>
          </w:p>
        </w:tc>
        <w:tc>
          <w:tcPr>
            <w:tcW w:w="1794" w:type="dxa"/>
            <w:tcBorders>
              <w:top w:val="single" w:sz="4" w:space="0" w:color="auto"/>
              <w:left w:val="single" w:sz="4" w:space="0" w:color="auto"/>
              <w:bottom w:val="single" w:sz="4" w:space="0" w:color="auto"/>
              <w:right w:val="single" w:sz="4" w:space="0" w:color="auto"/>
            </w:tcBorders>
          </w:tcPr>
          <w:p w14:paraId="5A4D9642" w14:textId="77777777" w:rsidR="00EE1256" w:rsidRPr="006F4D85" w:rsidRDefault="00EE1256" w:rsidP="00773D34">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D8A3A77" w14:textId="77777777" w:rsidR="00EE1256" w:rsidRPr="006F4D85" w:rsidRDefault="00EE1256" w:rsidP="00773D34">
            <w:pPr>
              <w:keepNext/>
              <w:keepLines/>
              <w:spacing w:after="0" w:line="256" w:lineRule="auto"/>
              <w:jc w:val="center"/>
              <w:rPr>
                <w:rFonts w:ascii="Arial" w:hAnsi="Arial" w:cs="v4.2.0"/>
                <w:sz w:val="18"/>
                <w:lang w:eastAsia="zh-CN"/>
              </w:rPr>
            </w:pPr>
            <w:r w:rsidRPr="006F4D85">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14:paraId="6AF1D4EC" w14:textId="1F524EBF" w:rsidR="00EE1256" w:rsidRPr="006F4D85" w:rsidRDefault="00EE1256" w:rsidP="00773D34">
            <w:pPr>
              <w:keepNext/>
              <w:keepLines/>
              <w:spacing w:after="0" w:line="256" w:lineRule="auto"/>
              <w:jc w:val="center"/>
              <w:rPr>
                <w:rFonts w:ascii="Arial" w:hAnsi="Arial" w:cs="v4.2.0"/>
                <w:sz w:val="18"/>
                <w:lang w:eastAsia="zh-CN"/>
              </w:rPr>
            </w:pPr>
            <w:r w:rsidRPr="006F4D85">
              <w:rPr>
                <w:rFonts w:ascii="Arial" w:hAnsi="Arial" w:cs="v4.2.0"/>
                <w:sz w:val="18"/>
                <w:lang w:eastAsia="zh-CN"/>
              </w:rPr>
              <w:t>CR.3.1</w:t>
            </w:r>
            <w:ins w:id="74" w:author="Rose, Ian" w:date="2021-05-27T11:54:00Z">
              <w:r w:rsidR="009B6A4E">
                <w:rPr>
                  <w:rFonts w:ascii="Arial" w:hAnsi="Arial" w:cs="v4.2.0"/>
                  <w:sz w:val="18"/>
                  <w:lang w:eastAsia="zh-CN"/>
                </w:rPr>
                <w:t xml:space="preserve"> TDD</w:t>
              </w:r>
            </w:ins>
          </w:p>
        </w:tc>
        <w:tc>
          <w:tcPr>
            <w:tcW w:w="1483" w:type="dxa"/>
            <w:tcBorders>
              <w:top w:val="single" w:sz="4" w:space="0" w:color="auto"/>
              <w:left w:val="single" w:sz="4" w:space="0" w:color="auto"/>
              <w:bottom w:val="single" w:sz="4" w:space="0" w:color="auto"/>
              <w:right w:val="single" w:sz="4" w:space="0" w:color="auto"/>
            </w:tcBorders>
            <w:hideMark/>
          </w:tcPr>
          <w:p w14:paraId="5A825EF0" w14:textId="77777777" w:rsidR="00EE1256" w:rsidRPr="006F4D85" w:rsidRDefault="00EE1256" w:rsidP="00773D34">
            <w:pPr>
              <w:keepNext/>
              <w:keepLines/>
              <w:spacing w:after="0" w:line="256" w:lineRule="auto"/>
              <w:jc w:val="center"/>
              <w:rPr>
                <w:rFonts w:ascii="Arial" w:hAnsi="Arial" w:cs="v4.2.0"/>
                <w:sz w:val="18"/>
                <w:lang w:eastAsia="zh-CN"/>
              </w:rPr>
            </w:pPr>
            <w:r w:rsidRPr="006F4D85">
              <w:rPr>
                <w:rFonts w:ascii="Arial" w:hAnsi="Arial" w:cs="v4.2.0"/>
                <w:sz w:val="18"/>
                <w:lang w:eastAsia="zh-CN"/>
              </w:rPr>
              <w:t>Not sent</w:t>
            </w:r>
          </w:p>
        </w:tc>
      </w:tr>
      <w:tr w:rsidR="00EE1256" w:rsidRPr="006F4D85" w14:paraId="2B7D0153" w14:textId="77777777" w:rsidTr="00773D34">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F93F68F" w14:textId="77777777" w:rsidR="00EE1256" w:rsidRPr="006F4D85" w:rsidRDefault="00EE1256" w:rsidP="00773D34">
            <w:pPr>
              <w:keepNext/>
              <w:keepLines/>
              <w:spacing w:after="0" w:line="256" w:lineRule="auto"/>
              <w:rPr>
                <w:rFonts w:ascii="Arial" w:hAnsi="Arial" w:cs="Arial"/>
                <w:sz w:val="18"/>
                <w:lang w:eastAsia="zh-CN"/>
              </w:rPr>
            </w:pPr>
            <w:r w:rsidRPr="006F4D85">
              <w:rPr>
                <w:rFonts w:ascii="Arial" w:hAnsi="Arial" w:cs="Arial"/>
                <w:sz w:val="18"/>
                <w:lang w:eastAsia="zh-CN"/>
              </w:rPr>
              <w:t>Dedicated CORESET RMC configuration</w:t>
            </w:r>
          </w:p>
        </w:tc>
        <w:tc>
          <w:tcPr>
            <w:tcW w:w="1794" w:type="dxa"/>
            <w:tcBorders>
              <w:top w:val="single" w:sz="4" w:space="0" w:color="auto"/>
              <w:left w:val="single" w:sz="4" w:space="0" w:color="auto"/>
              <w:bottom w:val="single" w:sz="4" w:space="0" w:color="auto"/>
              <w:right w:val="single" w:sz="4" w:space="0" w:color="auto"/>
            </w:tcBorders>
          </w:tcPr>
          <w:p w14:paraId="5A668711" w14:textId="77777777" w:rsidR="00EE1256" w:rsidRPr="006F4D85" w:rsidRDefault="00EE1256" w:rsidP="00773D34">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A587D14" w14:textId="77777777" w:rsidR="00EE1256" w:rsidRPr="006F4D85" w:rsidRDefault="00EE1256" w:rsidP="00773D34">
            <w:pPr>
              <w:keepNext/>
              <w:keepLines/>
              <w:spacing w:after="0" w:line="256" w:lineRule="auto"/>
              <w:jc w:val="center"/>
              <w:rPr>
                <w:rFonts w:ascii="Arial" w:hAnsi="Arial" w:cs="v4.2.0"/>
                <w:sz w:val="18"/>
                <w:lang w:eastAsia="zh-CN"/>
              </w:rPr>
            </w:pPr>
            <w:r w:rsidRPr="006F4D85">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14:paraId="1FC3434E" w14:textId="1130CB92" w:rsidR="00EE1256" w:rsidRPr="006F4D85" w:rsidRDefault="00EE1256" w:rsidP="00773D34">
            <w:pPr>
              <w:keepNext/>
              <w:keepLines/>
              <w:spacing w:after="0" w:line="256" w:lineRule="auto"/>
              <w:jc w:val="center"/>
              <w:rPr>
                <w:rFonts w:ascii="Arial" w:hAnsi="Arial" w:cs="v4.2.0"/>
                <w:sz w:val="18"/>
                <w:lang w:eastAsia="zh-CN"/>
              </w:rPr>
            </w:pPr>
            <w:r w:rsidRPr="006F4D85">
              <w:rPr>
                <w:rFonts w:ascii="Arial" w:hAnsi="Arial" w:cs="v4.2.0"/>
                <w:sz w:val="18"/>
                <w:lang w:eastAsia="zh-CN"/>
              </w:rPr>
              <w:t>CCR.3.2</w:t>
            </w:r>
            <w:ins w:id="75" w:author="Rose, Ian" w:date="2021-05-27T11:54:00Z">
              <w:r w:rsidR="009B6A4E">
                <w:rPr>
                  <w:rFonts w:ascii="Arial" w:hAnsi="Arial" w:cs="v4.2.0"/>
                  <w:sz w:val="18"/>
                  <w:lang w:eastAsia="zh-CN"/>
                </w:rPr>
                <w:t xml:space="preserve"> TDD</w:t>
              </w:r>
            </w:ins>
          </w:p>
        </w:tc>
        <w:tc>
          <w:tcPr>
            <w:tcW w:w="1483" w:type="dxa"/>
            <w:tcBorders>
              <w:top w:val="single" w:sz="4" w:space="0" w:color="auto"/>
              <w:left w:val="single" w:sz="4" w:space="0" w:color="auto"/>
              <w:bottom w:val="single" w:sz="4" w:space="0" w:color="auto"/>
              <w:right w:val="single" w:sz="4" w:space="0" w:color="auto"/>
            </w:tcBorders>
            <w:hideMark/>
          </w:tcPr>
          <w:p w14:paraId="20F9D56A" w14:textId="77777777" w:rsidR="00EE1256" w:rsidRPr="006F4D85" w:rsidRDefault="00EE1256" w:rsidP="00773D34">
            <w:pPr>
              <w:keepNext/>
              <w:keepLines/>
              <w:spacing w:after="0" w:line="256" w:lineRule="auto"/>
              <w:jc w:val="center"/>
              <w:rPr>
                <w:rFonts w:ascii="Arial" w:hAnsi="Arial" w:cs="v4.2.0"/>
                <w:sz w:val="18"/>
                <w:lang w:eastAsia="zh-CN"/>
              </w:rPr>
            </w:pPr>
            <w:r w:rsidRPr="006F4D85">
              <w:rPr>
                <w:rFonts w:ascii="Arial" w:hAnsi="Arial" w:cs="v4.2.0"/>
                <w:sz w:val="18"/>
                <w:lang w:eastAsia="zh-CN"/>
              </w:rPr>
              <w:t>Not sent</w:t>
            </w:r>
          </w:p>
        </w:tc>
      </w:tr>
      <w:tr w:rsidR="00EE1256" w:rsidRPr="006F4D85" w14:paraId="71218C30" w14:textId="77777777" w:rsidTr="00773D34">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5A8A15E" w14:textId="77777777" w:rsidR="00EE1256" w:rsidRPr="006F4D85" w:rsidRDefault="00EE1256" w:rsidP="00773D34">
            <w:pPr>
              <w:keepNext/>
              <w:keepLines/>
              <w:spacing w:after="0" w:line="256" w:lineRule="auto"/>
              <w:rPr>
                <w:rFonts w:ascii="Arial" w:hAnsi="Arial" w:cs="Arial"/>
                <w:sz w:val="18"/>
                <w:lang w:eastAsia="zh-CN"/>
              </w:rPr>
            </w:pPr>
            <w:r w:rsidRPr="006F4D85">
              <w:rPr>
                <w:rFonts w:ascii="Arial" w:hAnsi="Arial" w:cs="Arial"/>
                <w:sz w:val="18"/>
                <w:lang w:eastAsia="zh-CN"/>
              </w:rPr>
              <w:t>TRS configuration</w:t>
            </w:r>
          </w:p>
        </w:tc>
        <w:tc>
          <w:tcPr>
            <w:tcW w:w="1794" w:type="dxa"/>
            <w:tcBorders>
              <w:top w:val="single" w:sz="4" w:space="0" w:color="auto"/>
              <w:left w:val="single" w:sz="4" w:space="0" w:color="auto"/>
              <w:bottom w:val="single" w:sz="4" w:space="0" w:color="auto"/>
              <w:right w:val="single" w:sz="4" w:space="0" w:color="auto"/>
            </w:tcBorders>
          </w:tcPr>
          <w:p w14:paraId="614399A5" w14:textId="77777777" w:rsidR="00EE1256" w:rsidRPr="006F4D85" w:rsidRDefault="00EE1256" w:rsidP="00773D34">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96A2A93" w14:textId="77777777" w:rsidR="00EE1256" w:rsidRPr="006F4D85" w:rsidRDefault="00EE1256" w:rsidP="00773D34">
            <w:pPr>
              <w:keepNext/>
              <w:keepLines/>
              <w:spacing w:after="0" w:line="256" w:lineRule="auto"/>
              <w:jc w:val="center"/>
              <w:rPr>
                <w:rFonts w:ascii="Arial" w:hAnsi="Arial" w:cs="Arial"/>
                <w:sz w:val="18"/>
                <w:lang w:eastAsia="zh-CN"/>
              </w:rPr>
            </w:pPr>
            <w:r w:rsidRPr="006F4D85">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14:paraId="78F04F39" w14:textId="77777777" w:rsidR="00EE1256" w:rsidRPr="006F4D85" w:rsidRDefault="00EE1256" w:rsidP="00773D34">
            <w:pPr>
              <w:keepNext/>
              <w:keepLines/>
              <w:spacing w:after="0" w:line="256" w:lineRule="auto"/>
              <w:jc w:val="center"/>
              <w:rPr>
                <w:rFonts w:ascii="Arial" w:hAnsi="Arial" w:cs="Arial"/>
                <w:sz w:val="18"/>
              </w:rPr>
            </w:pPr>
            <w:r w:rsidRPr="006F4D85">
              <w:rPr>
                <w:rFonts w:ascii="Arial" w:hAnsi="Arial"/>
                <w:sz w:val="18"/>
                <w:lang w:eastAsia="zh-CN"/>
              </w:rPr>
              <w:t>TRS.2.1 TDD</w:t>
            </w:r>
          </w:p>
        </w:tc>
        <w:tc>
          <w:tcPr>
            <w:tcW w:w="1483" w:type="dxa"/>
            <w:tcBorders>
              <w:top w:val="single" w:sz="4" w:space="0" w:color="auto"/>
              <w:left w:val="single" w:sz="4" w:space="0" w:color="auto"/>
              <w:bottom w:val="single" w:sz="4" w:space="0" w:color="auto"/>
              <w:right w:val="single" w:sz="4" w:space="0" w:color="auto"/>
            </w:tcBorders>
            <w:hideMark/>
          </w:tcPr>
          <w:p w14:paraId="361C276F" w14:textId="77777777" w:rsidR="00EE1256" w:rsidRPr="006F4D85" w:rsidRDefault="00EE1256" w:rsidP="00773D34">
            <w:pPr>
              <w:keepNext/>
              <w:keepLines/>
              <w:spacing w:after="0" w:line="256" w:lineRule="auto"/>
              <w:jc w:val="center"/>
              <w:rPr>
                <w:rFonts w:ascii="Arial" w:hAnsi="Arial"/>
                <w:sz w:val="18"/>
                <w:lang w:eastAsia="zh-CN"/>
              </w:rPr>
            </w:pPr>
            <w:r w:rsidRPr="006F4D85">
              <w:rPr>
                <w:rFonts w:ascii="Arial" w:hAnsi="Arial"/>
                <w:sz w:val="18"/>
                <w:lang w:eastAsia="zh-CN"/>
              </w:rPr>
              <w:t>TRS.2.2 TDD</w:t>
            </w:r>
          </w:p>
        </w:tc>
      </w:tr>
      <w:tr w:rsidR="00EE1256" w:rsidRPr="006F4D85" w14:paraId="3563A635" w14:textId="77777777" w:rsidTr="00773D34">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F0BF67D" w14:textId="77777777" w:rsidR="00EE1256" w:rsidRPr="006F4D85" w:rsidRDefault="00EE1256" w:rsidP="00773D34">
            <w:pPr>
              <w:keepNext/>
              <w:keepLines/>
              <w:spacing w:after="0" w:line="256" w:lineRule="auto"/>
              <w:rPr>
                <w:rFonts w:ascii="Arial" w:hAnsi="Arial" w:cs="Arial"/>
                <w:sz w:val="18"/>
                <w:lang w:eastAsia="zh-CN"/>
              </w:rPr>
            </w:pPr>
            <w:r w:rsidRPr="006F4D85">
              <w:rPr>
                <w:rFonts w:ascii="Arial" w:hAnsi="Arial" w:cs="Arial"/>
                <w:sz w:val="18"/>
                <w:lang w:eastAsia="zh-CN"/>
              </w:rPr>
              <w:t>PDCCH/PDSCH TCI state</w:t>
            </w:r>
          </w:p>
        </w:tc>
        <w:tc>
          <w:tcPr>
            <w:tcW w:w="1794" w:type="dxa"/>
            <w:tcBorders>
              <w:top w:val="single" w:sz="4" w:space="0" w:color="auto"/>
              <w:left w:val="single" w:sz="4" w:space="0" w:color="auto"/>
              <w:bottom w:val="single" w:sz="4" w:space="0" w:color="auto"/>
              <w:right w:val="single" w:sz="4" w:space="0" w:color="auto"/>
            </w:tcBorders>
          </w:tcPr>
          <w:p w14:paraId="78FBE65C" w14:textId="77777777" w:rsidR="00EE1256" w:rsidRPr="006F4D85" w:rsidRDefault="00EE1256" w:rsidP="00773D34">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2C1462A" w14:textId="77777777" w:rsidR="00EE1256" w:rsidRPr="006F4D85" w:rsidRDefault="00EE1256" w:rsidP="00773D34">
            <w:pPr>
              <w:keepNext/>
              <w:keepLines/>
              <w:spacing w:after="0" w:line="256" w:lineRule="auto"/>
              <w:jc w:val="center"/>
              <w:rPr>
                <w:rFonts w:ascii="Arial" w:hAnsi="Arial" w:cs="Arial"/>
                <w:sz w:val="18"/>
                <w:lang w:eastAsia="zh-CN"/>
              </w:rPr>
            </w:pPr>
            <w:r w:rsidRPr="006F4D85">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14:paraId="7BADA514" w14:textId="77777777" w:rsidR="00EE1256" w:rsidRPr="006F4D85" w:rsidRDefault="00EE1256" w:rsidP="00773D34">
            <w:pPr>
              <w:keepNext/>
              <w:keepLines/>
              <w:spacing w:after="0" w:line="256" w:lineRule="auto"/>
              <w:jc w:val="center"/>
              <w:rPr>
                <w:rFonts w:ascii="Arial" w:hAnsi="Arial" w:cs="Arial"/>
                <w:sz w:val="18"/>
                <w:lang w:eastAsia="zh-CN"/>
              </w:rPr>
            </w:pPr>
            <w:r w:rsidRPr="006F4D85">
              <w:rPr>
                <w:rFonts w:ascii="Arial" w:hAnsi="Arial" w:cs="Arial"/>
                <w:sz w:val="18"/>
                <w:lang w:eastAsia="zh-CN"/>
              </w:rPr>
              <w:t>TCI.State.2</w:t>
            </w:r>
          </w:p>
        </w:tc>
        <w:tc>
          <w:tcPr>
            <w:tcW w:w="1483" w:type="dxa"/>
            <w:tcBorders>
              <w:top w:val="single" w:sz="4" w:space="0" w:color="auto"/>
              <w:left w:val="single" w:sz="4" w:space="0" w:color="auto"/>
              <w:bottom w:val="single" w:sz="4" w:space="0" w:color="auto"/>
              <w:right w:val="single" w:sz="4" w:space="0" w:color="auto"/>
            </w:tcBorders>
            <w:hideMark/>
          </w:tcPr>
          <w:p w14:paraId="4FA2D8CA" w14:textId="77777777" w:rsidR="00EE1256" w:rsidRPr="006F4D85" w:rsidRDefault="00EE1256" w:rsidP="00773D34">
            <w:pPr>
              <w:keepNext/>
              <w:keepLines/>
              <w:spacing w:after="0" w:line="256" w:lineRule="auto"/>
              <w:jc w:val="center"/>
              <w:rPr>
                <w:rFonts w:ascii="Arial" w:hAnsi="Arial" w:cs="Arial"/>
                <w:sz w:val="18"/>
                <w:lang w:eastAsia="zh-CN"/>
              </w:rPr>
            </w:pPr>
            <w:r w:rsidRPr="006F4D85">
              <w:rPr>
                <w:rFonts w:ascii="Arial" w:hAnsi="Arial" w:cs="Arial"/>
                <w:sz w:val="18"/>
                <w:lang w:eastAsia="zh-CN"/>
              </w:rPr>
              <w:t>Not sent</w:t>
            </w:r>
          </w:p>
        </w:tc>
      </w:tr>
      <w:tr w:rsidR="00EE1256" w:rsidRPr="006F4D85" w14:paraId="723E3BB3" w14:textId="77777777" w:rsidTr="00773D34">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AEC1D83" w14:textId="77777777" w:rsidR="00EE1256" w:rsidRPr="006F4D85" w:rsidRDefault="00EE1256" w:rsidP="00773D34">
            <w:pPr>
              <w:keepNext/>
              <w:keepLines/>
              <w:spacing w:after="0" w:line="256" w:lineRule="auto"/>
              <w:rPr>
                <w:rFonts w:ascii="Arial" w:hAnsi="Arial" w:cs="Arial"/>
                <w:sz w:val="18"/>
              </w:rPr>
            </w:pPr>
            <w:r w:rsidRPr="006F4D85">
              <w:rPr>
                <w:rFonts w:ascii="Arial" w:hAnsi="Arial" w:cs="Arial"/>
                <w:sz w:val="18"/>
              </w:rPr>
              <w:t>OCNG Pattern</w:t>
            </w:r>
          </w:p>
        </w:tc>
        <w:tc>
          <w:tcPr>
            <w:tcW w:w="1794" w:type="dxa"/>
            <w:tcBorders>
              <w:top w:val="single" w:sz="4" w:space="0" w:color="auto"/>
              <w:left w:val="single" w:sz="4" w:space="0" w:color="auto"/>
              <w:bottom w:val="single" w:sz="4" w:space="0" w:color="auto"/>
              <w:right w:val="single" w:sz="4" w:space="0" w:color="auto"/>
            </w:tcBorders>
          </w:tcPr>
          <w:p w14:paraId="5F3517C2" w14:textId="77777777" w:rsidR="00EE1256" w:rsidRPr="006F4D85" w:rsidRDefault="00EE1256" w:rsidP="00773D34">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2DD6045" w14:textId="77777777" w:rsidR="00EE1256" w:rsidRPr="006F4D85" w:rsidRDefault="00EE1256" w:rsidP="00773D34">
            <w:pPr>
              <w:keepNext/>
              <w:keepLines/>
              <w:spacing w:after="0" w:line="256" w:lineRule="auto"/>
              <w:jc w:val="center"/>
              <w:rPr>
                <w:rFonts w:ascii="Arial" w:hAnsi="Arial" w:cs="Arial"/>
                <w:sz w:val="18"/>
                <w:lang w:eastAsia="zh-CN"/>
              </w:rPr>
            </w:pPr>
            <w:r w:rsidRPr="006F4D85">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14:paraId="51C2F508" w14:textId="17FE58EA" w:rsidR="00EE1256" w:rsidRPr="006F4D85" w:rsidRDefault="00EE1256" w:rsidP="00773D34">
            <w:pPr>
              <w:keepNext/>
              <w:keepLines/>
              <w:spacing w:after="0" w:line="256" w:lineRule="auto"/>
              <w:jc w:val="center"/>
              <w:rPr>
                <w:rFonts w:ascii="Arial" w:hAnsi="Arial" w:cs="v4.2.0"/>
                <w:sz w:val="18"/>
              </w:rPr>
            </w:pPr>
            <w:r w:rsidRPr="006F4D85">
              <w:rPr>
                <w:rFonts w:ascii="Arial" w:hAnsi="Arial" w:cs="Arial"/>
                <w:sz w:val="18"/>
              </w:rPr>
              <w:t>OP.</w:t>
            </w:r>
            <w:ins w:id="76" w:author="Rose, Ian" w:date="2021-05-27T11:54:00Z">
              <w:r w:rsidR="009B6A4E">
                <w:rPr>
                  <w:rFonts w:ascii="Arial" w:hAnsi="Arial" w:cs="Arial"/>
                  <w:sz w:val="18"/>
                </w:rPr>
                <w:t>5</w:t>
              </w:r>
            </w:ins>
            <w:del w:id="77" w:author="Rose, Ian" w:date="2021-05-27T11:54:00Z">
              <w:r w:rsidRPr="006F4D85" w:rsidDel="009B6A4E">
                <w:rPr>
                  <w:rFonts w:ascii="Arial" w:hAnsi="Arial" w:cs="Arial"/>
                  <w:sz w:val="18"/>
                </w:rPr>
                <w:delText>1</w:delText>
              </w:r>
            </w:del>
            <w:r w:rsidRPr="006F4D85">
              <w:rPr>
                <w:rFonts w:ascii="Arial" w:hAnsi="Arial" w:cs="Arial"/>
                <w:sz w:val="18"/>
              </w:rPr>
              <w:t xml:space="preserve"> defined in A.3.2.1</w:t>
            </w:r>
          </w:p>
        </w:tc>
        <w:tc>
          <w:tcPr>
            <w:tcW w:w="1483" w:type="dxa"/>
            <w:tcBorders>
              <w:top w:val="single" w:sz="4" w:space="0" w:color="auto"/>
              <w:left w:val="single" w:sz="4" w:space="0" w:color="auto"/>
              <w:bottom w:val="single" w:sz="4" w:space="0" w:color="auto"/>
              <w:right w:val="single" w:sz="4" w:space="0" w:color="auto"/>
            </w:tcBorders>
            <w:hideMark/>
          </w:tcPr>
          <w:p w14:paraId="3F3F1610" w14:textId="77777777" w:rsidR="00EE1256" w:rsidRPr="006F4D85" w:rsidRDefault="00EE1256" w:rsidP="00773D34">
            <w:pPr>
              <w:keepNext/>
              <w:keepLines/>
              <w:spacing w:after="0" w:line="256" w:lineRule="auto"/>
              <w:jc w:val="center"/>
              <w:rPr>
                <w:rFonts w:ascii="Arial" w:hAnsi="Arial" w:cs="Arial"/>
                <w:sz w:val="18"/>
                <w:lang w:eastAsia="zh-CN"/>
              </w:rPr>
            </w:pPr>
            <w:r w:rsidRPr="006F4D85">
              <w:rPr>
                <w:rFonts w:ascii="Arial" w:hAnsi="Arial" w:cs="Arial"/>
                <w:sz w:val="18"/>
                <w:lang w:eastAsia="zh-CN"/>
              </w:rPr>
              <w:t>Not sent</w:t>
            </w:r>
          </w:p>
        </w:tc>
      </w:tr>
      <w:tr w:rsidR="00EE1256" w:rsidRPr="006F4D85" w14:paraId="4A60E10B" w14:textId="77777777" w:rsidTr="00773D34">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88544B3" w14:textId="77777777" w:rsidR="00EE1256" w:rsidRPr="006F4D85" w:rsidRDefault="00EE1256" w:rsidP="00773D34">
            <w:pPr>
              <w:keepNext/>
              <w:keepLines/>
              <w:spacing w:after="0" w:line="256" w:lineRule="auto"/>
              <w:rPr>
                <w:rFonts w:ascii="Arial" w:hAnsi="Arial" w:cs="Arial"/>
                <w:sz w:val="18"/>
                <w:lang w:eastAsia="zh-CN"/>
              </w:rPr>
            </w:pPr>
            <w:r w:rsidRPr="006F4D85">
              <w:rPr>
                <w:rFonts w:ascii="Arial" w:hAnsi="Arial" w:cs="Arial"/>
                <w:sz w:val="18"/>
                <w:lang w:eastAsia="zh-CN"/>
              </w:rPr>
              <w:t>Initial DL BWP configuration</w:t>
            </w:r>
          </w:p>
        </w:tc>
        <w:tc>
          <w:tcPr>
            <w:tcW w:w="1794" w:type="dxa"/>
            <w:tcBorders>
              <w:top w:val="single" w:sz="4" w:space="0" w:color="auto"/>
              <w:left w:val="single" w:sz="4" w:space="0" w:color="auto"/>
              <w:bottom w:val="single" w:sz="4" w:space="0" w:color="auto"/>
              <w:right w:val="single" w:sz="4" w:space="0" w:color="auto"/>
            </w:tcBorders>
          </w:tcPr>
          <w:p w14:paraId="0BA97ED7" w14:textId="77777777" w:rsidR="00EE1256" w:rsidRPr="006F4D85" w:rsidRDefault="00EE1256" w:rsidP="00773D34">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073C298" w14:textId="77777777" w:rsidR="00EE1256" w:rsidRPr="006F4D85" w:rsidRDefault="00EE1256" w:rsidP="00773D34">
            <w:pPr>
              <w:keepNext/>
              <w:keepLines/>
              <w:spacing w:after="0" w:line="256" w:lineRule="auto"/>
              <w:jc w:val="center"/>
              <w:rPr>
                <w:rFonts w:ascii="Arial" w:hAnsi="Arial" w:cs="Arial"/>
                <w:sz w:val="18"/>
                <w:lang w:eastAsia="zh-CN"/>
              </w:rPr>
            </w:pPr>
            <w:r w:rsidRPr="006F4D85">
              <w:rPr>
                <w:rFonts w:ascii="Arial" w:hAnsi="Arial" w:cs="Arial"/>
                <w:sz w:val="18"/>
                <w:lang w:eastAsia="zh-CN"/>
              </w:rPr>
              <w:t>1, 2</w:t>
            </w:r>
          </w:p>
        </w:tc>
        <w:tc>
          <w:tcPr>
            <w:tcW w:w="2966" w:type="dxa"/>
            <w:gridSpan w:val="2"/>
            <w:tcBorders>
              <w:top w:val="single" w:sz="4" w:space="0" w:color="auto"/>
              <w:left w:val="single" w:sz="4" w:space="0" w:color="auto"/>
              <w:bottom w:val="single" w:sz="4" w:space="0" w:color="auto"/>
              <w:right w:val="single" w:sz="4" w:space="0" w:color="auto"/>
            </w:tcBorders>
            <w:hideMark/>
          </w:tcPr>
          <w:p w14:paraId="73FCF571" w14:textId="77777777" w:rsidR="00EE1256" w:rsidRPr="006F4D85" w:rsidRDefault="00EE1256" w:rsidP="00773D34">
            <w:pPr>
              <w:keepNext/>
              <w:keepLines/>
              <w:spacing w:after="0" w:line="256" w:lineRule="auto"/>
              <w:jc w:val="center"/>
              <w:rPr>
                <w:rFonts w:ascii="Arial" w:hAnsi="Arial" w:cs="Arial"/>
                <w:sz w:val="18"/>
                <w:lang w:eastAsia="zh-CN"/>
              </w:rPr>
            </w:pPr>
            <w:r w:rsidRPr="006F4D85">
              <w:rPr>
                <w:rFonts w:ascii="Arial" w:hAnsi="Arial" w:cs="Arial"/>
                <w:sz w:val="18"/>
                <w:lang w:eastAsia="zh-CN"/>
              </w:rPr>
              <w:t>DLBWP.0.1</w:t>
            </w:r>
          </w:p>
        </w:tc>
      </w:tr>
      <w:tr w:rsidR="00EE1256" w:rsidRPr="006F4D85" w14:paraId="4C1A6A36" w14:textId="77777777" w:rsidTr="00773D34">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1A64515" w14:textId="77777777" w:rsidR="00EE1256" w:rsidRPr="006F4D85" w:rsidRDefault="00EE1256" w:rsidP="00773D34">
            <w:pPr>
              <w:keepNext/>
              <w:keepLines/>
              <w:spacing w:after="0" w:line="256" w:lineRule="auto"/>
              <w:rPr>
                <w:rFonts w:ascii="Arial" w:hAnsi="Arial" w:cs="Arial"/>
                <w:sz w:val="18"/>
                <w:lang w:eastAsia="zh-CN"/>
              </w:rPr>
            </w:pPr>
            <w:r w:rsidRPr="006F4D85">
              <w:rPr>
                <w:rFonts w:ascii="Arial" w:hAnsi="Arial" w:cs="Arial"/>
                <w:sz w:val="18"/>
                <w:lang w:eastAsia="zh-CN"/>
              </w:rPr>
              <w:t>Initial UL BWP configuration</w:t>
            </w:r>
          </w:p>
        </w:tc>
        <w:tc>
          <w:tcPr>
            <w:tcW w:w="1794" w:type="dxa"/>
            <w:tcBorders>
              <w:top w:val="single" w:sz="4" w:space="0" w:color="auto"/>
              <w:left w:val="single" w:sz="4" w:space="0" w:color="auto"/>
              <w:bottom w:val="single" w:sz="4" w:space="0" w:color="auto"/>
              <w:right w:val="single" w:sz="4" w:space="0" w:color="auto"/>
            </w:tcBorders>
          </w:tcPr>
          <w:p w14:paraId="62B4E130" w14:textId="77777777" w:rsidR="00EE1256" w:rsidRPr="006F4D85" w:rsidRDefault="00EE1256" w:rsidP="00773D34">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02FCEDF" w14:textId="77777777" w:rsidR="00EE1256" w:rsidRPr="006F4D85" w:rsidRDefault="00EE1256" w:rsidP="00773D34">
            <w:pPr>
              <w:keepNext/>
              <w:keepLines/>
              <w:spacing w:after="0" w:line="256" w:lineRule="auto"/>
              <w:jc w:val="center"/>
              <w:rPr>
                <w:rFonts w:ascii="Arial" w:hAnsi="Arial" w:cs="Arial"/>
                <w:sz w:val="18"/>
                <w:lang w:eastAsia="zh-CN"/>
              </w:rPr>
            </w:pPr>
            <w:r w:rsidRPr="006F4D85">
              <w:rPr>
                <w:rFonts w:ascii="Arial" w:hAnsi="Arial" w:cs="Arial"/>
                <w:sz w:val="18"/>
                <w:lang w:eastAsia="zh-CN"/>
              </w:rPr>
              <w:t>1, 2</w:t>
            </w:r>
          </w:p>
        </w:tc>
        <w:tc>
          <w:tcPr>
            <w:tcW w:w="2966" w:type="dxa"/>
            <w:gridSpan w:val="2"/>
            <w:tcBorders>
              <w:top w:val="single" w:sz="4" w:space="0" w:color="auto"/>
              <w:left w:val="single" w:sz="4" w:space="0" w:color="auto"/>
              <w:bottom w:val="single" w:sz="4" w:space="0" w:color="auto"/>
              <w:right w:val="single" w:sz="4" w:space="0" w:color="auto"/>
            </w:tcBorders>
            <w:hideMark/>
          </w:tcPr>
          <w:p w14:paraId="55201D8C" w14:textId="77777777" w:rsidR="00EE1256" w:rsidRPr="006F4D85" w:rsidRDefault="00EE1256" w:rsidP="00773D34">
            <w:pPr>
              <w:keepNext/>
              <w:keepLines/>
              <w:spacing w:after="0" w:line="256" w:lineRule="auto"/>
              <w:jc w:val="center"/>
              <w:rPr>
                <w:rFonts w:ascii="Arial" w:hAnsi="Arial" w:cs="Arial"/>
                <w:sz w:val="18"/>
                <w:lang w:eastAsia="zh-CN"/>
              </w:rPr>
            </w:pPr>
            <w:r w:rsidRPr="006F4D85">
              <w:rPr>
                <w:rFonts w:ascii="Arial" w:hAnsi="Arial" w:cs="Arial"/>
                <w:sz w:val="18"/>
                <w:lang w:eastAsia="zh-CN"/>
              </w:rPr>
              <w:t>ULBWP.0.1</w:t>
            </w:r>
          </w:p>
        </w:tc>
      </w:tr>
      <w:tr w:rsidR="00EE1256" w:rsidRPr="006F4D85" w14:paraId="230FF886" w14:textId="77777777" w:rsidTr="00773D34">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C69781A" w14:textId="77777777" w:rsidR="00EE1256" w:rsidRPr="006F4D85" w:rsidRDefault="00EE1256" w:rsidP="00773D34">
            <w:pPr>
              <w:keepNext/>
              <w:keepLines/>
              <w:spacing w:after="0" w:line="256" w:lineRule="auto"/>
              <w:rPr>
                <w:rFonts w:ascii="Arial" w:hAnsi="Arial" w:cs="Arial"/>
                <w:sz w:val="18"/>
                <w:lang w:eastAsia="zh-CN"/>
              </w:rPr>
            </w:pPr>
            <w:r w:rsidRPr="006F4D85">
              <w:rPr>
                <w:rFonts w:ascii="Arial" w:hAnsi="Arial" w:cs="Arial"/>
                <w:sz w:val="18"/>
                <w:lang w:eastAsia="zh-CN"/>
              </w:rPr>
              <w:t>RLM-RS</w:t>
            </w:r>
          </w:p>
        </w:tc>
        <w:tc>
          <w:tcPr>
            <w:tcW w:w="1794" w:type="dxa"/>
            <w:tcBorders>
              <w:top w:val="single" w:sz="4" w:space="0" w:color="auto"/>
              <w:left w:val="single" w:sz="4" w:space="0" w:color="auto"/>
              <w:bottom w:val="single" w:sz="4" w:space="0" w:color="auto"/>
              <w:right w:val="single" w:sz="4" w:space="0" w:color="auto"/>
            </w:tcBorders>
          </w:tcPr>
          <w:p w14:paraId="65315928" w14:textId="77777777" w:rsidR="00EE1256" w:rsidRPr="006F4D85" w:rsidRDefault="00EE1256" w:rsidP="00773D34">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13639F6" w14:textId="77777777" w:rsidR="00EE1256" w:rsidRPr="006F4D85" w:rsidRDefault="00EE1256" w:rsidP="00773D34">
            <w:pPr>
              <w:keepNext/>
              <w:keepLines/>
              <w:spacing w:after="0" w:line="256" w:lineRule="auto"/>
              <w:jc w:val="center"/>
              <w:rPr>
                <w:rFonts w:ascii="Arial" w:hAnsi="Arial" w:cs="Arial"/>
                <w:sz w:val="18"/>
                <w:lang w:eastAsia="zh-CN"/>
              </w:rPr>
            </w:pPr>
            <w:r w:rsidRPr="006F4D85">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14:paraId="085A5176" w14:textId="77777777" w:rsidR="00EE1256" w:rsidRPr="006F4D85" w:rsidRDefault="00EE1256" w:rsidP="00773D34">
            <w:pPr>
              <w:keepNext/>
              <w:keepLines/>
              <w:spacing w:after="0" w:line="256" w:lineRule="auto"/>
              <w:jc w:val="center"/>
              <w:rPr>
                <w:rFonts w:ascii="Arial" w:hAnsi="Arial" w:cs="Arial"/>
                <w:sz w:val="18"/>
                <w:lang w:eastAsia="zh-CN"/>
              </w:rPr>
            </w:pPr>
            <w:r w:rsidRPr="006F4D85">
              <w:rPr>
                <w:rFonts w:ascii="Arial" w:hAnsi="Arial" w:cs="Arial"/>
                <w:sz w:val="18"/>
                <w:lang w:eastAsia="zh-CN"/>
              </w:rPr>
              <w:t>SSB with index 0</w:t>
            </w:r>
          </w:p>
        </w:tc>
        <w:tc>
          <w:tcPr>
            <w:tcW w:w="1483" w:type="dxa"/>
            <w:tcBorders>
              <w:top w:val="single" w:sz="4" w:space="0" w:color="auto"/>
              <w:left w:val="single" w:sz="4" w:space="0" w:color="auto"/>
              <w:bottom w:val="single" w:sz="4" w:space="0" w:color="auto"/>
              <w:right w:val="single" w:sz="4" w:space="0" w:color="auto"/>
            </w:tcBorders>
            <w:hideMark/>
          </w:tcPr>
          <w:p w14:paraId="0BF3CD19" w14:textId="77777777" w:rsidR="00EE1256" w:rsidRPr="006F4D85" w:rsidRDefault="00EE1256" w:rsidP="00773D34">
            <w:pPr>
              <w:keepNext/>
              <w:keepLines/>
              <w:spacing w:after="0" w:line="256" w:lineRule="auto"/>
              <w:jc w:val="center"/>
              <w:rPr>
                <w:rFonts w:ascii="Arial" w:hAnsi="Arial" w:cs="Arial"/>
                <w:sz w:val="18"/>
                <w:lang w:eastAsia="zh-CN"/>
              </w:rPr>
            </w:pPr>
            <w:r w:rsidRPr="006F4D85">
              <w:rPr>
                <w:rFonts w:ascii="Arial" w:hAnsi="Arial" w:cs="Arial"/>
                <w:sz w:val="18"/>
                <w:lang w:eastAsia="zh-CN"/>
              </w:rPr>
              <w:t>SSB with index 1</w:t>
            </w:r>
          </w:p>
        </w:tc>
      </w:tr>
      <w:tr w:rsidR="00EE1256" w:rsidRPr="006F4D85" w:rsidDel="006E3454" w14:paraId="0A1613EF" w14:textId="12908319" w:rsidTr="00773D34">
        <w:trPr>
          <w:cantSplit/>
          <w:jc w:val="center"/>
          <w:del w:id="78" w:author="Rose, Ian" w:date="2021-05-27T11:55:00Z"/>
        </w:trPr>
        <w:tc>
          <w:tcPr>
            <w:tcW w:w="1951" w:type="dxa"/>
            <w:tcBorders>
              <w:top w:val="single" w:sz="4" w:space="0" w:color="auto"/>
              <w:left w:val="single" w:sz="4" w:space="0" w:color="auto"/>
              <w:bottom w:val="single" w:sz="4" w:space="0" w:color="auto"/>
              <w:right w:val="single" w:sz="4" w:space="0" w:color="auto"/>
            </w:tcBorders>
            <w:hideMark/>
          </w:tcPr>
          <w:p w14:paraId="36BDE840" w14:textId="395C534A" w:rsidR="00EE1256" w:rsidRPr="006F4D85" w:rsidDel="006E3454" w:rsidRDefault="00EE1256" w:rsidP="00773D34">
            <w:pPr>
              <w:keepNext/>
              <w:keepLines/>
              <w:spacing w:after="0" w:line="256" w:lineRule="auto"/>
              <w:rPr>
                <w:del w:id="79" w:author="Rose, Ian" w:date="2021-05-27T11:55:00Z"/>
                <w:rFonts w:ascii="Arial" w:hAnsi="Arial" w:cs="Arial"/>
                <w:sz w:val="18"/>
              </w:rPr>
            </w:pPr>
            <w:del w:id="80" w:author="Rose, Ian" w:date="2021-05-27T11:55:00Z">
              <w:r w:rsidRPr="006F4D85" w:rsidDel="006E3454">
                <w:rPr>
                  <w:rFonts w:ascii="Arial" w:hAnsi="Arial" w:cs="Arial"/>
                  <w:position w:val="-12"/>
                  <w:sz w:val="18"/>
                </w:rPr>
                <w:object w:dxaOrig="600" w:dyaOrig="375" w14:anchorId="13496F31">
                  <v:shape id="_x0000_i1195" type="#_x0000_t75" style="width:36.55pt;height:21.05pt" o:ole="" fillcolor="window">
                    <v:imagedata r:id="rId23" o:title=""/>
                  </v:shape>
                  <o:OLEObject Type="Embed" ProgID="Equation.3" ShapeID="_x0000_i1195" DrawAspect="Content" ObjectID="_1683661910" r:id="rId24"/>
                </w:object>
              </w:r>
            </w:del>
          </w:p>
        </w:tc>
        <w:tc>
          <w:tcPr>
            <w:tcW w:w="1794" w:type="dxa"/>
            <w:tcBorders>
              <w:top w:val="single" w:sz="4" w:space="0" w:color="auto"/>
              <w:left w:val="single" w:sz="4" w:space="0" w:color="auto"/>
              <w:bottom w:val="single" w:sz="4" w:space="0" w:color="auto"/>
              <w:right w:val="single" w:sz="4" w:space="0" w:color="auto"/>
            </w:tcBorders>
            <w:hideMark/>
          </w:tcPr>
          <w:p w14:paraId="2E83A23D" w14:textId="1F9DED20" w:rsidR="00EE1256" w:rsidRPr="006F4D85" w:rsidDel="006E3454" w:rsidRDefault="00EE1256" w:rsidP="00773D34">
            <w:pPr>
              <w:keepNext/>
              <w:keepLines/>
              <w:spacing w:after="0" w:line="256" w:lineRule="auto"/>
              <w:jc w:val="center"/>
              <w:rPr>
                <w:del w:id="81" w:author="Rose, Ian" w:date="2021-05-27T11:55:00Z"/>
                <w:rFonts w:ascii="Arial" w:hAnsi="Arial" w:cs="Arial"/>
                <w:sz w:val="18"/>
              </w:rPr>
            </w:pPr>
            <w:del w:id="82" w:author="Rose, Ian" w:date="2021-05-27T11:55:00Z">
              <w:r w:rsidRPr="006F4D85" w:rsidDel="006E3454">
                <w:rPr>
                  <w:rFonts w:ascii="Arial" w:hAnsi="Arial" w:cs="v4.2.0"/>
                  <w:sz w:val="18"/>
                </w:rPr>
                <w:delText>dB</w:delText>
              </w:r>
            </w:del>
          </w:p>
        </w:tc>
        <w:tc>
          <w:tcPr>
            <w:tcW w:w="1418" w:type="dxa"/>
            <w:tcBorders>
              <w:top w:val="single" w:sz="4" w:space="0" w:color="auto"/>
              <w:left w:val="single" w:sz="4" w:space="0" w:color="auto"/>
              <w:bottom w:val="single" w:sz="4" w:space="0" w:color="auto"/>
              <w:right w:val="single" w:sz="4" w:space="0" w:color="auto"/>
            </w:tcBorders>
            <w:hideMark/>
          </w:tcPr>
          <w:p w14:paraId="0AF3C07A" w14:textId="4743AEDC" w:rsidR="00EE1256" w:rsidRPr="006F4D85" w:rsidDel="006E3454" w:rsidRDefault="00EE1256" w:rsidP="00773D34">
            <w:pPr>
              <w:keepNext/>
              <w:keepLines/>
              <w:spacing w:after="0" w:line="256" w:lineRule="auto"/>
              <w:jc w:val="center"/>
              <w:rPr>
                <w:del w:id="83" w:author="Rose, Ian" w:date="2021-05-27T11:55:00Z"/>
                <w:rFonts w:ascii="Arial" w:hAnsi="Arial" w:cs="v4.2.0"/>
                <w:sz w:val="18"/>
                <w:lang w:eastAsia="zh-CN"/>
              </w:rPr>
            </w:pPr>
            <w:del w:id="84" w:author="Rose, Ian" w:date="2021-05-27T11:55:00Z">
              <w:r w:rsidRPr="006F4D85" w:rsidDel="006E3454">
                <w:rPr>
                  <w:rFonts w:ascii="Arial" w:hAnsi="Arial" w:cs="Arial"/>
                  <w:sz w:val="18"/>
                  <w:lang w:eastAsia="zh-CN"/>
                </w:rPr>
                <w:delText>1, 2</w:delText>
              </w:r>
            </w:del>
          </w:p>
        </w:tc>
        <w:tc>
          <w:tcPr>
            <w:tcW w:w="1483" w:type="dxa"/>
            <w:tcBorders>
              <w:top w:val="single" w:sz="4" w:space="0" w:color="auto"/>
              <w:left w:val="single" w:sz="4" w:space="0" w:color="auto"/>
              <w:bottom w:val="single" w:sz="4" w:space="0" w:color="auto"/>
              <w:right w:val="single" w:sz="4" w:space="0" w:color="auto"/>
            </w:tcBorders>
            <w:hideMark/>
          </w:tcPr>
          <w:p w14:paraId="442BB248" w14:textId="04212484" w:rsidR="00EE1256" w:rsidRPr="006F4D85" w:rsidDel="006E3454" w:rsidRDefault="00EE1256" w:rsidP="00773D34">
            <w:pPr>
              <w:keepNext/>
              <w:keepLines/>
              <w:spacing w:after="0" w:line="256" w:lineRule="auto"/>
              <w:jc w:val="center"/>
              <w:rPr>
                <w:del w:id="85" w:author="Rose, Ian" w:date="2021-05-27T11:55:00Z"/>
                <w:rFonts w:ascii="Arial" w:hAnsi="Arial" w:cs="Arial"/>
                <w:sz w:val="18"/>
                <w:lang w:eastAsia="zh-CN"/>
              </w:rPr>
            </w:pPr>
            <w:del w:id="86" w:author="Rose, Ian" w:date="2021-05-27T11:55:00Z">
              <w:r w:rsidRPr="006F4D85" w:rsidDel="006E3454">
                <w:rPr>
                  <w:rFonts w:ascii="Arial" w:hAnsi="Arial" w:cs="Arial"/>
                  <w:sz w:val="18"/>
                  <w:lang w:eastAsia="zh-CN"/>
                </w:rPr>
                <w:delText>3</w:delText>
              </w:r>
            </w:del>
          </w:p>
        </w:tc>
        <w:tc>
          <w:tcPr>
            <w:tcW w:w="1483" w:type="dxa"/>
            <w:tcBorders>
              <w:top w:val="single" w:sz="4" w:space="0" w:color="auto"/>
              <w:left w:val="single" w:sz="4" w:space="0" w:color="auto"/>
              <w:bottom w:val="single" w:sz="4" w:space="0" w:color="auto"/>
              <w:right w:val="single" w:sz="4" w:space="0" w:color="auto"/>
            </w:tcBorders>
            <w:hideMark/>
          </w:tcPr>
          <w:p w14:paraId="5B634334" w14:textId="5C5A62E3" w:rsidR="00EE1256" w:rsidRPr="006F4D85" w:rsidDel="006E3454" w:rsidRDefault="00EE1256" w:rsidP="00773D34">
            <w:pPr>
              <w:keepNext/>
              <w:keepLines/>
              <w:spacing w:after="0" w:line="256" w:lineRule="auto"/>
              <w:jc w:val="center"/>
              <w:rPr>
                <w:del w:id="87" w:author="Rose, Ian" w:date="2021-05-27T11:55:00Z"/>
                <w:rFonts w:ascii="Arial" w:hAnsi="Arial" w:cs="Arial"/>
                <w:sz w:val="18"/>
                <w:lang w:eastAsia="zh-CN"/>
              </w:rPr>
            </w:pPr>
            <w:del w:id="88" w:author="Rose, Ian" w:date="2021-05-27T11:55:00Z">
              <w:r w:rsidRPr="006F4D85" w:rsidDel="006E3454">
                <w:rPr>
                  <w:rFonts w:ascii="Arial" w:hAnsi="Arial" w:cs="Arial"/>
                  <w:sz w:val="18"/>
                  <w:lang w:eastAsia="zh-CN"/>
                </w:rPr>
                <w:delText>N/A</w:delText>
              </w:r>
            </w:del>
          </w:p>
        </w:tc>
      </w:tr>
      <w:tr w:rsidR="006E3454" w:rsidRPr="006F4D85" w:rsidDel="006E3454" w14:paraId="5D46958D" w14:textId="77777777" w:rsidTr="00773D34">
        <w:trPr>
          <w:cantSplit/>
          <w:jc w:val="center"/>
          <w:ins w:id="89" w:author="Rose, Ian" w:date="2021-05-27T11:55:00Z"/>
        </w:trPr>
        <w:tc>
          <w:tcPr>
            <w:tcW w:w="1951" w:type="dxa"/>
            <w:tcBorders>
              <w:top w:val="single" w:sz="4" w:space="0" w:color="auto"/>
              <w:left w:val="single" w:sz="4" w:space="0" w:color="auto"/>
              <w:bottom w:val="single" w:sz="4" w:space="0" w:color="auto"/>
              <w:right w:val="single" w:sz="4" w:space="0" w:color="auto"/>
            </w:tcBorders>
          </w:tcPr>
          <w:p w14:paraId="41E03E1B" w14:textId="08068409" w:rsidR="006E3454" w:rsidRPr="006F4D85" w:rsidDel="006E3454" w:rsidRDefault="006E3454" w:rsidP="006E3454">
            <w:pPr>
              <w:keepNext/>
              <w:keepLines/>
              <w:spacing w:after="0" w:line="256" w:lineRule="auto"/>
              <w:rPr>
                <w:ins w:id="90" w:author="Rose, Ian" w:date="2021-05-27T11:55:00Z"/>
                <w:rFonts w:ascii="Arial" w:hAnsi="Arial" w:cs="Arial"/>
                <w:sz w:val="18"/>
              </w:rPr>
            </w:pPr>
            <w:ins w:id="91" w:author="Rose, Ian" w:date="2021-05-27T11:55:00Z">
              <w:r w:rsidRPr="00EC61C3">
                <w:rPr>
                  <w:rFonts w:ascii="Arial" w:hAnsi="Arial" w:cs="Arial"/>
                  <w:position w:val="-12"/>
                  <w:sz w:val="18"/>
                </w:rPr>
                <w:object w:dxaOrig="375" w:dyaOrig="375" w14:anchorId="24C72C98">
                  <v:shape id="_x0000_i2698" type="#_x0000_t75" style="width:20.5pt;height:20.5pt" o:ole="" fillcolor="window">
                    <v:imagedata r:id="rId25" o:title=""/>
                  </v:shape>
                  <o:OLEObject Type="Embed" ProgID="Equation.3" ShapeID="_x0000_i2698" DrawAspect="Content" ObjectID="_1683661911" r:id="rId26"/>
                </w:object>
              </w:r>
            </w:ins>
          </w:p>
        </w:tc>
        <w:tc>
          <w:tcPr>
            <w:tcW w:w="1794" w:type="dxa"/>
            <w:tcBorders>
              <w:top w:val="single" w:sz="4" w:space="0" w:color="auto"/>
              <w:left w:val="single" w:sz="4" w:space="0" w:color="auto"/>
              <w:bottom w:val="single" w:sz="4" w:space="0" w:color="auto"/>
              <w:right w:val="single" w:sz="4" w:space="0" w:color="auto"/>
            </w:tcBorders>
          </w:tcPr>
          <w:p w14:paraId="52BB62CE" w14:textId="7D040550" w:rsidR="006E3454" w:rsidRPr="006F4D85" w:rsidDel="006E3454" w:rsidRDefault="006E3454" w:rsidP="006E3454">
            <w:pPr>
              <w:keepNext/>
              <w:keepLines/>
              <w:spacing w:after="0" w:line="256" w:lineRule="auto"/>
              <w:jc w:val="center"/>
              <w:rPr>
                <w:ins w:id="92" w:author="Rose, Ian" w:date="2021-05-27T11:55:00Z"/>
                <w:rFonts w:ascii="Arial" w:hAnsi="Arial" w:cs="v4.2.0"/>
                <w:sz w:val="18"/>
              </w:rPr>
            </w:pPr>
            <w:ins w:id="93" w:author="Rose, Ian" w:date="2021-05-27T11:55:00Z">
              <w:r w:rsidRPr="00BE4A7C">
                <w:rPr>
                  <w:rFonts w:ascii="Arial" w:hAnsi="Arial" w:cs="v4.2.0"/>
                  <w:sz w:val="18"/>
                </w:rPr>
                <w:t>dBm/15kHz</w:t>
              </w:r>
            </w:ins>
          </w:p>
        </w:tc>
        <w:tc>
          <w:tcPr>
            <w:tcW w:w="1418" w:type="dxa"/>
            <w:tcBorders>
              <w:top w:val="single" w:sz="4" w:space="0" w:color="auto"/>
              <w:left w:val="single" w:sz="4" w:space="0" w:color="auto"/>
              <w:bottom w:val="single" w:sz="4" w:space="0" w:color="auto"/>
              <w:right w:val="single" w:sz="4" w:space="0" w:color="auto"/>
            </w:tcBorders>
          </w:tcPr>
          <w:p w14:paraId="79CA603C" w14:textId="1E4CC92C" w:rsidR="006E3454" w:rsidRPr="006F4D85" w:rsidDel="006E3454" w:rsidRDefault="006E3454" w:rsidP="006E3454">
            <w:pPr>
              <w:keepNext/>
              <w:keepLines/>
              <w:spacing w:after="0" w:line="256" w:lineRule="auto"/>
              <w:jc w:val="center"/>
              <w:rPr>
                <w:ins w:id="94" w:author="Rose, Ian" w:date="2021-05-27T11:55:00Z"/>
                <w:rFonts w:ascii="Arial" w:hAnsi="Arial" w:cs="Arial"/>
                <w:sz w:val="18"/>
                <w:lang w:eastAsia="zh-CN"/>
              </w:rPr>
            </w:pPr>
            <w:ins w:id="95" w:author="Rose, Ian" w:date="2021-05-27T11:55:00Z">
              <w:r w:rsidRPr="00EC61C3">
                <w:rPr>
                  <w:rFonts w:ascii="Arial" w:hAnsi="Arial" w:cs="Arial"/>
                  <w:sz w:val="18"/>
                  <w:lang w:eastAsia="zh-CN"/>
                </w:rPr>
                <w:t>1, 2</w:t>
              </w:r>
            </w:ins>
          </w:p>
        </w:tc>
        <w:tc>
          <w:tcPr>
            <w:tcW w:w="1483" w:type="dxa"/>
            <w:tcBorders>
              <w:top w:val="single" w:sz="4" w:space="0" w:color="auto"/>
              <w:left w:val="single" w:sz="4" w:space="0" w:color="auto"/>
              <w:bottom w:val="single" w:sz="4" w:space="0" w:color="auto"/>
              <w:right w:val="single" w:sz="4" w:space="0" w:color="auto"/>
            </w:tcBorders>
          </w:tcPr>
          <w:p w14:paraId="63DAD11C" w14:textId="02CE6140" w:rsidR="006E3454" w:rsidRPr="006F4D85" w:rsidDel="006E3454" w:rsidRDefault="006E3454" w:rsidP="006E3454">
            <w:pPr>
              <w:keepNext/>
              <w:keepLines/>
              <w:spacing w:after="0" w:line="256" w:lineRule="auto"/>
              <w:jc w:val="center"/>
              <w:rPr>
                <w:ins w:id="96" w:author="Rose, Ian" w:date="2021-05-27T11:55:00Z"/>
                <w:rFonts w:ascii="Arial" w:hAnsi="Arial" w:cs="Arial"/>
                <w:sz w:val="18"/>
                <w:lang w:eastAsia="zh-CN"/>
              </w:rPr>
            </w:pPr>
            <w:ins w:id="97" w:author="Rose, Ian" w:date="2021-05-27T11:55:00Z">
              <w:r w:rsidRPr="00E101AF">
                <w:rPr>
                  <w:rFonts w:ascii="Arial" w:hAnsi="Arial" w:cs="Arial"/>
                  <w:sz w:val="18"/>
                  <w:lang w:eastAsia="zh-CN"/>
                </w:rPr>
                <w:t>-92</w:t>
              </w:r>
              <w:r>
                <w:rPr>
                  <w:rFonts w:ascii="Arial" w:hAnsi="Arial" w:cs="Arial"/>
                  <w:sz w:val="18"/>
                  <w:lang w:eastAsia="zh-CN"/>
                </w:rPr>
                <w:t>.1</w:t>
              </w:r>
            </w:ins>
          </w:p>
        </w:tc>
        <w:tc>
          <w:tcPr>
            <w:tcW w:w="1483" w:type="dxa"/>
            <w:tcBorders>
              <w:top w:val="single" w:sz="4" w:space="0" w:color="auto"/>
              <w:left w:val="single" w:sz="4" w:space="0" w:color="auto"/>
              <w:bottom w:val="single" w:sz="4" w:space="0" w:color="auto"/>
              <w:right w:val="single" w:sz="4" w:space="0" w:color="auto"/>
            </w:tcBorders>
          </w:tcPr>
          <w:p w14:paraId="5C950DFD" w14:textId="42757392" w:rsidR="006E3454" w:rsidRPr="006F4D85" w:rsidDel="006E3454" w:rsidRDefault="006E3454" w:rsidP="006E3454">
            <w:pPr>
              <w:keepNext/>
              <w:keepLines/>
              <w:spacing w:after="0" w:line="256" w:lineRule="auto"/>
              <w:jc w:val="center"/>
              <w:rPr>
                <w:ins w:id="98" w:author="Rose, Ian" w:date="2021-05-27T11:55:00Z"/>
                <w:rFonts w:ascii="Arial" w:hAnsi="Arial" w:cs="Arial"/>
                <w:sz w:val="18"/>
                <w:lang w:eastAsia="zh-CN"/>
              </w:rPr>
            </w:pPr>
            <w:ins w:id="99" w:author="Rose, Ian" w:date="2021-05-27T11:55:00Z">
              <w:r w:rsidRPr="00E101AF">
                <w:rPr>
                  <w:rFonts w:ascii="Arial" w:hAnsi="Arial" w:cs="Arial"/>
                  <w:sz w:val="18"/>
                  <w:lang w:eastAsia="zh-CN"/>
                </w:rPr>
                <w:t>-92</w:t>
              </w:r>
              <w:r>
                <w:rPr>
                  <w:rFonts w:ascii="Arial" w:hAnsi="Arial" w:cs="Arial"/>
                  <w:sz w:val="18"/>
                  <w:lang w:eastAsia="zh-CN"/>
                </w:rPr>
                <w:t>.1</w:t>
              </w:r>
            </w:ins>
          </w:p>
        </w:tc>
      </w:tr>
      <w:tr w:rsidR="00EE1256" w:rsidRPr="006F4D85" w14:paraId="1BD5FF79" w14:textId="77777777" w:rsidTr="00773D34">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C077CD6" w14:textId="77777777" w:rsidR="00EE1256" w:rsidRPr="006F4D85" w:rsidRDefault="00EE1256" w:rsidP="00773D34">
            <w:pPr>
              <w:keepNext/>
              <w:keepLines/>
              <w:spacing w:after="0" w:line="256" w:lineRule="auto"/>
              <w:rPr>
                <w:rFonts w:ascii="Arial" w:hAnsi="Arial" w:cs="Arial"/>
                <w:sz w:val="18"/>
              </w:rPr>
            </w:pPr>
            <w:r w:rsidRPr="006F4D85">
              <w:rPr>
                <w:rFonts w:ascii="Arial" w:hAnsi="Arial" w:cs="Arial"/>
                <w:position w:val="-12"/>
                <w:sz w:val="18"/>
              </w:rPr>
              <w:object w:dxaOrig="375" w:dyaOrig="375" w14:anchorId="033B738F">
                <v:shape id="_x0000_i1196" type="#_x0000_t75" style="width:21.05pt;height:21.05pt" o:ole="" fillcolor="window">
                  <v:imagedata r:id="rId25" o:title=""/>
                </v:shape>
                <o:OLEObject Type="Embed" ProgID="Equation.3" ShapeID="_x0000_i1196" DrawAspect="Content" ObjectID="_1683661912" r:id="rId27"/>
              </w:object>
            </w:r>
            <w:r w:rsidRPr="006F4D85">
              <w:rPr>
                <w:rFonts w:ascii="Arial" w:hAnsi="Arial" w:cs="Arial"/>
                <w:sz w:val="18"/>
              </w:rPr>
              <w:t xml:space="preserve"> </w:t>
            </w:r>
            <w:r w:rsidRPr="006F4D85">
              <w:rPr>
                <w:rFonts w:ascii="Arial" w:hAnsi="Arial" w:cs="Arial"/>
                <w:sz w:val="18"/>
                <w:vertAlign w:val="superscript"/>
              </w:rPr>
              <w:t>Note2</w:t>
            </w:r>
          </w:p>
        </w:tc>
        <w:tc>
          <w:tcPr>
            <w:tcW w:w="1794" w:type="dxa"/>
            <w:tcBorders>
              <w:top w:val="single" w:sz="4" w:space="0" w:color="auto"/>
              <w:left w:val="single" w:sz="4" w:space="0" w:color="auto"/>
              <w:bottom w:val="single" w:sz="4" w:space="0" w:color="auto"/>
              <w:right w:val="single" w:sz="4" w:space="0" w:color="auto"/>
            </w:tcBorders>
            <w:hideMark/>
          </w:tcPr>
          <w:p w14:paraId="164CDC63" w14:textId="77777777" w:rsidR="00EE1256" w:rsidRPr="006F4D85" w:rsidRDefault="00EE1256" w:rsidP="00773D34">
            <w:pPr>
              <w:keepNext/>
              <w:keepLines/>
              <w:spacing w:after="0" w:line="256" w:lineRule="auto"/>
              <w:jc w:val="center"/>
              <w:rPr>
                <w:rFonts w:ascii="Arial" w:hAnsi="Arial" w:cs="Arial"/>
                <w:sz w:val="18"/>
              </w:rPr>
            </w:pPr>
            <w:r w:rsidRPr="006F4D85">
              <w:rPr>
                <w:rFonts w:ascii="Arial" w:hAnsi="Arial" w:cs="v4.2.0"/>
                <w:sz w:val="18"/>
              </w:rPr>
              <w:t>dBm/SCS</w:t>
            </w:r>
          </w:p>
        </w:tc>
        <w:tc>
          <w:tcPr>
            <w:tcW w:w="1418" w:type="dxa"/>
            <w:tcBorders>
              <w:top w:val="single" w:sz="4" w:space="0" w:color="auto"/>
              <w:left w:val="single" w:sz="4" w:space="0" w:color="auto"/>
              <w:bottom w:val="single" w:sz="4" w:space="0" w:color="auto"/>
              <w:right w:val="single" w:sz="4" w:space="0" w:color="auto"/>
            </w:tcBorders>
            <w:hideMark/>
          </w:tcPr>
          <w:p w14:paraId="1DAF6FC0" w14:textId="77777777" w:rsidR="00EE1256" w:rsidRPr="006F4D85" w:rsidRDefault="00EE1256" w:rsidP="00773D34">
            <w:pPr>
              <w:keepNext/>
              <w:keepLines/>
              <w:spacing w:after="0" w:line="256" w:lineRule="auto"/>
              <w:jc w:val="center"/>
              <w:rPr>
                <w:rFonts w:ascii="Arial" w:hAnsi="Arial" w:cs="v4.2.0"/>
                <w:sz w:val="18"/>
                <w:lang w:eastAsia="zh-CN"/>
              </w:rPr>
            </w:pPr>
            <w:r w:rsidRPr="006F4D85">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14:paraId="6E5ECB8D" w14:textId="171263FD" w:rsidR="00EE1256" w:rsidRPr="006F4D85" w:rsidRDefault="00EE1256" w:rsidP="00773D34">
            <w:pPr>
              <w:keepNext/>
              <w:keepLines/>
              <w:spacing w:after="0" w:line="256" w:lineRule="auto"/>
              <w:jc w:val="center"/>
              <w:rPr>
                <w:rFonts w:ascii="Arial" w:hAnsi="Arial" w:cs="Arial"/>
                <w:sz w:val="18"/>
                <w:lang w:eastAsia="zh-CN"/>
              </w:rPr>
            </w:pPr>
            <w:r w:rsidRPr="006F4D85">
              <w:rPr>
                <w:rFonts w:ascii="Arial" w:hAnsi="Arial" w:cs="Arial"/>
                <w:sz w:val="18"/>
                <w:lang w:eastAsia="zh-CN"/>
              </w:rPr>
              <w:t>-8</w:t>
            </w:r>
            <w:ins w:id="100" w:author="Rose, Ian" w:date="2021-05-27T11:55:00Z">
              <w:r w:rsidR="006E3454">
                <w:rPr>
                  <w:rFonts w:ascii="Arial" w:hAnsi="Arial" w:cs="Arial"/>
                  <w:sz w:val="18"/>
                  <w:lang w:eastAsia="zh-CN"/>
                </w:rPr>
                <w:t>3.</w:t>
              </w:r>
            </w:ins>
            <w:ins w:id="101" w:author="Rose, Ian" w:date="2021-05-27T11:56:00Z">
              <w:r w:rsidR="006E3454">
                <w:rPr>
                  <w:rFonts w:ascii="Arial" w:hAnsi="Arial" w:cs="Arial"/>
                  <w:sz w:val="18"/>
                  <w:lang w:eastAsia="zh-CN"/>
                </w:rPr>
                <w:t>1</w:t>
              </w:r>
            </w:ins>
            <w:del w:id="102" w:author="Rose, Ian" w:date="2021-05-27T11:55:00Z">
              <w:r w:rsidRPr="006F4D85" w:rsidDel="006E3454">
                <w:rPr>
                  <w:rFonts w:ascii="Arial" w:hAnsi="Arial" w:cs="Arial"/>
                  <w:sz w:val="18"/>
                  <w:lang w:eastAsia="zh-CN"/>
                </w:rPr>
                <w:delText>4.9</w:delText>
              </w:r>
            </w:del>
          </w:p>
        </w:tc>
        <w:tc>
          <w:tcPr>
            <w:tcW w:w="1483" w:type="dxa"/>
            <w:tcBorders>
              <w:top w:val="single" w:sz="4" w:space="0" w:color="auto"/>
              <w:left w:val="single" w:sz="4" w:space="0" w:color="auto"/>
              <w:bottom w:val="single" w:sz="4" w:space="0" w:color="auto"/>
              <w:right w:val="single" w:sz="4" w:space="0" w:color="auto"/>
            </w:tcBorders>
            <w:hideMark/>
          </w:tcPr>
          <w:p w14:paraId="45B3BFE8" w14:textId="1A690835" w:rsidR="00EE1256" w:rsidRPr="006F4D85" w:rsidRDefault="006E3454" w:rsidP="00773D34">
            <w:pPr>
              <w:keepNext/>
              <w:keepLines/>
              <w:spacing w:after="0" w:line="256" w:lineRule="auto"/>
              <w:jc w:val="center"/>
              <w:rPr>
                <w:rFonts w:ascii="Arial" w:hAnsi="Arial" w:cs="Arial"/>
                <w:sz w:val="18"/>
                <w:lang w:eastAsia="zh-CN"/>
              </w:rPr>
            </w:pPr>
            <w:ins w:id="103" w:author="Rose, Ian" w:date="2021-05-27T11:56:00Z">
              <w:r>
                <w:rPr>
                  <w:rFonts w:ascii="Arial" w:hAnsi="Arial" w:cs="Arial"/>
                  <w:sz w:val="18"/>
                  <w:lang w:eastAsia="zh-CN"/>
                </w:rPr>
                <w:t>-83.1</w:t>
              </w:r>
            </w:ins>
            <w:del w:id="104" w:author="Rose, Ian" w:date="2021-05-27T11:56:00Z">
              <w:r w:rsidR="00EE1256" w:rsidRPr="006F4D85" w:rsidDel="006E3454">
                <w:rPr>
                  <w:rFonts w:ascii="Arial" w:hAnsi="Arial" w:cs="Arial"/>
                  <w:sz w:val="18"/>
                  <w:lang w:eastAsia="zh-CN"/>
                </w:rPr>
                <w:delText>Not sent</w:delText>
              </w:r>
            </w:del>
          </w:p>
        </w:tc>
      </w:tr>
      <w:tr w:rsidR="00EE1256" w:rsidRPr="006F4D85" w14:paraId="7D412126" w14:textId="77777777" w:rsidTr="00773D34">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BB696C7" w14:textId="77777777" w:rsidR="00EE1256" w:rsidRPr="006F4D85" w:rsidRDefault="00EE1256" w:rsidP="00773D34">
            <w:pPr>
              <w:keepNext/>
              <w:keepLines/>
              <w:spacing w:after="0" w:line="256" w:lineRule="auto"/>
              <w:rPr>
                <w:rFonts w:ascii="Arial" w:hAnsi="Arial" w:cs="Arial"/>
                <w:sz w:val="18"/>
              </w:rPr>
            </w:pPr>
            <w:r w:rsidRPr="006F4D85">
              <w:rPr>
                <w:rFonts w:ascii="Arial" w:hAnsi="Arial" w:cs="Arial"/>
                <w:position w:val="-12"/>
                <w:sz w:val="18"/>
              </w:rPr>
              <w:object w:dxaOrig="840" w:dyaOrig="375" w14:anchorId="1ACCF6BD">
                <v:shape id="_x0000_i1197" type="#_x0000_t75" style="width:35.45pt;height:21.05pt" o:ole="" fillcolor="window">
                  <v:imagedata r:id="rId28" o:title=""/>
                </v:shape>
                <o:OLEObject Type="Embed" ProgID="Equation.3" ShapeID="_x0000_i1197" DrawAspect="Content" ObjectID="_1683661913" r:id="rId29"/>
              </w:object>
            </w:r>
          </w:p>
        </w:tc>
        <w:tc>
          <w:tcPr>
            <w:tcW w:w="1794" w:type="dxa"/>
            <w:tcBorders>
              <w:top w:val="single" w:sz="4" w:space="0" w:color="auto"/>
              <w:left w:val="single" w:sz="4" w:space="0" w:color="auto"/>
              <w:bottom w:val="single" w:sz="4" w:space="0" w:color="auto"/>
              <w:right w:val="single" w:sz="4" w:space="0" w:color="auto"/>
            </w:tcBorders>
            <w:hideMark/>
          </w:tcPr>
          <w:p w14:paraId="26C3379F" w14:textId="77777777" w:rsidR="00EE1256" w:rsidRPr="006F4D85" w:rsidRDefault="00EE1256" w:rsidP="00773D34">
            <w:pPr>
              <w:keepNext/>
              <w:keepLines/>
              <w:spacing w:after="0" w:line="256" w:lineRule="auto"/>
              <w:jc w:val="center"/>
              <w:rPr>
                <w:rFonts w:ascii="Arial" w:hAnsi="Arial" w:cs="Arial"/>
                <w:sz w:val="18"/>
              </w:rPr>
            </w:pPr>
            <w:r w:rsidRPr="006F4D85">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14:paraId="2A3994D2" w14:textId="77777777" w:rsidR="00EE1256" w:rsidRPr="006F4D85" w:rsidRDefault="00EE1256" w:rsidP="00773D34">
            <w:pPr>
              <w:keepNext/>
              <w:keepLines/>
              <w:spacing w:after="0" w:line="256" w:lineRule="auto"/>
              <w:jc w:val="center"/>
              <w:rPr>
                <w:rFonts w:ascii="Arial" w:hAnsi="Arial" w:cs="v4.2.0"/>
                <w:sz w:val="18"/>
                <w:lang w:eastAsia="zh-CN"/>
              </w:rPr>
            </w:pPr>
            <w:r w:rsidRPr="006F4D85">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14:paraId="7E0F0FC1" w14:textId="4A6C9981" w:rsidR="00EE1256" w:rsidRPr="006F4D85" w:rsidRDefault="006E3454" w:rsidP="00773D34">
            <w:pPr>
              <w:keepNext/>
              <w:keepLines/>
              <w:spacing w:after="0" w:line="256" w:lineRule="auto"/>
              <w:jc w:val="center"/>
              <w:rPr>
                <w:rFonts w:ascii="Arial" w:hAnsi="Arial" w:cs="Arial"/>
                <w:sz w:val="18"/>
              </w:rPr>
            </w:pPr>
            <w:ins w:id="105" w:author="Rose, Ian" w:date="2021-05-27T11:56:00Z">
              <w:r>
                <w:rPr>
                  <w:rFonts w:ascii="Arial" w:hAnsi="Arial" w:cs="v4.2.0"/>
                  <w:sz w:val="18"/>
                </w:rPr>
                <w:t>2</w:t>
              </w:r>
            </w:ins>
            <w:del w:id="106" w:author="Rose, Ian" w:date="2021-05-27T11:56:00Z">
              <w:r w:rsidR="00EE1256" w:rsidRPr="006F4D85" w:rsidDel="006E3454">
                <w:rPr>
                  <w:rFonts w:ascii="Arial" w:hAnsi="Arial" w:cs="v4.2.0"/>
                  <w:sz w:val="18"/>
                </w:rPr>
                <w:delText>3</w:delText>
              </w:r>
            </w:del>
          </w:p>
        </w:tc>
        <w:tc>
          <w:tcPr>
            <w:tcW w:w="1483" w:type="dxa"/>
            <w:tcBorders>
              <w:top w:val="single" w:sz="4" w:space="0" w:color="auto"/>
              <w:left w:val="single" w:sz="4" w:space="0" w:color="auto"/>
              <w:bottom w:val="single" w:sz="4" w:space="0" w:color="auto"/>
              <w:right w:val="single" w:sz="4" w:space="0" w:color="auto"/>
            </w:tcBorders>
            <w:hideMark/>
          </w:tcPr>
          <w:p w14:paraId="22DC6CA8" w14:textId="4349CD8E" w:rsidR="00EE1256" w:rsidRPr="006F4D85" w:rsidRDefault="006E3454" w:rsidP="00773D34">
            <w:pPr>
              <w:keepNext/>
              <w:keepLines/>
              <w:spacing w:after="0" w:line="256" w:lineRule="auto"/>
              <w:jc w:val="center"/>
              <w:rPr>
                <w:rFonts w:ascii="Arial" w:hAnsi="Arial" w:cs="v4.2.0"/>
                <w:sz w:val="18"/>
                <w:lang w:eastAsia="zh-CN"/>
              </w:rPr>
            </w:pPr>
            <w:ins w:id="107" w:author="Rose, Ian" w:date="2021-05-27T11:56:00Z">
              <w:r>
                <w:rPr>
                  <w:rFonts w:ascii="Arial" w:hAnsi="Arial" w:cs="v4.2.0"/>
                  <w:sz w:val="18"/>
                  <w:lang w:eastAsia="zh-CN"/>
                </w:rPr>
                <w:t>2</w:t>
              </w:r>
            </w:ins>
            <w:del w:id="108" w:author="Rose, Ian" w:date="2021-05-27T11:56:00Z">
              <w:r w:rsidR="00EE1256" w:rsidRPr="006F4D85" w:rsidDel="006E3454">
                <w:rPr>
                  <w:rFonts w:ascii="Arial" w:hAnsi="Arial" w:cs="v4.2.0"/>
                  <w:sz w:val="18"/>
                  <w:lang w:eastAsia="zh-CN"/>
                </w:rPr>
                <w:delText>N/A</w:delText>
              </w:r>
            </w:del>
          </w:p>
        </w:tc>
      </w:tr>
      <w:tr w:rsidR="006E3454" w:rsidRPr="006F4D85" w14:paraId="455F6353" w14:textId="77777777" w:rsidTr="00773D34">
        <w:trPr>
          <w:cantSplit/>
          <w:jc w:val="center"/>
          <w:ins w:id="109" w:author="Rose, Ian" w:date="2021-05-27T11:56:00Z"/>
        </w:trPr>
        <w:tc>
          <w:tcPr>
            <w:tcW w:w="1951" w:type="dxa"/>
            <w:tcBorders>
              <w:top w:val="single" w:sz="4" w:space="0" w:color="auto"/>
              <w:left w:val="single" w:sz="4" w:space="0" w:color="auto"/>
              <w:bottom w:val="single" w:sz="4" w:space="0" w:color="auto"/>
              <w:right w:val="single" w:sz="4" w:space="0" w:color="auto"/>
            </w:tcBorders>
          </w:tcPr>
          <w:p w14:paraId="0EFE83DD" w14:textId="3AE96E9D" w:rsidR="006E3454" w:rsidRPr="006F4D85" w:rsidRDefault="006E3454" w:rsidP="006E3454">
            <w:pPr>
              <w:keepNext/>
              <w:keepLines/>
              <w:spacing w:after="0" w:line="256" w:lineRule="auto"/>
              <w:rPr>
                <w:ins w:id="110" w:author="Rose, Ian" w:date="2021-05-27T11:56:00Z"/>
                <w:rFonts w:ascii="Arial" w:hAnsi="Arial" w:cs="Arial"/>
                <w:sz w:val="18"/>
              </w:rPr>
            </w:pPr>
            <w:ins w:id="111" w:author="Rose, Ian" w:date="2021-05-27T11:57:00Z">
              <w:r w:rsidRPr="00E101AF">
                <w:rPr>
                  <w:rFonts w:ascii="Arial" w:hAnsi="Arial" w:cs="Arial"/>
                  <w:position w:val="-12"/>
                  <w:sz w:val="18"/>
                  <w:lang w:val="en-US"/>
                </w:rPr>
                <w:object w:dxaOrig="620" w:dyaOrig="380" w14:anchorId="12895E0A">
                  <v:shape id="_x0000_i2699" type="#_x0000_t75" style="width:31.55pt;height:16.6pt" o:ole="" fillcolor="window">
                    <v:imagedata r:id="rId23" o:title=""/>
                  </v:shape>
                  <o:OLEObject Type="Embed" ProgID="Equation.3" ShapeID="_x0000_i2699" DrawAspect="Content" ObjectID="_1683661914" r:id="rId30"/>
                </w:object>
              </w:r>
              <w:r w:rsidRPr="00E101AF">
                <w:rPr>
                  <w:rFonts w:ascii="Arial" w:hAnsi="Arial" w:cs="Arial"/>
                  <w:position w:val="-12"/>
                  <w:sz w:val="18"/>
                  <w:vertAlign w:val="subscript"/>
                  <w:lang w:val="en-US"/>
                </w:rPr>
                <w:t>BB</w:t>
              </w:r>
              <w:r w:rsidRPr="00E101AF">
                <w:rPr>
                  <w:rFonts w:ascii="Arial" w:hAnsi="Arial" w:cs="Arial"/>
                  <w:position w:val="-12"/>
                  <w:sz w:val="18"/>
                  <w:vertAlign w:val="superscript"/>
                  <w:lang w:val="en-US"/>
                </w:rPr>
                <w:t xml:space="preserve"> Note </w:t>
              </w:r>
              <w:r>
                <w:rPr>
                  <w:rFonts w:ascii="Arial" w:hAnsi="Arial" w:cs="Arial"/>
                  <w:position w:val="-12"/>
                  <w:sz w:val="18"/>
                  <w:vertAlign w:val="superscript"/>
                  <w:lang w:val="en-US"/>
                </w:rPr>
                <w:t>4</w:t>
              </w:r>
            </w:ins>
          </w:p>
        </w:tc>
        <w:tc>
          <w:tcPr>
            <w:tcW w:w="1794" w:type="dxa"/>
            <w:tcBorders>
              <w:top w:val="single" w:sz="4" w:space="0" w:color="auto"/>
              <w:left w:val="single" w:sz="4" w:space="0" w:color="auto"/>
              <w:bottom w:val="single" w:sz="4" w:space="0" w:color="auto"/>
              <w:right w:val="single" w:sz="4" w:space="0" w:color="auto"/>
            </w:tcBorders>
          </w:tcPr>
          <w:p w14:paraId="551569A9" w14:textId="284553BB" w:rsidR="006E3454" w:rsidRPr="006F4D85" w:rsidRDefault="006E3454" w:rsidP="006E3454">
            <w:pPr>
              <w:keepNext/>
              <w:keepLines/>
              <w:spacing w:after="0" w:line="256" w:lineRule="auto"/>
              <w:jc w:val="center"/>
              <w:rPr>
                <w:ins w:id="112" w:author="Rose, Ian" w:date="2021-05-27T11:56:00Z"/>
                <w:rFonts w:ascii="Arial" w:hAnsi="Arial" w:cs="v4.2.0"/>
                <w:sz w:val="18"/>
              </w:rPr>
            </w:pPr>
            <w:ins w:id="113" w:author="Rose, Ian" w:date="2021-05-27T11:57:00Z">
              <w:r>
                <w:rPr>
                  <w:rFonts w:ascii="Arial" w:hAnsi="Arial" w:cs="v4.2.0"/>
                  <w:sz w:val="18"/>
                </w:rPr>
                <w:t>dB</w:t>
              </w:r>
            </w:ins>
          </w:p>
        </w:tc>
        <w:tc>
          <w:tcPr>
            <w:tcW w:w="1418" w:type="dxa"/>
            <w:tcBorders>
              <w:top w:val="single" w:sz="4" w:space="0" w:color="auto"/>
              <w:left w:val="single" w:sz="4" w:space="0" w:color="auto"/>
              <w:bottom w:val="single" w:sz="4" w:space="0" w:color="auto"/>
              <w:right w:val="single" w:sz="4" w:space="0" w:color="auto"/>
            </w:tcBorders>
          </w:tcPr>
          <w:p w14:paraId="318350F6" w14:textId="06A9E67B" w:rsidR="006E3454" w:rsidRPr="006F4D85" w:rsidRDefault="006E3454" w:rsidP="006E3454">
            <w:pPr>
              <w:keepNext/>
              <w:keepLines/>
              <w:spacing w:after="0" w:line="256" w:lineRule="auto"/>
              <w:jc w:val="center"/>
              <w:rPr>
                <w:ins w:id="114" w:author="Rose, Ian" w:date="2021-05-27T11:56:00Z"/>
                <w:rFonts w:ascii="Arial" w:hAnsi="Arial" w:cs="Arial"/>
                <w:sz w:val="18"/>
                <w:lang w:eastAsia="zh-CN"/>
              </w:rPr>
            </w:pPr>
            <w:ins w:id="115" w:author="Rose, Ian" w:date="2021-05-27T11:57:00Z">
              <w:r w:rsidRPr="00EC61C3">
                <w:rPr>
                  <w:rFonts w:ascii="Arial" w:hAnsi="Arial" w:cs="Arial"/>
                  <w:sz w:val="18"/>
                  <w:lang w:eastAsia="zh-CN"/>
                </w:rPr>
                <w:t>1, 2</w:t>
              </w:r>
            </w:ins>
          </w:p>
        </w:tc>
        <w:tc>
          <w:tcPr>
            <w:tcW w:w="1483" w:type="dxa"/>
            <w:tcBorders>
              <w:top w:val="single" w:sz="4" w:space="0" w:color="auto"/>
              <w:left w:val="single" w:sz="4" w:space="0" w:color="auto"/>
              <w:bottom w:val="single" w:sz="4" w:space="0" w:color="auto"/>
              <w:right w:val="single" w:sz="4" w:space="0" w:color="auto"/>
            </w:tcBorders>
          </w:tcPr>
          <w:p w14:paraId="15C5BBAC" w14:textId="3EFBC357" w:rsidR="006E3454" w:rsidRDefault="006E3454" w:rsidP="006E3454">
            <w:pPr>
              <w:keepNext/>
              <w:keepLines/>
              <w:spacing w:after="0" w:line="256" w:lineRule="auto"/>
              <w:jc w:val="center"/>
              <w:rPr>
                <w:ins w:id="116" w:author="Rose, Ian" w:date="2021-05-27T11:56:00Z"/>
                <w:rFonts w:ascii="Arial" w:hAnsi="Arial" w:cs="v4.2.0"/>
                <w:sz w:val="18"/>
              </w:rPr>
            </w:pPr>
            <w:ins w:id="117" w:author="Rose, Ian" w:date="2021-05-27T11:57:00Z">
              <w:r>
                <w:rPr>
                  <w:rFonts w:ascii="Arial" w:hAnsi="Arial" w:cs="v4.2.0"/>
                  <w:sz w:val="18"/>
                </w:rPr>
                <w:t>1</w:t>
              </w:r>
            </w:ins>
          </w:p>
        </w:tc>
        <w:tc>
          <w:tcPr>
            <w:tcW w:w="1483" w:type="dxa"/>
            <w:tcBorders>
              <w:top w:val="single" w:sz="4" w:space="0" w:color="auto"/>
              <w:left w:val="single" w:sz="4" w:space="0" w:color="auto"/>
              <w:bottom w:val="single" w:sz="4" w:space="0" w:color="auto"/>
              <w:right w:val="single" w:sz="4" w:space="0" w:color="auto"/>
            </w:tcBorders>
          </w:tcPr>
          <w:p w14:paraId="5DBD61D7" w14:textId="5B81C575" w:rsidR="006E3454" w:rsidRDefault="006E3454" w:rsidP="006E3454">
            <w:pPr>
              <w:keepNext/>
              <w:keepLines/>
              <w:spacing w:after="0" w:line="256" w:lineRule="auto"/>
              <w:jc w:val="center"/>
              <w:rPr>
                <w:ins w:id="118" w:author="Rose, Ian" w:date="2021-05-27T11:56:00Z"/>
                <w:rFonts w:ascii="Arial" w:hAnsi="Arial" w:cs="v4.2.0"/>
                <w:sz w:val="18"/>
                <w:lang w:eastAsia="zh-CN"/>
              </w:rPr>
            </w:pPr>
            <w:ins w:id="119" w:author="Rose, Ian" w:date="2021-05-27T11:57:00Z">
              <w:r>
                <w:rPr>
                  <w:rFonts w:ascii="Arial" w:hAnsi="Arial" w:cs="v4.2.0"/>
                  <w:sz w:val="18"/>
                  <w:lang w:eastAsia="zh-CN"/>
                </w:rPr>
                <w:t>1</w:t>
              </w:r>
            </w:ins>
          </w:p>
        </w:tc>
      </w:tr>
      <w:tr w:rsidR="00EE1256" w:rsidRPr="006F4D85" w14:paraId="04E8FA85" w14:textId="77777777" w:rsidTr="00773D34">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6A1B0E1" w14:textId="1CD2E850" w:rsidR="00EE1256" w:rsidRPr="006F4D85" w:rsidRDefault="00EE1256" w:rsidP="00773D34">
            <w:pPr>
              <w:keepNext/>
              <w:keepLines/>
              <w:spacing w:after="0" w:line="256" w:lineRule="auto"/>
              <w:rPr>
                <w:rFonts w:ascii="Arial" w:hAnsi="Arial" w:cs="Arial"/>
                <w:sz w:val="18"/>
              </w:rPr>
            </w:pPr>
            <w:r w:rsidRPr="006F4D85">
              <w:rPr>
                <w:rFonts w:ascii="Arial" w:hAnsi="Arial" w:cs="Arial"/>
                <w:sz w:val="18"/>
              </w:rPr>
              <w:t>SS</w:t>
            </w:r>
            <w:ins w:id="120" w:author="Rose, Ian" w:date="2021-05-27T11:57:00Z">
              <w:r w:rsidR="006E3454">
                <w:rPr>
                  <w:rFonts w:ascii="Arial" w:hAnsi="Arial" w:cs="Arial"/>
                  <w:sz w:val="18"/>
                </w:rPr>
                <w:t>B</w:t>
              </w:r>
            </w:ins>
            <w:del w:id="121" w:author="Rose, Ian" w:date="2021-05-27T11:57:00Z">
              <w:r w:rsidRPr="006F4D85" w:rsidDel="006E3454">
                <w:rPr>
                  <w:rFonts w:ascii="Arial" w:hAnsi="Arial" w:cs="Arial"/>
                  <w:sz w:val="18"/>
                </w:rPr>
                <w:delText>-RS</w:delText>
              </w:r>
            </w:del>
            <w:ins w:id="122" w:author="Rose, Ian" w:date="2021-05-27T11:57:00Z">
              <w:r w:rsidR="006E3454">
                <w:rPr>
                  <w:rFonts w:ascii="Arial" w:hAnsi="Arial" w:cs="Arial"/>
                  <w:sz w:val="18"/>
                </w:rPr>
                <w:t>_</w:t>
              </w:r>
            </w:ins>
            <w:r w:rsidRPr="006F4D85">
              <w:rPr>
                <w:rFonts w:ascii="Arial" w:hAnsi="Arial" w:cs="Arial"/>
                <w:sz w:val="18"/>
              </w:rPr>
              <w:t xml:space="preserve">RP </w:t>
            </w:r>
            <w:r w:rsidRPr="006F4D85">
              <w:rPr>
                <w:rFonts w:ascii="Arial" w:hAnsi="Arial" w:cs="Arial"/>
                <w:sz w:val="18"/>
                <w:vertAlign w:val="superscript"/>
              </w:rPr>
              <w:t>Note3</w:t>
            </w:r>
          </w:p>
        </w:tc>
        <w:tc>
          <w:tcPr>
            <w:tcW w:w="1794" w:type="dxa"/>
            <w:tcBorders>
              <w:top w:val="single" w:sz="4" w:space="0" w:color="auto"/>
              <w:left w:val="single" w:sz="4" w:space="0" w:color="auto"/>
              <w:bottom w:val="single" w:sz="4" w:space="0" w:color="auto"/>
              <w:right w:val="single" w:sz="4" w:space="0" w:color="auto"/>
            </w:tcBorders>
            <w:hideMark/>
          </w:tcPr>
          <w:p w14:paraId="440B8E2A" w14:textId="77777777" w:rsidR="00EE1256" w:rsidRPr="006F4D85" w:rsidRDefault="00EE1256" w:rsidP="00773D34">
            <w:pPr>
              <w:keepNext/>
              <w:keepLines/>
              <w:spacing w:after="0" w:line="256" w:lineRule="auto"/>
              <w:jc w:val="center"/>
              <w:rPr>
                <w:rFonts w:ascii="Arial" w:hAnsi="Arial" w:cs="Arial"/>
                <w:sz w:val="18"/>
              </w:rPr>
            </w:pPr>
            <w:r w:rsidRPr="006F4D85">
              <w:rPr>
                <w:rFonts w:ascii="Arial" w:hAnsi="Arial" w:cs="v4.2.0"/>
                <w:sz w:val="18"/>
              </w:rPr>
              <w:t>dBm/SCS</w:t>
            </w:r>
          </w:p>
        </w:tc>
        <w:tc>
          <w:tcPr>
            <w:tcW w:w="1418" w:type="dxa"/>
            <w:tcBorders>
              <w:top w:val="single" w:sz="4" w:space="0" w:color="auto"/>
              <w:left w:val="single" w:sz="4" w:space="0" w:color="auto"/>
              <w:bottom w:val="single" w:sz="4" w:space="0" w:color="auto"/>
              <w:right w:val="single" w:sz="4" w:space="0" w:color="auto"/>
            </w:tcBorders>
            <w:hideMark/>
          </w:tcPr>
          <w:p w14:paraId="0A59C6B7" w14:textId="77777777" w:rsidR="00EE1256" w:rsidRPr="006F4D85" w:rsidRDefault="00EE1256" w:rsidP="00773D34">
            <w:pPr>
              <w:keepNext/>
              <w:keepLines/>
              <w:spacing w:after="0" w:line="256" w:lineRule="auto"/>
              <w:jc w:val="center"/>
              <w:rPr>
                <w:rFonts w:ascii="Arial" w:hAnsi="Arial" w:cs="v4.2.0"/>
                <w:sz w:val="18"/>
                <w:lang w:eastAsia="zh-CN"/>
              </w:rPr>
            </w:pPr>
            <w:r w:rsidRPr="006F4D85">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14:paraId="31290BB6" w14:textId="6226FDA2" w:rsidR="00EE1256" w:rsidRPr="006F4D85" w:rsidRDefault="00EE1256" w:rsidP="00773D34">
            <w:pPr>
              <w:keepNext/>
              <w:keepLines/>
              <w:spacing w:after="0" w:line="256" w:lineRule="auto"/>
              <w:jc w:val="center"/>
              <w:rPr>
                <w:rFonts w:ascii="Arial" w:hAnsi="Arial" w:cs="Arial"/>
                <w:sz w:val="18"/>
              </w:rPr>
            </w:pPr>
            <w:r w:rsidRPr="006F4D85">
              <w:rPr>
                <w:rFonts w:ascii="Arial" w:hAnsi="Arial" w:cs="Arial"/>
                <w:sz w:val="18"/>
                <w:lang w:eastAsia="zh-CN"/>
              </w:rPr>
              <w:t>-81.</w:t>
            </w:r>
            <w:ins w:id="123" w:author="Rose, Ian" w:date="2021-05-27T11:57:00Z">
              <w:r w:rsidR="006E3454">
                <w:rPr>
                  <w:rFonts w:ascii="Arial" w:hAnsi="Arial" w:cs="Arial"/>
                  <w:sz w:val="18"/>
                  <w:lang w:eastAsia="zh-CN"/>
                </w:rPr>
                <w:t>1</w:t>
              </w:r>
            </w:ins>
            <w:del w:id="124" w:author="Rose, Ian" w:date="2021-05-27T11:57:00Z">
              <w:r w:rsidRPr="006F4D85" w:rsidDel="006E3454">
                <w:rPr>
                  <w:rFonts w:ascii="Arial" w:hAnsi="Arial" w:cs="Arial"/>
                  <w:sz w:val="18"/>
                  <w:lang w:eastAsia="zh-CN"/>
                </w:rPr>
                <w:delText>9</w:delText>
              </w:r>
            </w:del>
          </w:p>
        </w:tc>
        <w:tc>
          <w:tcPr>
            <w:tcW w:w="1483" w:type="dxa"/>
            <w:tcBorders>
              <w:top w:val="single" w:sz="4" w:space="0" w:color="auto"/>
              <w:left w:val="single" w:sz="4" w:space="0" w:color="auto"/>
              <w:bottom w:val="single" w:sz="4" w:space="0" w:color="auto"/>
              <w:right w:val="single" w:sz="4" w:space="0" w:color="auto"/>
            </w:tcBorders>
            <w:hideMark/>
          </w:tcPr>
          <w:p w14:paraId="0EB3058F" w14:textId="0CDD0F04" w:rsidR="00EE1256" w:rsidRPr="006F4D85" w:rsidRDefault="00EE1256" w:rsidP="00773D34">
            <w:pPr>
              <w:keepNext/>
              <w:keepLines/>
              <w:spacing w:after="0" w:line="256" w:lineRule="auto"/>
              <w:jc w:val="center"/>
              <w:rPr>
                <w:rFonts w:ascii="Arial" w:hAnsi="Arial" w:cs="Arial"/>
                <w:sz w:val="18"/>
                <w:lang w:eastAsia="zh-CN"/>
              </w:rPr>
            </w:pPr>
            <w:r w:rsidRPr="006F4D85">
              <w:rPr>
                <w:rFonts w:ascii="Arial" w:hAnsi="Arial" w:cs="Arial"/>
                <w:sz w:val="18"/>
                <w:lang w:eastAsia="zh-CN"/>
              </w:rPr>
              <w:t>-81.</w:t>
            </w:r>
            <w:ins w:id="125" w:author="Rose, Ian" w:date="2021-05-27T11:57:00Z">
              <w:r w:rsidR="006E3454">
                <w:rPr>
                  <w:rFonts w:ascii="Arial" w:hAnsi="Arial" w:cs="Arial"/>
                  <w:sz w:val="18"/>
                  <w:lang w:eastAsia="zh-CN"/>
                </w:rPr>
                <w:t>1</w:t>
              </w:r>
            </w:ins>
            <w:del w:id="126" w:author="Rose, Ian" w:date="2021-05-27T11:57:00Z">
              <w:r w:rsidRPr="006F4D85" w:rsidDel="006E3454">
                <w:rPr>
                  <w:rFonts w:ascii="Arial" w:hAnsi="Arial" w:cs="Arial"/>
                  <w:sz w:val="18"/>
                  <w:lang w:eastAsia="zh-CN"/>
                </w:rPr>
                <w:delText>9</w:delText>
              </w:r>
            </w:del>
          </w:p>
        </w:tc>
      </w:tr>
      <w:tr w:rsidR="00EE1256" w:rsidRPr="006F4D85" w14:paraId="2A39A5C7" w14:textId="77777777" w:rsidTr="00773D34">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8DF834D" w14:textId="77777777" w:rsidR="00EE1256" w:rsidRPr="006F4D85" w:rsidRDefault="00EE1256" w:rsidP="00773D34">
            <w:pPr>
              <w:keepNext/>
              <w:keepLines/>
              <w:spacing w:after="0" w:line="256" w:lineRule="auto"/>
              <w:rPr>
                <w:rFonts w:ascii="Arial" w:hAnsi="Arial" w:cs="Arial"/>
                <w:sz w:val="18"/>
              </w:rPr>
            </w:pPr>
            <w:r w:rsidRPr="006F4D85">
              <w:rPr>
                <w:rFonts w:ascii="Arial" w:hAnsi="Arial" w:cs="Arial"/>
                <w:sz w:val="18"/>
              </w:rPr>
              <w:t>Io</w:t>
            </w:r>
          </w:p>
        </w:tc>
        <w:tc>
          <w:tcPr>
            <w:tcW w:w="1794" w:type="dxa"/>
            <w:tcBorders>
              <w:top w:val="single" w:sz="4" w:space="0" w:color="auto"/>
              <w:left w:val="single" w:sz="4" w:space="0" w:color="auto"/>
              <w:bottom w:val="single" w:sz="4" w:space="0" w:color="auto"/>
              <w:right w:val="single" w:sz="4" w:space="0" w:color="auto"/>
            </w:tcBorders>
            <w:hideMark/>
          </w:tcPr>
          <w:p w14:paraId="31BD09A6" w14:textId="77777777" w:rsidR="00EE1256" w:rsidRPr="006F4D85" w:rsidRDefault="00EE1256" w:rsidP="00773D34">
            <w:pPr>
              <w:keepNext/>
              <w:keepLines/>
              <w:spacing w:after="0" w:line="256" w:lineRule="auto"/>
              <w:jc w:val="center"/>
              <w:rPr>
                <w:rFonts w:ascii="Arial" w:hAnsi="Arial" w:cs="Arial"/>
                <w:sz w:val="18"/>
              </w:rPr>
            </w:pPr>
            <w:r w:rsidRPr="006F4D85">
              <w:rPr>
                <w:rFonts w:ascii="Arial" w:hAnsi="Arial" w:cs="v4.2.0"/>
                <w:sz w:val="18"/>
                <w:lang w:eastAsia="zh-CN"/>
              </w:rPr>
              <w:t>dBm/95.04 MHz</w:t>
            </w:r>
          </w:p>
        </w:tc>
        <w:tc>
          <w:tcPr>
            <w:tcW w:w="1418" w:type="dxa"/>
            <w:tcBorders>
              <w:top w:val="single" w:sz="4" w:space="0" w:color="auto"/>
              <w:left w:val="single" w:sz="4" w:space="0" w:color="auto"/>
              <w:bottom w:val="single" w:sz="4" w:space="0" w:color="auto"/>
              <w:right w:val="single" w:sz="4" w:space="0" w:color="auto"/>
            </w:tcBorders>
            <w:hideMark/>
          </w:tcPr>
          <w:p w14:paraId="3C27F5B4" w14:textId="77777777" w:rsidR="00EE1256" w:rsidRPr="006F4D85" w:rsidRDefault="00EE1256" w:rsidP="00773D34">
            <w:pPr>
              <w:keepNext/>
              <w:keepLines/>
              <w:spacing w:after="0" w:line="256" w:lineRule="auto"/>
              <w:jc w:val="center"/>
              <w:rPr>
                <w:rFonts w:ascii="Arial" w:hAnsi="Arial" w:cs="v4.2.0"/>
                <w:sz w:val="18"/>
                <w:lang w:eastAsia="zh-CN"/>
              </w:rPr>
            </w:pPr>
            <w:r w:rsidRPr="006F4D85">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14:paraId="6409D068" w14:textId="0CEB2A67" w:rsidR="00EE1256" w:rsidRPr="006F4D85" w:rsidRDefault="00EE1256" w:rsidP="00773D34">
            <w:pPr>
              <w:keepNext/>
              <w:keepLines/>
              <w:spacing w:after="0" w:line="256" w:lineRule="auto"/>
              <w:jc w:val="center"/>
              <w:rPr>
                <w:rFonts w:ascii="Arial" w:hAnsi="Arial" w:cs="Arial"/>
                <w:sz w:val="18"/>
                <w:lang w:eastAsia="zh-CN"/>
              </w:rPr>
            </w:pPr>
            <w:r w:rsidRPr="006F4D85">
              <w:rPr>
                <w:rFonts w:ascii="Arial" w:hAnsi="Arial" w:cs="Arial"/>
                <w:sz w:val="18"/>
                <w:lang w:eastAsia="zh-CN"/>
              </w:rPr>
              <w:t>-5</w:t>
            </w:r>
            <w:ins w:id="127" w:author="Rose, Ian" w:date="2021-05-27T11:57:00Z">
              <w:r w:rsidR="006E3454">
                <w:rPr>
                  <w:rFonts w:ascii="Arial" w:hAnsi="Arial" w:cs="Arial"/>
                  <w:sz w:val="18"/>
                  <w:lang w:eastAsia="zh-CN"/>
                </w:rPr>
                <w:t>4.35</w:t>
              </w:r>
            </w:ins>
            <w:del w:id="128" w:author="Rose, Ian" w:date="2021-05-27T11:57:00Z">
              <w:r w:rsidRPr="006F4D85" w:rsidDel="006E3454">
                <w:rPr>
                  <w:rFonts w:ascii="Arial" w:hAnsi="Arial" w:cs="Arial"/>
                  <w:sz w:val="18"/>
                  <w:lang w:eastAsia="zh-CN"/>
                </w:rPr>
                <w:delText>1.15</w:delText>
              </w:r>
            </w:del>
          </w:p>
        </w:tc>
        <w:tc>
          <w:tcPr>
            <w:tcW w:w="1483" w:type="dxa"/>
            <w:tcBorders>
              <w:top w:val="single" w:sz="4" w:space="0" w:color="auto"/>
              <w:left w:val="single" w:sz="4" w:space="0" w:color="auto"/>
              <w:bottom w:val="single" w:sz="4" w:space="0" w:color="auto"/>
              <w:right w:val="single" w:sz="4" w:space="0" w:color="auto"/>
            </w:tcBorders>
            <w:hideMark/>
          </w:tcPr>
          <w:p w14:paraId="678D13B3" w14:textId="1B2090CB" w:rsidR="00EE1256" w:rsidRPr="006F4D85" w:rsidRDefault="00EE1256" w:rsidP="00773D34">
            <w:pPr>
              <w:keepNext/>
              <w:keepLines/>
              <w:spacing w:after="0" w:line="256" w:lineRule="auto"/>
              <w:jc w:val="center"/>
              <w:rPr>
                <w:rFonts w:ascii="Arial" w:hAnsi="Arial" w:cs="Arial"/>
                <w:sz w:val="18"/>
                <w:lang w:eastAsia="zh-CN"/>
              </w:rPr>
            </w:pPr>
            <w:r w:rsidRPr="006F4D85">
              <w:rPr>
                <w:rFonts w:ascii="Arial" w:hAnsi="Arial" w:cs="Arial"/>
                <w:sz w:val="18"/>
                <w:lang w:eastAsia="zh-CN"/>
              </w:rPr>
              <w:t>-5</w:t>
            </w:r>
            <w:ins w:id="129" w:author="Rose, Ian" w:date="2021-05-27T11:57:00Z">
              <w:r w:rsidR="006E3454">
                <w:rPr>
                  <w:rFonts w:ascii="Arial" w:hAnsi="Arial" w:cs="Arial"/>
                  <w:sz w:val="18"/>
                  <w:lang w:eastAsia="zh-CN"/>
                </w:rPr>
                <w:t>4.35</w:t>
              </w:r>
            </w:ins>
            <w:del w:id="130" w:author="Rose, Ian" w:date="2021-05-27T11:57:00Z">
              <w:r w:rsidRPr="006F4D85" w:rsidDel="006E3454">
                <w:rPr>
                  <w:rFonts w:ascii="Arial" w:hAnsi="Arial" w:cs="Arial"/>
                  <w:sz w:val="18"/>
                  <w:lang w:eastAsia="zh-CN"/>
                </w:rPr>
                <w:delText>2.91</w:delText>
              </w:r>
            </w:del>
          </w:p>
        </w:tc>
      </w:tr>
      <w:tr w:rsidR="006E3454" w:rsidRPr="006F4D85" w14:paraId="2CD34EA0" w14:textId="77777777" w:rsidTr="001E35F5">
        <w:tblPrEx>
          <w:tblW w:w="81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1" w:author="Rose, Ian" w:date="2021-05-27T11:58:00Z">
            <w:tblPrEx>
              <w:tblW w:w="81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32" w:author="Rose, Ian" w:date="2021-05-27T11:58:00Z"/>
          <w:trPrChange w:id="133" w:author="Rose, Ian" w:date="2021-05-27T11:58:00Z">
            <w:trPr>
              <w:cantSplit/>
              <w:jc w:val="center"/>
            </w:trPr>
          </w:trPrChange>
        </w:trPr>
        <w:tc>
          <w:tcPr>
            <w:tcW w:w="3745" w:type="dxa"/>
            <w:gridSpan w:val="2"/>
            <w:tcBorders>
              <w:top w:val="single" w:sz="4" w:space="0" w:color="auto"/>
              <w:left w:val="single" w:sz="4" w:space="0" w:color="auto"/>
              <w:bottom w:val="single" w:sz="4" w:space="0" w:color="auto"/>
              <w:right w:val="single" w:sz="4" w:space="0" w:color="auto"/>
            </w:tcBorders>
            <w:tcPrChange w:id="134" w:author="Rose, Ian" w:date="2021-05-27T11:58:00Z">
              <w:tcPr>
                <w:tcW w:w="3745" w:type="dxa"/>
                <w:gridSpan w:val="2"/>
                <w:tcBorders>
                  <w:top w:val="single" w:sz="4" w:space="0" w:color="auto"/>
                  <w:left w:val="single" w:sz="4" w:space="0" w:color="auto"/>
                  <w:bottom w:val="single" w:sz="4" w:space="0" w:color="auto"/>
                  <w:right w:val="single" w:sz="4" w:space="0" w:color="auto"/>
                </w:tcBorders>
              </w:tcPr>
            </w:tcPrChange>
          </w:tcPr>
          <w:p w14:paraId="3EE6715C" w14:textId="24025E94" w:rsidR="006E3454" w:rsidRPr="006F4D85" w:rsidRDefault="006E3454" w:rsidP="006E3454">
            <w:pPr>
              <w:keepNext/>
              <w:keepLines/>
              <w:spacing w:after="0" w:line="256" w:lineRule="auto"/>
              <w:rPr>
                <w:ins w:id="135" w:author="Rose, Ian" w:date="2021-05-27T11:58:00Z"/>
                <w:rFonts w:ascii="Arial" w:hAnsi="Arial" w:cs="v4.2.0"/>
                <w:sz w:val="18"/>
                <w:lang w:eastAsia="zh-CN"/>
              </w:rPr>
              <w:pPrChange w:id="136" w:author="Rose, Ian" w:date="2021-05-27T11:58:00Z">
                <w:pPr>
                  <w:keepNext/>
                  <w:keepLines/>
                  <w:spacing w:after="0" w:line="256" w:lineRule="auto"/>
                  <w:jc w:val="center"/>
                </w:pPr>
              </w:pPrChange>
            </w:pPr>
            <w:ins w:id="137" w:author="Rose, Ian" w:date="2021-05-27T11:58:00Z">
              <w:r w:rsidRPr="001615CA">
                <w:rPr>
                  <w:rFonts w:ascii="Arial" w:hAnsi="Arial" w:cs="v4.2.0"/>
                  <w:sz w:val="18"/>
                  <w:lang w:eastAsia="zh-CN"/>
                </w:rPr>
                <w:t xml:space="preserve">Time multiplexing of the downlink transmissions from each </w:t>
              </w:r>
              <w:proofErr w:type="spellStart"/>
              <w:r w:rsidRPr="001615CA">
                <w:rPr>
                  <w:rFonts w:ascii="Arial" w:hAnsi="Arial" w:cs="v4.2.0"/>
                  <w:sz w:val="18"/>
                  <w:lang w:eastAsia="zh-CN"/>
                </w:rPr>
                <w:t>AoA</w:t>
              </w:r>
              <w:proofErr w:type="spellEnd"/>
            </w:ins>
          </w:p>
        </w:tc>
        <w:tc>
          <w:tcPr>
            <w:tcW w:w="1418" w:type="dxa"/>
            <w:tcBorders>
              <w:top w:val="single" w:sz="4" w:space="0" w:color="auto"/>
              <w:left w:val="single" w:sz="4" w:space="0" w:color="auto"/>
              <w:bottom w:val="single" w:sz="4" w:space="0" w:color="auto"/>
              <w:right w:val="single" w:sz="4" w:space="0" w:color="auto"/>
            </w:tcBorders>
            <w:tcPrChange w:id="138" w:author="Rose, Ian" w:date="2021-05-27T11:58:00Z">
              <w:tcPr>
                <w:tcW w:w="1418" w:type="dxa"/>
                <w:tcBorders>
                  <w:top w:val="single" w:sz="4" w:space="0" w:color="auto"/>
                  <w:left w:val="single" w:sz="4" w:space="0" w:color="auto"/>
                  <w:bottom w:val="single" w:sz="4" w:space="0" w:color="auto"/>
                  <w:right w:val="single" w:sz="4" w:space="0" w:color="auto"/>
                </w:tcBorders>
              </w:tcPr>
            </w:tcPrChange>
          </w:tcPr>
          <w:p w14:paraId="2997ADF1" w14:textId="09F307D8" w:rsidR="006E3454" w:rsidRPr="006F4D85" w:rsidRDefault="006E3454" w:rsidP="006E3454">
            <w:pPr>
              <w:keepNext/>
              <w:keepLines/>
              <w:spacing w:after="0" w:line="256" w:lineRule="auto"/>
              <w:jc w:val="center"/>
              <w:rPr>
                <w:ins w:id="139" w:author="Rose, Ian" w:date="2021-05-27T11:58:00Z"/>
                <w:rFonts w:ascii="Arial" w:hAnsi="Arial" w:cs="Arial"/>
                <w:sz w:val="18"/>
                <w:lang w:eastAsia="zh-CN"/>
              </w:rPr>
            </w:pPr>
            <w:ins w:id="140" w:author="Rose, Ian" w:date="2021-05-27T11:58:00Z">
              <w:r>
                <w:rPr>
                  <w:rFonts w:ascii="Arial" w:hAnsi="Arial" w:cs="Arial"/>
                  <w:sz w:val="18"/>
                  <w:lang w:eastAsia="zh-CN"/>
                </w:rPr>
                <w:t>1, 2</w:t>
              </w:r>
            </w:ins>
          </w:p>
        </w:tc>
        <w:tc>
          <w:tcPr>
            <w:tcW w:w="2966" w:type="dxa"/>
            <w:gridSpan w:val="2"/>
            <w:tcBorders>
              <w:top w:val="single" w:sz="4" w:space="0" w:color="auto"/>
              <w:left w:val="single" w:sz="4" w:space="0" w:color="auto"/>
              <w:bottom w:val="single" w:sz="4" w:space="0" w:color="auto"/>
              <w:right w:val="single" w:sz="4" w:space="0" w:color="auto"/>
            </w:tcBorders>
            <w:vAlign w:val="center"/>
            <w:tcPrChange w:id="141" w:author="Rose, Ian" w:date="2021-05-27T11:58:00Z">
              <w:tcPr>
                <w:tcW w:w="2966" w:type="dxa"/>
                <w:gridSpan w:val="2"/>
                <w:tcBorders>
                  <w:top w:val="single" w:sz="4" w:space="0" w:color="auto"/>
                  <w:left w:val="single" w:sz="4" w:space="0" w:color="auto"/>
                  <w:bottom w:val="single" w:sz="4" w:space="0" w:color="auto"/>
                  <w:right w:val="single" w:sz="4" w:space="0" w:color="auto"/>
                </w:tcBorders>
              </w:tcPr>
            </w:tcPrChange>
          </w:tcPr>
          <w:p w14:paraId="718595DE" w14:textId="4B80A629" w:rsidR="006E3454" w:rsidRPr="006F4D85" w:rsidRDefault="006E3454" w:rsidP="006E3454">
            <w:pPr>
              <w:keepNext/>
              <w:keepLines/>
              <w:spacing w:after="0" w:line="256" w:lineRule="auto"/>
              <w:jc w:val="center"/>
              <w:rPr>
                <w:ins w:id="142" w:author="Rose, Ian" w:date="2021-05-27T11:58:00Z"/>
                <w:rFonts w:ascii="Arial" w:hAnsi="Arial" w:cs="Arial"/>
                <w:sz w:val="18"/>
                <w:lang w:eastAsia="zh-CN"/>
              </w:rPr>
            </w:pPr>
            <w:ins w:id="143" w:author="Rose, Ian" w:date="2021-05-27T11:58:00Z">
              <w:r w:rsidRPr="00E101AF">
                <w:rPr>
                  <w:rFonts w:ascii="Arial" w:hAnsi="Arial" w:cs="Arial"/>
                  <w:sz w:val="18"/>
                  <w:lang w:val="en-US" w:eastAsia="zh-CN"/>
                </w:rPr>
                <w:t>Defined in Figure A.5.5.1.</w:t>
              </w:r>
              <w:r>
                <w:rPr>
                  <w:rFonts w:ascii="Arial" w:hAnsi="Arial" w:cs="Arial"/>
                  <w:sz w:val="18"/>
                  <w:lang w:val="en-US" w:eastAsia="zh-CN"/>
                </w:rPr>
                <w:t>9</w:t>
              </w:r>
              <w:r w:rsidRPr="00E101AF">
                <w:rPr>
                  <w:rFonts w:ascii="Arial" w:hAnsi="Arial" w:cs="Arial"/>
                  <w:sz w:val="18"/>
                  <w:lang w:val="en-US" w:eastAsia="zh-CN"/>
                </w:rPr>
                <w:t>.1-</w:t>
              </w:r>
              <w:r>
                <w:rPr>
                  <w:rFonts w:ascii="Arial" w:hAnsi="Arial" w:cs="Arial"/>
                  <w:sz w:val="18"/>
                  <w:lang w:val="en-US" w:eastAsia="zh-CN"/>
                </w:rPr>
                <w:t>1</w:t>
              </w:r>
            </w:ins>
          </w:p>
        </w:tc>
      </w:tr>
      <w:tr w:rsidR="00EE1256" w:rsidRPr="006F4D85" w14:paraId="5584C78F" w14:textId="77777777" w:rsidTr="00773D34">
        <w:trPr>
          <w:cantSplit/>
          <w:jc w:val="center"/>
        </w:trPr>
        <w:tc>
          <w:tcPr>
            <w:tcW w:w="1951" w:type="dxa"/>
            <w:tcBorders>
              <w:top w:val="single" w:sz="4" w:space="0" w:color="auto"/>
              <w:left w:val="single" w:sz="4" w:space="0" w:color="auto"/>
              <w:bottom w:val="single" w:sz="4" w:space="0" w:color="auto"/>
              <w:right w:val="single" w:sz="4" w:space="0" w:color="auto"/>
            </w:tcBorders>
          </w:tcPr>
          <w:p w14:paraId="00997E6A" w14:textId="77777777" w:rsidR="00EE1256" w:rsidRPr="006F4D85" w:rsidRDefault="00EE1256" w:rsidP="00773D34">
            <w:pPr>
              <w:keepNext/>
              <w:keepLines/>
              <w:spacing w:after="0" w:line="256" w:lineRule="auto"/>
              <w:rPr>
                <w:rFonts w:ascii="Arial" w:hAnsi="Arial" w:cs="Arial"/>
                <w:sz w:val="18"/>
              </w:rPr>
            </w:pPr>
            <w:r w:rsidRPr="006F4D85">
              <w:rPr>
                <w:rFonts w:ascii="Arial" w:hAnsi="Arial" w:cs="Arial"/>
                <w:sz w:val="18"/>
              </w:rPr>
              <w:t xml:space="preserve">Propagation Condition </w:t>
            </w:r>
          </w:p>
        </w:tc>
        <w:tc>
          <w:tcPr>
            <w:tcW w:w="1794" w:type="dxa"/>
            <w:tcBorders>
              <w:top w:val="single" w:sz="4" w:space="0" w:color="auto"/>
              <w:left w:val="single" w:sz="4" w:space="0" w:color="auto"/>
              <w:bottom w:val="single" w:sz="4" w:space="0" w:color="auto"/>
              <w:right w:val="single" w:sz="4" w:space="0" w:color="auto"/>
            </w:tcBorders>
          </w:tcPr>
          <w:p w14:paraId="1B93680D" w14:textId="77777777" w:rsidR="00EE1256" w:rsidRPr="006F4D85" w:rsidRDefault="00EE1256" w:rsidP="00773D34">
            <w:pPr>
              <w:keepNext/>
              <w:keepLines/>
              <w:spacing w:after="0" w:line="256" w:lineRule="auto"/>
              <w:jc w:val="center"/>
              <w:rPr>
                <w:rFonts w:ascii="Arial" w:hAnsi="Arial" w:cs="v4.2.0"/>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010B6F67" w14:textId="77777777" w:rsidR="00EE1256" w:rsidRPr="006F4D85" w:rsidRDefault="00EE1256" w:rsidP="00773D34">
            <w:pPr>
              <w:keepNext/>
              <w:keepLines/>
              <w:spacing w:after="0" w:line="256" w:lineRule="auto"/>
              <w:jc w:val="center"/>
              <w:rPr>
                <w:rFonts w:ascii="Arial" w:hAnsi="Arial" w:cs="Arial"/>
                <w:sz w:val="18"/>
                <w:lang w:eastAsia="zh-CN"/>
              </w:rPr>
            </w:pPr>
            <w:r w:rsidRPr="006F4D85">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tcPr>
          <w:p w14:paraId="2EBD75A2" w14:textId="77777777" w:rsidR="00EE1256" w:rsidRPr="006F4D85" w:rsidRDefault="00EE1256" w:rsidP="00773D34">
            <w:pPr>
              <w:keepNext/>
              <w:keepLines/>
              <w:spacing w:after="0" w:line="256" w:lineRule="auto"/>
              <w:jc w:val="center"/>
              <w:rPr>
                <w:rFonts w:ascii="Arial" w:hAnsi="Arial" w:cs="Arial"/>
                <w:sz w:val="18"/>
                <w:lang w:eastAsia="zh-CN"/>
              </w:rPr>
            </w:pPr>
            <w:r w:rsidRPr="006F4D85">
              <w:rPr>
                <w:rFonts w:ascii="Arial" w:hAnsi="Arial" w:cs="Arial"/>
                <w:sz w:val="18"/>
                <w:lang w:eastAsia="zh-CN"/>
              </w:rPr>
              <w:t>AWGN</w:t>
            </w:r>
          </w:p>
        </w:tc>
        <w:tc>
          <w:tcPr>
            <w:tcW w:w="1483" w:type="dxa"/>
            <w:tcBorders>
              <w:top w:val="single" w:sz="4" w:space="0" w:color="auto"/>
              <w:left w:val="single" w:sz="4" w:space="0" w:color="auto"/>
              <w:bottom w:val="single" w:sz="4" w:space="0" w:color="auto"/>
              <w:right w:val="single" w:sz="4" w:space="0" w:color="auto"/>
            </w:tcBorders>
          </w:tcPr>
          <w:p w14:paraId="35569451" w14:textId="401923B5" w:rsidR="00EE1256" w:rsidRPr="006F4D85" w:rsidRDefault="00681051" w:rsidP="00773D34">
            <w:pPr>
              <w:keepNext/>
              <w:keepLines/>
              <w:spacing w:after="0" w:line="256" w:lineRule="auto"/>
              <w:jc w:val="center"/>
              <w:rPr>
                <w:rFonts w:ascii="Arial" w:hAnsi="Arial" w:cs="Arial"/>
                <w:sz w:val="18"/>
                <w:lang w:eastAsia="zh-CN"/>
              </w:rPr>
            </w:pPr>
            <w:ins w:id="144" w:author="Rose, Ian" w:date="2021-05-27T11:59:00Z">
              <w:r>
                <w:rPr>
                  <w:rFonts w:ascii="Arial" w:hAnsi="Arial" w:cs="Arial"/>
                  <w:sz w:val="18"/>
                  <w:lang w:eastAsia="zh-CN"/>
                </w:rPr>
                <w:t>AWGN</w:t>
              </w:r>
            </w:ins>
            <w:del w:id="145" w:author="Rose, Ian" w:date="2021-05-27T11:59:00Z">
              <w:r w:rsidR="00EE1256" w:rsidRPr="006F4D85" w:rsidDel="00681051">
                <w:rPr>
                  <w:rFonts w:ascii="Arial" w:hAnsi="Arial" w:cs="Arial"/>
                  <w:sz w:val="18"/>
                  <w:lang w:eastAsia="zh-CN"/>
                </w:rPr>
                <w:delText>-</w:delText>
              </w:r>
            </w:del>
          </w:p>
        </w:tc>
      </w:tr>
      <w:tr w:rsidR="001D3920" w:rsidRPr="006F4D85" w14:paraId="3EB1E354" w14:textId="77777777" w:rsidTr="002522DF">
        <w:trPr>
          <w:cantSplit/>
          <w:jc w:val="center"/>
        </w:trPr>
        <w:tc>
          <w:tcPr>
            <w:tcW w:w="8129" w:type="dxa"/>
            <w:gridSpan w:val="5"/>
            <w:tcBorders>
              <w:top w:val="single" w:sz="4" w:space="0" w:color="auto"/>
              <w:left w:val="single" w:sz="4" w:space="0" w:color="auto"/>
              <w:bottom w:val="single" w:sz="4" w:space="0" w:color="auto"/>
              <w:right w:val="single" w:sz="4" w:space="0" w:color="auto"/>
            </w:tcBorders>
          </w:tcPr>
          <w:p w14:paraId="6011516E" w14:textId="77777777" w:rsidR="001D3920" w:rsidRDefault="001D3920" w:rsidP="001D3920">
            <w:pPr>
              <w:pStyle w:val="TAN"/>
              <w:rPr>
                <w:ins w:id="146" w:author="Rose, Ian" w:date="2021-05-27T11:58:00Z"/>
              </w:rPr>
            </w:pPr>
            <w:r w:rsidRPr="00F17F13">
              <w:t xml:space="preserve">Note </w:t>
            </w:r>
            <w:r>
              <w:t>1</w:t>
            </w:r>
            <w:r w:rsidRPr="00F17F13">
              <w:t>:</w:t>
            </w:r>
            <w:r w:rsidRPr="00F17F13">
              <w:tab/>
            </w:r>
            <w:r w:rsidRPr="00AC1802">
              <w:t>Information about types of UE beam is given in B.2.1.3, and does not limit UE implementation or test system implementation</w:t>
            </w:r>
          </w:p>
          <w:p w14:paraId="6F647BA4" w14:textId="77777777" w:rsidR="006E3454" w:rsidRPr="003F324D" w:rsidRDefault="006E3454" w:rsidP="006E3454">
            <w:pPr>
              <w:keepNext/>
              <w:keepLines/>
              <w:spacing w:after="0" w:line="256" w:lineRule="auto"/>
              <w:ind w:left="851" w:hanging="851"/>
              <w:rPr>
                <w:ins w:id="147" w:author="Rose, Ian" w:date="2021-05-27T11:59:00Z"/>
                <w:rFonts w:ascii="Arial" w:hAnsi="Arial"/>
                <w:sz w:val="18"/>
                <w:lang w:val="en-US"/>
              </w:rPr>
            </w:pPr>
            <w:ins w:id="148" w:author="Rose, Ian" w:date="2021-05-27T11:59:00Z">
              <w:r w:rsidRPr="003F324D">
                <w:rPr>
                  <w:rFonts w:ascii="Arial" w:hAnsi="Arial"/>
                  <w:sz w:val="18"/>
                  <w:lang w:val="en-US"/>
                </w:rPr>
                <w:t>Note 2:</w:t>
              </w:r>
              <w:r w:rsidRPr="003F324D">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3F324D">
                <w:rPr>
                  <w:rFonts w:ascii="Arial" w:hAnsi="Arial"/>
                  <w:sz w:val="18"/>
                  <w:lang w:val="en-US"/>
                </w:rPr>
                <w:object w:dxaOrig="460" w:dyaOrig="460" w14:anchorId="0776B0AC">
                  <v:shape id="_x0000_i2700" type="#_x0000_t75" style="width:23.25pt;height:23.25pt" o:ole="" fillcolor="window">
                    <v:imagedata r:id="rId25" o:title=""/>
                  </v:shape>
                  <o:OLEObject Type="Embed" ProgID="Equation.3" ShapeID="_x0000_i2700" DrawAspect="Content" ObjectID="_1683661915" r:id="rId31"/>
                </w:object>
              </w:r>
              <w:r w:rsidRPr="003F324D">
                <w:rPr>
                  <w:rFonts w:ascii="Arial" w:hAnsi="Arial"/>
                  <w:sz w:val="18"/>
                  <w:lang w:val="en-US"/>
                </w:rPr>
                <w:t xml:space="preserve"> to be fulfilled.</w:t>
              </w:r>
            </w:ins>
          </w:p>
          <w:p w14:paraId="7CE83584" w14:textId="77777777" w:rsidR="006E3454" w:rsidRPr="003F324D" w:rsidRDefault="006E3454" w:rsidP="006E3454">
            <w:pPr>
              <w:keepNext/>
              <w:keepLines/>
              <w:spacing w:after="0" w:line="256" w:lineRule="auto"/>
              <w:ind w:left="851" w:hanging="851"/>
              <w:rPr>
                <w:ins w:id="149" w:author="Rose, Ian" w:date="2021-05-27T11:59:00Z"/>
                <w:rFonts w:ascii="Arial" w:hAnsi="Arial"/>
                <w:sz w:val="18"/>
                <w:lang w:val="en-US"/>
              </w:rPr>
            </w:pPr>
            <w:ins w:id="150" w:author="Rose, Ian" w:date="2021-05-27T11:59:00Z">
              <w:r w:rsidRPr="003F324D">
                <w:rPr>
                  <w:rFonts w:ascii="Arial" w:hAnsi="Arial"/>
                  <w:sz w:val="18"/>
                  <w:lang w:val="en-US"/>
                </w:rPr>
                <w:t>Note 3:</w:t>
              </w:r>
              <w:r w:rsidRPr="003F324D">
                <w:rPr>
                  <w:rFonts w:ascii="Arial" w:hAnsi="Arial"/>
                  <w:sz w:val="18"/>
                  <w:lang w:val="en-US"/>
                </w:rPr>
                <w:tab/>
              </w:r>
              <w:r>
                <w:rPr>
                  <w:rFonts w:ascii="Arial" w:hAnsi="Arial"/>
                  <w:sz w:val="18"/>
                  <w:lang w:val="en-US"/>
                </w:rPr>
                <w:t>Es/</w:t>
              </w:r>
              <w:proofErr w:type="spellStart"/>
              <w:r>
                <w:rPr>
                  <w:rFonts w:ascii="Arial" w:hAnsi="Arial"/>
                  <w:sz w:val="18"/>
                  <w:lang w:val="en-US"/>
                </w:rPr>
                <w:t>Iot</w:t>
              </w:r>
              <w:proofErr w:type="spellEnd"/>
              <w:r>
                <w:rPr>
                  <w:rFonts w:ascii="Arial" w:hAnsi="Arial"/>
                  <w:sz w:val="18"/>
                  <w:lang w:val="en-US"/>
                </w:rPr>
                <w:t xml:space="preserve">, </w:t>
              </w:r>
              <w:r w:rsidRPr="003F324D">
                <w:rPr>
                  <w:rFonts w:ascii="Arial" w:hAnsi="Arial"/>
                  <w:sz w:val="18"/>
                  <w:lang w:val="en-US"/>
                </w:rPr>
                <w:t>SS</w:t>
              </w:r>
              <w:r>
                <w:rPr>
                  <w:rFonts w:ascii="Arial" w:hAnsi="Arial"/>
                  <w:sz w:val="18"/>
                  <w:lang w:val="en-US"/>
                </w:rPr>
                <w:t>B_</w:t>
              </w:r>
              <w:r w:rsidRPr="003F324D">
                <w:rPr>
                  <w:rFonts w:ascii="Arial" w:hAnsi="Arial"/>
                  <w:sz w:val="18"/>
                  <w:lang w:val="en-US"/>
                </w:rPr>
                <w:t xml:space="preserve">RP </w:t>
              </w:r>
              <w:r>
                <w:rPr>
                  <w:rFonts w:ascii="Arial" w:hAnsi="Arial"/>
                  <w:sz w:val="18"/>
                  <w:lang w:val="en-US"/>
                </w:rPr>
                <w:t xml:space="preserve">and Io </w:t>
              </w:r>
              <w:r w:rsidRPr="003F324D">
                <w:rPr>
                  <w:rFonts w:ascii="Arial" w:hAnsi="Arial"/>
                  <w:sz w:val="18"/>
                  <w:lang w:val="en-US"/>
                </w:rPr>
                <w:t>levels have been derived from other parameters for information purposes. They are not settable parameters themselves.</w:t>
              </w:r>
            </w:ins>
          </w:p>
          <w:p w14:paraId="6B51DDAB" w14:textId="7359FB5E" w:rsidR="006E3454" w:rsidRPr="006F4D85" w:rsidRDefault="006E3454" w:rsidP="006E3454">
            <w:pPr>
              <w:pStyle w:val="TAN"/>
              <w:rPr>
                <w:lang w:eastAsia="zh-CN"/>
              </w:rPr>
            </w:pPr>
            <w:ins w:id="151" w:author="Rose, Ian" w:date="2021-05-27T11:59:00Z">
              <w:r w:rsidRPr="006C0B74">
                <w:rPr>
                  <w:rFonts w:cs="v4.2.0"/>
                  <w:lang w:val="en-US"/>
                </w:rPr>
                <w:t xml:space="preserve">Note </w:t>
              </w:r>
              <w:r>
                <w:rPr>
                  <w:rFonts w:cs="v4.2.0"/>
                  <w:lang w:val="en-US"/>
                </w:rPr>
                <w:t>4</w:t>
              </w:r>
              <w:r w:rsidRPr="006C0B74">
                <w:rPr>
                  <w:rFonts w:cs="v4.2.0"/>
                  <w:lang w:val="en-US"/>
                </w:rPr>
                <w:t>:</w:t>
              </w:r>
              <w:r w:rsidRPr="006C0B74">
                <w:rPr>
                  <w:rFonts w:cs="v4.2.0"/>
                  <w:lang w:val="en-US"/>
                </w:rPr>
                <w:tab/>
                <w:t>Calculation of Es/</w:t>
              </w:r>
              <w:proofErr w:type="spellStart"/>
              <w:r w:rsidRPr="006C0B74">
                <w:rPr>
                  <w:rFonts w:cs="v4.2.0"/>
                  <w:lang w:val="en-US"/>
                </w:rPr>
                <w:t>Iot</w:t>
              </w:r>
              <w:r w:rsidRPr="006C0B74">
                <w:rPr>
                  <w:rFonts w:cs="v4.2.0"/>
                  <w:vertAlign w:val="subscript"/>
                  <w:lang w:val="en-US"/>
                </w:rPr>
                <w:t>BB</w:t>
              </w:r>
              <w:proofErr w:type="spellEnd"/>
              <w:r w:rsidRPr="006C0B74">
                <w:rPr>
                  <w:rFonts w:cs="v4.2.0"/>
                  <w:lang w:val="en-US"/>
                </w:rPr>
                <w:t xml:space="preserve"> includes the effect of UE internal noise up to the value assumed for the associated </w:t>
              </w:r>
              <w:proofErr w:type="spellStart"/>
              <w:r w:rsidRPr="006C0B74">
                <w:rPr>
                  <w:rFonts w:cs="v4.2.0"/>
                  <w:lang w:val="en-US"/>
                </w:rPr>
                <w:t>Refsens</w:t>
              </w:r>
              <w:proofErr w:type="spellEnd"/>
              <w:r w:rsidRPr="006C0B74">
                <w:rPr>
                  <w:rFonts w:cs="v4.2.0"/>
                  <w:lang w:val="en-US"/>
                </w:rPr>
                <w:t xml:space="preserve"> requirement in clause 7.3.2 of TS 38.101-2 [19], and an allowance of 1dB for UE multi-band relaxation factor ΔMB</w:t>
              </w:r>
              <w:r w:rsidRPr="006C0B74">
                <w:rPr>
                  <w:rFonts w:cs="v4.2.0"/>
                  <w:vertAlign w:val="subscript"/>
                  <w:lang w:val="en-US"/>
                </w:rPr>
                <w:t>S</w:t>
              </w:r>
              <w:r w:rsidRPr="006C0B74">
                <w:rPr>
                  <w:rFonts w:cs="v4.2.0"/>
                  <w:lang w:val="en-US"/>
                </w:rPr>
                <w:t xml:space="preserve"> from TS 38.101-2 [19] Table 6.2.1.3-4.</w:t>
              </w:r>
            </w:ins>
          </w:p>
        </w:tc>
      </w:tr>
    </w:tbl>
    <w:p w14:paraId="70CCAADA" w14:textId="77777777" w:rsidR="00EE1256" w:rsidRPr="006F4D85" w:rsidRDefault="00EE1256" w:rsidP="00EE1256"/>
    <w:p w14:paraId="64D45758" w14:textId="77777777" w:rsidR="00C33E32" w:rsidRPr="00EC61C3" w:rsidRDefault="00C33E32" w:rsidP="00C33E32">
      <w:pPr>
        <w:pStyle w:val="TF"/>
        <w:rPr>
          <w:ins w:id="152" w:author="Rose, Ian" w:date="2021-05-27T12:01:00Z"/>
          <w:lang w:val="en-US"/>
        </w:rPr>
      </w:pPr>
      <w:ins w:id="153" w:author="Rose, Ian" w:date="2021-05-27T12:01:00Z">
        <w:r>
          <w:object w:dxaOrig="8511" w:dyaOrig="5731" w14:anchorId="2B0E7612">
            <v:shape id="_x0000_i2702" type="#_x0000_t75" style="width:374.95pt;height:251.45pt" o:ole="">
              <v:imagedata r:id="rId19" o:title=""/>
            </v:shape>
            <o:OLEObject Type="Embed" ProgID="Visio.Drawing.15" ShapeID="_x0000_i2702" DrawAspect="Content" ObjectID="_1683661916" r:id="rId32"/>
          </w:object>
        </w:r>
      </w:ins>
    </w:p>
    <w:p w14:paraId="4127BDC2" w14:textId="77777777" w:rsidR="00C33E32" w:rsidRPr="00EC61C3" w:rsidRDefault="00C33E32" w:rsidP="00C33E32">
      <w:pPr>
        <w:pStyle w:val="TF"/>
        <w:rPr>
          <w:ins w:id="154" w:author="Rose, Ian" w:date="2021-05-27T12:01:00Z"/>
          <w:lang w:val="en-US"/>
        </w:rPr>
      </w:pPr>
      <w:ins w:id="155" w:author="Rose, Ian" w:date="2021-05-27T12:01:00Z">
        <w:r w:rsidRPr="00EC61C3">
          <w:rPr>
            <w:lang w:val="en-US"/>
          </w:rPr>
          <w:t>Figure A.5.5.1.</w:t>
        </w:r>
        <w:r>
          <w:rPr>
            <w:lang w:val="en-US"/>
          </w:rPr>
          <w:t>9</w:t>
        </w:r>
        <w:r w:rsidRPr="00EC61C3">
          <w:rPr>
            <w:lang w:val="en-US"/>
          </w:rPr>
          <w:t>.1-</w:t>
        </w:r>
        <w:r>
          <w:rPr>
            <w:lang w:val="en-US"/>
          </w:rPr>
          <w:t>1</w:t>
        </w:r>
        <w:r w:rsidRPr="00EC61C3">
          <w:rPr>
            <w:lang w:val="en-US"/>
          </w:rPr>
          <w:t xml:space="preserve">: </w:t>
        </w:r>
        <w:r w:rsidRPr="00EC61C3">
          <w:t>Time multiplexed downlink transmissions</w:t>
        </w:r>
      </w:ins>
    </w:p>
    <w:p w14:paraId="7C9CF5B0" w14:textId="77777777" w:rsidR="007C0059" w:rsidRPr="006F4D85" w:rsidRDefault="007C0059" w:rsidP="007C0059">
      <w:pPr>
        <w:pStyle w:val="Heading5"/>
      </w:pPr>
      <w:r w:rsidRPr="006F4D85">
        <w:t>A.5.5.1.9.2</w:t>
      </w:r>
      <w:r w:rsidRPr="006F4D85">
        <w:tab/>
        <w:t>Test Requirements</w:t>
      </w:r>
    </w:p>
    <w:p w14:paraId="7C9CF5B1" w14:textId="77777777" w:rsidR="007C0059" w:rsidRPr="006F4D85" w:rsidRDefault="007C0059" w:rsidP="007C0059">
      <w:r w:rsidRPr="006F4D85">
        <w:rPr>
          <w:rFonts w:cs="v4.2.0"/>
        </w:rPr>
        <w:t>The UE behaviour follows the requirements defined in clause 8.1.7.3.</w:t>
      </w:r>
    </w:p>
    <w:p w14:paraId="5E98CE4D" w14:textId="77777777" w:rsidR="00096F16" w:rsidRPr="00EC61C3" w:rsidRDefault="00096F16" w:rsidP="00096F16">
      <w:pPr>
        <w:rPr>
          <w:noProof/>
          <w:lang w:eastAsia="ja-JP"/>
        </w:rPr>
      </w:pPr>
      <w:r w:rsidRPr="004E3B76">
        <w:rPr>
          <w:rFonts w:ascii="Arial" w:hAnsi="Arial" w:hint="eastAsia"/>
          <w:noProof/>
          <w:color w:val="FF0000"/>
          <w:sz w:val="32"/>
          <w:lang w:eastAsia="ja-JP"/>
        </w:rPr>
        <w:t>&lt;&lt;</w:t>
      </w:r>
      <w:r>
        <w:rPr>
          <w:rFonts w:ascii="Arial" w:hAnsi="Arial"/>
          <w:noProof/>
          <w:color w:val="FF0000"/>
          <w:sz w:val="32"/>
          <w:lang w:eastAsia="ja-JP"/>
        </w:rPr>
        <w:t xml:space="preserve"> </w:t>
      </w:r>
      <w:r w:rsidRPr="004E3B76">
        <w:rPr>
          <w:rFonts w:ascii="Arial" w:hAnsi="Arial" w:hint="eastAsia"/>
          <w:noProof/>
          <w:color w:val="FF0000"/>
          <w:sz w:val="32"/>
          <w:lang w:eastAsia="ja-JP"/>
        </w:rPr>
        <w: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w:t>
      </w:r>
      <w:r>
        <w:rPr>
          <w:rFonts w:ascii="Arial" w:hAnsi="Arial"/>
          <w:noProof/>
          <w:color w:val="FF0000"/>
          <w:sz w:val="32"/>
          <w:lang w:eastAsia="ja-JP"/>
        </w:rPr>
        <w:t xml:space="preserve"> </w:t>
      </w:r>
      <w:r w:rsidRPr="004E3B76">
        <w:rPr>
          <w:rFonts w:ascii="Arial" w:hAnsi="Arial" w:hint="eastAsia"/>
          <w:noProof/>
          <w:color w:val="FF0000"/>
          <w:sz w:val="32"/>
          <w:lang w:eastAsia="ja-JP"/>
        </w:rPr>
        <w:t>&gt;&gt;</w:t>
      </w:r>
    </w:p>
    <w:p w14:paraId="7C9D1583" w14:textId="77777777" w:rsidR="007C0059" w:rsidRPr="006F4D85" w:rsidRDefault="007C0059" w:rsidP="007C0059">
      <w:pPr>
        <w:pStyle w:val="Heading4"/>
      </w:pPr>
      <w:bookmarkStart w:id="156" w:name="_Toc535476438"/>
      <w:bookmarkStart w:id="157" w:name="_Toc535476426"/>
      <w:bookmarkEnd w:id="1"/>
      <w:r w:rsidRPr="006F4D85">
        <w:t xml:space="preserve">A.5.6.2.1 </w:t>
      </w:r>
      <w:r w:rsidRPr="006F4D85">
        <w:tab/>
        <w:t>EN-DC event triggered reporting tests for FR2 cell without SSB time index detection when DRX is not used</w:t>
      </w:r>
      <w:bookmarkEnd w:id="157"/>
    </w:p>
    <w:p w14:paraId="7C9D1584" w14:textId="77777777" w:rsidR="007C0059" w:rsidRPr="006F4D85" w:rsidRDefault="007C0059" w:rsidP="007C0059">
      <w:pPr>
        <w:pStyle w:val="Heading5"/>
      </w:pPr>
      <w:bookmarkStart w:id="158" w:name="_Toc535476427"/>
      <w:r w:rsidRPr="006F4D85">
        <w:t>A.5.6.2.1.1</w:t>
      </w:r>
      <w:r w:rsidRPr="006F4D85">
        <w:tab/>
        <w:t>Test Purpose and Environment</w:t>
      </w:r>
      <w:bookmarkEnd w:id="158"/>
    </w:p>
    <w:p w14:paraId="7C9D1585" w14:textId="77777777" w:rsidR="007C0059" w:rsidRPr="006F4D85" w:rsidRDefault="007C0059" w:rsidP="007C0059">
      <w:pPr>
        <w:rPr>
          <w:rFonts w:cs="v4.2.0"/>
        </w:rPr>
      </w:pPr>
      <w:r w:rsidRPr="006F4D85">
        <w:rPr>
          <w:rFonts w:cs="v4.2.0"/>
        </w:rPr>
        <w:t>The purpose of this test is to verify that the UE makes correct reporting of an event. This test will partly verify the EN-DC inter-frequency NR cell search requirements in clause 9.3.4.</w:t>
      </w:r>
    </w:p>
    <w:p w14:paraId="7C9D1586" w14:textId="77777777" w:rsidR="007C0059" w:rsidRPr="006F4D85" w:rsidRDefault="007C0059" w:rsidP="007C0059">
      <w:pPr>
        <w:rPr>
          <w:rFonts w:cs="v4.2.0"/>
        </w:rPr>
      </w:pPr>
      <w:r w:rsidRPr="006F4D85">
        <w:rPr>
          <w:rFonts w:cs="v4.2.0"/>
        </w:rPr>
        <w:t xml:space="preserve">In this test, there are three cells: LTE cell 1 as </w:t>
      </w:r>
      <w:proofErr w:type="spellStart"/>
      <w:r w:rsidRPr="006F4D85">
        <w:rPr>
          <w:rFonts w:cs="v4.2.0"/>
        </w:rPr>
        <w:t>PCell</w:t>
      </w:r>
      <w:proofErr w:type="spellEnd"/>
      <w:r w:rsidRPr="006F4D85">
        <w:rPr>
          <w:rFonts w:cs="v4.2.0"/>
        </w:rPr>
        <w:t xml:space="preserve"> on </w:t>
      </w:r>
      <w:r w:rsidRPr="006F4D85">
        <w:rPr>
          <w:rFonts w:cs="v4.2.0"/>
          <w:lang w:val="it-IT"/>
        </w:rPr>
        <w:t>E-UTRA RF channel 1, NR cell 2 as PSCell in FR2 on NR RF channel 1</w:t>
      </w:r>
      <w:r w:rsidRPr="006F4D85">
        <w:rPr>
          <w:rFonts w:cs="v4.2.0"/>
        </w:rPr>
        <w:t xml:space="preserve"> and NR cell 3 as neighbour cell in FR2 on </w:t>
      </w:r>
      <w:r w:rsidRPr="006F4D85">
        <w:rPr>
          <w:rFonts w:cs="v4.2.0"/>
          <w:lang w:val="it-IT"/>
        </w:rPr>
        <w:t>NR RF channel 2.</w:t>
      </w:r>
      <w:r w:rsidRPr="006F4D85">
        <w:rPr>
          <w:rFonts w:cs="v4.2.0"/>
        </w:rPr>
        <w:t xml:space="preserve">  The test parameters and configurations are given in Tables A.5.6.2.1.1-1, A.5.6.2.1.1-2, and A.5.6.2.1.1-3. </w:t>
      </w:r>
    </w:p>
    <w:p w14:paraId="7C9D1587" w14:textId="77777777" w:rsidR="007C0059" w:rsidRPr="006F4D85" w:rsidRDefault="007C0059" w:rsidP="007C0059">
      <w:pPr>
        <w:rPr>
          <w:rFonts w:cs="v4.2.0"/>
        </w:rPr>
      </w:pPr>
      <w:r w:rsidRPr="006F4D85">
        <w:rPr>
          <w:rFonts w:cs="v4.2.0"/>
        </w:rPr>
        <w:t>In test 1 measurement gap pattern configuration # 0 as defined in Table A.5.6.2.1.1-2 is provided for UE that does not support per-FR gap and in test 2 measurement gap pattern configuration #13 as defined in Table A.5.6.2.1.1-2 is provided for UE that supports per-FR gap. If a UE supports per-FR gap and gap pattern configuration #4, it is only required to pass test 2. Otherwise it is only required to pass test 1.</w:t>
      </w:r>
    </w:p>
    <w:p w14:paraId="7C9D1588" w14:textId="77777777" w:rsidR="007C0059" w:rsidRPr="006F4D85" w:rsidRDefault="007C0059" w:rsidP="007C0059">
      <w:pPr>
        <w:rPr>
          <w:rFonts w:cs="v4.2.0"/>
        </w:rPr>
      </w:pPr>
      <w:r w:rsidRPr="006F4D85">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C9D1589" w14:textId="77777777" w:rsidR="007C0059" w:rsidRPr="006F4D85" w:rsidRDefault="007C0059" w:rsidP="007C0059">
      <w:r w:rsidRPr="006F4D85">
        <w:rPr>
          <w:rFonts w:cs="v4.2.0"/>
        </w:rPr>
        <w:t>The configuration of LTE cell 1 is defined in table A.3.7.2.2-1.</w:t>
      </w:r>
      <w:r w:rsidRPr="006F4D85">
        <w:t xml:space="preserve"> Supported test configurations are shown in table A.5.6.2.1.1-1.</w:t>
      </w:r>
    </w:p>
    <w:p w14:paraId="7C9D158A" w14:textId="77777777" w:rsidR="007C0059" w:rsidRPr="006F4D85" w:rsidRDefault="007C0059" w:rsidP="007C0059">
      <w:pPr>
        <w:pStyle w:val="TH"/>
      </w:pPr>
      <w:r w:rsidRPr="006F4D85">
        <w:lastRenderedPageBreak/>
        <w:t xml:space="preserve">Table A.5.6.2.1.1-1 </w:t>
      </w:r>
      <w:r w:rsidRPr="006F4D85">
        <w:rPr>
          <w:lang w:eastAsia="zh-CN"/>
        </w:rPr>
        <w:t xml:space="preserve">EN-DC </w:t>
      </w:r>
      <w:r w:rsidRPr="006F4D85">
        <w:t>event triggered reporting</w:t>
      </w:r>
      <w:r w:rsidRPr="006F4D85">
        <w:rPr>
          <w:lang w:eastAsia="zh-CN"/>
        </w:rPr>
        <w:t xml:space="preserve"> tests</w:t>
      </w:r>
      <w:r w:rsidRPr="006F4D85">
        <w:t xml:space="preserve"> without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3B71BE" w:rsidRPr="006F4D85" w14:paraId="7C9D158D" w14:textId="77777777" w:rsidTr="000B5C74">
        <w:trPr>
          <w:jc w:val="center"/>
        </w:trPr>
        <w:tc>
          <w:tcPr>
            <w:tcW w:w="2376" w:type="dxa"/>
            <w:tcBorders>
              <w:top w:val="single" w:sz="4" w:space="0" w:color="auto"/>
              <w:left w:val="single" w:sz="4" w:space="0" w:color="auto"/>
              <w:bottom w:val="single" w:sz="4" w:space="0" w:color="auto"/>
              <w:right w:val="single" w:sz="4" w:space="0" w:color="auto"/>
            </w:tcBorders>
            <w:hideMark/>
          </w:tcPr>
          <w:p w14:paraId="7C9D158B" w14:textId="77777777" w:rsidR="007C0059" w:rsidRPr="006F4D85" w:rsidRDefault="007C0059" w:rsidP="002C67B7">
            <w:pPr>
              <w:pStyle w:val="TAH"/>
            </w:pPr>
            <w:r w:rsidRPr="006F4D85">
              <w:t>Config</w:t>
            </w:r>
          </w:p>
        </w:tc>
        <w:tc>
          <w:tcPr>
            <w:tcW w:w="7481" w:type="dxa"/>
            <w:tcBorders>
              <w:top w:val="single" w:sz="4" w:space="0" w:color="auto"/>
              <w:left w:val="single" w:sz="4" w:space="0" w:color="auto"/>
              <w:bottom w:val="single" w:sz="4" w:space="0" w:color="auto"/>
              <w:right w:val="single" w:sz="4" w:space="0" w:color="auto"/>
            </w:tcBorders>
            <w:hideMark/>
          </w:tcPr>
          <w:p w14:paraId="7C9D158C" w14:textId="77777777" w:rsidR="007C0059" w:rsidRPr="006F4D85" w:rsidRDefault="007C0059" w:rsidP="002C67B7">
            <w:pPr>
              <w:pStyle w:val="TAH"/>
            </w:pPr>
            <w:r w:rsidRPr="006F4D85">
              <w:t>Description</w:t>
            </w:r>
          </w:p>
        </w:tc>
      </w:tr>
      <w:tr w:rsidR="003B71BE" w:rsidRPr="006F4D85" w14:paraId="7C9D1590" w14:textId="77777777" w:rsidTr="002C67B7">
        <w:trPr>
          <w:jc w:val="center"/>
        </w:trPr>
        <w:tc>
          <w:tcPr>
            <w:tcW w:w="2376" w:type="dxa"/>
            <w:tcBorders>
              <w:top w:val="single" w:sz="4" w:space="0" w:color="auto"/>
              <w:left w:val="single" w:sz="4" w:space="0" w:color="auto"/>
              <w:bottom w:val="single" w:sz="4" w:space="0" w:color="auto"/>
              <w:right w:val="single" w:sz="4" w:space="0" w:color="auto"/>
            </w:tcBorders>
            <w:hideMark/>
          </w:tcPr>
          <w:p w14:paraId="7C9D158E" w14:textId="77777777" w:rsidR="007C0059" w:rsidRPr="006F4D85" w:rsidRDefault="007C0059" w:rsidP="002C67B7">
            <w:pPr>
              <w:pStyle w:val="TAL"/>
            </w:pPr>
            <w:r w:rsidRPr="006F4D85">
              <w:t>1</w:t>
            </w:r>
          </w:p>
        </w:tc>
        <w:tc>
          <w:tcPr>
            <w:tcW w:w="7481" w:type="dxa"/>
            <w:tcBorders>
              <w:top w:val="single" w:sz="4" w:space="0" w:color="auto"/>
              <w:left w:val="single" w:sz="4" w:space="0" w:color="auto"/>
              <w:bottom w:val="single" w:sz="4" w:space="0" w:color="auto"/>
              <w:right w:val="single" w:sz="4" w:space="0" w:color="auto"/>
            </w:tcBorders>
            <w:hideMark/>
          </w:tcPr>
          <w:p w14:paraId="7C9D158F" w14:textId="77777777" w:rsidR="007C0059" w:rsidRPr="006F4D85" w:rsidRDefault="007C0059" w:rsidP="002C67B7">
            <w:pPr>
              <w:pStyle w:val="TAL"/>
            </w:pPr>
            <w:r w:rsidRPr="006F4D85">
              <w:t>LTE FDD, 120 kHz SSB SCS, 100 MHz bandwidth, TDD duplex mode</w:t>
            </w:r>
          </w:p>
        </w:tc>
      </w:tr>
      <w:tr w:rsidR="003B71BE" w:rsidRPr="006F4D85" w14:paraId="7C9D1593" w14:textId="77777777" w:rsidTr="002C67B7">
        <w:trPr>
          <w:jc w:val="center"/>
        </w:trPr>
        <w:tc>
          <w:tcPr>
            <w:tcW w:w="2376" w:type="dxa"/>
            <w:tcBorders>
              <w:top w:val="single" w:sz="4" w:space="0" w:color="auto"/>
              <w:left w:val="single" w:sz="4" w:space="0" w:color="auto"/>
              <w:bottom w:val="single" w:sz="4" w:space="0" w:color="auto"/>
              <w:right w:val="single" w:sz="4" w:space="0" w:color="auto"/>
            </w:tcBorders>
            <w:hideMark/>
          </w:tcPr>
          <w:p w14:paraId="7C9D1591" w14:textId="77777777" w:rsidR="007C0059" w:rsidRPr="006F4D85" w:rsidRDefault="007C0059" w:rsidP="002C67B7">
            <w:pPr>
              <w:pStyle w:val="TAL"/>
            </w:pPr>
            <w:r w:rsidRPr="006F4D85">
              <w:t>2</w:t>
            </w:r>
          </w:p>
        </w:tc>
        <w:tc>
          <w:tcPr>
            <w:tcW w:w="7481" w:type="dxa"/>
            <w:tcBorders>
              <w:top w:val="single" w:sz="4" w:space="0" w:color="auto"/>
              <w:left w:val="single" w:sz="4" w:space="0" w:color="auto"/>
              <w:bottom w:val="single" w:sz="4" w:space="0" w:color="auto"/>
              <w:right w:val="single" w:sz="4" w:space="0" w:color="auto"/>
            </w:tcBorders>
            <w:hideMark/>
          </w:tcPr>
          <w:p w14:paraId="7C9D1592" w14:textId="77777777" w:rsidR="007C0059" w:rsidRPr="006F4D85" w:rsidRDefault="007C0059" w:rsidP="002C67B7">
            <w:pPr>
              <w:pStyle w:val="TAL"/>
            </w:pPr>
            <w:r w:rsidRPr="006F4D85">
              <w:t>LTE TDD, 120 kHz SSB SCS, 100 MHz bandwidth, TDD duplex mode</w:t>
            </w:r>
          </w:p>
        </w:tc>
      </w:tr>
      <w:tr w:rsidR="007C0059" w:rsidRPr="006F4D85" w14:paraId="7C9D1596" w14:textId="77777777" w:rsidTr="000B5C74">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7C9D1594" w14:textId="77777777" w:rsidR="007C0059" w:rsidRPr="006F4D85" w:rsidRDefault="007C0059" w:rsidP="002C67B7">
            <w:pPr>
              <w:pStyle w:val="TAN"/>
            </w:pPr>
            <w:r w:rsidRPr="006F4D85">
              <w:t>Note 1:</w:t>
            </w:r>
            <w:r w:rsidRPr="006F4D85">
              <w:rPr>
                <w:rFonts w:cs="Arial"/>
                <w:lang w:val="en-US"/>
              </w:rPr>
              <w:tab/>
            </w:r>
            <w:r w:rsidRPr="006F4D85">
              <w:t>The UE is only required to be tested in one of the supported test configurations</w:t>
            </w:r>
          </w:p>
          <w:p w14:paraId="7C9D1595" w14:textId="77777777" w:rsidR="007C0059" w:rsidRPr="006F4D85" w:rsidRDefault="007C0059" w:rsidP="002C67B7">
            <w:pPr>
              <w:pStyle w:val="TAN"/>
            </w:pPr>
            <w:r w:rsidRPr="006F4D85">
              <w:t>Note 2:</w:t>
            </w:r>
            <w:r w:rsidRPr="006F4D85">
              <w:rPr>
                <w:rFonts w:cs="Arial"/>
                <w:lang w:val="en-US"/>
              </w:rPr>
              <w:tab/>
            </w:r>
            <w:r w:rsidRPr="006F4D85">
              <w:t>target NR cell has the same SCS, BW and duplex mode as NR serving cell</w:t>
            </w:r>
          </w:p>
        </w:tc>
      </w:tr>
    </w:tbl>
    <w:p w14:paraId="7C9D1597" w14:textId="77777777" w:rsidR="007C0059" w:rsidRPr="006F4D85" w:rsidRDefault="007C0059" w:rsidP="007C0059"/>
    <w:p w14:paraId="61B35321" w14:textId="7A7A4AC7" w:rsidR="00914653" w:rsidRDefault="00914653" w:rsidP="00914653">
      <w:pPr>
        <w:pStyle w:val="TH"/>
        <w:rPr>
          <w:rFonts w:cs="v4.2.0"/>
        </w:rPr>
      </w:pPr>
      <w:bookmarkStart w:id="159" w:name="_Toc535476428"/>
      <w:r w:rsidRPr="006F4D85">
        <w:rPr>
          <w:rFonts w:cs="v4.2.0"/>
        </w:rPr>
        <w:t>Table A.5.6.2.1.1-2: General test parameters for EN-DC inter-frequency event triggered reporting without SSB time index detection</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392"/>
        <w:gridCol w:w="1110"/>
        <w:gridCol w:w="1253"/>
        <w:gridCol w:w="2882"/>
      </w:tblGrid>
      <w:tr w:rsidR="007F2FF7" w:rsidRPr="006F4D85" w14:paraId="2D02C610" w14:textId="77777777" w:rsidTr="007F2FF7">
        <w:trPr>
          <w:cantSplit/>
          <w:trHeight w:val="80"/>
        </w:trPr>
        <w:tc>
          <w:tcPr>
            <w:tcW w:w="2118" w:type="dxa"/>
            <w:tcBorders>
              <w:bottom w:val="nil"/>
            </w:tcBorders>
            <w:shd w:val="clear" w:color="auto" w:fill="auto"/>
          </w:tcPr>
          <w:p w14:paraId="5F1C7624" w14:textId="77777777" w:rsidR="007F2FF7" w:rsidRPr="006F4D85" w:rsidRDefault="007F2FF7" w:rsidP="002F45DA">
            <w:pPr>
              <w:pStyle w:val="TAH"/>
            </w:pPr>
            <w:r w:rsidRPr="006F4D85">
              <w:t>Parameter</w:t>
            </w:r>
          </w:p>
        </w:tc>
        <w:tc>
          <w:tcPr>
            <w:tcW w:w="596" w:type="dxa"/>
            <w:tcBorders>
              <w:bottom w:val="nil"/>
            </w:tcBorders>
            <w:shd w:val="clear" w:color="auto" w:fill="auto"/>
          </w:tcPr>
          <w:p w14:paraId="61ED35CB" w14:textId="77777777" w:rsidR="007F2FF7" w:rsidRPr="006F4D85" w:rsidRDefault="007F2FF7" w:rsidP="002F45DA">
            <w:pPr>
              <w:pStyle w:val="TAH"/>
            </w:pPr>
            <w:r w:rsidRPr="006F4D85">
              <w:t>Unit</w:t>
            </w:r>
          </w:p>
        </w:tc>
        <w:tc>
          <w:tcPr>
            <w:tcW w:w="1392" w:type="dxa"/>
            <w:tcBorders>
              <w:bottom w:val="nil"/>
            </w:tcBorders>
            <w:shd w:val="clear" w:color="auto" w:fill="auto"/>
          </w:tcPr>
          <w:p w14:paraId="05E3AC53" w14:textId="77777777" w:rsidR="007F2FF7" w:rsidRPr="006F4D85" w:rsidRDefault="007F2FF7" w:rsidP="002F45DA">
            <w:pPr>
              <w:pStyle w:val="TAH"/>
            </w:pPr>
            <w:r w:rsidRPr="006F4D85">
              <w:t xml:space="preserve">Test </w:t>
            </w:r>
          </w:p>
          <w:p w14:paraId="64358A1B" w14:textId="0A568D80" w:rsidR="007F2FF7" w:rsidRPr="006F4D85" w:rsidRDefault="007F2FF7" w:rsidP="002F45DA">
            <w:pPr>
              <w:pStyle w:val="TAH"/>
            </w:pPr>
            <w:r w:rsidRPr="006F4D85">
              <w:t>configuration</w:t>
            </w:r>
          </w:p>
        </w:tc>
        <w:tc>
          <w:tcPr>
            <w:tcW w:w="2363" w:type="dxa"/>
            <w:gridSpan w:val="2"/>
          </w:tcPr>
          <w:p w14:paraId="75001415" w14:textId="77777777" w:rsidR="007F2FF7" w:rsidRPr="006F4D85" w:rsidRDefault="007F2FF7" w:rsidP="002F45DA">
            <w:pPr>
              <w:pStyle w:val="TAH"/>
            </w:pPr>
            <w:r w:rsidRPr="006F4D85">
              <w:t>Value</w:t>
            </w:r>
          </w:p>
        </w:tc>
        <w:tc>
          <w:tcPr>
            <w:tcW w:w="2882" w:type="dxa"/>
            <w:tcBorders>
              <w:bottom w:val="nil"/>
            </w:tcBorders>
            <w:shd w:val="clear" w:color="auto" w:fill="auto"/>
          </w:tcPr>
          <w:p w14:paraId="1F0F6783" w14:textId="77777777" w:rsidR="007F2FF7" w:rsidRPr="006F4D85" w:rsidRDefault="007F2FF7" w:rsidP="002F45DA">
            <w:pPr>
              <w:pStyle w:val="TAH"/>
            </w:pPr>
            <w:r w:rsidRPr="006F4D85">
              <w:t>Comment</w:t>
            </w:r>
          </w:p>
        </w:tc>
      </w:tr>
      <w:tr w:rsidR="007F2FF7" w:rsidRPr="006F4D85" w14:paraId="091BA18B" w14:textId="77777777" w:rsidTr="007F2FF7">
        <w:trPr>
          <w:cantSplit/>
          <w:trHeight w:val="450"/>
        </w:trPr>
        <w:tc>
          <w:tcPr>
            <w:tcW w:w="2118" w:type="dxa"/>
            <w:tcBorders>
              <w:top w:val="nil"/>
              <w:bottom w:val="single" w:sz="4" w:space="0" w:color="auto"/>
            </w:tcBorders>
            <w:shd w:val="clear" w:color="auto" w:fill="auto"/>
          </w:tcPr>
          <w:p w14:paraId="5E751380" w14:textId="77777777" w:rsidR="007F2FF7" w:rsidRPr="006F4D85" w:rsidRDefault="007F2FF7" w:rsidP="002F45DA">
            <w:pPr>
              <w:pStyle w:val="TAH"/>
            </w:pPr>
          </w:p>
        </w:tc>
        <w:tc>
          <w:tcPr>
            <w:tcW w:w="596" w:type="dxa"/>
            <w:tcBorders>
              <w:top w:val="nil"/>
              <w:bottom w:val="single" w:sz="4" w:space="0" w:color="auto"/>
            </w:tcBorders>
            <w:shd w:val="clear" w:color="auto" w:fill="auto"/>
          </w:tcPr>
          <w:p w14:paraId="4C79FE79" w14:textId="77777777" w:rsidR="007F2FF7" w:rsidRPr="006F4D85" w:rsidRDefault="007F2FF7" w:rsidP="002F45DA">
            <w:pPr>
              <w:pStyle w:val="TAH"/>
            </w:pPr>
          </w:p>
        </w:tc>
        <w:tc>
          <w:tcPr>
            <w:tcW w:w="1392" w:type="dxa"/>
            <w:tcBorders>
              <w:top w:val="nil"/>
              <w:bottom w:val="single" w:sz="4" w:space="0" w:color="auto"/>
            </w:tcBorders>
            <w:shd w:val="clear" w:color="auto" w:fill="auto"/>
          </w:tcPr>
          <w:p w14:paraId="7F245426" w14:textId="4D9C728F" w:rsidR="007F2FF7" w:rsidRPr="006F4D85" w:rsidRDefault="007F2FF7" w:rsidP="002F45DA">
            <w:pPr>
              <w:pStyle w:val="TAH"/>
            </w:pPr>
          </w:p>
        </w:tc>
        <w:tc>
          <w:tcPr>
            <w:tcW w:w="1110" w:type="dxa"/>
            <w:tcBorders>
              <w:bottom w:val="single" w:sz="4" w:space="0" w:color="auto"/>
            </w:tcBorders>
          </w:tcPr>
          <w:p w14:paraId="2FBD4119" w14:textId="77777777" w:rsidR="007F2FF7" w:rsidRPr="006F4D85" w:rsidRDefault="007F2FF7" w:rsidP="002F45DA">
            <w:pPr>
              <w:pStyle w:val="TAH"/>
            </w:pPr>
            <w:r w:rsidRPr="006F4D85">
              <w:t>Test 1</w:t>
            </w:r>
          </w:p>
        </w:tc>
        <w:tc>
          <w:tcPr>
            <w:tcW w:w="1253" w:type="dxa"/>
            <w:tcBorders>
              <w:bottom w:val="single" w:sz="4" w:space="0" w:color="auto"/>
            </w:tcBorders>
          </w:tcPr>
          <w:p w14:paraId="0A772956" w14:textId="77777777" w:rsidR="007F2FF7" w:rsidRPr="006F4D85" w:rsidRDefault="007F2FF7" w:rsidP="002F45DA">
            <w:pPr>
              <w:pStyle w:val="TAH"/>
            </w:pPr>
            <w:r w:rsidRPr="006F4D85">
              <w:t>Test 2</w:t>
            </w:r>
          </w:p>
        </w:tc>
        <w:tc>
          <w:tcPr>
            <w:tcW w:w="2882" w:type="dxa"/>
            <w:tcBorders>
              <w:top w:val="nil"/>
              <w:bottom w:val="single" w:sz="4" w:space="0" w:color="auto"/>
            </w:tcBorders>
            <w:shd w:val="clear" w:color="auto" w:fill="auto"/>
          </w:tcPr>
          <w:p w14:paraId="18798623" w14:textId="77777777" w:rsidR="007F2FF7" w:rsidRPr="006F4D85" w:rsidRDefault="007F2FF7" w:rsidP="002F45DA">
            <w:pPr>
              <w:pStyle w:val="TAH"/>
            </w:pPr>
          </w:p>
        </w:tc>
      </w:tr>
      <w:tr w:rsidR="007F2FF7" w:rsidRPr="006F4D85" w14:paraId="6E97FFCF" w14:textId="77777777" w:rsidTr="007F2FF7">
        <w:trPr>
          <w:cantSplit/>
          <w:trHeight w:val="416"/>
        </w:trPr>
        <w:tc>
          <w:tcPr>
            <w:tcW w:w="2118" w:type="dxa"/>
            <w:tcBorders>
              <w:top w:val="single" w:sz="4" w:space="0" w:color="auto"/>
            </w:tcBorders>
          </w:tcPr>
          <w:p w14:paraId="04110726" w14:textId="77777777" w:rsidR="007F2FF7" w:rsidRPr="006F4D85" w:rsidRDefault="007F2FF7" w:rsidP="007F2FF7">
            <w:pPr>
              <w:pStyle w:val="TAL"/>
              <w:rPr>
                <w:rFonts w:cs="Arial"/>
                <w:lang w:val="it-IT"/>
              </w:rPr>
            </w:pPr>
            <w:r w:rsidRPr="006F4D85">
              <w:rPr>
                <w:lang w:val="it-IT"/>
              </w:rPr>
              <w:t>E-UTRA RF Channel Number</w:t>
            </w:r>
          </w:p>
        </w:tc>
        <w:tc>
          <w:tcPr>
            <w:tcW w:w="596" w:type="dxa"/>
          </w:tcPr>
          <w:p w14:paraId="1C4BF262" w14:textId="77777777" w:rsidR="007F2FF7" w:rsidRPr="006F4D85" w:rsidRDefault="007F2FF7" w:rsidP="007F2FF7">
            <w:pPr>
              <w:pStyle w:val="TAC"/>
              <w:rPr>
                <w:lang w:val="it-IT"/>
              </w:rPr>
            </w:pPr>
          </w:p>
        </w:tc>
        <w:tc>
          <w:tcPr>
            <w:tcW w:w="1392" w:type="dxa"/>
          </w:tcPr>
          <w:p w14:paraId="289E4835" w14:textId="77777777" w:rsidR="007F2FF7" w:rsidRPr="006F4D85" w:rsidRDefault="007F2FF7" w:rsidP="007F2FF7">
            <w:pPr>
              <w:pStyle w:val="TAC"/>
              <w:rPr>
                <w:rFonts w:cs="Arial"/>
              </w:rPr>
            </w:pPr>
            <w:r w:rsidRPr="006F4D85">
              <w:rPr>
                <w:rFonts w:cs="Arial"/>
              </w:rPr>
              <w:t>Config 1,2</w:t>
            </w:r>
          </w:p>
        </w:tc>
        <w:tc>
          <w:tcPr>
            <w:tcW w:w="2363" w:type="dxa"/>
            <w:gridSpan w:val="2"/>
          </w:tcPr>
          <w:p w14:paraId="5B44F258" w14:textId="77777777" w:rsidR="007F2FF7" w:rsidRPr="006F4D85" w:rsidRDefault="007F2FF7" w:rsidP="007F2FF7">
            <w:pPr>
              <w:pStyle w:val="TAC"/>
              <w:rPr>
                <w:rFonts w:cs="Arial"/>
              </w:rPr>
            </w:pPr>
            <w:r w:rsidRPr="006F4D85">
              <w:rPr>
                <w:rFonts w:cs="v4.2.0"/>
                <w:bCs/>
              </w:rPr>
              <w:t>1</w:t>
            </w:r>
          </w:p>
        </w:tc>
        <w:tc>
          <w:tcPr>
            <w:tcW w:w="2882" w:type="dxa"/>
          </w:tcPr>
          <w:p w14:paraId="7F11F2AE" w14:textId="788F66CA" w:rsidR="007F2FF7" w:rsidRPr="006F4D85" w:rsidRDefault="007F2FF7" w:rsidP="007F2FF7">
            <w:pPr>
              <w:pStyle w:val="TAL"/>
              <w:rPr>
                <w:rFonts w:cs="Arial"/>
              </w:rPr>
            </w:pPr>
            <w:r w:rsidRPr="00EC61C3">
              <w:t xml:space="preserve">One E-UTRAN </w:t>
            </w:r>
            <w:r w:rsidRPr="00EC61C3">
              <w:rPr>
                <w:lang w:eastAsia="zh-CN"/>
              </w:rPr>
              <w:t>TDD</w:t>
            </w:r>
            <w:r w:rsidRPr="00EC61C3">
              <w:t xml:space="preserve"> carrier frequenc</w:t>
            </w:r>
            <w:r>
              <w:t>y</w:t>
            </w:r>
            <w:r w:rsidRPr="00EC61C3">
              <w:t xml:space="preserve"> is used.</w:t>
            </w:r>
          </w:p>
        </w:tc>
      </w:tr>
      <w:tr w:rsidR="007F2FF7" w:rsidRPr="006F4D85" w14:paraId="1652B798" w14:textId="77777777" w:rsidTr="00551BDC">
        <w:trPr>
          <w:cantSplit/>
          <w:trHeight w:val="614"/>
        </w:trPr>
        <w:tc>
          <w:tcPr>
            <w:tcW w:w="2118" w:type="dxa"/>
          </w:tcPr>
          <w:p w14:paraId="583D991D" w14:textId="77777777" w:rsidR="007F2FF7" w:rsidRPr="006F4D85" w:rsidRDefault="007F2FF7" w:rsidP="007F2FF7">
            <w:pPr>
              <w:pStyle w:val="TAL"/>
              <w:rPr>
                <w:b/>
                <w:lang w:val="it-IT"/>
              </w:rPr>
            </w:pPr>
            <w:r w:rsidRPr="006F4D85">
              <w:rPr>
                <w:lang w:val="it-IT"/>
              </w:rPr>
              <w:t>NR RF Channel Number</w:t>
            </w:r>
          </w:p>
        </w:tc>
        <w:tc>
          <w:tcPr>
            <w:tcW w:w="596" w:type="dxa"/>
          </w:tcPr>
          <w:p w14:paraId="4E27E38C" w14:textId="77777777" w:rsidR="007F2FF7" w:rsidRPr="006F4D85" w:rsidRDefault="007F2FF7" w:rsidP="007F2FF7">
            <w:pPr>
              <w:pStyle w:val="TAC"/>
              <w:rPr>
                <w:lang w:val="it-IT"/>
              </w:rPr>
            </w:pPr>
          </w:p>
        </w:tc>
        <w:tc>
          <w:tcPr>
            <w:tcW w:w="1392" w:type="dxa"/>
          </w:tcPr>
          <w:p w14:paraId="6B514EEB" w14:textId="77777777" w:rsidR="007F2FF7" w:rsidRPr="006F4D85" w:rsidRDefault="007F2FF7" w:rsidP="007F2FF7">
            <w:pPr>
              <w:pStyle w:val="TAC"/>
              <w:rPr>
                <w:rFonts w:cs="Arial"/>
              </w:rPr>
            </w:pPr>
            <w:r w:rsidRPr="006F4D85">
              <w:rPr>
                <w:rFonts w:cs="Arial"/>
              </w:rPr>
              <w:t>Config 1,2</w:t>
            </w:r>
          </w:p>
        </w:tc>
        <w:tc>
          <w:tcPr>
            <w:tcW w:w="2363" w:type="dxa"/>
            <w:gridSpan w:val="2"/>
          </w:tcPr>
          <w:p w14:paraId="294D7E24" w14:textId="77777777" w:rsidR="007F2FF7" w:rsidRPr="006F4D85" w:rsidRDefault="007F2FF7" w:rsidP="007F2FF7">
            <w:pPr>
              <w:pStyle w:val="TAC"/>
              <w:rPr>
                <w:rFonts w:cs="v4.2.0"/>
                <w:b/>
                <w:bCs/>
              </w:rPr>
            </w:pPr>
            <w:r w:rsidRPr="006F4D85">
              <w:rPr>
                <w:rFonts w:cs="v4.2.0"/>
                <w:bCs/>
              </w:rPr>
              <w:t>1, 2</w:t>
            </w:r>
          </w:p>
        </w:tc>
        <w:tc>
          <w:tcPr>
            <w:tcW w:w="2882" w:type="dxa"/>
          </w:tcPr>
          <w:p w14:paraId="4844E6B0" w14:textId="0793EC85" w:rsidR="007F2FF7" w:rsidRPr="006F4D85" w:rsidRDefault="007F2FF7" w:rsidP="007F2FF7">
            <w:pPr>
              <w:pStyle w:val="TAL"/>
              <w:rPr>
                <w:b/>
              </w:rPr>
            </w:pPr>
            <w:r w:rsidRPr="00EC61C3">
              <w:t>Two FR</w:t>
            </w:r>
            <w:r>
              <w:t>2</w:t>
            </w:r>
            <w:r w:rsidRPr="00EC61C3">
              <w:t xml:space="preserve"> NR carrier </w:t>
            </w:r>
            <w:r>
              <w:t>frequencies are used</w:t>
            </w:r>
            <w:r w:rsidRPr="00EC61C3">
              <w:t>.</w:t>
            </w:r>
          </w:p>
        </w:tc>
      </w:tr>
      <w:tr w:rsidR="002F45DA" w:rsidRPr="006F4D85" w14:paraId="2E47E9DC" w14:textId="77777777" w:rsidTr="00551BDC">
        <w:trPr>
          <w:cantSplit/>
          <w:trHeight w:val="823"/>
        </w:trPr>
        <w:tc>
          <w:tcPr>
            <w:tcW w:w="2118" w:type="dxa"/>
          </w:tcPr>
          <w:p w14:paraId="7E5A0AE5" w14:textId="77777777" w:rsidR="002F45DA" w:rsidRPr="006F4D85" w:rsidRDefault="002F45DA" w:rsidP="00551BDC">
            <w:pPr>
              <w:pStyle w:val="TAL"/>
              <w:rPr>
                <w:rFonts w:cs="Arial"/>
              </w:rPr>
            </w:pPr>
            <w:r w:rsidRPr="006F4D85">
              <w:rPr>
                <w:rFonts w:cs="Arial"/>
              </w:rPr>
              <w:t>Active cell</w:t>
            </w:r>
          </w:p>
        </w:tc>
        <w:tc>
          <w:tcPr>
            <w:tcW w:w="596" w:type="dxa"/>
          </w:tcPr>
          <w:p w14:paraId="5F60FABC" w14:textId="77777777" w:rsidR="002F45DA" w:rsidRPr="006F4D85" w:rsidRDefault="002F45DA" w:rsidP="00551BDC">
            <w:pPr>
              <w:pStyle w:val="TAC"/>
            </w:pPr>
          </w:p>
        </w:tc>
        <w:tc>
          <w:tcPr>
            <w:tcW w:w="1392" w:type="dxa"/>
          </w:tcPr>
          <w:p w14:paraId="267FEEC4" w14:textId="77777777" w:rsidR="002F45DA" w:rsidRPr="006F4D85" w:rsidRDefault="002F45DA" w:rsidP="00551BDC">
            <w:pPr>
              <w:pStyle w:val="TAC"/>
              <w:rPr>
                <w:rFonts w:cs="Arial"/>
              </w:rPr>
            </w:pPr>
            <w:r w:rsidRPr="006F4D85">
              <w:rPr>
                <w:rFonts w:cs="Arial"/>
              </w:rPr>
              <w:t>Config 1,2</w:t>
            </w:r>
          </w:p>
        </w:tc>
        <w:tc>
          <w:tcPr>
            <w:tcW w:w="2363" w:type="dxa"/>
            <w:gridSpan w:val="2"/>
          </w:tcPr>
          <w:p w14:paraId="14F7A155" w14:textId="77777777" w:rsidR="002F45DA" w:rsidRPr="006F4D85" w:rsidRDefault="002F45DA" w:rsidP="00551BDC">
            <w:pPr>
              <w:pStyle w:val="TAC"/>
              <w:rPr>
                <w:rFonts w:cs="Arial"/>
              </w:rPr>
            </w:pPr>
            <w:r w:rsidRPr="006F4D85">
              <w:rPr>
                <w:rFonts w:cs="Arial"/>
              </w:rPr>
              <w:t>LTE Cell 1 (</w:t>
            </w:r>
            <w:proofErr w:type="spellStart"/>
            <w:r w:rsidRPr="006F4D85">
              <w:rPr>
                <w:rFonts w:cs="Arial"/>
              </w:rPr>
              <w:t>PCell</w:t>
            </w:r>
            <w:proofErr w:type="spellEnd"/>
            <w:r w:rsidRPr="006F4D85">
              <w:rPr>
                <w:rFonts w:cs="Arial"/>
              </w:rPr>
              <w:t>) and NR cell 2 (</w:t>
            </w:r>
            <w:proofErr w:type="spellStart"/>
            <w:r w:rsidRPr="006F4D85">
              <w:rPr>
                <w:rFonts w:cs="Arial"/>
              </w:rPr>
              <w:t>PScell</w:t>
            </w:r>
            <w:proofErr w:type="spellEnd"/>
            <w:r w:rsidRPr="006F4D85">
              <w:rPr>
                <w:rFonts w:cs="Arial"/>
              </w:rPr>
              <w:t>)</w:t>
            </w:r>
          </w:p>
        </w:tc>
        <w:tc>
          <w:tcPr>
            <w:tcW w:w="2882" w:type="dxa"/>
          </w:tcPr>
          <w:p w14:paraId="7AF50255" w14:textId="77777777" w:rsidR="002F45DA" w:rsidRPr="006F4D85" w:rsidRDefault="002F45DA" w:rsidP="00551BDC">
            <w:pPr>
              <w:pStyle w:val="TAL"/>
              <w:rPr>
                <w:rFonts w:cs="Arial"/>
              </w:rPr>
            </w:pPr>
            <w:r w:rsidRPr="006F4D85">
              <w:rPr>
                <w:rFonts w:cs="Arial"/>
              </w:rPr>
              <w:t xml:space="preserve">LTE Cell 1 is on </w:t>
            </w:r>
            <w:r w:rsidRPr="006F4D85">
              <w:rPr>
                <w:lang w:val="it-IT"/>
              </w:rPr>
              <w:t xml:space="preserve">E-UTRA </w:t>
            </w:r>
            <w:r w:rsidRPr="006F4D85">
              <w:rPr>
                <w:rFonts w:cs="Arial"/>
              </w:rPr>
              <w:t>RF channel number 1.</w:t>
            </w:r>
          </w:p>
          <w:p w14:paraId="24676985" w14:textId="77777777" w:rsidR="002F45DA" w:rsidRPr="006F4D85" w:rsidRDefault="002F45DA" w:rsidP="00551BDC">
            <w:pPr>
              <w:pStyle w:val="TAL"/>
              <w:rPr>
                <w:rFonts w:cs="Arial"/>
              </w:rPr>
            </w:pPr>
            <w:r w:rsidRPr="006F4D85">
              <w:rPr>
                <w:rFonts w:cs="Arial"/>
              </w:rPr>
              <w:t xml:space="preserve">NR Cell 2 is on </w:t>
            </w:r>
            <w:r w:rsidRPr="006F4D85">
              <w:rPr>
                <w:lang w:val="it-IT"/>
              </w:rPr>
              <w:t xml:space="preserve">NR RF channel </w:t>
            </w:r>
            <w:r w:rsidRPr="006F4D85">
              <w:rPr>
                <w:rFonts w:cs="Arial"/>
              </w:rPr>
              <w:t xml:space="preserve">number </w:t>
            </w:r>
            <w:r w:rsidRPr="006F4D85">
              <w:rPr>
                <w:lang w:val="it-IT"/>
              </w:rPr>
              <w:t>1.</w:t>
            </w:r>
          </w:p>
        </w:tc>
      </w:tr>
      <w:tr w:rsidR="002F45DA" w:rsidRPr="006F4D85" w14:paraId="0FC0AA5C" w14:textId="77777777" w:rsidTr="00551BDC">
        <w:trPr>
          <w:cantSplit/>
          <w:trHeight w:val="406"/>
        </w:trPr>
        <w:tc>
          <w:tcPr>
            <w:tcW w:w="2118" w:type="dxa"/>
          </w:tcPr>
          <w:p w14:paraId="17E36EE5" w14:textId="77777777" w:rsidR="002F45DA" w:rsidRPr="006F4D85" w:rsidRDefault="002F45DA" w:rsidP="00551BDC">
            <w:pPr>
              <w:pStyle w:val="TAL"/>
              <w:rPr>
                <w:rFonts w:cs="Arial"/>
              </w:rPr>
            </w:pPr>
            <w:r w:rsidRPr="006F4D85">
              <w:rPr>
                <w:rFonts w:cs="Arial"/>
              </w:rPr>
              <w:t>Neighbour cell</w:t>
            </w:r>
          </w:p>
        </w:tc>
        <w:tc>
          <w:tcPr>
            <w:tcW w:w="596" w:type="dxa"/>
          </w:tcPr>
          <w:p w14:paraId="0B221618" w14:textId="77777777" w:rsidR="002F45DA" w:rsidRPr="006F4D85" w:rsidRDefault="002F45DA" w:rsidP="00551BDC">
            <w:pPr>
              <w:pStyle w:val="TAC"/>
            </w:pPr>
          </w:p>
        </w:tc>
        <w:tc>
          <w:tcPr>
            <w:tcW w:w="1392" w:type="dxa"/>
          </w:tcPr>
          <w:p w14:paraId="35B65476" w14:textId="77777777" w:rsidR="002F45DA" w:rsidRPr="006F4D85" w:rsidRDefault="002F45DA" w:rsidP="00551BDC">
            <w:pPr>
              <w:pStyle w:val="TAC"/>
              <w:rPr>
                <w:rFonts w:cs="Arial"/>
              </w:rPr>
            </w:pPr>
            <w:r w:rsidRPr="006F4D85">
              <w:rPr>
                <w:rFonts w:cs="Arial"/>
              </w:rPr>
              <w:t>Config 1,2</w:t>
            </w:r>
          </w:p>
        </w:tc>
        <w:tc>
          <w:tcPr>
            <w:tcW w:w="2363" w:type="dxa"/>
            <w:gridSpan w:val="2"/>
          </w:tcPr>
          <w:p w14:paraId="2ED3001F" w14:textId="77777777" w:rsidR="002F45DA" w:rsidRPr="006F4D85" w:rsidRDefault="002F45DA" w:rsidP="00551BDC">
            <w:pPr>
              <w:pStyle w:val="TAC"/>
              <w:rPr>
                <w:rFonts w:cs="Arial"/>
              </w:rPr>
            </w:pPr>
            <w:r w:rsidRPr="006F4D85">
              <w:rPr>
                <w:rFonts w:cs="Arial"/>
              </w:rPr>
              <w:t>NR cell 3</w:t>
            </w:r>
          </w:p>
        </w:tc>
        <w:tc>
          <w:tcPr>
            <w:tcW w:w="2882" w:type="dxa"/>
          </w:tcPr>
          <w:p w14:paraId="6FB86326" w14:textId="77777777" w:rsidR="002F45DA" w:rsidRPr="006F4D85" w:rsidRDefault="002F45DA" w:rsidP="00551BDC">
            <w:pPr>
              <w:pStyle w:val="TAL"/>
              <w:rPr>
                <w:rFonts w:cs="Arial"/>
              </w:rPr>
            </w:pPr>
            <w:r w:rsidRPr="006F4D85">
              <w:rPr>
                <w:rFonts w:cs="Arial"/>
              </w:rPr>
              <w:t>NR cell 3 is</w:t>
            </w:r>
            <w:r w:rsidRPr="006F4D85">
              <w:rPr>
                <w:lang w:val="it-IT"/>
              </w:rPr>
              <w:t xml:space="preserve"> on NR RF channel </w:t>
            </w:r>
            <w:r w:rsidRPr="006F4D85">
              <w:rPr>
                <w:rFonts w:cs="Arial"/>
              </w:rPr>
              <w:t xml:space="preserve">number </w:t>
            </w:r>
            <w:r w:rsidRPr="006F4D85">
              <w:rPr>
                <w:lang w:val="it-IT"/>
              </w:rPr>
              <w:t>2.</w:t>
            </w:r>
          </w:p>
        </w:tc>
      </w:tr>
      <w:tr w:rsidR="002F45DA" w:rsidRPr="006F4D85" w14:paraId="661893F7" w14:textId="77777777" w:rsidTr="00551BDC">
        <w:trPr>
          <w:cantSplit/>
          <w:trHeight w:val="416"/>
        </w:trPr>
        <w:tc>
          <w:tcPr>
            <w:tcW w:w="2118" w:type="dxa"/>
          </w:tcPr>
          <w:p w14:paraId="6D544125" w14:textId="77777777" w:rsidR="002F45DA" w:rsidRPr="006F4D85" w:rsidRDefault="002F45DA" w:rsidP="00551BDC">
            <w:pPr>
              <w:pStyle w:val="TAL"/>
              <w:rPr>
                <w:rFonts w:cs="Arial"/>
              </w:rPr>
            </w:pPr>
            <w:r w:rsidRPr="006F4D85">
              <w:rPr>
                <w:rFonts w:cs="Arial"/>
                <w:lang w:eastAsia="zh-CN"/>
              </w:rPr>
              <w:t>Gap Pattern Id</w:t>
            </w:r>
          </w:p>
        </w:tc>
        <w:tc>
          <w:tcPr>
            <w:tcW w:w="596" w:type="dxa"/>
          </w:tcPr>
          <w:p w14:paraId="54540B59" w14:textId="77777777" w:rsidR="002F45DA" w:rsidRPr="006F4D85" w:rsidRDefault="002F45DA" w:rsidP="00551BDC">
            <w:pPr>
              <w:pStyle w:val="TAC"/>
            </w:pPr>
          </w:p>
        </w:tc>
        <w:tc>
          <w:tcPr>
            <w:tcW w:w="1392" w:type="dxa"/>
          </w:tcPr>
          <w:p w14:paraId="3744262E" w14:textId="77777777" w:rsidR="002F45DA" w:rsidRPr="006F4D85" w:rsidRDefault="002F45DA" w:rsidP="00551BDC">
            <w:pPr>
              <w:pStyle w:val="TAC"/>
              <w:rPr>
                <w:rFonts w:cs="Arial"/>
                <w:lang w:eastAsia="zh-CN"/>
              </w:rPr>
            </w:pPr>
            <w:r w:rsidRPr="006F4D85">
              <w:rPr>
                <w:rFonts w:cs="Arial"/>
              </w:rPr>
              <w:t>Config 1,2</w:t>
            </w:r>
          </w:p>
        </w:tc>
        <w:tc>
          <w:tcPr>
            <w:tcW w:w="1110" w:type="dxa"/>
          </w:tcPr>
          <w:p w14:paraId="4C798C2D" w14:textId="77777777" w:rsidR="002F45DA" w:rsidRPr="006F4D85" w:rsidRDefault="002F45DA" w:rsidP="00551BDC">
            <w:pPr>
              <w:pStyle w:val="TAC"/>
              <w:rPr>
                <w:rFonts w:cs="Arial"/>
                <w:lang w:eastAsia="zh-CN"/>
              </w:rPr>
            </w:pPr>
            <w:r w:rsidRPr="006F4D85">
              <w:rPr>
                <w:rFonts w:cs="Arial"/>
                <w:lang w:eastAsia="zh-CN"/>
              </w:rPr>
              <w:t>0</w:t>
            </w:r>
          </w:p>
        </w:tc>
        <w:tc>
          <w:tcPr>
            <w:tcW w:w="1253" w:type="dxa"/>
          </w:tcPr>
          <w:p w14:paraId="6E036F8A" w14:textId="77777777" w:rsidR="002F45DA" w:rsidRPr="006F4D85" w:rsidRDefault="002F45DA" w:rsidP="00551BDC">
            <w:pPr>
              <w:pStyle w:val="TAC"/>
              <w:rPr>
                <w:rFonts w:cs="Arial"/>
              </w:rPr>
            </w:pPr>
            <w:r w:rsidRPr="006F4D85">
              <w:rPr>
                <w:rFonts w:cs="Arial"/>
                <w:lang w:eastAsia="zh-CN"/>
              </w:rPr>
              <w:t>13</w:t>
            </w:r>
          </w:p>
        </w:tc>
        <w:tc>
          <w:tcPr>
            <w:tcW w:w="2882" w:type="dxa"/>
          </w:tcPr>
          <w:p w14:paraId="14DAEF21" w14:textId="77777777" w:rsidR="002F45DA" w:rsidRPr="006F4D85" w:rsidRDefault="002F45DA" w:rsidP="00551BDC">
            <w:pPr>
              <w:pStyle w:val="TAL"/>
              <w:rPr>
                <w:rFonts w:cs="Arial"/>
              </w:rPr>
            </w:pPr>
            <w:r w:rsidRPr="006F4D85">
              <w:rPr>
                <w:rFonts w:cs="Arial"/>
              </w:rPr>
              <w:t>As specified in clause 9.1.2-1.</w:t>
            </w:r>
          </w:p>
          <w:p w14:paraId="2E149157" w14:textId="77777777" w:rsidR="002F45DA" w:rsidRPr="006F4D85" w:rsidRDefault="002F45DA" w:rsidP="00551BDC">
            <w:pPr>
              <w:pStyle w:val="TAL"/>
              <w:rPr>
                <w:rFonts w:cs="Arial"/>
              </w:rPr>
            </w:pPr>
          </w:p>
        </w:tc>
      </w:tr>
      <w:tr w:rsidR="002F45DA" w:rsidRPr="006F4D85" w14:paraId="1167F425" w14:textId="77777777" w:rsidTr="00551BDC">
        <w:trPr>
          <w:cantSplit/>
          <w:trHeight w:val="416"/>
        </w:trPr>
        <w:tc>
          <w:tcPr>
            <w:tcW w:w="2118" w:type="dxa"/>
          </w:tcPr>
          <w:p w14:paraId="57F15102" w14:textId="77777777" w:rsidR="002F45DA" w:rsidRPr="006F4D85" w:rsidRDefault="002F45DA" w:rsidP="00551BDC">
            <w:pPr>
              <w:pStyle w:val="TAL"/>
              <w:rPr>
                <w:rFonts w:cs="Arial"/>
                <w:lang w:eastAsia="zh-CN"/>
              </w:rPr>
            </w:pPr>
            <w:r w:rsidRPr="006F4D85">
              <w:rPr>
                <w:lang w:val="it-IT" w:eastAsia="zh-CN"/>
              </w:rPr>
              <w:t>Measurement gap offset</w:t>
            </w:r>
          </w:p>
        </w:tc>
        <w:tc>
          <w:tcPr>
            <w:tcW w:w="596" w:type="dxa"/>
          </w:tcPr>
          <w:p w14:paraId="5FBD913E" w14:textId="77777777" w:rsidR="002F45DA" w:rsidRPr="006F4D85" w:rsidRDefault="002F45DA" w:rsidP="00551BDC">
            <w:pPr>
              <w:pStyle w:val="TAC"/>
            </w:pPr>
          </w:p>
        </w:tc>
        <w:tc>
          <w:tcPr>
            <w:tcW w:w="1392" w:type="dxa"/>
          </w:tcPr>
          <w:p w14:paraId="0679D75C" w14:textId="77777777" w:rsidR="002F45DA" w:rsidRPr="006F4D85" w:rsidRDefault="002F45DA" w:rsidP="00551BDC">
            <w:pPr>
              <w:pStyle w:val="TAC"/>
              <w:rPr>
                <w:rFonts w:cs="Arial"/>
                <w:lang w:eastAsia="zh-CN"/>
              </w:rPr>
            </w:pPr>
            <w:r w:rsidRPr="006F4D85">
              <w:rPr>
                <w:rFonts w:cs="Arial"/>
              </w:rPr>
              <w:t>Config 1,2</w:t>
            </w:r>
          </w:p>
        </w:tc>
        <w:tc>
          <w:tcPr>
            <w:tcW w:w="1110" w:type="dxa"/>
          </w:tcPr>
          <w:p w14:paraId="0B47A41D" w14:textId="77777777" w:rsidR="002F45DA" w:rsidRPr="006F4D85" w:rsidRDefault="002F45DA" w:rsidP="00551BDC">
            <w:pPr>
              <w:pStyle w:val="TAC"/>
              <w:rPr>
                <w:rFonts w:cs="Arial"/>
                <w:lang w:eastAsia="zh-CN"/>
              </w:rPr>
            </w:pPr>
            <w:r w:rsidRPr="006F4D85">
              <w:rPr>
                <w:rFonts w:cs="Arial"/>
                <w:lang w:eastAsia="zh-CN"/>
              </w:rPr>
              <w:t>39</w:t>
            </w:r>
          </w:p>
        </w:tc>
        <w:tc>
          <w:tcPr>
            <w:tcW w:w="1253" w:type="dxa"/>
          </w:tcPr>
          <w:p w14:paraId="566FAF25" w14:textId="77777777" w:rsidR="002F45DA" w:rsidRPr="006F4D85" w:rsidRDefault="002F45DA" w:rsidP="00551BDC">
            <w:pPr>
              <w:pStyle w:val="TAC"/>
              <w:rPr>
                <w:rFonts w:cs="Arial"/>
                <w:lang w:eastAsia="zh-CN"/>
              </w:rPr>
            </w:pPr>
            <w:r w:rsidRPr="006F4D85">
              <w:rPr>
                <w:rFonts w:cs="Arial"/>
                <w:lang w:eastAsia="zh-CN"/>
              </w:rPr>
              <w:t>39</w:t>
            </w:r>
          </w:p>
        </w:tc>
        <w:tc>
          <w:tcPr>
            <w:tcW w:w="2882" w:type="dxa"/>
          </w:tcPr>
          <w:p w14:paraId="159F0AA4" w14:textId="77777777" w:rsidR="002F45DA" w:rsidRPr="006F4D85" w:rsidRDefault="002F45DA" w:rsidP="00551BDC">
            <w:pPr>
              <w:pStyle w:val="TAL"/>
              <w:rPr>
                <w:rFonts w:cs="Arial"/>
              </w:rPr>
            </w:pPr>
          </w:p>
        </w:tc>
      </w:tr>
      <w:tr w:rsidR="002F45DA" w:rsidRPr="006F4D85" w14:paraId="3099588D" w14:textId="77777777" w:rsidTr="00551BDC">
        <w:trPr>
          <w:cantSplit/>
          <w:trHeight w:val="416"/>
        </w:trPr>
        <w:tc>
          <w:tcPr>
            <w:tcW w:w="2118" w:type="dxa"/>
          </w:tcPr>
          <w:p w14:paraId="5C0DFC9E" w14:textId="77777777" w:rsidR="002F45DA" w:rsidRPr="006F4D85" w:rsidRDefault="002F45DA" w:rsidP="00551BDC">
            <w:pPr>
              <w:pStyle w:val="TAL"/>
              <w:rPr>
                <w:b/>
                <w:lang w:val="it-IT" w:eastAsia="zh-CN"/>
              </w:rPr>
            </w:pPr>
            <w:r w:rsidRPr="006F4D85">
              <w:rPr>
                <w:lang w:val="it-IT" w:eastAsia="zh-CN"/>
              </w:rPr>
              <w:t>SMTC-SSB parameters</w:t>
            </w:r>
          </w:p>
        </w:tc>
        <w:tc>
          <w:tcPr>
            <w:tcW w:w="596" w:type="dxa"/>
          </w:tcPr>
          <w:p w14:paraId="1FA116B0" w14:textId="77777777" w:rsidR="002F45DA" w:rsidRPr="006F4D85" w:rsidRDefault="002F45DA" w:rsidP="00551BDC">
            <w:pPr>
              <w:pStyle w:val="TAC"/>
            </w:pPr>
          </w:p>
        </w:tc>
        <w:tc>
          <w:tcPr>
            <w:tcW w:w="1392" w:type="dxa"/>
          </w:tcPr>
          <w:p w14:paraId="01F016E3" w14:textId="77777777" w:rsidR="002F45DA" w:rsidRPr="006F4D85" w:rsidRDefault="002F45DA" w:rsidP="00551BDC">
            <w:pPr>
              <w:pStyle w:val="TAC"/>
              <w:rPr>
                <w:rFonts w:cs="Arial"/>
              </w:rPr>
            </w:pPr>
            <w:r w:rsidRPr="006F4D85">
              <w:rPr>
                <w:rFonts w:cs="Arial"/>
              </w:rPr>
              <w:t>Config 1,2</w:t>
            </w:r>
          </w:p>
        </w:tc>
        <w:tc>
          <w:tcPr>
            <w:tcW w:w="2363" w:type="dxa"/>
            <w:gridSpan w:val="2"/>
          </w:tcPr>
          <w:p w14:paraId="72AAB7BC" w14:textId="7A62AE0F" w:rsidR="002F45DA" w:rsidRPr="006F4D85" w:rsidRDefault="002F45DA" w:rsidP="00551BDC">
            <w:pPr>
              <w:pStyle w:val="TAC"/>
              <w:rPr>
                <w:rFonts w:cs="Arial"/>
                <w:lang w:eastAsia="zh-CN"/>
              </w:rPr>
            </w:pPr>
            <w:r w:rsidRPr="002F45DA">
              <w:rPr>
                <w:lang w:eastAsia="zh-CN"/>
              </w:rPr>
              <w:t>SSB.3 FR2</w:t>
            </w:r>
          </w:p>
        </w:tc>
        <w:tc>
          <w:tcPr>
            <w:tcW w:w="2882" w:type="dxa"/>
          </w:tcPr>
          <w:p w14:paraId="1A57AD20" w14:textId="77777777" w:rsidR="002F45DA" w:rsidRPr="006F4D85" w:rsidRDefault="002F45DA" w:rsidP="00551BDC">
            <w:pPr>
              <w:pStyle w:val="TAL"/>
              <w:rPr>
                <w:rFonts w:cs="Arial"/>
              </w:rPr>
            </w:pPr>
            <w:r w:rsidRPr="006F4D85">
              <w:rPr>
                <w:rFonts w:cs="Arial"/>
              </w:rPr>
              <w:t>As specified in clause A.3.10.2</w:t>
            </w:r>
          </w:p>
        </w:tc>
      </w:tr>
      <w:tr w:rsidR="00141DCE" w:rsidRPr="006F4D85" w14:paraId="0DC057C9" w14:textId="77777777" w:rsidTr="00551BDC">
        <w:trPr>
          <w:cantSplit/>
          <w:trHeight w:val="198"/>
          <w:ins w:id="160" w:author="Rose, Ian" w:date="2021-05-27T12:02:00Z"/>
        </w:trPr>
        <w:tc>
          <w:tcPr>
            <w:tcW w:w="2118" w:type="dxa"/>
          </w:tcPr>
          <w:p w14:paraId="3C5A59E0" w14:textId="5378992B" w:rsidR="00141DCE" w:rsidRPr="006F4D85" w:rsidRDefault="00141DCE" w:rsidP="00141DCE">
            <w:pPr>
              <w:pStyle w:val="TAL"/>
              <w:rPr>
                <w:ins w:id="161" w:author="Rose, Ian" w:date="2021-05-27T12:02:00Z"/>
                <w:rFonts w:cs="Arial"/>
              </w:rPr>
            </w:pPr>
            <w:ins w:id="162" w:author="Rose, Ian" w:date="2021-05-27T12:02:00Z">
              <w:r w:rsidRPr="00040614">
                <w:rPr>
                  <w:lang w:val="it-IT" w:eastAsia="zh-CN"/>
                </w:rPr>
                <w:t>offsetMO</w:t>
              </w:r>
            </w:ins>
          </w:p>
        </w:tc>
        <w:tc>
          <w:tcPr>
            <w:tcW w:w="596" w:type="dxa"/>
          </w:tcPr>
          <w:p w14:paraId="7136A889" w14:textId="5498E0C2" w:rsidR="00141DCE" w:rsidRPr="006F4D85" w:rsidRDefault="00141DCE" w:rsidP="00141DCE">
            <w:pPr>
              <w:pStyle w:val="TAC"/>
              <w:rPr>
                <w:ins w:id="163" w:author="Rose, Ian" w:date="2021-05-27T12:02:00Z"/>
              </w:rPr>
            </w:pPr>
            <w:ins w:id="164" w:author="Rose, Ian" w:date="2021-05-27T12:02:00Z">
              <w:r w:rsidRPr="00E101AF">
                <w:rPr>
                  <w:rFonts w:cs="Arial"/>
                </w:rPr>
                <w:t>dB</w:t>
              </w:r>
            </w:ins>
          </w:p>
        </w:tc>
        <w:tc>
          <w:tcPr>
            <w:tcW w:w="1392" w:type="dxa"/>
          </w:tcPr>
          <w:p w14:paraId="58EC7885" w14:textId="07F36007" w:rsidR="00141DCE" w:rsidRPr="006F4D85" w:rsidRDefault="00141DCE" w:rsidP="00141DCE">
            <w:pPr>
              <w:pStyle w:val="TAC"/>
              <w:rPr>
                <w:ins w:id="165" w:author="Rose, Ian" w:date="2021-05-27T12:02:00Z"/>
                <w:rFonts w:cs="Arial"/>
              </w:rPr>
            </w:pPr>
            <w:ins w:id="166" w:author="Rose, Ian" w:date="2021-05-27T12:02:00Z">
              <w:r w:rsidRPr="00E101AF">
                <w:t>Config 1,2</w:t>
              </w:r>
            </w:ins>
          </w:p>
        </w:tc>
        <w:tc>
          <w:tcPr>
            <w:tcW w:w="2363" w:type="dxa"/>
            <w:gridSpan w:val="2"/>
          </w:tcPr>
          <w:p w14:paraId="02D85DC3" w14:textId="1EB78F16" w:rsidR="00141DCE" w:rsidRPr="006F4D85" w:rsidRDefault="00141DCE" w:rsidP="00141DCE">
            <w:pPr>
              <w:pStyle w:val="TAC"/>
              <w:rPr>
                <w:ins w:id="167" w:author="Rose, Ian" w:date="2021-05-27T12:02:00Z"/>
                <w:rFonts w:cs="Arial"/>
              </w:rPr>
            </w:pPr>
            <w:ins w:id="168" w:author="Rose, Ian" w:date="2021-05-27T12:02:00Z">
              <w:r w:rsidRPr="00E101AF">
                <w:rPr>
                  <w:lang w:eastAsia="zh-CN"/>
                </w:rPr>
                <w:t>16</w:t>
              </w:r>
            </w:ins>
          </w:p>
        </w:tc>
        <w:tc>
          <w:tcPr>
            <w:tcW w:w="2882" w:type="dxa"/>
          </w:tcPr>
          <w:p w14:paraId="4191B457" w14:textId="02F90EB8" w:rsidR="00141DCE" w:rsidRPr="006F4D85" w:rsidRDefault="00141DCE" w:rsidP="00141DCE">
            <w:pPr>
              <w:pStyle w:val="TAL"/>
              <w:rPr>
                <w:ins w:id="169" w:author="Rose, Ian" w:date="2021-05-27T12:02:00Z"/>
                <w:rFonts w:cs="Arial"/>
              </w:rPr>
            </w:pPr>
            <w:ins w:id="170" w:author="Rose, Ian" w:date="2021-05-27T12:02:00Z">
              <w:r w:rsidRPr="00E101AF">
                <w:rPr>
                  <w:rFonts w:cs="Arial"/>
                  <w:lang w:val="en-US"/>
                </w:rPr>
                <w:t>Applied to NR Cell 3 measurement object</w:t>
              </w:r>
            </w:ins>
          </w:p>
        </w:tc>
      </w:tr>
      <w:tr w:rsidR="002F45DA" w:rsidRPr="006F4D85" w14:paraId="62632395" w14:textId="77777777" w:rsidTr="00551BDC">
        <w:trPr>
          <w:cantSplit/>
          <w:trHeight w:val="198"/>
        </w:trPr>
        <w:tc>
          <w:tcPr>
            <w:tcW w:w="2118" w:type="dxa"/>
          </w:tcPr>
          <w:p w14:paraId="05E6EE58" w14:textId="77777777" w:rsidR="002F45DA" w:rsidRPr="006F4D85" w:rsidRDefault="002F45DA" w:rsidP="00551BDC">
            <w:pPr>
              <w:pStyle w:val="TAL"/>
              <w:rPr>
                <w:rFonts w:cs="Arial"/>
              </w:rPr>
            </w:pPr>
            <w:r w:rsidRPr="006F4D85">
              <w:rPr>
                <w:rFonts w:cs="Arial"/>
              </w:rPr>
              <w:t>A3-Offset</w:t>
            </w:r>
          </w:p>
        </w:tc>
        <w:tc>
          <w:tcPr>
            <w:tcW w:w="596" w:type="dxa"/>
          </w:tcPr>
          <w:p w14:paraId="075266A3" w14:textId="77777777" w:rsidR="002F45DA" w:rsidRPr="006F4D85" w:rsidRDefault="002F45DA" w:rsidP="00551BDC">
            <w:pPr>
              <w:pStyle w:val="TAC"/>
            </w:pPr>
            <w:r w:rsidRPr="006F4D85">
              <w:t>dB</w:t>
            </w:r>
          </w:p>
        </w:tc>
        <w:tc>
          <w:tcPr>
            <w:tcW w:w="1392" w:type="dxa"/>
          </w:tcPr>
          <w:p w14:paraId="7F382552" w14:textId="77777777" w:rsidR="002F45DA" w:rsidRPr="006F4D85" w:rsidRDefault="002F45DA" w:rsidP="00551BDC">
            <w:pPr>
              <w:pStyle w:val="TAC"/>
              <w:rPr>
                <w:rFonts w:cs="Arial"/>
              </w:rPr>
            </w:pPr>
            <w:r w:rsidRPr="006F4D85">
              <w:rPr>
                <w:rFonts w:cs="Arial"/>
              </w:rPr>
              <w:t>Config 1,2</w:t>
            </w:r>
          </w:p>
        </w:tc>
        <w:tc>
          <w:tcPr>
            <w:tcW w:w="2363" w:type="dxa"/>
            <w:gridSpan w:val="2"/>
          </w:tcPr>
          <w:p w14:paraId="27FCBE24" w14:textId="1B8775E1" w:rsidR="002F45DA" w:rsidRPr="006F4D85" w:rsidRDefault="002F45DA" w:rsidP="00551BDC">
            <w:pPr>
              <w:pStyle w:val="TAC"/>
              <w:rPr>
                <w:rFonts w:cs="Arial"/>
              </w:rPr>
            </w:pPr>
            <w:r w:rsidRPr="006F4D85">
              <w:rPr>
                <w:rFonts w:cs="Arial"/>
              </w:rPr>
              <w:t>-</w:t>
            </w:r>
            <w:ins w:id="171" w:author="Rose, Ian" w:date="2021-05-27T12:02:00Z">
              <w:r w:rsidR="00141DCE">
                <w:rPr>
                  <w:rFonts w:cs="Arial"/>
                </w:rPr>
                <w:t>11</w:t>
              </w:r>
            </w:ins>
            <w:del w:id="172" w:author="Rose, Ian" w:date="2021-05-27T12:02:00Z">
              <w:r w:rsidRPr="006F4D85" w:rsidDel="00141DCE">
                <w:rPr>
                  <w:rFonts w:cs="Arial"/>
                </w:rPr>
                <w:delText>30</w:delText>
              </w:r>
            </w:del>
          </w:p>
        </w:tc>
        <w:tc>
          <w:tcPr>
            <w:tcW w:w="2882" w:type="dxa"/>
          </w:tcPr>
          <w:p w14:paraId="26172E97" w14:textId="77777777" w:rsidR="002F45DA" w:rsidRPr="006F4D85" w:rsidRDefault="002F45DA" w:rsidP="00551BDC">
            <w:pPr>
              <w:pStyle w:val="TAL"/>
              <w:rPr>
                <w:rFonts w:cs="Arial"/>
              </w:rPr>
            </w:pPr>
          </w:p>
        </w:tc>
      </w:tr>
      <w:tr w:rsidR="002F45DA" w:rsidRPr="006F4D85" w14:paraId="605E0EAC" w14:textId="77777777" w:rsidTr="00551BDC">
        <w:trPr>
          <w:cantSplit/>
          <w:trHeight w:val="208"/>
        </w:trPr>
        <w:tc>
          <w:tcPr>
            <w:tcW w:w="2118" w:type="dxa"/>
          </w:tcPr>
          <w:p w14:paraId="1058E4F9" w14:textId="77777777" w:rsidR="002F45DA" w:rsidRPr="006F4D85" w:rsidRDefault="002F45DA" w:rsidP="00551BDC">
            <w:pPr>
              <w:pStyle w:val="TAL"/>
              <w:rPr>
                <w:rFonts w:cs="Arial"/>
              </w:rPr>
            </w:pPr>
            <w:r w:rsidRPr="006F4D85">
              <w:rPr>
                <w:rFonts w:cs="Arial"/>
              </w:rPr>
              <w:t>Hysteresis</w:t>
            </w:r>
          </w:p>
        </w:tc>
        <w:tc>
          <w:tcPr>
            <w:tcW w:w="596" w:type="dxa"/>
          </w:tcPr>
          <w:p w14:paraId="3D54CFC4" w14:textId="77777777" w:rsidR="002F45DA" w:rsidRPr="006F4D85" w:rsidRDefault="002F45DA" w:rsidP="00551BDC">
            <w:pPr>
              <w:pStyle w:val="TAC"/>
            </w:pPr>
            <w:r w:rsidRPr="006F4D85">
              <w:t>dB</w:t>
            </w:r>
          </w:p>
        </w:tc>
        <w:tc>
          <w:tcPr>
            <w:tcW w:w="1392" w:type="dxa"/>
          </w:tcPr>
          <w:p w14:paraId="79B36B97" w14:textId="77777777" w:rsidR="002F45DA" w:rsidRPr="006F4D85" w:rsidRDefault="002F45DA" w:rsidP="00551BDC">
            <w:pPr>
              <w:pStyle w:val="TAC"/>
              <w:rPr>
                <w:rFonts w:cs="Arial"/>
              </w:rPr>
            </w:pPr>
            <w:r w:rsidRPr="006F4D85">
              <w:rPr>
                <w:rFonts w:cs="Arial"/>
              </w:rPr>
              <w:t>Config 1,2</w:t>
            </w:r>
          </w:p>
        </w:tc>
        <w:tc>
          <w:tcPr>
            <w:tcW w:w="2363" w:type="dxa"/>
            <w:gridSpan w:val="2"/>
          </w:tcPr>
          <w:p w14:paraId="73337471" w14:textId="77777777" w:rsidR="002F45DA" w:rsidRPr="006F4D85" w:rsidRDefault="002F45DA" w:rsidP="00551BDC">
            <w:pPr>
              <w:pStyle w:val="TAC"/>
              <w:rPr>
                <w:rFonts w:cs="Arial"/>
              </w:rPr>
            </w:pPr>
            <w:r w:rsidRPr="006F4D85">
              <w:rPr>
                <w:rFonts w:cs="Arial"/>
              </w:rPr>
              <w:t>0</w:t>
            </w:r>
          </w:p>
        </w:tc>
        <w:tc>
          <w:tcPr>
            <w:tcW w:w="2882" w:type="dxa"/>
          </w:tcPr>
          <w:p w14:paraId="1807052B" w14:textId="77777777" w:rsidR="002F45DA" w:rsidRPr="006F4D85" w:rsidRDefault="002F45DA" w:rsidP="00551BDC">
            <w:pPr>
              <w:pStyle w:val="TAL"/>
              <w:rPr>
                <w:rFonts w:cs="Arial"/>
              </w:rPr>
            </w:pPr>
          </w:p>
        </w:tc>
      </w:tr>
      <w:tr w:rsidR="002F45DA" w:rsidRPr="006F4D85" w14:paraId="66879359" w14:textId="77777777" w:rsidTr="00551BDC">
        <w:trPr>
          <w:cantSplit/>
          <w:trHeight w:val="208"/>
        </w:trPr>
        <w:tc>
          <w:tcPr>
            <w:tcW w:w="2118" w:type="dxa"/>
          </w:tcPr>
          <w:p w14:paraId="1365C457" w14:textId="77777777" w:rsidR="002F45DA" w:rsidRPr="006F4D85" w:rsidRDefault="002F45DA" w:rsidP="00551BDC">
            <w:pPr>
              <w:pStyle w:val="TAL"/>
              <w:rPr>
                <w:rFonts w:cs="Arial"/>
              </w:rPr>
            </w:pPr>
            <w:r w:rsidRPr="006F4D85">
              <w:rPr>
                <w:rFonts w:cs="Arial"/>
              </w:rPr>
              <w:t>CP length</w:t>
            </w:r>
          </w:p>
        </w:tc>
        <w:tc>
          <w:tcPr>
            <w:tcW w:w="596" w:type="dxa"/>
          </w:tcPr>
          <w:p w14:paraId="4229E7A4" w14:textId="77777777" w:rsidR="002F45DA" w:rsidRPr="006F4D85" w:rsidRDefault="002F45DA" w:rsidP="00551BDC">
            <w:pPr>
              <w:pStyle w:val="TAC"/>
            </w:pPr>
          </w:p>
        </w:tc>
        <w:tc>
          <w:tcPr>
            <w:tcW w:w="1392" w:type="dxa"/>
          </w:tcPr>
          <w:p w14:paraId="5CA85498" w14:textId="77777777" w:rsidR="002F45DA" w:rsidRPr="006F4D85" w:rsidRDefault="002F45DA" w:rsidP="00551BDC">
            <w:pPr>
              <w:pStyle w:val="TAC"/>
              <w:rPr>
                <w:rFonts w:cs="Arial"/>
              </w:rPr>
            </w:pPr>
            <w:r w:rsidRPr="006F4D85">
              <w:rPr>
                <w:rFonts w:cs="Arial"/>
              </w:rPr>
              <w:t>Config 1,2</w:t>
            </w:r>
          </w:p>
        </w:tc>
        <w:tc>
          <w:tcPr>
            <w:tcW w:w="2363" w:type="dxa"/>
            <w:gridSpan w:val="2"/>
          </w:tcPr>
          <w:p w14:paraId="40C23924" w14:textId="77777777" w:rsidR="002F45DA" w:rsidRPr="006F4D85" w:rsidRDefault="002F45DA" w:rsidP="00551BDC">
            <w:pPr>
              <w:pStyle w:val="TAC"/>
              <w:rPr>
                <w:rFonts w:cs="Arial"/>
              </w:rPr>
            </w:pPr>
            <w:r w:rsidRPr="006F4D85">
              <w:rPr>
                <w:rFonts w:cs="Arial"/>
              </w:rPr>
              <w:t>Normal</w:t>
            </w:r>
          </w:p>
        </w:tc>
        <w:tc>
          <w:tcPr>
            <w:tcW w:w="2882" w:type="dxa"/>
          </w:tcPr>
          <w:p w14:paraId="7616DF75" w14:textId="77777777" w:rsidR="002F45DA" w:rsidRPr="006F4D85" w:rsidRDefault="002F45DA" w:rsidP="00551BDC">
            <w:pPr>
              <w:pStyle w:val="TAL"/>
              <w:rPr>
                <w:rFonts w:cs="Arial"/>
              </w:rPr>
            </w:pPr>
          </w:p>
        </w:tc>
      </w:tr>
      <w:tr w:rsidR="002F45DA" w:rsidRPr="006F4D85" w14:paraId="74468F94" w14:textId="77777777" w:rsidTr="00551BDC">
        <w:trPr>
          <w:cantSplit/>
          <w:trHeight w:val="198"/>
        </w:trPr>
        <w:tc>
          <w:tcPr>
            <w:tcW w:w="2118" w:type="dxa"/>
          </w:tcPr>
          <w:p w14:paraId="7A2CA34E" w14:textId="77777777" w:rsidR="002F45DA" w:rsidRPr="006F4D85" w:rsidRDefault="002F45DA" w:rsidP="00551BDC">
            <w:pPr>
              <w:pStyle w:val="TAL"/>
              <w:rPr>
                <w:rFonts w:cs="Arial"/>
              </w:rPr>
            </w:pPr>
            <w:proofErr w:type="spellStart"/>
            <w:r w:rsidRPr="006F4D85">
              <w:rPr>
                <w:rFonts w:cs="Arial"/>
              </w:rPr>
              <w:t>TimeToTrigger</w:t>
            </w:r>
            <w:proofErr w:type="spellEnd"/>
          </w:p>
        </w:tc>
        <w:tc>
          <w:tcPr>
            <w:tcW w:w="596" w:type="dxa"/>
          </w:tcPr>
          <w:p w14:paraId="1D81EFB5" w14:textId="77777777" w:rsidR="002F45DA" w:rsidRPr="006F4D85" w:rsidRDefault="002F45DA" w:rsidP="00551BDC">
            <w:pPr>
              <w:pStyle w:val="TAC"/>
            </w:pPr>
            <w:r w:rsidRPr="006F4D85">
              <w:t>s</w:t>
            </w:r>
          </w:p>
        </w:tc>
        <w:tc>
          <w:tcPr>
            <w:tcW w:w="1392" w:type="dxa"/>
          </w:tcPr>
          <w:p w14:paraId="1CD5BCB6" w14:textId="77777777" w:rsidR="002F45DA" w:rsidRPr="006F4D85" w:rsidRDefault="002F45DA" w:rsidP="00551BDC">
            <w:pPr>
              <w:pStyle w:val="TAC"/>
              <w:rPr>
                <w:rFonts w:cs="Arial"/>
              </w:rPr>
            </w:pPr>
            <w:r w:rsidRPr="006F4D85">
              <w:rPr>
                <w:rFonts w:cs="Arial"/>
              </w:rPr>
              <w:t>Config 1,2</w:t>
            </w:r>
          </w:p>
        </w:tc>
        <w:tc>
          <w:tcPr>
            <w:tcW w:w="2363" w:type="dxa"/>
            <w:gridSpan w:val="2"/>
          </w:tcPr>
          <w:p w14:paraId="4EB5504F" w14:textId="77777777" w:rsidR="002F45DA" w:rsidRPr="006F4D85" w:rsidRDefault="002F45DA" w:rsidP="00551BDC">
            <w:pPr>
              <w:pStyle w:val="TAC"/>
              <w:rPr>
                <w:rFonts w:cs="Arial"/>
              </w:rPr>
            </w:pPr>
            <w:r w:rsidRPr="006F4D85">
              <w:rPr>
                <w:rFonts w:cs="Arial"/>
              </w:rPr>
              <w:t>0</w:t>
            </w:r>
          </w:p>
        </w:tc>
        <w:tc>
          <w:tcPr>
            <w:tcW w:w="2882" w:type="dxa"/>
          </w:tcPr>
          <w:p w14:paraId="1CD6B766" w14:textId="77777777" w:rsidR="002F45DA" w:rsidRPr="006F4D85" w:rsidRDefault="002F45DA" w:rsidP="00551BDC">
            <w:pPr>
              <w:pStyle w:val="TAL"/>
              <w:rPr>
                <w:rFonts w:cs="Arial"/>
              </w:rPr>
            </w:pPr>
          </w:p>
        </w:tc>
      </w:tr>
      <w:tr w:rsidR="002F45DA" w:rsidRPr="006F4D85" w14:paraId="1D20FD7B" w14:textId="77777777" w:rsidTr="00551BDC">
        <w:trPr>
          <w:cantSplit/>
          <w:trHeight w:val="208"/>
        </w:trPr>
        <w:tc>
          <w:tcPr>
            <w:tcW w:w="2118" w:type="dxa"/>
          </w:tcPr>
          <w:p w14:paraId="51FF2490" w14:textId="77777777" w:rsidR="002F45DA" w:rsidRPr="006F4D85" w:rsidRDefault="002F45DA" w:rsidP="00551BDC">
            <w:pPr>
              <w:pStyle w:val="TAL"/>
              <w:rPr>
                <w:rFonts w:cs="Arial"/>
              </w:rPr>
            </w:pPr>
            <w:r w:rsidRPr="006F4D85">
              <w:rPr>
                <w:rFonts w:cs="Arial"/>
              </w:rPr>
              <w:t>Filter coefficient</w:t>
            </w:r>
          </w:p>
        </w:tc>
        <w:tc>
          <w:tcPr>
            <w:tcW w:w="596" w:type="dxa"/>
          </w:tcPr>
          <w:p w14:paraId="442A95A2" w14:textId="77777777" w:rsidR="002F45DA" w:rsidRPr="006F4D85" w:rsidRDefault="002F45DA" w:rsidP="00551BDC">
            <w:pPr>
              <w:pStyle w:val="TAC"/>
            </w:pPr>
          </w:p>
        </w:tc>
        <w:tc>
          <w:tcPr>
            <w:tcW w:w="1392" w:type="dxa"/>
          </w:tcPr>
          <w:p w14:paraId="30BB4237" w14:textId="77777777" w:rsidR="002F45DA" w:rsidRPr="006F4D85" w:rsidRDefault="002F45DA" w:rsidP="00551BDC">
            <w:pPr>
              <w:pStyle w:val="TAC"/>
              <w:rPr>
                <w:rFonts w:cs="Arial"/>
              </w:rPr>
            </w:pPr>
            <w:r w:rsidRPr="006F4D85">
              <w:rPr>
                <w:rFonts w:cs="Arial"/>
              </w:rPr>
              <w:t>Config 1,2</w:t>
            </w:r>
          </w:p>
        </w:tc>
        <w:tc>
          <w:tcPr>
            <w:tcW w:w="2363" w:type="dxa"/>
            <w:gridSpan w:val="2"/>
          </w:tcPr>
          <w:p w14:paraId="1AE81412" w14:textId="77777777" w:rsidR="002F45DA" w:rsidRPr="006F4D85" w:rsidRDefault="002F45DA" w:rsidP="00551BDC">
            <w:pPr>
              <w:pStyle w:val="TAC"/>
              <w:rPr>
                <w:rFonts w:cs="Arial"/>
              </w:rPr>
            </w:pPr>
            <w:r w:rsidRPr="006F4D85">
              <w:rPr>
                <w:rFonts w:cs="Arial"/>
              </w:rPr>
              <w:t>0</w:t>
            </w:r>
          </w:p>
        </w:tc>
        <w:tc>
          <w:tcPr>
            <w:tcW w:w="2882" w:type="dxa"/>
          </w:tcPr>
          <w:p w14:paraId="5456B315" w14:textId="77777777" w:rsidR="002F45DA" w:rsidRPr="006F4D85" w:rsidRDefault="002F45DA" w:rsidP="00551BDC">
            <w:pPr>
              <w:pStyle w:val="TAL"/>
              <w:rPr>
                <w:rFonts w:cs="Arial"/>
              </w:rPr>
            </w:pPr>
            <w:r w:rsidRPr="006F4D85">
              <w:rPr>
                <w:rFonts w:cs="Arial"/>
              </w:rPr>
              <w:t>L3 filtering is not used</w:t>
            </w:r>
          </w:p>
        </w:tc>
      </w:tr>
      <w:tr w:rsidR="002F45DA" w:rsidRPr="006F4D85" w14:paraId="23EC176E" w14:textId="77777777" w:rsidTr="00551BDC">
        <w:trPr>
          <w:cantSplit/>
          <w:trHeight w:val="208"/>
        </w:trPr>
        <w:tc>
          <w:tcPr>
            <w:tcW w:w="2118" w:type="dxa"/>
          </w:tcPr>
          <w:p w14:paraId="15A90ACA" w14:textId="77777777" w:rsidR="002F45DA" w:rsidRPr="006F4D85" w:rsidRDefault="002F45DA" w:rsidP="00551BDC">
            <w:pPr>
              <w:pStyle w:val="TAL"/>
              <w:rPr>
                <w:rFonts w:cs="Arial"/>
              </w:rPr>
            </w:pPr>
            <w:r w:rsidRPr="006F4D85">
              <w:rPr>
                <w:rFonts w:cs="Arial"/>
              </w:rPr>
              <w:t>DRX</w:t>
            </w:r>
          </w:p>
        </w:tc>
        <w:tc>
          <w:tcPr>
            <w:tcW w:w="596" w:type="dxa"/>
          </w:tcPr>
          <w:p w14:paraId="110F9637" w14:textId="77777777" w:rsidR="002F45DA" w:rsidRPr="006F4D85" w:rsidRDefault="002F45DA" w:rsidP="00551BDC">
            <w:pPr>
              <w:pStyle w:val="TAC"/>
            </w:pPr>
          </w:p>
        </w:tc>
        <w:tc>
          <w:tcPr>
            <w:tcW w:w="1392" w:type="dxa"/>
          </w:tcPr>
          <w:p w14:paraId="1E02839D" w14:textId="77777777" w:rsidR="002F45DA" w:rsidRPr="006F4D85" w:rsidRDefault="002F45DA" w:rsidP="00551BDC">
            <w:pPr>
              <w:pStyle w:val="TAC"/>
              <w:rPr>
                <w:rFonts w:cs="Arial"/>
              </w:rPr>
            </w:pPr>
            <w:r w:rsidRPr="006F4D85">
              <w:rPr>
                <w:rFonts w:cs="Arial"/>
              </w:rPr>
              <w:t>Config 1,2</w:t>
            </w:r>
          </w:p>
        </w:tc>
        <w:tc>
          <w:tcPr>
            <w:tcW w:w="2363" w:type="dxa"/>
            <w:gridSpan w:val="2"/>
          </w:tcPr>
          <w:p w14:paraId="617FEA63" w14:textId="77777777" w:rsidR="002F45DA" w:rsidRPr="006F4D85" w:rsidRDefault="002F45DA" w:rsidP="00551BDC">
            <w:pPr>
              <w:pStyle w:val="TAC"/>
              <w:rPr>
                <w:rFonts w:cs="Arial"/>
              </w:rPr>
            </w:pPr>
            <w:r w:rsidRPr="006F4D85">
              <w:rPr>
                <w:rFonts w:cs="Arial"/>
              </w:rPr>
              <w:t>OFF</w:t>
            </w:r>
          </w:p>
        </w:tc>
        <w:tc>
          <w:tcPr>
            <w:tcW w:w="2882" w:type="dxa"/>
          </w:tcPr>
          <w:p w14:paraId="034FB554" w14:textId="77777777" w:rsidR="002F45DA" w:rsidRPr="006F4D85" w:rsidRDefault="002F45DA" w:rsidP="00551BDC">
            <w:pPr>
              <w:pStyle w:val="TAL"/>
              <w:rPr>
                <w:rFonts w:cs="Arial"/>
              </w:rPr>
            </w:pPr>
            <w:r w:rsidRPr="006F4D85">
              <w:rPr>
                <w:rFonts w:cs="Arial"/>
              </w:rPr>
              <w:t>DRX is not used</w:t>
            </w:r>
          </w:p>
        </w:tc>
      </w:tr>
      <w:tr w:rsidR="002F45DA" w:rsidRPr="006F4D85" w14:paraId="4561C4DD" w14:textId="77777777" w:rsidTr="00551BDC">
        <w:trPr>
          <w:cantSplit/>
          <w:trHeight w:val="406"/>
        </w:trPr>
        <w:tc>
          <w:tcPr>
            <w:tcW w:w="2118" w:type="dxa"/>
          </w:tcPr>
          <w:p w14:paraId="334BAE7B" w14:textId="77777777" w:rsidR="002F45DA" w:rsidRPr="006F4D85" w:rsidRDefault="002F45DA" w:rsidP="00551BDC">
            <w:pPr>
              <w:pStyle w:val="TAL"/>
              <w:rPr>
                <w:rFonts w:cs="Arial"/>
                <w:lang w:eastAsia="zh-CN"/>
              </w:rPr>
            </w:pPr>
            <w:r w:rsidRPr="006F4D85">
              <w:rPr>
                <w:rFonts w:cs="Arial"/>
                <w:lang w:eastAsia="zh-CN"/>
              </w:rPr>
              <w:t xml:space="preserve">Time offset between </w:t>
            </w:r>
            <w:proofErr w:type="spellStart"/>
            <w:r w:rsidRPr="006F4D85">
              <w:rPr>
                <w:rFonts w:cs="Arial"/>
                <w:lang w:eastAsia="zh-CN"/>
              </w:rPr>
              <w:t>PCell</w:t>
            </w:r>
            <w:proofErr w:type="spellEnd"/>
            <w:r w:rsidRPr="006F4D85">
              <w:rPr>
                <w:rFonts w:cs="Arial"/>
                <w:lang w:eastAsia="zh-CN"/>
              </w:rPr>
              <w:t xml:space="preserve"> and </w:t>
            </w:r>
            <w:proofErr w:type="spellStart"/>
            <w:r w:rsidRPr="006F4D85">
              <w:rPr>
                <w:rFonts w:cs="Arial"/>
                <w:lang w:eastAsia="zh-CN"/>
              </w:rPr>
              <w:t>PSCell</w:t>
            </w:r>
            <w:proofErr w:type="spellEnd"/>
          </w:p>
        </w:tc>
        <w:tc>
          <w:tcPr>
            <w:tcW w:w="596" w:type="dxa"/>
          </w:tcPr>
          <w:p w14:paraId="79717527" w14:textId="77777777" w:rsidR="002F45DA" w:rsidRPr="006F4D85" w:rsidRDefault="002F45DA" w:rsidP="00551BDC">
            <w:pPr>
              <w:pStyle w:val="TAC"/>
            </w:pPr>
          </w:p>
        </w:tc>
        <w:tc>
          <w:tcPr>
            <w:tcW w:w="1392" w:type="dxa"/>
          </w:tcPr>
          <w:p w14:paraId="10A85C85" w14:textId="77777777" w:rsidR="002F45DA" w:rsidRPr="006F4D85" w:rsidRDefault="002F45DA" w:rsidP="00551BDC">
            <w:pPr>
              <w:pStyle w:val="TAC"/>
              <w:rPr>
                <w:rFonts w:cs="v4.2.0"/>
              </w:rPr>
            </w:pPr>
            <w:r w:rsidRPr="006F4D85">
              <w:rPr>
                <w:rFonts w:cs="Arial"/>
              </w:rPr>
              <w:t>Config 1,2</w:t>
            </w:r>
          </w:p>
        </w:tc>
        <w:tc>
          <w:tcPr>
            <w:tcW w:w="2363" w:type="dxa"/>
            <w:gridSpan w:val="2"/>
          </w:tcPr>
          <w:p w14:paraId="25F21DD4" w14:textId="77777777" w:rsidR="002F45DA" w:rsidRPr="006F4D85" w:rsidRDefault="002F45DA" w:rsidP="00551BDC">
            <w:pPr>
              <w:pStyle w:val="TAC"/>
              <w:rPr>
                <w:rFonts w:cs="Arial"/>
                <w:lang w:eastAsia="zh-CN"/>
              </w:rPr>
            </w:pPr>
            <w:r w:rsidRPr="006F4D85">
              <w:rPr>
                <w:rFonts w:cs="v4.2.0"/>
              </w:rPr>
              <w:t xml:space="preserve">3 </w:t>
            </w:r>
            <w:r w:rsidRPr="006F4D85">
              <w:rPr>
                <w:rFonts w:cs="v4.2.0"/>
              </w:rPr>
              <w:sym w:font="Symbol" w:char="F06D"/>
            </w:r>
            <w:r w:rsidRPr="006F4D85">
              <w:rPr>
                <w:rFonts w:cs="v4.2.0"/>
              </w:rPr>
              <w:t>s</w:t>
            </w:r>
          </w:p>
        </w:tc>
        <w:tc>
          <w:tcPr>
            <w:tcW w:w="2882" w:type="dxa"/>
          </w:tcPr>
          <w:p w14:paraId="546F1ABE" w14:textId="77777777" w:rsidR="002F45DA" w:rsidRPr="006F4D85" w:rsidRDefault="002F45DA" w:rsidP="00551BDC">
            <w:pPr>
              <w:pStyle w:val="TAL"/>
              <w:rPr>
                <w:lang w:eastAsia="zh-CN"/>
              </w:rPr>
            </w:pPr>
            <w:r w:rsidRPr="006F4D85">
              <w:rPr>
                <w:lang w:eastAsia="zh-CN"/>
              </w:rPr>
              <w:t>Synchronous EN-DC</w:t>
            </w:r>
          </w:p>
        </w:tc>
      </w:tr>
      <w:tr w:rsidR="002F45DA" w:rsidRPr="006F4D85" w14:paraId="0A35868A" w14:textId="77777777" w:rsidTr="00551BDC">
        <w:trPr>
          <w:cantSplit/>
          <w:trHeight w:val="614"/>
        </w:trPr>
        <w:tc>
          <w:tcPr>
            <w:tcW w:w="2118" w:type="dxa"/>
          </w:tcPr>
          <w:p w14:paraId="52CA23F5" w14:textId="77777777" w:rsidR="002F45DA" w:rsidRPr="006F4D85" w:rsidRDefault="002F45DA" w:rsidP="00551BDC">
            <w:pPr>
              <w:pStyle w:val="TAL"/>
              <w:rPr>
                <w:rFonts w:cs="Arial"/>
              </w:rPr>
            </w:pPr>
            <w:r w:rsidRPr="006F4D85">
              <w:rPr>
                <w:rFonts w:cs="Arial"/>
              </w:rPr>
              <w:t>Time offset between serving and neighbour cells</w:t>
            </w:r>
          </w:p>
        </w:tc>
        <w:tc>
          <w:tcPr>
            <w:tcW w:w="596" w:type="dxa"/>
          </w:tcPr>
          <w:p w14:paraId="2FD24765" w14:textId="77777777" w:rsidR="002F45DA" w:rsidRPr="006F4D85" w:rsidRDefault="002F45DA" w:rsidP="00551BDC">
            <w:pPr>
              <w:pStyle w:val="TAC"/>
            </w:pPr>
          </w:p>
        </w:tc>
        <w:tc>
          <w:tcPr>
            <w:tcW w:w="1392" w:type="dxa"/>
          </w:tcPr>
          <w:p w14:paraId="3109BBEB" w14:textId="77777777" w:rsidR="002F45DA" w:rsidRPr="006F4D85" w:rsidRDefault="002F45DA" w:rsidP="00551BDC">
            <w:pPr>
              <w:pStyle w:val="TAC"/>
              <w:rPr>
                <w:rFonts w:cs="Arial"/>
              </w:rPr>
            </w:pPr>
            <w:r w:rsidRPr="006F4D85">
              <w:rPr>
                <w:rFonts w:cs="Arial"/>
              </w:rPr>
              <w:t>Config 1,2</w:t>
            </w:r>
          </w:p>
        </w:tc>
        <w:tc>
          <w:tcPr>
            <w:tcW w:w="2363" w:type="dxa"/>
            <w:gridSpan w:val="2"/>
          </w:tcPr>
          <w:p w14:paraId="5D7AF21F" w14:textId="77777777" w:rsidR="002F45DA" w:rsidRPr="006F4D85" w:rsidRDefault="002F45DA" w:rsidP="00551BDC">
            <w:pPr>
              <w:pStyle w:val="TAC"/>
              <w:rPr>
                <w:rFonts w:cs="v4.2.0"/>
              </w:rPr>
            </w:pPr>
            <w:r w:rsidRPr="006F4D85">
              <w:rPr>
                <w:rFonts w:cs="v4.2.0"/>
              </w:rPr>
              <w:t>3</w:t>
            </w:r>
            <w:r w:rsidRPr="006F4D85">
              <w:rPr>
                <w:rFonts w:cs="v4.2.0"/>
              </w:rPr>
              <w:sym w:font="Symbol" w:char="F06D"/>
            </w:r>
            <w:r w:rsidRPr="006F4D85">
              <w:rPr>
                <w:rFonts w:cs="v4.2.0"/>
              </w:rPr>
              <w:t>s</w:t>
            </w:r>
          </w:p>
        </w:tc>
        <w:tc>
          <w:tcPr>
            <w:tcW w:w="2882" w:type="dxa"/>
          </w:tcPr>
          <w:p w14:paraId="50A7819A" w14:textId="77777777" w:rsidR="002F45DA" w:rsidRPr="006F4D85" w:rsidRDefault="002F45DA" w:rsidP="00551BDC">
            <w:pPr>
              <w:pStyle w:val="TAL"/>
            </w:pPr>
            <w:r w:rsidRPr="006F4D85">
              <w:t>Synchronous cells.</w:t>
            </w:r>
          </w:p>
          <w:p w14:paraId="4523D1D4" w14:textId="77777777" w:rsidR="002F45DA" w:rsidRPr="006F4D85" w:rsidRDefault="002F45DA" w:rsidP="00551BDC">
            <w:pPr>
              <w:pStyle w:val="TAL"/>
              <w:rPr>
                <w:lang w:eastAsia="zh-CN"/>
              </w:rPr>
            </w:pPr>
          </w:p>
        </w:tc>
      </w:tr>
      <w:tr w:rsidR="002F45DA" w:rsidRPr="006F4D85" w14:paraId="24FE9F6E" w14:textId="77777777" w:rsidTr="00551BDC">
        <w:trPr>
          <w:cantSplit/>
          <w:trHeight w:val="208"/>
        </w:trPr>
        <w:tc>
          <w:tcPr>
            <w:tcW w:w="2118" w:type="dxa"/>
          </w:tcPr>
          <w:p w14:paraId="42770B6A" w14:textId="77777777" w:rsidR="002F45DA" w:rsidRPr="006F4D85" w:rsidRDefault="002F45DA" w:rsidP="00551BDC">
            <w:pPr>
              <w:pStyle w:val="TAL"/>
              <w:rPr>
                <w:rFonts w:cs="Arial"/>
              </w:rPr>
            </w:pPr>
            <w:r w:rsidRPr="006F4D85">
              <w:rPr>
                <w:rFonts w:cs="Arial"/>
              </w:rPr>
              <w:t>T1</w:t>
            </w:r>
          </w:p>
        </w:tc>
        <w:tc>
          <w:tcPr>
            <w:tcW w:w="596" w:type="dxa"/>
          </w:tcPr>
          <w:p w14:paraId="6BFDAC95" w14:textId="77777777" w:rsidR="002F45DA" w:rsidRPr="006F4D85" w:rsidRDefault="002F45DA" w:rsidP="00551BDC">
            <w:pPr>
              <w:pStyle w:val="TAC"/>
            </w:pPr>
            <w:r w:rsidRPr="006F4D85">
              <w:t>s</w:t>
            </w:r>
          </w:p>
        </w:tc>
        <w:tc>
          <w:tcPr>
            <w:tcW w:w="1392" w:type="dxa"/>
          </w:tcPr>
          <w:p w14:paraId="7DD2D07A" w14:textId="77777777" w:rsidR="002F45DA" w:rsidRPr="006F4D85" w:rsidRDefault="002F45DA" w:rsidP="00551BDC">
            <w:pPr>
              <w:pStyle w:val="TAC"/>
              <w:rPr>
                <w:rFonts w:cs="Arial"/>
              </w:rPr>
            </w:pPr>
            <w:r w:rsidRPr="006F4D85">
              <w:rPr>
                <w:rFonts w:cs="Arial"/>
              </w:rPr>
              <w:t>Config 1,2</w:t>
            </w:r>
          </w:p>
        </w:tc>
        <w:tc>
          <w:tcPr>
            <w:tcW w:w="2363" w:type="dxa"/>
            <w:gridSpan w:val="2"/>
          </w:tcPr>
          <w:p w14:paraId="1B94DE5F" w14:textId="77777777" w:rsidR="002F45DA" w:rsidRPr="006F4D85" w:rsidRDefault="002F45DA" w:rsidP="00551BDC">
            <w:pPr>
              <w:pStyle w:val="TAC"/>
              <w:rPr>
                <w:rFonts w:cs="Arial"/>
              </w:rPr>
            </w:pPr>
            <w:r w:rsidRPr="006F4D85">
              <w:rPr>
                <w:rFonts w:cs="Arial"/>
              </w:rPr>
              <w:t>5</w:t>
            </w:r>
          </w:p>
        </w:tc>
        <w:tc>
          <w:tcPr>
            <w:tcW w:w="2882" w:type="dxa"/>
          </w:tcPr>
          <w:p w14:paraId="39239457" w14:textId="77777777" w:rsidR="002F45DA" w:rsidRPr="006F4D85" w:rsidRDefault="002F45DA" w:rsidP="00551BDC">
            <w:pPr>
              <w:pStyle w:val="TAL"/>
              <w:rPr>
                <w:rFonts w:cs="Arial"/>
              </w:rPr>
            </w:pPr>
          </w:p>
        </w:tc>
      </w:tr>
      <w:tr w:rsidR="002F45DA" w:rsidRPr="006F4D85" w14:paraId="05858B15" w14:textId="77777777" w:rsidTr="00551BDC">
        <w:trPr>
          <w:cantSplit/>
          <w:trHeight w:val="208"/>
        </w:trPr>
        <w:tc>
          <w:tcPr>
            <w:tcW w:w="2118" w:type="dxa"/>
          </w:tcPr>
          <w:p w14:paraId="5736FFEC" w14:textId="77777777" w:rsidR="002F45DA" w:rsidRPr="006F4D85" w:rsidRDefault="002F45DA" w:rsidP="00551BDC">
            <w:pPr>
              <w:pStyle w:val="TAL"/>
              <w:rPr>
                <w:rFonts w:cs="Arial"/>
              </w:rPr>
            </w:pPr>
            <w:r w:rsidRPr="006F4D85">
              <w:rPr>
                <w:rFonts w:cs="Arial"/>
              </w:rPr>
              <w:t>T2</w:t>
            </w:r>
          </w:p>
        </w:tc>
        <w:tc>
          <w:tcPr>
            <w:tcW w:w="596" w:type="dxa"/>
          </w:tcPr>
          <w:p w14:paraId="7404ED14" w14:textId="77777777" w:rsidR="002F45DA" w:rsidRPr="006F4D85" w:rsidRDefault="002F45DA" w:rsidP="00551BDC">
            <w:pPr>
              <w:pStyle w:val="TAC"/>
            </w:pPr>
            <w:r w:rsidRPr="006F4D85">
              <w:t>s</w:t>
            </w:r>
          </w:p>
        </w:tc>
        <w:tc>
          <w:tcPr>
            <w:tcW w:w="1392" w:type="dxa"/>
          </w:tcPr>
          <w:p w14:paraId="7C080B21" w14:textId="77777777" w:rsidR="002F45DA" w:rsidRPr="006F4D85" w:rsidRDefault="002F45DA" w:rsidP="00551BDC">
            <w:pPr>
              <w:pStyle w:val="TAC"/>
              <w:rPr>
                <w:rFonts w:cs="Arial"/>
              </w:rPr>
            </w:pPr>
            <w:r w:rsidRPr="006F4D85">
              <w:rPr>
                <w:rFonts w:cs="Arial"/>
              </w:rPr>
              <w:t>Config 1,2</w:t>
            </w:r>
          </w:p>
        </w:tc>
        <w:tc>
          <w:tcPr>
            <w:tcW w:w="1110" w:type="dxa"/>
          </w:tcPr>
          <w:p w14:paraId="5B9FDC5C" w14:textId="77777777" w:rsidR="002F45DA" w:rsidRPr="006F4D85" w:rsidRDefault="002F45DA" w:rsidP="00551BDC">
            <w:pPr>
              <w:pStyle w:val="TAC"/>
              <w:rPr>
                <w:rFonts w:cs="Arial"/>
              </w:rPr>
            </w:pPr>
            <w:r w:rsidRPr="006F4D85">
              <w:rPr>
                <w:rFonts w:cs="Arial"/>
              </w:rPr>
              <w:t>5.2 for PC1; 3.5 for other PC</w:t>
            </w:r>
          </w:p>
        </w:tc>
        <w:tc>
          <w:tcPr>
            <w:tcW w:w="1253" w:type="dxa"/>
          </w:tcPr>
          <w:p w14:paraId="1ED59A81" w14:textId="77777777" w:rsidR="002F45DA" w:rsidRPr="006F4D85" w:rsidRDefault="002F45DA" w:rsidP="00551BDC">
            <w:pPr>
              <w:pStyle w:val="TAC"/>
              <w:rPr>
                <w:rFonts w:cs="Arial"/>
              </w:rPr>
            </w:pPr>
            <w:r w:rsidRPr="006F4D85">
              <w:rPr>
                <w:rFonts w:cs="Arial"/>
              </w:rPr>
              <w:t>5.2 for PC1; 3.5 for other PC</w:t>
            </w:r>
          </w:p>
        </w:tc>
        <w:tc>
          <w:tcPr>
            <w:tcW w:w="2882" w:type="dxa"/>
          </w:tcPr>
          <w:p w14:paraId="0394FB9E" w14:textId="77777777" w:rsidR="002F45DA" w:rsidRPr="006F4D85" w:rsidRDefault="002F45DA" w:rsidP="00551BDC">
            <w:pPr>
              <w:pStyle w:val="TAL"/>
              <w:rPr>
                <w:rFonts w:cs="Arial"/>
              </w:rPr>
            </w:pPr>
          </w:p>
        </w:tc>
      </w:tr>
    </w:tbl>
    <w:p w14:paraId="702B5270" w14:textId="77777777" w:rsidR="00914653" w:rsidRPr="006F4D85" w:rsidRDefault="00914653" w:rsidP="00914653"/>
    <w:p w14:paraId="490690A4" w14:textId="77777777" w:rsidR="00914653" w:rsidRPr="006F4D85" w:rsidRDefault="00914653" w:rsidP="00914653">
      <w:pPr>
        <w:pStyle w:val="TH"/>
      </w:pPr>
      <w:r w:rsidRPr="006F4D85">
        <w:rPr>
          <w:rFonts w:cs="v4.2.0"/>
        </w:rPr>
        <w:t>Table A.5.6.2.1.1-3: Cell specific test parameters for EN-DC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3"/>
        <w:gridCol w:w="991"/>
        <w:gridCol w:w="1418"/>
        <w:gridCol w:w="952"/>
        <w:gridCol w:w="978"/>
        <w:gridCol w:w="990"/>
        <w:gridCol w:w="1214"/>
        <w:tblGridChange w:id="173">
          <w:tblGrid>
            <w:gridCol w:w="2403"/>
            <w:gridCol w:w="991"/>
            <w:gridCol w:w="1418"/>
            <w:gridCol w:w="952"/>
            <w:gridCol w:w="978"/>
            <w:gridCol w:w="990"/>
            <w:gridCol w:w="1214"/>
          </w:tblGrid>
        </w:tblGridChange>
      </w:tblGrid>
      <w:tr w:rsidR="00551BDC" w:rsidRPr="006F4D85" w14:paraId="013C5ECA" w14:textId="77777777" w:rsidTr="003D51BA">
        <w:trPr>
          <w:cantSplit/>
          <w:trHeight w:val="150"/>
        </w:trPr>
        <w:tc>
          <w:tcPr>
            <w:tcW w:w="2403" w:type="dxa"/>
            <w:tcBorders>
              <w:top w:val="single" w:sz="4" w:space="0" w:color="auto"/>
              <w:left w:val="single" w:sz="4" w:space="0" w:color="auto"/>
              <w:bottom w:val="nil"/>
            </w:tcBorders>
            <w:shd w:val="clear" w:color="auto" w:fill="auto"/>
          </w:tcPr>
          <w:p w14:paraId="1BE7CA75" w14:textId="77777777" w:rsidR="00551BDC" w:rsidRPr="006F4D85" w:rsidRDefault="00551BDC" w:rsidP="00551BDC">
            <w:pPr>
              <w:pStyle w:val="TAH"/>
              <w:rPr>
                <w:rFonts w:cs="Arial"/>
              </w:rPr>
            </w:pPr>
            <w:r w:rsidRPr="006F4D85">
              <w:t>Parameter</w:t>
            </w:r>
          </w:p>
        </w:tc>
        <w:tc>
          <w:tcPr>
            <w:tcW w:w="991" w:type="dxa"/>
            <w:tcBorders>
              <w:top w:val="single" w:sz="4" w:space="0" w:color="auto"/>
              <w:bottom w:val="nil"/>
            </w:tcBorders>
            <w:shd w:val="clear" w:color="auto" w:fill="auto"/>
          </w:tcPr>
          <w:p w14:paraId="264EAD0B" w14:textId="77777777" w:rsidR="00551BDC" w:rsidRPr="006F4D85" w:rsidRDefault="00551BDC" w:rsidP="00551BDC">
            <w:pPr>
              <w:pStyle w:val="TAH"/>
              <w:rPr>
                <w:rFonts w:cs="Arial"/>
              </w:rPr>
            </w:pPr>
            <w:r w:rsidRPr="006F4D85">
              <w:t>Unit</w:t>
            </w:r>
          </w:p>
        </w:tc>
        <w:tc>
          <w:tcPr>
            <w:tcW w:w="1418" w:type="dxa"/>
            <w:tcBorders>
              <w:top w:val="single" w:sz="4" w:space="0" w:color="auto"/>
              <w:bottom w:val="nil"/>
            </w:tcBorders>
            <w:shd w:val="clear" w:color="auto" w:fill="auto"/>
          </w:tcPr>
          <w:p w14:paraId="33513DDD" w14:textId="1CC7EF90" w:rsidR="00551BDC" w:rsidRPr="006F4D85" w:rsidRDefault="00551BDC" w:rsidP="00551BDC">
            <w:pPr>
              <w:pStyle w:val="TAH"/>
            </w:pPr>
            <w:r w:rsidRPr="006F4D85">
              <w:rPr>
                <w:rFonts w:cs="Arial"/>
              </w:rPr>
              <w:t xml:space="preserve">Test </w:t>
            </w:r>
          </w:p>
        </w:tc>
        <w:tc>
          <w:tcPr>
            <w:tcW w:w="1930" w:type="dxa"/>
            <w:gridSpan w:val="2"/>
            <w:tcBorders>
              <w:top w:val="single" w:sz="4" w:space="0" w:color="auto"/>
            </w:tcBorders>
          </w:tcPr>
          <w:p w14:paraId="4EBF09F9" w14:textId="77777777" w:rsidR="00551BDC" w:rsidRPr="006F4D85" w:rsidRDefault="00551BDC" w:rsidP="00551BDC">
            <w:pPr>
              <w:pStyle w:val="TAH"/>
              <w:rPr>
                <w:rFonts w:cs="Arial"/>
              </w:rPr>
            </w:pPr>
            <w:r w:rsidRPr="006F4D85">
              <w:t>Cell 2</w:t>
            </w:r>
          </w:p>
        </w:tc>
        <w:tc>
          <w:tcPr>
            <w:tcW w:w="2204" w:type="dxa"/>
            <w:gridSpan w:val="2"/>
            <w:tcBorders>
              <w:top w:val="single" w:sz="4" w:space="0" w:color="auto"/>
              <w:right w:val="single" w:sz="4" w:space="0" w:color="auto"/>
            </w:tcBorders>
          </w:tcPr>
          <w:p w14:paraId="11EE6243" w14:textId="77777777" w:rsidR="00551BDC" w:rsidRPr="006F4D85" w:rsidRDefault="00551BDC" w:rsidP="00551BDC">
            <w:pPr>
              <w:pStyle w:val="TAH"/>
              <w:rPr>
                <w:rFonts w:cs="Arial"/>
              </w:rPr>
            </w:pPr>
            <w:r w:rsidRPr="006F4D85">
              <w:t>Cell 3</w:t>
            </w:r>
          </w:p>
        </w:tc>
      </w:tr>
      <w:tr w:rsidR="00551BDC" w:rsidRPr="006F4D85" w14:paraId="4C8130E7" w14:textId="77777777" w:rsidTr="003D51BA">
        <w:trPr>
          <w:cantSplit/>
          <w:trHeight w:val="150"/>
        </w:trPr>
        <w:tc>
          <w:tcPr>
            <w:tcW w:w="2403" w:type="dxa"/>
            <w:tcBorders>
              <w:top w:val="nil"/>
              <w:left w:val="single" w:sz="4" w:space="0" w:color="auto"/>
              <w:bottom w:val="single" w:sz="4" w:space="0" w:color="auto"/>
            </w:tcBorders>
            <w:shd w:val="clear" w:color="auto" w:fill="auto"/>
          </w:tcPr>
          <w:p w14:paraId="040D1293" w14:textId="77777777" w:rsidR="00551BDC" w:rsidRPr="006F4D85" w:rsidRDefault="00551BDC" w:rsidP="00551BDC">
            <w:pPr>
              <w:pStyle w:val="TAH"/>
              <w:rPr>
                <w:rFonts w:cs="Arial"/>
              </w:rPr>
            </w:pPr>
          </w:p>
        </w:tc>
        <w:tc>
          <w:tcPr>
            <w:tcW w:w="991" w:type="dxa"/>
            <w:tcBorders>
              <w:top w:val="nil"/>
              <w:bottom w:val="single" w:sz="4" w:space="0" w:color="auto"/>
            </w:tcBorders>
            <w:shd w:val="clear" w:color="auto" w:fill="auto"/>
          </w:tcPr>
          <w:p w14:paraId="048E44CF" w14:textId="77777777" w:rsidR="00551BDC" w:rsidRPr="006F4D85" w:rsidRDefault="00551BDC" w:rsidP="00551BDC">
            <w:pPr>
              <w:pStyle w:val="TAH"/>
              <w:rPr>
                <w:rFonts w:cs="Arial"/>
              </w:rPr>
            </w:pPr>
          </w:p>
        </w:tc>
        <w:tc>
          <w:tcPr>
            <w:tcW w:w="1418" w:type="dxa"/>
            <w:tcBorders>
              <w:top w:val="nil"/>
              <w:bottom w:val="single" w:sz="4" w:space="0" w:color="auto"/>
            </w:tcBorders>
            <w:shd w:val="clear" w:color="auto" w:fill="auto"/>
          </w:tcPr>
          <w:p w14:paraId="60F26909" w14:textId="3D3E32EA" w:rsidR="00551BDC" w:rsidRPr="006F4D85" w:rsidRDefault="00551BDC" w:rsidP="00551BDC">
            <w:pPr>
              <w:pStyle w:val="TAH"/>
            </w:pPr>
            <w:r w:rsidRPr="006F4D85">
              <w:rPr>
                <w:rFonts w:cs="Arial"/>
              </w:rPr>
              <w:t>configuration</w:t>
            </w:r>
          </w:p>
        </w:tc>
        <w:tc>
          <w:tcPr>
            <w:tcW w:w="952" w:type="dxa"/>
            <w:tcBorders>
              <w:bottom w:val="single" w:sz="4" w:space="0" w:color="auto"/>
            </w:tcBorders>
          </w:tcPr>
          <w:p w14:paraId="4EB462CD" w14:textId="77777777" w:rsidR="00551BDC" w:rsidRPr="006F4D85" w:rsidRDefault="00551BDC" w:rsidP="00551BDC">
            <w:pPr>
              <w:pStyle w:val="TAH"/>
              <w:rPr>
                <w:rFonts w:cs="Arial"/>
              </w:rPr>
            </w:pPr>
            <w:r w:rsidRPr="006F4D85">
              <w:t>T1</w:t>
            </w:r>
          </w:p>
        </w:tc>
        <w:tc>
          <w:tcPr>
            <w:tcW w:w="978" w:type="dxa"/>
            <w:tcBorders>
              <w:bottom w:val="single" w:sz="4" w:space="0" w:color="auto"/>
            </w:tcBorders>
          </w:tcPr>
          <w:p w14:paraId="793F2364" w14:textId="77777777" w:rsidR="00551BDC" w:rsidRPr="006F4D85" w:rsidRDefault="00551BDC" w:rsidP="00551BDC">
            <w:pPr>
              <w:pStyle w:val="TAH"/>
              <w:rPr>
                <w:rFonts w:cs="Arial"/>
              </w:rPr>
            </w:pPr>
            <w:r w:rsidRPr="006F4D85">
              <w:t>T2</w:t>
            </w:r>
          </w:p>
        </w:tc>
        <w:tc>
          <w:tcPr>
            <w:tcW w:w="990" w:type="dxa"/>
            <w:tcBorders>
              <w:bottom w:val="single" w:sz="4" w:space="0" w:color="auto"/>
            </w:tcBorders>
          </w:tcPr>
          <w:p w14:paraId="063DBA21" w14:textId="77777777" w:rsidR="00551BDC" w:rsidRPr="006F4D85" w:rsidRDefault="00551BDC" w:rsidP="00551BDC">
            <w:pPr>
              <w:pStyle w:val="TAH"/>
              <w:rPr>
                <w:rFonts w:cs="Arial"/>
              </w:rPr>
            </w:pPr>
            <w:r w:rsidRPr="006F4D85">
              <w:t>T1</w:t>
            </w:r>
          </w:p>
        </w:tc>
        <w:tc>
          <w:tcPr>
            <w:tcW w:w="1214" w:type="dxa"/>
            <w:tcBorders>
              <w:bottom w:val="single" w:sz="4" w:space="0" w:color="auto"/>
            </w:tcBorders>
          </w:tcPr>
          <w:p w14:paraId="091A2EC7" w14:textId="77777777" w:rsidR="00551BDC" w:rsidRPr="006F4D85" w:rsidRDefault="00551BDC" w:rsidP="00551BDC">
            <w:pPr>
              <w:pStyle w:val="TAH"/>
              <w:rPr>
                <w:rFonts w:cs="Arial"/>
              </w:rPr>
            </w:pPr>
            <w:r w:rsidRPr="006F4D85">
              <w:t>T2</w:t>
            </w:r>
          </w:p>
        </w:tc>
      </w:tr>
      <w:tr w:rsidR="00551BDC" w:rsidRPr="006F4D85" w14:paraId="3BDF111A" w14:textId="77777777" w:rsidTr="003D51BA">
        <w:trPr>
          <w:cantSplit/>
          <w:trHeight w:val="292"/>
        </w:trPr>
        <w:tc>
          <w:tcPr>
            <w:tcW w:w="2403" w:type="dxa"/>
            <w:tcBorders>
              <w:left w:val="single" w:sz="4" w:space="0" w:color="auto"/>
              <w:bottom w:val="nil"/>
            </w:tcBorders>
            <w:shd w:val="clear" w:color="auto" w:fill="auto"/>
          </w:tcPr>
          <w:p w14:paraId="133DF8FE" w14:textId="77777777" w:rsidR="00551BDC" w:rsidRPr="006F4D85" w:rsidRDefault="00551BDC" w:rsidP="0013419B">
            <w:pPr>
              <w:pStyle w:val="TAL"/>
              <w:keepNext w:val="0"/>
              <w:rPr>
                <w:lang w:val="it-IT"/>
              </w:rPr>
            </w:pPr>
            <w:r w:rsidRPr="006F4D85">
              <w:rPr>
                <w:lang w:val="it-IT"/>
              </w:rPr>
              <w:t>AoA setup</w:t>
            </w:r>
          </w:p>
        </w:tc>
        <w:tc>
          <w:tcPr>
            <w:tcW w:w="991" w:type="dxa"/>
            <w:tcBorders>
              <w:bottom w:val="nil"/>
            </w:tcBorders>
            <w:shd w:val="clear" w:color="auto" w:fill="auto"/>
          </w:tcPr>
          <w:p w14:paraId="4B85F167" w14:textId="77777777" w:rsidR="00551BDC" w:rsidRPr="006F4D85" w:rsidRDefault="00551BDC" w:rsidP="00551BDC">
            <w:pPr>
              <w:pStyle w:val="TAC"/>
              <w:rPr>
                <w:lang w:val="it-IT"/>
              </w:rPr>
            </w:pPr>
          </w:p>
        </w:tc>
        <w:tc>
          <w:tcPr>
            <w:tcW w:w="1418" w:type="dxa"/>
            <w:tcBorders>
              <w:bottom w:val="nil"/>
            </w:tcBorders>
            <w:shd w:val="clear" w:color="auto" w:fill="auto"/>
          </w:tcPr>
          <w:p w14:paraId="6C8AE10B" w14:textId="77777777" w:rsidR="00551BDC" w:rsidRPr="006F4D85" w:rsidRDefault="00551BDC" w:rsidP="00551BDC">
            <w:pPr>
              <w:pStyle w:val="TAC"/>
            </w:pPr>
            <w:r w:rsidRPr="006F4D85">
              <w:t>Config 1,2</w:t>
            </w:r>
          </w:p>
        </w:tc>
        <w:tc>
          <w:tcPr>
            <w:tcW w:w="4134" w:type="dxa"/>
            <w:gridSpan w:val="4"/>
            <w:tcBorders>
              <w:bottom w:val="single" w:sz="4" w:space="0" w:color="auto"/>
            </w:tcBorders>
          </w:tcPr>
          <w:p w14:paraId="26E86107" w14:textId="77777777" w:rsidR="00551BDC" w:rsidRPr="006F4D85" w:rsidRDefault="00551BDC" w:rsidP="00551BDC">
            <w:pPr>
              <w:pStyle w:val="TAC"/>
              <w:rPr>
                <w:rFonts w:cs="v4.2.0"/>
              </w:rPr>
            </w:pPr>
            <w:r w:rsidRPr="006F4D85">
              <w:rPr>
                <w:rFonts w:cs="v4.2.0"/>
              </w:rPr>
              <w:t>Setup 3 as specified in clause A.3.15</w:t>
            </w:r>
          </w:p>
        </w:tc>
      </w:tr>
      <w:tr w:rsidR="00551BDC" w:rsidRPr="006F4D85" w14:paraId="7ECC4754" w14:textId="77777777" w:rsidTr="003D51BA">
        <w:trPr>
          <w:cantSplit/>
          <w:trHeight w:val="292"/>
        </w:trPr>
        <w:tc>
          <w:tcPr>
            <w:tcW w:w="2403" w:type="dxa"/>
            <w:tcBorders>
              <w:top w:val="nil"/>
              <w:left w:val="single" w:sz="4" w:space="0" w:color="auto"/>
              <w:bottom w:val="single" w:sz="4" w:space="0" w:color="auto"/>
            </w:tcBorders>
            <w:shd w:val="clear" w:color="auto" w:fill="auto"/>
          </w:tcPr>
          <w:p w14:paraId="779FD7D3" w14:textId="77777777" w:rsidR="00551BDC" w:rsidRPr="006F4D85" w:rsidRDefault="00551BDC" w:rsidP="0013419B">
            <w:pPr>
              <w:pStyle w:val="TAL"/>
              <w:keepNext w:val="0"/>
              <w:rPr>
                <w:lang w:val="it-IT"/>
              </w:rPr>
            </w:pPr>
          </w:p>
        </w:tc>
        <w:tc>
          <w:tcPr>
            <w:tcW w:w="991" w:type="dxa"/>
            <w:tcBorders>
              <w:top w:val="nil"/>
              <w:bottom w:val="single" w:sz="4" w:space="0" w:color="auto"/>
            </w:tcBorders>
            <w:shd w:val="clear" w:color="auto" w:fill="auto"/>
          </w:tcPr>
          <w:p w14:paraId="4A27C17F" w14:textId="77777777" w:rsidR="00551BDC" w:rsidRPr="006F4D85" w:rsidRDefault="00551BDC" w:rsidP="00551BDC">
            <w:pPr>
              <w:pStyle w:val="TAC"/>
              <w:rPr>
                <w:lang w:val="it-IT"/>
              </w:rPr>
            </w:pPr>
          </w:p>
        </w:tc>
        <w:tc>
          <w:tcPr>
            <w:tcW w:w="1418" w:type="dxa"/>
            <w:tcBorders>
              <w:top w:val="nil"/>
              <w:bottom w:val="single" w:sz="4" w:space="0" w:color="auto"/>
            </w:tcBorders>
            <w:shd w:val="clear" w:color="auto" w:fill="auto"/>
          </w:tcPr>
          <w:p w14:paraId="72370B1D" w14:textId="77777777" w:rsidR="00551BDC" w:rsidRPr="006F4D85" w:rsidRDefault="00551BDC" w:rsidP="00551BDC">
            <w:pPr>
              <w:pStyle w:val="TAC"/>
            </w:pPr>
          </w:p>
        </w:tc>
        <w:tc>
          <w:tcPr>
            <w:tcW w:w="1930" w:type="dxa"/>
            <w:gridSpan w:val="2"/>
            <w:tcBorders>
              <w:bottom w:val="single" w:sz="4" w:space="0" w:color="auto"/>
            </w:tcBorders>
          </w:tcPr>
          <w:p w14:paraId="44B2398B" w14:textId="77777777" w:rsidR="00551BDC" w:rsidRPr="00FE2437" w:rsidRDefault="00551BDC" w:rsidP="00551BDC">
            <w:pPr>
              <w:pStyle w:val="TAC"/>
              <w:rPr>
                <w:rFonts w:cs="v4.2.0"/>
                <w:bCs/>
              </w:rPr>
            </w:pPr>
            <w:r w:rsidRPr="00FE2437">
              <w:rPr>
                <w:rFonts w:cs="v4.2.0"/>
                <w:bCs/>
              </w:rPr>
              <w:t>AoA1</w:t>
            </w:r>
          </w:p>
        </w:tc>
        <w:tc>
          <w:tcPr>
            <w:tcW w:w="2204" w:type="dxa"/>
            <w:gridSpan w:val="2"/>
            <w:tcBorders>
              <w:bottom w:val="single" w:sz="4" w:space="0" w:color="auto"/>
            </w:tcBorders>
          </w:tcPr>
          <w:p w14:paraId="04565374" w14:textId="77777777" w:rsidR="00551BDC" w:rsidRPr="00FE2437" w:rsidRDefault="00551BDC" w:rsidP="00551BDC">
            <w:pPr>
              <w:pStyle w:val="TAC"/>
              <w:rPr>
                <w:rFonts w:cs="v4.2.0"/>
                <w:bCs/>
              </w:rPr>
            </w:pPr>
            <w:r w:rsidRPr="00FE2437">
              <w:rPr>
                <w:rFonts w:cs="v4.2.0"/>
                <w:bCs/>
              </w:rPr>
              <w:t>AoA2</w:t>
            </w:r>
          </w:p>
        </w:tc>
      </w:tr>
      <w:tr w:rsidR="00D069C3" w:rsidRPr="006F4D85" w14:paraId="7FB07BE6" w14:textId="77777777" w:rsidTr="003D51BA">
        <w:trPr>
          <w:cantSplit/>
          <w:trHeight w:val="292"/>
        </w:trPr>
        <w:tc>
          <w:tcPr>
            <w:tcW w:w="2403" w:type="dxa"/>
            <w:tcBorders>
              <w:left w:val="single" w:sz="4" w:space="0" w:color="auto"/>
              <w:bottom w:val="single" w:sz="4" w:space="0" w:color="auto"/>
            </w:tcBorders>
          </w:tcPr>
          <w:p w14:paraId="1C28E523" w14:textId="44E6BE4A" w:rsidR="00D069C3" w:rsidRPr="006F4D85" w:rsidRDefault="00D069C3" w:rsidP="00D069C3">
            <w:pPr>
              <w:pStyle w:val="TAL"/>
              <w:keepNext w:val="0"/>
              <w:rPr>
                <w:lang w:val="it-IT"/>
              </w:rPr>
            </w:pPr>
            <w:r>
              <w:rPr>
                <w:rFonts w:cs="Arial"/>
                <w:szCs w:val="18"/>
                <w:lang w:val="en-US"/>
              </w:rPr>
              <w:t xml:space="preserve">Assumption for UE </w:t>
            </w:r>
            <w:proofErr w:type="spellStart"/>
            <w:r>
              <w:rPr>
                <w:rFonts w:cs="Arial"/>
                <w:szCs w:val="18"/>
                <w:lang w:val="en-US"/>
              </w:rPr>
              <w:t>beams</w:t>
            </w:r>
            <w:r>
              <w:rPr>
                <w:rFonts w:cs="Arial"/>
                <w:szCs w:val="18"/>
                <w:vertAlign w:val="superscript"/>
                <w:lang w:val="en-US"/>
              </w:rPr>
              <w:t>Note</w:t>
            </w:r>
            <w:proofErr w:type="spellEnd"/>
            <w:r>
              <w:rPr>
                <w:rFonts w:cs="Arial"/>
                <w:szCs w:val="18"/>
                <w:vertAlign w:val="superscript"/>
                <w:lang w:val="en-US"/>
              </w:rPr>
              <w:t xml:space="preserve"> 7</w:t>
            </w:r>
          </w:p>
        </w:tc>
        <w:tc>
          <w:tcPr>
            <w:tcW w:w="991" w:type="dxa"/>
            <w:tcBorders>
              <w:bottom w:val="single" w:sz="4" w:space="0" w:color="auto"/>
            </w:tcBorders>
          </w:tcPr>
          <w:p w14:paraId="67EB2882" w14:textId="77777777" w:rsidR="00D069C3" w:rsidRPr="006F4D85" w:rsidRDefault="00D069C3" w:rsidP="00551BDC">
            <w:pPr>
              <w:pStyle w:val="TAC"/>
              <w:rPr>
                <w:lang w:val="it-IT"/>
              </w:rPr>
            </w:pPr>
          </w:p>
        </w:tc>
        <w:tc>
          <w:tcPr>
            <w:tcW w:w="1418" w:type="dxa"/>
            <w:tcBorders>
              <w:bottom w:val="single" w:sz="4" w:space="0" w:color="auto"/>
            </w:tcBorders>
          </w:tcPr>
          <w:p w14:paraId="437DF74A" w14:textId="631F0362" w:rsidR="00D069C3" w:rsidRPr="006F4D85" w:rsidRDefault="00D069C3" w:rsidP="00551BDC">
            <w:pPr>
              <w:pStyle w:val="TAC"/>
            </w:pPr>
            <w:r w:rsidRPr="00736FBC">
              <w:t>Config 1,2</w:t>
            </w:r>
          </w:p>
        </w:tc>
        <w:tc>
          <w:tcPr>
            <w:tcW w:w="1930" w:type="dxa"/>
            <w:gridSpan w:val="2"/>
            <w:tcBorders>
              <w:bottom w:val="single" w:sz="4" w:space="0" w:color="auto"/>
            </w:tcBorders>
          </w:tcPr>
          <w:p w14:paraId="5284B995" w14:textId="37D1B306" w:rsidR="00D069C3" w:rsidRPr="006F4D85" w:rsidRDefault="00D069C3" w:rsidP="00551BDC">
            <w:pPr>
              <w:pStyle w:val="TAC"/>
              <w:rPr>
                <w:rFonts w:cs="v4.2.0"/>
              </w:rPr>
            </w:pPr>
            <w:r>
              <w:rPr>
                <w:rFonts w:cs="v4.2.0" w:hint="eastAsia"/>
                <w:lang w:eastAsia="zh-CN"/>
              </w:rPr>
              <w:t>R</w:t>
            </w:r>
            <w:r>
              <w:rPr>
                <w:rFonts w:cs="v4.2.0"/>
                <w:lang w:eastAsia="zh-CN"/>
              </w:rPr>
              <w:t>ough</w:t>
            </w:r>
          </w:p>
        </w:tc>
        <w:tc>
          <w:tcPr>
            <w:tcW w:w="2204" w:type="dxa"/>
            <w:gridSpan w:val="2"/>
            <w:tcBorders>
              <w:bottom w:val="single" w:sz="4" w:space="0" w:color="auto"/>
            </w:tcBorders>
          </w:tcPr>
          <w:p w14:paraId="48D071F4" w14:textId="02CDC0A7" w:rsidR="00D069C3" w:rsidRPr="006F4D85" w:rsidRDefault="00D069C3" w:rsidP="00551BDC">
            <w:pPr>
              <w:pStyle w:val="TAC"/>
              <w:rPr>
                <w:rFonts w:cs="v4.2.0"/>
              </w:rPr>
            </w:pPr>
            <w:r>
              <w:rPr>
                <w:rFonts w:cs="v4.2.0" w:hint="eastAsia"/>
                <w:lang w:eastAsia="zh-CN"/>
              </w:rPr>
              <w:t>R</w:t>
            </w:r>
            <w:r>
              <w:rPr>
                <w:rFonts w:cs="v4.2.0"/>
                <w:lang w:eastAsia="zh-CN"/>
              </w:rPr>
              <w:t>ough</w:t>
            </w:r>
          </w:p>
        </w:tc>
      </w:tr>
      <w:tr w:rsidR="00914653" w:rsidRPr="006F4D85" w14:paraId="2F9FD156" w14:textId="77777777" w:rsidTr="003D51BA">
        <w:trPr>
          <w:cantSplit/>
          <w:trHeight w:val="292"/>
        </w:trPr>
        <w:tc>
          <w:tcPr>
            <w:tcW w:w="2403" w:type="dxa"/>
            <w:tcBorders>
              <w:left w:val="single" w:sz="4" w:space="0" w:color="auto"/>
              <w:bottom w:val="single" w:sz="4" w:space="0" w:color="auto"/>
            </w:tcBorders>
          </w:tcPr>
          <w:p w14:paraId="7DD95893" w14:textId="77777777" w:rsidR="00914653" w:rsidRPr="006F4D85" w:rsidRDefault="00914653" w:rsidP="0013419B">
            <w:pPr>
              <w:pStyle w:val="TAL"/>
              <w:keepNext w:val="0"/>
              <w:rPr>
                <w:lang w:val="it-IT"/>
              </w:rPr>
            </w:pPr>
            <w:r w:rsidRPr="006F4D85">
              <w:rPr>
                <w:lang w:val="it-IT"/>
              </w:rPr>
              <w:t>NR RF Channel Number</w:t>
            </w:r>
          </w:p>
        </w:tc>
        <w:tc>
          <w:tcPr>
            <w:tcW w:w="991" w:type="dxa"/>
            <w:tcBorders>
              <w:bottom w:val="single" w:sz="4" w:space="0" w:color="auto"/>
            </w:tcBorders>
          </w:tcPr>
          <w:p w14:paraId="1627F15F" w14:textId="77777777" w:rsidR="00914653" w:rsidRPr="006F4D85" w:rsidRDefault="00914653" w:rsidP="00551BDC">
            <w:pPr>
              <w:pStyle w:val="TAC"/>
              <w:rPr>
                <w:lang w:val="it-IT"/>
              </w:rPr>
            </w:pPr>
          </w:p>
        </w:tc>
        <w:tc>
          <w:tcPr>
            <w:tcW w:w="1418" w:type="dxa"/>
            <w:tcBorders>
              <w:bottom w:val="single" w:sz="4" w:space="0" w:color="auto"/>
            </w:tcBorders>
          </w:tcPr>
          <w:p w14:paraId="156387A1" w14:textId="77777777" w:rsidR="00914653" w:rsidRPr="006F4D85" w:rsidRDefault="00914653" w:rsidP="00551BDC">
            <w:pPr>
              <w:pStyle w:val="TAC"/>
              <w:rPr>
                <w:rFonts w:cs="v4.2.0"/>
              </w:rPr>
            </w:pPr>
            <w:r w:rsidRPr="006F4D85">
              <w:t>Config 1,2</w:t>
            </w:r>
          </w:p>
        </w:tc>
        <w:tc>
          <w:tcPr>
            <w:tcW w:w="1930" w:type="dxa"/>
            <w:gridSpan w:val="2"/>
            <w:tcBorders>
              <w:bottom w:val="single" w:sz="4" w:space="0" w:color="auto"/>
            </w:tcBorders>
          </w:tcPr>
          <w:p w14:paraId="2656F538" w14:textId="77777777" w:rsidR="00914653" w:rsidRPr="006F4D85" w:rsidRDefault="00914653" w:rsidP="00551BDC">
            <w:pPr>
              <w:pStyle w:val="TAC"/>
            </w:pPr>
            <w:r w:rsidRPr="006F4D85">
              <w:rPr>
                <w:rFonts w:cs="v4.2.0"/>
              </w:rPr>
              <w:t>1</w:t>
            </w:r>
          </w:p>
        </w:tc>
        <w:tc>
          <w:tcPr>
            <w:tcW w:w="2204" w:type="dxa"/>
            <w:gridSpan w:val="2"/>
            <w:tcBorders>
              <w:bottom w:val="single" w:sz="4" w:space="0" w:color="auto"/>
            </w:tcBorders>
          </w:tcPr>
          <w:p w14:paraId="710A34FD" w14:textId="77777777" w:rsidR="00914653" w:rsidRPr="006F4D85" w:rsidRDefault="00914653" w:rsidP="00551BDC">
            <w:pPr>
              <w:pStyle w:val="TAC"/>
            </w:pPr>
            <w:r w:rsidRPr="006F4D85">
              <w:rPr>
                <w:rFonts w:cs="v4.2.0"/>
              </w:rPr>
              <w:t>2</w:t>
            </w:r>
          </w:p>
        </w:tc>
      </w:tr>
      <w:tr w:rsidR="00914653" w:rsidRPr="006F4D85" w14:paraId="183F859C" w14:textId="77777777" w:rsidTr="003D51BA">
        <w:trPr>
          <w:cantSplit/>
          <w:trHeight w:val="150"/>
        </w:trPr>
        <w:tc>
          <w:tcPr>
            <w:tcW w:w="2403" w:type="dxa"/>
            <w:tcBorders>
              <w:left w:val="single" w:sz="4" w:space="0" w:color="auto"/>
            </w:tcBorders>
          </w:tcPr>
          <w:p w14:paraId="212E9ACC" w14:textId="77777777" w:rsidR="00914653" w:rsidRPr="006F4D85" w:rsidRDefault="00914653" w:rsidP="0013419B">
            <w:pPr>
              <w:pStyle w:val="TAL"/>
              <w:keepNext w:val="0"/>
              <w:rPr>
                <w:lang w:val="en-US"/>
              </w:rPr>
            </w:pPr>
            <w:r w:rsidRPr="006F4D85">
              <w:rPr>
                <w:lang w:val="en-US"/>
              </w:rPr>
              <w:t>Duplex mode</w:t>
            </w:r>
          </w:p>
        </w:tc>
        <w:tc>
          <w:tcPr>
            <w:tcW w:w="991" w:type="dxa"/>
          </w:tcPr>
          <w:p w14:paraId="13F553B0" w14:textId="77777777" w:rsidR="00914653" w:rsidRPr="006F4D85" w:rsidRDefault="00914653" w:rsidP="00551BDC">
            <w:pPr>
              <w:pStyle w:val="TAC"/>
              <w:rPr>
                <w:rFonts w:cs="v4.2.0"/>
              </w:rPr>
            </w:pPr>
          </w:p>
        </w:tc>
        <w:tc>
          <w:tcPr>
            <w:tcW w:w="1418" w:type="dxa"/>
            <w:tcBorders>
              <w:bottom w:val="single" w:sz="4" w:space="0" w:color="auto"/>
            </w:tcBorders>
          </w:tcPr>
          <w:p w14:paraId="459836AB" w14:textId="77777777" w:rsidR="00914653" w:rsidRPr="006F4D85" w:rsidRDefault="00914653" w:rsidP="00551BDC">
            <w:pPr>
              <w:pStyle w:val="TAC"/>
              <w:rPr>
                <w:lang w:val="en-US"/>
              </w:rPr>
            </w:pPr>
            <w:r w:rsidRPr="006F4D85">
              <w:t>Config 1,2</w:t>
            </w:r>
          </w:p>
        </w:tc>
        <w:tc>
          <w:tcPr>
            <w:tcW w:w="1930" w:type="dxa"/>
            <w:gridSpan w:val="2"/>
            <w:tcBorders>
              <w:bottom w:val="single" w:sz="4" w:space="0" w:color="auto"/>
            </w:tcBorders>
          </w:tcPr>
          <w:p w14:paraId="7B760CA5" w14:textId="77777777" w:rsidR="00914653" w:rsidRPr="006F4D85" w:rsidRDefault="00914653" w:rsidP="00551BDC">
            <w:pPr>
              <w:pStyle w:val="TAC"/>
              <w:rPr>
                <w:lang w:val="en-US"/>
              </w:rPr>
            </w:pPr>
            <w:r w:rsidRPr="006F4D85">
              <w:rPr>
                <w:lang w:val="en-US"/>
              </w:rPr>
              <w:t>TDD</w:t>
            </w:r>
          </w:p>
        </w:tc>
        <w:tc>
          <w:tcPr>
            <w:tcW w:w="2204" w:type="dxa"/>
            <w:gridSpan w:val="2"/>
            <w:tcBorders>
              <w:bottom w:val="single" w:sz="4" w:space="0" w:color="auto"/>
            </w:tcBorders>
          </w:tcPr>
          <w:p w14:paraId="7ACFFD90" w14:textId="77777777" w:rsidR="00914653" w:rsidRPr="006F4D85" w:rsidRDefault="00914653" w:rsidP="00551BDC">
            <w:pPr>
              <w:pStyle w:val="TAC"/>
              <w:rPr>
                <w:lang w:val="en-US"/>
              </w:rPr>
            </w:pPr>
            <w:r w:rsidRPr="006F4D85">
              <w:rPr>
                <w:lang w:val="en-US"/>
              </w:rPr>
              <w:t>TDD</w:t>
            </w:r>
          </w:p>
        </w:tc>
      </w:tr>
      <w:tr w:rsidR="00914653" w:rsidRPr="006F4D85" w14:paraId="2903479E" w14:textId="77777777" w:rsidTr="003D51BA">
        <w:trPr>
          <w:cantSplit/>
          <w:trHeight w:val="150"/>
        </w:trPr>
        <w:tc>
          <w:tcPr>
            <w:tcW w:w="2403" w:type="dxa"/>
            <w:tcBorders>
              <w:left w:val="single" w:sz="4" w:space="0" w:color="auto"/>
            </w:tcBorders>
          </w:tcPr>
          <w:p w14:paraId="57F574BB" w14:textId="77777777" w:rsidR="00914653" w:rsidRPr="006F4D85" w:rsidRDefault="00914653" w:rsidP="0013419B">
            <w:pPr>
              <w:pStyle w:val="TAL"/>
              <w:keepNext w:val="0"/>
            </w:pPr>
            <w:proofErr w:type="spellStart"/>
            <w:r w:rsidRPr="006F4D85">
              <w:rPr>
                <w:bCs/>
              </w:rPr>
              <w:t>BW</w:t>
            </w:r>
            <w:r w:rsidRPr="006F4D85">
              <w:rPr>
                <w:vertAlign w:val="subscript"/>
              </w:rPr>
              <w:t>channel</w:t>
            </w:r>
            <w:proofErr w:type="spellEnd"/>
          </w:p>
        </w:tc>
        <w:tc>
          <w:tcPr>
            <w:tcW w:w="991" w:type="dxa"/>
          </w:tcPr>
          <w:p w14:paraId="7E8C1993" w14:textId="77777777" w:rsidR="00914653" w:rsidRPr="006F4D85" w:rsidRDefault="00914653" w:rsidP="00551BDC">
            <w:pPr>
              <w:pStyle w:val="TAC"/>
            </w:pPr>
            <w:r w:rsidRPr="006F4D85">
              <w:rPr>
                <w:rFonts w:cs="v4.2.0"/>
              </w:rPr>
              <w:t>MHz</w:t>
            </w:r>
          </w:p>
        </w:tc>
        <w:tc>
          <w:tcPr>
            <w:tcW w:w="1418" w:type="dxa"/>
            <w:tcBorders>
              <w:bottom w:val="single" w:sz="4" w:space="0" w:color="auto"/>
            </w:tcBorders>
          </w:tcPr>
          <w:p w14:paraId="5FBE0EF7" w14:textId="77777777" w:rsidR="00914653" w:rsidRPr="006F4D85" w:rsidRDefault="00914653" w:rsidP="00551BDC">
            <w:pPr>
              <w:pStyle w:val="TAC"/>
              <w:rPr>
                <w:lang w:val="en-US"/>
              </w:rPr>
            </w:pPr>
            <w:r w:rsidRPr="006F4D85">
              <w:t>Config 1,2</w:t>
            </w:r>
          </w:p>
        </w:tc>
        <w:tc>
          <w:tcPr>
            <w:tcW w:w="1930" w:type="dxa"/>
            <w:gridSpan w:val="2"/>
            <w:tcBorders>
              <w:bottom w:val="single" w:sz="4" w:space="0" w:color="auto"/>
            </w:tcBorders>
          </w:tcPr>
          <w:p w14:paraId="19510F98" w14:textId="77777777" w:rsidR="00914653" w:rsidRPr="006F4D85" w:rsidRDefault="00914653" w:rsidP="00551BDC">
            <w:pPr>
              <w:pStyle w:val="TAC"/>
              <w:rPr>
                <w:szCs w:val="18"/>
                <w:lang w:val="de-DE"/>
              </w:rPr>
            </w:pPr>
            <w:r w:rsidRPr="006F4D85">
              <w:rPr>
                <w:szCs w:val="18"/>
                <w:lang w:val="de-DE"/>
              </w:rPr>
              <w:t>100: N</w:t>
            </w:r>
            <w:r w:rsidRPr="006F4D85">
              <w:rPr>
                <w:szCs w:val="18"/>
                <w:vertAlign w:val="subscript"/>
                <w:lang w:val="de-DE"/>
              </w:rPr>
              <w:t xml:space="preserve">RB,c </w:t>
            </w:r>
            <w:r w:rsidRPr="006F4D85">
              <w:rPr>
                <w:szCs w:val="18"/>
                <w:lang w:val="de-DE"/>
              </w:rPr>
              <w:t>= 66</w:t>
            </w:r>
          </w:p>
        </w:tc>
        <w:tc>
          <w:tcPr>
            <w:tcW w:w="2204" w:type="dxa"/>
            <w:gridSpan w:val="2"/>
            <w:tcBorders>
              <w:bottom w:val="single" w:sz="4" w:space="0" w:color="auto"/>
            </w:tcBorders>
          </w:tcPr>
          <w:p w14:paraId="55D00958" w14:textId="77777777" w:rsidR="00914653" w:rsidRPr="006F4D85" w:rsidRDefault="00914653" w:rsidP="00551BDC">
            <w:pPr>
              <w:pStyle w:val="TAC"/>
              <w:rPr>
                <w:szCs w:val="18"/>
                <w:lang w:val="de-DE"/>
              </w:rPr>
            </w:pPr>
            <w:r w:rsidRPr="006F4D85">
              <w:rPr>
                <w:szCs w:val="18"/>
                <w:lang w:val="de-DE"/>
              </w:rPr>
              <w:t>100: N</w:t>
            </w:r>
            <w:r w:rsidRPr="006F4D85">
              <w:rPr>
                <w:szCs w:val="18"/>
                <w:vertAlign w:val="subscript"/>
                <w:lang w:val="de-DE"/>
              </w:rPr>
              <w:t xml:space="preserve">RB,c </w:t>
            </w:r>
            <w:r w:rsidRPr="006F4D85">
              <w:rPr>
                <w:szCs w:val="18"/>
                <w:lang w:val="de-DE"/>
              </w:rPr>
              <w:t>= 66</w:t>
            </w:r>
          </w:p>
        </w:tc>
      </w:tr>
      <w:tr w:rsidR="003D51BA" w:rsidRPr="006F4D85" w14:paraId="02BFCEE8" w14:textId="77777777" w:rsidTr="003D51BA">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4" w:author="Rose, Ian" w:date="2021-05-27T12:03: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81"/>
          <w:ins w:id="175" w:author="Rose, Ian" w:date="2021-05-27T12:02:00Z"/>
          <w:trPrChange w:id="176" w:author="Rose, Ian" w:date="2021-05-27T12:03:00Z">
            <w:trPr>
              <w:cantSplit/>
              <w:trHeight w:val="81"/>
            </w:trPr>
          </w:trPrChange>
        </w:trPr>
        <w:tc>
          <w:tcPr>
            <w:tcW w:w="2403" w:type="dxa"/>
            <w:tcBorders>
              <w:left w:val="single" w:sz="4" w:space="0" w:color="auto"/>
            </w:tcBorders>
            <w:tcPrChange w:id="177" w:author="Rose, Ian" w:date="2021-05-27T12:03:00Z">
              <w:tcPr>
                <w:tcW w:w="2405" w:type="dxa"/>
                <w:tcBorders>
                  <w:left w:val="single" w:sz="4" w:space="0" w:color="auto"/>
                </w:tcBorders>
              </w:tcPr>
            </w:tcPrChange>
          </w:tcPr>
          <w:p w14:paraId="5FB62ED1" w14:textId="2C901D45" w:rsidR="003D51BA" w:rsidRPr="006F4D85" w:rsidRDefault="003D51BA" w:rsidP="003D51BA">
            <w:pPr>
              <w:pStyle w:val="TAL"/>
              <w:keepNext w:val="0"/>
              <w:rPr>
                <w:ins w:id="178" w:author="Rose, Ian" w:date="2021-05-27T12:02:00Z"/>
                <w:lang w:val="en-US"/>
              </w:rPr>
            </w:pPr>
            <w:ins w:id="179" w:author="Rose, Ian" w:date="2021-05-27T12:03:00Z">
              <w:r w:rsidRPr="0002281B">
                <w:t>Data RBs allocated</w:t>
              </w:r>
            </w:ins>
          </w:p>
        </w:tc>
        <w:tc>
          <w:tcPr>
            <w:tcW w:w="991" w:type="dxa"/>
            <w:tcPrChange w:id="180" w:author="Rose, Ian" w:date="2021-05-27T12:03:00Z">
              <w:tcPr>
                <w:tcW w:w="992" w:type="dxa"/>
              </w:tcPr>
            </w:tcPrChange>
          </w:tcPr>
          <w:p w14:paraId="6B2F01E8" w14:textId="77777777" w:rsidR="003D51BA" w:rsidRPr="006F4D85" w:rsidRDefault="003D51BA" w:rsidP="003D51BA">
            <w:pPr>
              <w:pStyle w:val="TAC"/>
              <w:rPr>
                <w:ins w:id="181" w:author="Rose, Ian" w:date="2021-05-27T12:02:00Z"/>
              </w:rPr>
            </w:pPr>
          </w:p>
        </w:tc>
        <w:tc>
          <w:tcPr>
            <w:tcW w:w="1418" w:type="dxa"/>
            <w:tcBorders>
              <w:bottom w:val="single" w:sz="4" w:space="0" w:color="auto"/>
            </w:tcBorders>
            <w:vAlign w:val="center"/>
            <w:tcPrChange w:id="182" w:author="Rose, Ian" w:date="2021-05-27T12:03:00Z">
              <w:tcPr>
                <w:tcW w:w="1418" w:type="dxa"/>
                <w:tcBorders>
                  <w:bottom w:val="single" w:sz="4" w:space="0" w:color="auto"/>
                </w:tcBorders>
              </w:tcPr>
            </w:tcPrChange>
          </w:tcPr>
          <w:p w14:paraId="05691666" w14:textId="2FBFA839" w:rsidR="003D51BA" w:rsidRPr="006F4D85" w:rsidRDefault="003D51BA" w:rsidP="003D51BA">
            <w:pPr>
              <w:pStyle w:val="TAC"/>
              <w:rPr>
                <w:ins w:id="183" w:author="Rose, Ian" w:date="2021-05-27T12:02:00Z"/>
              </w:rPr>
            </w:pPr>
            <w:ins w:id="184" w:author="Rose, Ian" w:date="2021-05-27T12:03:00Z">
              <w:r w:rsidRPr="00EC61C3">
                <w:t>Config 1,2</w:t>
              </w:r>
            </w:ins>
          </w:p>
        </w:tc>
        <w:tc>
          <w:tcPr>
            <w:tcW w:w="1930" w:type="dxa"/>
            <w:gridSpan w:val="2"/>
            <w:tcBorders>
              <w:bottom w:val="single" w:sz="4" w:space="0" w:color="auto"/>
            </w:tcBorders>
            <w:vAlign w:val="center"/>
            <w:tcPrChange w:id="185" w:author="Rose, Ian" w:date="2021-05-27T12:03:00Z">
              <w:tcPr>
                <w:tcW w:w="1930" w:type="dxa"/>
                <w:gridSpan w:val="2"/>
                <w:tcBorders>
                  <w:bottom w:val="single" w:sz="4" w:space="0" w:color="auto"/>
                </w:tcBorders>
              </w:tcPr>
            </w:tcPrChange>
          </w:tcPr>
          <w:p w14:paraId="2B8CF6EF" w14:textId="66A56979" w:rsidR="003D51BA" w:rsidRPr="006F4D85" w:rsidRDefault="003D51BA" w:rsidP="003D51BA">
            <w:pPr>
              <w:pStyle w:val="TAC"/>
              <w:rPr>
                <w:ins w:id="186" w:author="Rose, Ian" w:date="2021-05-27T12:02:00Z"/>
                <w:szCs w:val="18"/>
                <w:lang w:val="de-DE"/>
              </w:rPr>
            </w:pPr>
            <w:ins w:id="187" w:author="Rose, Ian" w:date="2021-05-27T12:03:00Z">
              <w:r>
                <w:rPr>
                  <w:szCs w:val="18"/>
                  <w:lang w:val="de-DE"/>
                </w:rPr>
                <w:t>66</w:t>
              </w:r>
            </w:ins>
          </w:p>
        </w:tc>
        <w:tc>
          <w:tcPr>
            <w:tcW w:w="2204" w:type="dxa"/>
            <w:gridSpan w:val="2"/>
            <w:tcBorders>
              <w:bottom w:val="single" w:sz="4" w:space="0" w:color="auto"/>
            </w:tcBorders>
            <w:vAlign w:val="center"/>
            <w:tcPrChange w:id="188" w:author="Rose, Ian" w:date="2021-05-27T12:03:00Z">
              <w:tcPr>
                <w:tcW w:w="2201" w:type="dxa"/>
                <w:gridSpan w:val="2"/>
                <w:tcBorders>
                  <w:bottom w:val="single" w:sz="4" w:space="0" w:color="auto"/>
                </w:tcBorders>
              </w:tcPr>
            </w:tcPrChange>
          </w:tcPr>
          <w:p w14:paraId="59EA0B49" w14:textId="72CC2DD5" w:rsidR="003D51BA" w:rsidRPr="006F4D85" w:rsidRDefault="003D51BA" w:rsidP="003D51BA">
            <w:pPr>
              <w:pStyle w:val="TAC"/>
              <w:rPr>
                <w:ins w:id="189" w:author="Rose, Ian" w:date="2021-05-27T12:02:00Z"/>
                <w:szCs w:val="18"/>
                <w:lang w:val="de-DE"/>
              </w:rPr>
            </w:pPr>
            <w:ins w:id="190" w:author="Rose, Ian" w:date="2021-05-27T12:03:00Z">
              <w:r>
                <w:rPr>
                  <w:szCs w:val="18"/>
                  <w:lang w:val="de-DE"/>
                </w:rPr>
                <w:t>66</w:t>
              </w:r>
            </w:ins>
          </w:p>
        </w:tc>
      </w:tr>
      <w:tr w:rsidR="00914653" w:rsidRPr="006F4D85" w14:paraId="0C8395BB" w14:textId="77777777" w:rsidTr="003D51BA">
        <w:trPr>
          <w:cantSplit/>
          <w:trHeight w:val="81"/>
        </w:trPr>
        <w:tc>
          <w:tcPr>
            <w:tcW w:w="2403" w:type="dxa"/>
            <w:tcBorders>
              <w:left w:val="single" w:sz="4" w:space="0" w:color="auto"/>
            </w:tcBorders>
          </w:tcPr>
          <w:p w14:paraId="7DDF3948" w14:textId="77777777" w:rsidR="00914653" w:rsidRPr="006F4D85" w:rsidRDefault="00914653" w:rsidP="0013419B">
            <w:pPr>
              <w:pStyle w:val="TAL"/>
              <w:keepNext w:val="0"/>
              <w:rPr>
                <w:bCs/>
              </w:rPr>
            </w:pPr>
            <w:r w:rsidRPr="006F4D85">
              <w:rPr>
                <w:lang w:val="en-US"/>
              </w:rPr>
              <w:t>BWP BW</w:t>
            </w:r>
          </w:p>
        </w:tc>
        <w:tc>
          <w:tcPr>
            <w:tcW w:w="991" w:type="dxa"/>
          </w:tcPr>
          <w:p w14:paraId="77A58AE5" w14:textId="77777777" w:rsidR="00914653" w:rsidRPr="006F4D85" w:rsidRDefault="00914653" w:rsidP="00551BDC">
            <w:pPr>
              <w:pStyle w:val="TAC"/>
            </w:pPr>
            <w:r w:rsidRPr="006F4D85">
              <w:t>MHz</w:t>
            </w:r>
          </w:p>
        </w:tc>
        <w:tc>
          <w:tcPr>
            <w:tcW w:w="1418" w:type="dxa"/>
            <w:tcBorders>
              <w:bottom w:val="single" w:sz="4" w:space="0" w:color="auto"/>
            </w:tcBorders>
          </w:tcPr>
          <w:p w14:paraId="24CE6A41" w14:textId="77777777" w:rsidR="00914653" w:rsidRPr="006F4D85" w:rsidRDefault="00914653" w:rsidP="00551BDC">
            <w:pPr>
              <w:pStyle w:val="TAC"/>
              <w:rPr>
                <w:lang w:val="en-US"/>
              </w:rPr>
            </w:pPr>
            <w:r w:rsidRPr="006F4D85">
              <w:t>Config 1,2</w:t>
            </w:r>
          </w:p>
        </w:tc>
        <w:tc>
          <w:tcPr>
            <w:tcW w:w="1930" w:type="dxa"/>
            <w:gridSpan w:val="2"/>
            <w:tcBorders>
              <w:bottom w:val="single" w:sz="4" w:space="0" w:color="auto"/>
            </w:tcBorders>
          </w:tcPr>
          <w:p w14:paraId="1DCF0B38" w14:textId="77777777" w:rsidR="00914653" w:rsidRPr="006F4D85" w:rsidRDefault="00914653" w:rsidP="00551BDC">
            <w:pPr>
              <w:pStyle w:val="TAC"/>
              <w:rPr>
                <w:szCs w:val="18"/>
                <w:lang w:val="de-DE"/>
              </w:rPr>
            </w:pPr>
            <w:r w:rsidRPr="006F4D85">
              <w:rPr>
                <w:szCs w:val="18"/>
                <w:lang w:val="de-DE"/>
              </w:rPr>
              <w:t>100: N</w:t>
            </w:r>
            <w:r w:rsidRPr="006F4D85">
              <w:rPr>
                <w:szCs w:val="18"/>
                <w:vertAlign w:val="subscript"/>
                <w:lang w:val="de-DE"/>
              </w:rPr>
              <w:t xml:space="preserve">RB,c </w:t>
            </w:r>
            <w:r w:rsidRPr="006F4D85">
              <w:rPr>
                <w:szCs w:val="18"/>
                <w:lang w:val="de-DE"/>
              </w:rPr>
              <w:t>= 66</w:t>
            </w:r>
          </w:p>
        </w:tc>
        <w:tc>
          <w:tcPr>
            <w:tcW w:w="2204" w:type="dxa"/>
            <w:gridSpan w:val="2"/>
            <w:tcBorders>
              <w:bottom w:val="single" w:sz="4" w:space="0" w:color="auto"/>
            </w:tcBorders>
          </w:tcPr>
          <w:p w14:paraId="2AEE2163" w14:textId="77777777" w:rsidR="00914653" w:rsidRPr="006F4D85" w:rsidRDefault="00914653" w:rsidP="00551BDC">
            <w:pPr>
              <w:pStyle w:val="TAC"/>
              <w:rPr>
                <w:szCs w:val="18"/>
                <w:lang w:val="de-DE"/>
              </w:rPr>
            </w:pPr>
            <w:r w:rsidRPr="006F4D85">
              <w:rPr>
                <w:szCs w:val="18"/>
                <w:lang w:val="de-DE"/>
              </w:rPr>
              <w:t>100: N</w:t>
            </w:r>
            <w:r w:rsidRPr="006F4D85">
              <w:rPr>
                <w:szCs w:val="18"/>
                <w:vertAlign w:val="subscript"/>
                <w:lang w:val="de-DE"/>
              </w:rPr>
              <w:t xml:space="preserve">RB,c </w:t>
            </w:r>
            <w:r w:rsidRPr="006F4D85">
              <w:rPr>
                <w:szCs w:val="18"/>
                <w:lang w:val="de-DE"/>
              </w:rPr>
              <w:t>= 66</w:t>
            </w:r>
          </w:p>
        </w:tc>
      </w:tr>
      <w:tr w:rsidR="00914653" w:rsidRPr="006F4D85" w14:paraId="3B2518CA" w14:textId="77777777" w:rsidTr="003D51BA">
        <w:trPr>
          <w:cantSplit/>
          <w:trHeight w:val="443"/>
        </w:trPr>
        <w:tc>
          <w:tcPr>
            <w:tcW w:w="2403" w:type="dxa"/>
            <w:tcBorders>
              <w:left w:val="single" w:sz="4" w:space="0" w:color="auto"/>
            </w:tcBorders>
          </w:tcPr>
          <w:p w14:paraId="2F13D457" w14:textId="77777777" w:rsidR="00914653" w:rsidRPr="006F4D85" w:rsidRDefault="00914653" w:rsidP="0013419B">
            <w:pPr>
              <w:pStyle w:val="TAL"/>
              <w:keepNext w:val="0"/>
              <w:rPr>
                <w:bCs/>
              </w:rPr>
            </w:pPr>
            <w:r w:rsidRPr="006F4D85">
              <w:rPr>
                <w:bCs/>
              </w:rPr>
              <w:t>TDD configuration</w:t>
            </w:r>
          </w:p>
        </w:tc>
        <w:tc>
          <w:tcPr>
            <w:tcW w:w="991" w:type="dxa"/>
            <w:tcBorders>
              <w:bottom w:val="single" w:sz="4" w:space="0" w:color="auto"/>
            </w:tcBorders>
          </w:tcPr>
          <w:p w14:paraId="26C5EA4B" w14:textId="77777777" w:rsidR="00914653" w:rsidRPr="006F4D85" w:rsidRDefault="00914653" w:rsidP="00551BDC">
            <w:pPr>
              <w:pStyle w:val="TAC"/>
            </w:pPr>
          </w:p>
        </w:tc>
        <w:tc>
          <w:tcPr>
            <w:tcW w:w="1418" w:type="dxa"/>
            <w:tcBorders>
              <w:bottom w:val="single" w:sz="4" w:space="0" w:color="auto"/>
            </w:tcBorders>
          </w:tcPr>
          <w:p w14:paraId="11BA0D2D" w14:textId="77777777" w:rsidR="00914653" w:rsidRPr="006F4D85" w:rsidRDefault="00914653" w:rsidP="00551BDC">
            <w:pPr>
              <w:pStyle w:val="TAC"/>
            </w:pPr>
            <w:r w:rsidRPr="006F4D85">
              <w:t>Config</w:t>
            </w:r>
            <w:r w:rsidRPr="006F4D85">
              <w:rPr>
                <w:szCs w:val="18"/>
              </w:rPr>
              <w:t xml:space="preserve"> 1,2</w:t>
            </w:r>
          </w:p>
        </w:tc>
        <w:tc>
          <w:tcPr>
            <w:tcW w:w="1930" w:type="dxa"/>
            <w:gridSpan w:val="2"/>
            <w:tcBorders>
              <w:bottom w:val="single" w:sz="4" w:space="0" w:color="auto"/>
            </w:tcBorders>
          </w:tcPr>
          <w:p w14:paraId="2998273B" w14:textId="77777777" w:rsidR="00914653" w:rsidRPr="006F4D85" w:rsidRDefault="00914653" w:rsidP="00551BDC">
            <w:pPr>
              <w:pStyle w:val="TAC"/>
            </w:pPr>
            <w:r w:rsidRPr="006F4D85">
              <w:rPr>
                <w:bCs/>
              </w:rPr>
              <w:t>TDDConf.3.1</w:t>
            </w:r>
          </w:p>
        </w:tc>
        <w:tc>
          <w:tcPr>
            <w:tcW w:w="2204" w:type="dxa"/>
            <w:gridSpan w:val="2"/>
            <w:tcBorders>
              <w:bottom w:val="single" w:sz="4" w:space="0" w:color="auto"/>
            </w:tcBorders>
          </w:tcPr>
          <w:p w14:paraId="4D25B888" w14:textId="77777777" w:rsidR="00914653" w:rsidRPr="006F4D85" w:rsidRDefault="00914653" w:rsidP="00551BDC">
            <w:pPr>
              <w:pStyle w:val="TAC"/>
            </w:pPr>
            <w:r w:rsidRPr="006F4D85">
              <w:rPr>
                <w:bCs/>
              </w:rPr>
              <w:t>TDDConf.3.1</w:t>
            </w:r>
          </w:p>
        </w:tc>
      </w:tr>
      <w:tr w:rsidR="00914653" w:rsidRPr="006F4D85" w14:paraId="59CFA4D4" w14:textId="77777777" w:rsidTr="003D51BA">
        <w:trPr>
          <w:cantSplit/>
          <w:trHeight w:val="443"/>
        </w:trPr>
        <w:tc>
          <w:tcPr>
            <w:tcW w:w="2403" w:type="dxa"/>
            <w:tcBorders>
              <w:left w:val="single" w:sz="4" w:space="0" w:color="auto"/>
              <w:bottom w:val="single" w:sz="4" w:space="0" w:color="auto"/>
            </w:tcBorders>
          </w:tcPr>
          <w:p w14:paraId="1934DFFE" w14:textId="77777777" w:rsidR="00914653" w:rsidRPr="006F4D85" w:rsidRDefault="00914653" w:rsidP="0013419B">
            <w:pPr>
              <w:pStyle w:val="TAL"/>
              <w:keepNext w:val="0"/>
              <w:rPr>
                <w:bCs/>
              </w:rPr>
            </w:pPr>
            <w:r w:rsidRPr="006F4D85">
              <w:rPr>
                <w:bCs/>
              </w:rPr>
              <w:t>Initial DL BWP</w:t>
            </w:r>
          </w:p>
        </w:tc>
        <w:tc>
          <w:tcPr>
            <w:tcW w:w="991" w:type="dxa"/>
            <w:tcBorders>
              <w:bottom w:val="single" w:sz="4" w:space="0" w:color="auto"/>
            </w:tcBorders>
          </w:tcPr>
          <w:p w14:paraId="1C81C840" w14:textId="77777777" w:rsidR="00914653" w:rsidRPr="006F4D85" w:rsidRDefault="00914653" w:rsidP="00551BDC">
            <w:pPr>
              <w:pStyle w:val="TAC"/>
            </w:pPr>
          </w:p>
        </w:tc>
        <w:tc>
          <w:tcPr>
            <w:tcW w:w="1418" w:type="dxa"/>
            <w:tcBorders>
              <w:bottom w:val="single" w:sz="4" w:space="0" w:color="auto"/>
            </w:tcBorders>
          </w:tcPr>
          <w:p w14:paraId="39EC02D6" w14:textId="77777777" w:rsidR="00914653" w:rsidRPr="006F4D85" w:rsidRDefault="00914653" w:rsidP="00551BDC">
            <w:pPr>
              <w:pStyle w:val="TAC"/>
            </w:pPr>
            <w:r w:rsidRPr="006F4D85">
              <w:t>Config 1,2</w:t>
            </w:r>
          </w:p>
        </w:tc>
        <w:tc>
          <w:tcPr>
            <w:tcW w:w="1930" w:type="dxa"/>
            <w:gridSpan w:val="2"/>
            <w:tcBorders>
              <w:bottom w:val="single" w:sz="4" w:space="0" w:color="auto"/>
            </w:tcBorders>
          </w:tcPr>
          <w:p w14:paraId="2E359F70" w14:textId="77777777" w:rsidR="00914653" w:rsidRPr="006F4D85" w:rsidRDefault="00914653" w:rsidP="00551BDC">
            <w:pPr>
              <w:pStyle w:val="TAC"/>
            </w:pPr>
            <w:r w:rsidRPr="006F4D85">
              <w:rPr>
                <w:bCs/>
              </w:rPr>
              <w:t>DLBWP.0.1</w:t>
            </w:r>
          </w:p>
        </w:tc>
        <w:tc>
          <w:tcPr>
            <w:tcW w:w="2204" w:type="dxa"/>
            <w:gridSpan w:val="2"/>
            <w:tcBorders>
              <w:bottom w:val="single" w:sz="4" w:space="0" w:color="auto"/>
            </w:tcBorders>
          </w:tcPr>
          <w:p w14:paraId="5A326167" w14:textId="77777777" w:rsidR="00914653" w:rsidRPr="006F4D85" w:rsidRDefault="00914653" w:rsidP="00551BDC">
            <w:pPr>
              <w:pStyle w:val="TAC"/>
            </w:pPr>
            <w:r w:rsidRPr="006F4D85">
              <w:rPr>
                <w:bCs/>
              </w:rPr>
              <w:t>NA</w:t>
            </w:r>
          </w:p>
        </w:tc>
      </w:tr>
      <w:tr w:rsidR="00914653" w:rsidRPr="006F4D85" w14:paraId="0F8903B6" w14:textId="77777777" w:rsidTr="003D51BA">
        <w:trPr>
          <w:cantSplit/>
          <w:trHeight w:val="443"/>
        </w:trPr>
        <w:tc>
          <w:tcPr>
            <w:tcW w:w="2403" w:type="dxa"/>
            <w:tcBorders>
              <w:left w:val="single" w:sz="4" w:space="0" w:color="auto"/>
              <w:bottom w:val="single" w:sz="4" w:space="0" w:color="auto"/>
            </w:tcBorders>
          </w:tcPr>
          <w:p w14:paraId="0DF32EE3" w14:textId="77777777" w:rsidR="00914653" w:rsidRPr="006F4D85" w:rsidRDefault="00914653" w:rsidP="0013419B">
            <w:pPr>
              <w:pStyle w:val="TAL"/>
              <w:keepNext w:val="0"/>
              <w:rPr>
                <w:bCs/>
              </w:rPr>
            </w:pPr>
            <w:r w:rsidRPr="006F4D85">
              <w:rPr>
                <w:bCs/>
              </w:rPr>
              <w:t>Initial UL BWP</w:t>
            </w:r>
          </w:p>
        </w:tc>
        <w:tc>
          <w:tcPr>
            <w:tcW w:w="991" w:type="dxa"/>
            <w:tcBorders>
              <w:bottom w:val="single" w:sz="4" w:space="0" w:color="auto"/>
            </w:tcBorders>
          </w:tcPr>
          <w:p w14:paraId="455A7416" w14:textId="77777777" w:rsidR="00914653" w:rsidRPr="006F4D85" w:rsidRDefault="00914653" w:rsidP="00551BDC">
            <w:pPr>
              <w:pStyle w:val="TAC"/>
            </w:pPr>
          </w:p>
        </w:tc>
        <w:tc>
          <w:tcPr>
            <w:tcW w:w="1418" w:type="dxa"/>
            <w:tcBorders>
              <w:bottom w:val="single" w:sz="4" w:space="0" w:color="auto"/>
            </w:tcBorders>
          </w:tcPr>
          <w:p w14:paraId="3A243D9E" w14:textId="77777777" w:rsidR="00914653" w:rsidRPr="006F4D85" w:rsidRDefault="00914653" w:rsidP="00551BDC">
            <w:pPr>
              <w:pStyle w:val="TAC"/>
            </w:pPr>
            <w:r w:rsidRPr="006F4D85">
              <w:t>Config 1,2</w:t>
            </w:r>
          </w:p>
        </w:tc>
        <w:tc>
          <w:tcPr>
            <w:tcW w:w="1930" w:type="dxa"/>
            <w:gridSpan w:val="2"/>
            <w:tcBorders>
              <w:bottom w:val="single" w:sz="4" w:space="0" w:color="auto"/>
            </w:tcBorders>
          </w:tcPr>
          <w:p w14:paraId="1B5CB722" w14:textId="77777777" w:rsidR="00914653" w:rsidRPr="006F4D85" w:rsidRDefault="00914653" w:rsidP="00551BDC">
            <w:pPr>
              <w:pStyle w:val="TAC"/>
              <w:rPr>
                <w:bCs/>
              </w:rPr>
            </w:pPr>
            <w:r w:rsidRPr="006F4D85">
              <w:rPr>
                <w:bCs/>
              </w:rPr>
              <w:t>ULBWP.0.1</w:t>
            </w:r>
          </w:p>
        </w:tc>
        <w:tc>
          <w:tcPr>
            <w:tcW w:w="2204" w:type="dxa"/>
            <w:gridSpan w:val="2"/>
            <w:tcBorders>
              <w:bottom w:val="single" w:sz="4" w:space="0" w:color="auto"/>
            </w:tcBorders>
          </w:tcPr>
          <w:p w14:paraId="4EEA59EF" w14:textId="77777777" w:rsidR="00914653" w:rsidRPr="006F4D85" w:rsidRDefault="00914653" w:rsidP="00551BDC">
            <w:pPr>
              <w:pStyle w:val="TAC"/>
              <w:rPr>
                <w:bCs/>
              </w:rPr>
            </w:pPr>
            <w:r w:rsidRPr="006F4D85">
              <w:rPr>
                <w:bCs/>
              </w:rPr>
              <w:t>NA</w:t>
            </w:r>
          </w:p>
        </w:tc>
      </w:tr>
      <w:tr w:rsidR="00914653" w:rsidRPr="006F4D85" w14:paraId="4513207C" w14:textId="77777777" w:rsidTr="003D51BA">
        <w:trPr>
          <w:cantSplit/>
          <w:trHeight w:val="443"/>
        </w:trPr>
        <w:tc>
          <w:tcPr>
            <w:tcW w:w="2403" w:type="dxa"/>
            <w:tcBorders>
              <w:left w:val="single" w:sz="4" w:space="0" w:color="auto"/>
              <w:bottom w:val="single" w:sz="4" w:space="0" w:color="auto"/>
            </w:tcBorders>
          </w:tcPr>
          <w:p w14:paraId="16602773" w14:textId="77777777" w:rsidR="00914653" w:rsidRPr="006F4D85" w:rsidRDefault="00914653" w:rsidP="0013419B">
            <w:pPr>
              <w:pStyle w:val="TAL"/>
              <w:keepNext w:val="0"/>
              <w:rPr>
                <w:bCs/>
              </w:rPr>
            </w:pPr>
            <w:r w:rsidRPr="006F4D85">
              <w:rPr>
                <w:bCs/>
              </w:rPr>
              <w:t>Dedicated DL BWP</w:t>
            </w:r>
          </w:p>
        </w:tc>
        <w:tc>
          <w:tcPr>
            <w:tcW w:w="991" w:type="dxa"/>
            <w:tcBorders>
              <w:bottom w:val="single" w:sz="4" w:space="0" w:color="auto"/>
            </w:tcBorders>
          </w:tcPr>
          <w:p w14:paraId="01D62173" w14:textId="77777777" w:rsidR="00914653" w:rsidRPr="006F4D85" w:rsidRDefault="00914653" w:rsidP="00551BDC">
            <w:pPr>
              <w:pStyle w:val="TAC"/>
            </w:pPr>
          </w:p>
        </w:tc>
        <w:tc>
          <w:tcPr>
            <w:tcW w:w="1418" w:type="dxa"/>
            <w:tcBorders>
              <w:bottom w:val="single" w:sz="4" w:space="0" w:color="auto"/>
            </w:tcBorders>
          </w:tcPr>
          <w:p w14:paraId="0ECDF4E0" w14:textId="77777777" w:rsidR="00914653" w:rsidRPr="006F4D85" w:rsidRDefault="00914653" w:rsidP="00551BDC">
            <w:pPr>
              <w:pStyle w:val="TAC"/>
            </w:pPr>
            <w:r w:rsidRPr="006F4D85">
              <w:t>Config 1,2</w:t>
            </w:r>
          </w:p>
        </w:tc>
        <w:tc>
          <w:tcPr>
            <w:tcW w:w="1930" w:type="dxa"/>
            <w:gridSpan w:val="2"/>
            <w:tcBorders>
              <w:bottom w:val="single" w:sz="4" w:space="0" w:color="auto"/>
            </w:tcBorders>
          </w:tcPr>
          <w:p w14:paraId="0E37DC6B" w14:textId="77777777" w:rsidR="00914653" w:rsidRPr="006F4D85" w:rsidRDefault="00914653" w:rsidP="00551BDC">
            <w:pPr>
              <w:pStyle w:val="TAC"/>
            </w:pPr>
            <w:r w:rsidRPr="006F4D85">
              <w:rPr>
                <w:bCs/>
              </w:rPr>
              <w:t>DLBWP.1.1</w:t>
            </w:r>
          </w:p>
        </w:tc>
        <w:tc>
          <w:tcPr>
            <w:tcW w:w="2204" w:type="dxa"/>
            <w:gridSpan w:val="2"/>
            <w:tcBorders>
              <w:bottom w:val="single" w:sz="4" w:space="0" w:color="auto"/>
            </w:tcBorders>
          </w:tcPr>
          <w:p w14:paraId="100FB157" w14:textId="77777777" w:rsidR="00914653" w:rsidRPr="006F4D85" w:rsidRDefault="00914653" w:rsidP="00551BDC">
            <w:pPr>
              <w:pStyle w:val="TAC"/>
            </w:pPr>
            <w:r w:rsidRPr="006F4D85">
              <w:rPr>
                <w:bCs/>
              </w:rPr>
              <w:t>NA</w:t>
            </w:r>
          </w:p>
        </w:tc>
      </w:tr>
      <w:tr w:rsidR="00914653" w:rsidRPr="006F4D85" w14:paraId="1D05827B" w14:textId="77777777" w:rsidTr="003D51BA">
        <w:trPr>
          <w:cantSplit/>
          <w:trHeight w:val="443"/>
        </w:trPr>
        <w:tc>
          <w:tcPr>
            <w:tcW w:w="2403" w:type="dxa"/>
            <w:tcBorders>
              <w:left w:val="single" w:sz="4" w:space="0" w:color="auto"/>
              <w:bottom w:val="single" w:sz="4" w:space="0" w:color="auto"/>
            </w:tcBorders>
          </w:tcPr>
          <w:p w14:paraId="09D212A3" w14:textId="77777777" w:rsidR="00914653" w:rsidRPr="006F4D85" w:rsidRDefault="00914653" w:rsidP="0013419B">
            <w:pPr>
              <w:pStyle w:val="TAL"/>
              <w:keepNext w:val="0"/>
              <w:rPr>
                <w:bCs/>
              </w:rPr>
            </w:pPr>
            <w:r w:rsidRPr="006F4D85">
              <w:rPr>
                <w:bCs/>
              </w:rPr>
              <w:t>Dedicated UL BWP</w:t>
            </w:r>
          </w:p>
        </w:tc>
        <w:tc>
          <w:tcPr>
            <w:tcW w:w="991" w:type="dxa"/>
            <w:tcBorders>
              <w:bottom w:val="single" w:sz="4" w:space="0" w:color="auto"/>
            </w:tcBorders>
          </w:tcPr>
          <w:p w14:paraId="5B21A5AB" w14:textId="77777777" w:rsidR="00914653" w:rsidRPr="006F4D85" w:rsidRDefault="00914653" w:rsidP="00551BDC">
            <w:pPr>
              <w:pStyle w:val="TAC"/>
            </w:pPr>
          </w:p>
        </w:tc>
        <w:tc>
          <w:tcPr>
            <w:tcW w:w="1418" w:type="dxa"/>
            <w:tcBorders>
              <w:bottom w:val="single" w:sz="4" w:space="0" w:color="auto"/>
            </w:tcBorders>
          </w:tcPr>
          <w:p w14:paraId="34DD82A3" w14:textId="77777777" w:rsidR="00914653" w:rsidRPr="006F4D85" w:rsidRDefault="00914653" w:rsidP="00551BDC">
            <w:pPr>
              <w:pStyle w:val="TAC"/>
            </w:pPr>
            <w:r w:rsidRPr="006F4D85">
              <w:t>Config 1,2</w:t>
            </w:r>
          </w:p>
        </w:tc>
        <w:tc>
          <w:tcPr>
            <w:tcW w:w="1930" w:type="dxa"/>
            <w:gridSpan w:val="2"/>
            <w:tcBorders>
              <w:bottom w:val="single" w:sz="4" w:space="0" w:color="auto"/>
            </w:tcBorders>
          </w:tcPr>
          <w:p w14:paraId="30E9882C" w14:textId="77777777" w:rsidR="00914653" w:rsidRPr="006F4D85" w:rsidRDefault="00914653" w:rsidP="00551BDC">
            <w:pPr>
              <w:pStyle w:val="TAC"/>
            </w:pPr>
            <w:r w:rsidRPr="006F4D85">
              <w:rPr>
                <w:bCs/>
              </w:rPr>
              <w:t>ULBWP.1.1</w:t>
            </w:r>
          </w:p>
        </w:tc>
        <w:tc>
          <w:tcPr>
            <w:tcW w:w="2204" w:type="dxa"/>
            <w:gridSpan w:val="2"/>
            <w:tcBorders>
              <w:bottom w:val="single" w:sz="4" w:space="0" w:color="auto"/>
            </w:tcBorders>
          </w:tcPr>
          <w:p w14:paraId="0A19DB7A" w14:textId="77777777" w:rsidR="00914653" w:rsidRPr="006F4D85" w:rsidRDefault="00914653" w:rsidP="00551BDC">
            <w:pPr>
              <w:pStyle w:val="TAC"/>
            </w:pPr>
            <w:r w:rsidRPr="006F4D85">
              <w:rPr>
                <w:bCs/>
              </w:rPr>
              <w:t>NA</w:t>
            </w:r>
          </w:p>
        </w:tc>
      </w:tr>
      <w:tr w:rsidR="00914653" w:rsidRPr="006F4D85" w14:paraId="44FF0F52" w14:textId="77777777" w:rsidTr="003D51BA">
        <w:trPr>
          <w:cantSplit/>
          <w:trHeight w:val="443"/>
        </w:trPr>
        <w:tc>
          <w:tcPr>
            <w:tcW w:w="2403" w:type="dxa"/>
            <w:tcBorders>
              <w:left w:val="single" w:sz="4" w:space="0" w:color="auto"/>
              <w:bottom w:val="single" w:sz="4" w:space="0" w:color="auto"/>
            </w:tcBorders>
          </w:tcPr>
          <w:p w14:paraId="776B7422" w14:textId="77777777" w:rsidR="00914653" w:rsidRPr="006F4D85" w:rsidRDefault="00914653" w:rsidP="0013419B">
            <w:pPr>
              <w:pStyle w:val="TAL"/>
              <w:keepNext w:val="0"/>
            </w:pPr>
            <w:r w:rsidRPr="006F4D85">
              <w:rPr>
                <w:bCs/>
              </w:rPr>
              <w:t>OCNG Patterns defined in A.3.2.1.1</w:t>
            </w:r>
            <w:del w:id="191" w:author="Rose, Ian" w:date="2021-05-27T12:03:00Z">
              <w:r w:rsidRPr="006F4D85" w:rsidDel="00B131A5">
                <w:rPr>
                  <w:bCs/>
                </w:rPr>
                <w:delText xml:space="preserve"> (OP.1) </w:delText>
              </w:r>
            </w:del>
          </w:p>
        </w:tc>
        <w:tc>
          <w:tcPr>
            <w:tcW w:w="991" w:type="dxa"/>
            <w:tcBorders>
              <w:bottom w:val="single" w:sz="4" w:space="0" w:color="auto"/>
            </w:tcBorders>
          </w:tcPr>
          <w:p w14:paraId="7053392E" w14:textId="77777777" w:rsidR="00914653" w:rsidRPr="006F4D85" w:rsidRDefault="00914653" w:rsidP="00551BDC">
            <w:pPr>
              <w:pStyle w:val="TAC"/>
            </w:pPr>
          </w:p>
        </w:tc>
        <w:tc>
          <w:tcPr>
            <w:tcW w:w="1418" w:type="dxa"/>
            <w:tcBorders>
              <w:bottom w:val="single" w:sz="4" w:space="0" w:color="auto"/>
            </w:tcBorders>
          </w:tcPr>
          <w:p w14:paraId="43C58B3A" w14:textId="77777777" w:rsidR="00914653" w:rsidRPr="006F4D85" w:rsidRDefault="00914653" w:rsidP="00551BDC">
            <w:pPr>
              <w:pStyle w:val="TAC"/>
            </w:pPr>
            <w:r w:rsidRPr="006F4D85">
              <w:t>Config 1,2</w:t>
            </w:r>
          </w:p>
        </w:tc>
        <w:tc>
          <w:tcPr>
            <w:tcW w:w="1930" w:type="dxa"/>
            <w:gridSpan w:val="2"/>
            <w:tcBorders>
              <w:bottom w:val="single" w:sz="4" w:space="0" w:color="auto"/>
            </w:tcBorders>
          </w:tcPr>
          <w:p w14:paraId="0C7B111B" w14:textId="3BE59BD0" w:rsidR="00914653" w:rsidRPr="006F4D85" w:rsidRDefault="00914653" w:rsidP="00551BDC">
            <w:pPr>
              <w:pStyle w:val="TAC"/>
              <w:rPr>
                <w:rFonts w:cs="v4.2.0"/>
              </w:rPr>
            </w:pPr>
            <w:r w:rsidRPr="006F4D85">
              <w:t>OP.1</w:t>
            </w:r>
          </w:p>
        </w:tc>
        <w:tc>
          <w:tcPr>
            <w:tcW w:w="2204" w:type="dxa"/>
            <w:gridSpan w:val="2"/>
            <w:tcBorders>
              <w:bottom w:val="single" w:sz="4" w:space="0" w:color="auto"/>
            </w:tcBorders>
          </w:tcPr>
          <w:p w14:paraId="684BF4E6" w14:textId="77777777" w:rsidR="00914653" w:rsidRPr="006F4D85" w:rsidRDefault="00914653" w:rsidP="00551BDC">
            <w:pPr>
              <w:pStyle w:val="TAC"/>
              <w:rPr>
                <w:rFonts w:cs="v4.2.0"/>
              </w:rPr>
            </w:pPr>
            <w:r w:rsidRPr="006F4D85">
              <w:t>OP.1</w:t>
            </w:r>
          </w:p>
        </w:tc>
      </w:tr>
      <w:tr w:rsidR="00914653" w:rsidRPr="006F4D85" w14:paraId="639FC48D" w14:textId="77777777" w:rsidTr="003D51BA">
        <w:trPr>
          <w:cantSplit/>
          <w:trHeight w:val="641"/>
        </w:trPr>
        <w:tc>
          <w:tcPr>
            <w:tcW w:w="2403" w:type="dxa"/>
            <w:tcBorders>
              <w:left w:val="single" w:sz="4" w:space="0" w:color="auto"/>
            </w:tcBorders>
          </w:tcPr>
          <w:p w14:paraId="07FB889F" w14:textId="77777777" w:rsidR="00914653" w:rsidRPr="006F4D85" w:rsidRDefault="00914653" w:rsidP="0013419B">
            <w:pPr>
              <w:pStyle w:val="TAL"/>
              <w:keepNext w:val="0"/>
              <w:rPr>
                <w:bCs/>
              </w:rPr>
            </w:pPr>
            <w:r w:rsidRPr="006F4D85">
              <w:rPr>
                <w:bCs/>
              </w:rPr>
              <w:t>TRS configuration</w:t>
            </w:r>
          </w:p>
        </w:tc>
        <w:tc>
          <w:tcPr>
            <w:tcW w:w="991" w:type="dxa"/>
          </w:tcPr>
          <w:p w14:paraId="57B4E858" w14:textId="77777777" w:rsidR="00914653" w:rsidRPr="006F4D85" w:rsidRDefault="00914653" w:rsidP="00551BDC">
            <w:pPr>
              <w:pStyle w:val="TAC"/>
            </w:pPr>
          </w:p>
        </w:tc>
        <w:tc>
          <w:tcPr>
            <w:tcW w:w="1418" w:type="dxa"/>
          </w:tcPr>
          <w:p w14:paraId="524254BB" w14:textId="77777777" w:rsidR="00914653" w:rsidRPr="006F4D85" w:rsidRDefault="00914653" w:rsidP="00551BDC">
            <w:pPr>
              <w:pStyle w:val="TAC"/>
            </w:pPr>
            <w:r w:rsidRPr="006F4D85">
              <w:t>Config</w:t>
            </w:r>
            <w:r w:rsidRPr="006F4D85">
              <w:rPr>
                <w:szCs w:val="18"/>
              </w:rPr>
              <w:t xml:space="preserve"> 1,2</w:t>
            </w:r>
          </w:p>
        </w:tc>
        <w:tc>
          <w:tcPr>
            <w:tcW w:w="1930" w:type="dxa"/>
            <w:gridSpan w:val="2"/>
          </w:tcPr>
          <w:p w14:paraId="55B95ED4" w14:textId="77777777" w:rsidR="00914653" w:rsidRPr="006F4D85" w:rsidRDefault="00914653" w:rsidP="00551BDC">
            <w:pPr>
              <w:pStyle w:val="TAC"/>
            </w:pPr>
            <w:r w:rsidRPr="006F4D85">
              <w:rPr>
                <w:szCs w:val="18"/>
              </w:rPr>
              <w:t>TRS.2.1 TDD</w:t>
            </w:r>
          </w:p>
        </w:tc>
        <w:tc>
          <w:tcPr>
            <w:tcW w:w="2204" w:type="dxa"/>
            <w:gridSpan w:val="2"/>
          </w:tcPr>
          <w:p w14:paraId="4377BD23" w14:textId="77777777" w:rsidR="00914653" w:rsidRPr="006F4D85" w:rsidRDefault="00914653" w:rsidP="00551BDC">
            <w:pPr>
              <w:pStyle w:val="TAC"/>
            </w:pPr>
            <w:r w:rsidRPr="006F4D85">
              <w:t>NA</w:t>
            </w:r>
          </w:p>
        </w:tc>
      </w:tr>
      <w:tr w:rsidR="00914653" w:rsidRPr="006F4D85" w14:paraId="642551B9" w14:textId="77777777" w:rsidTr="003D51BA">
        <w:trPr>
          <w:cantSplit/>
          <w:trHeight w:val="641"/>
        </w:trPr>
        <w:tc>
          <w:tcPr>
            <w:tcW w:w="2403" w:type="dxa"/>
            <w:tcBorders>
              <w:left w:val="single" w:sz="4" w:space="0" w:color="auto"/>
            </w:tcBorders>
          </w:tcPr>
          <w:p w14:paraId="03443117" w14:textId="6668729E" w:rsidR="00914653" w:rsidRPr="006F4D85" w:rsidRDefault="002D3A8B" w:rsidP="0013419B">
            <w:pPr>
              <w:pStyle w:val="TAL"/>
              <w:keepNext w:val="0"/>
              <w:rPr>
                <w:bCs/>
              </w:rPr>
            </w:pPr>
            <w:r w:rsidRPr="003A680F">
              <w:t>PDSCH/PDCCH TCI state</w:t>
            </w:r>
          </w:p>
        </w:tc>
        <w:tc>
          <w:tcPr>
            <w:tcW w:w="991" w:type="dxa"/>
          </w:tcPr>
          <w:p w14:paraId="6A1BE6FE" w14:textId="77777777" w:rsidR="00914653" w:rsidRPr="006F4D85" w:rsidRDefault="00914653" w:rsidP="00551BDC">
            <w:pPr>
              <w:pStyle w:val="TAC"/>
            </w:pPr>
          </w:p>
        </w:tc>
        <w:tc>
          <w:tcPr>
            <w:tcW w:w="1418" w:type="dxa"/>
          </w:tcPr>
          <w:p w14:paraId="4B797B7C" w14:textId="77777777" w:rsidR="00914653" w:rsidRPr="006F4D85" w:rsidRDefault="00914653" w:rsidP="00551BDC">
            <w:pPr>
              <w:pStyle w:val="TAC"/>
            </w:pPr>
            <w:r w:rsidRPr="006F4D85">
              <w:t>Config</w:t>
            </w:r>
            <w:r w:rsidRPr="006F4D85">
              <w:rPr>
                <w:szCs w:val="18"/>
              </w:rPr>
              <w:t xml:space="preserve"> 1,2</w:t>
            </w:r>
          </w:p>
        </w:tc>
        <w:tc>
          <w:tcPr>
            <w:tcW w:w="1930" w:type="dxa"/>
            <w:gridSpan w:val="2"/>
          </w:tcPr>
          <w:p w14:paraId="0E833365" w14:textId="5001F475" w:rsidR="00914653" w:rsidRPr="006F4D85" w:rsidRDefault="002D3A8B" w:rsidP="00551BDC">
            <w:pPr>
              <w:pStyle w:val="TAC"/>
              <w:rPr>
                <w:szCs w:val="18"/>
              </w:rPr>
            </w:pPr>
            <w:r>
              <w:t>TCI.State.2</w:t>
            </w:r>
          </w:p>
        </w:tc>
        <w:tc>
          <w:tcPr>
            <w:tcW w:w="2204" w:type="dxa"/>
            <w:gridSpan w:val="2"/>
          </w:tcPr>
          <w:p w14:paraId="5A575A05" w14:textId="77777777" w:rsidR="00914653" w:rsidRPr="006F4D85" w:rsidRDefault="00914653" w:rsidP="00551BDC">
            <w:pPr>
              <w:pStyle w:val="TAC"/>
            </w:pPr>
            <w:r w:rsidRPr="006F4D85">
              <w:t>NA</w:t>
            </w:r>
          </w:p>
        </w:tc>
      </w:tr>
      <w:tr w:rsidR="00914653" w:rsidRPr="006F4D85" w14:paraId="0F4DF11D" w14:textId="77777777" w:rsidTr="003D51BA">
        <w:trPr>
          <w:cantSplit/>
          <w:trHeight w:val="259"/>
        </w:trPr>
        <w:tc>
          <w:tcPr>
            <w:tcW w:w="2403" w:type="dxa"/>
            <w:tcBorders>
              <w:left w:val="single" w:sz="4" w:space="0" w:color="auto"/>
            </w:tcBorders>
          </w:tcPr>
          <w:p w14:paraId="06BD133B" w14:textId="77777777" w:rsidR="00914653" w:rsidRPr="006F4D85" w:rsidRDefault="00914653" w:rsidP="0013419B">
            <w:pPr>
              <w:pStyle w:val="TAL"/>
              <w:keepNext w:val="0"/>
            </w:pPr>
            <w:r w:rsidRPr="006F4D85">
              <w:rPr>
                <w:lang w:val="en-US"/>
              </w:rPr>
              <w:t>PDSCH Reference measurement channel</w:t>
            </w:r>
          </w:p>
        </w:tc>
        <w:tc>
          <w:tcPr>
            <w:tcW w:w="991" w:type="dxa"/>
            <w:tcBorders>
              <w:bottom w:val="single" w:sz="4" w:space="0" w:color="auto"/>
            </w:tcBorders>
          </w:tcPr>
          <w:p w14:paraId="1E977CED" w14:textId="77777777" w:rsidR="00914653" w:rsidRPr="006F4D85" w:rsidRDefault="00914653" w:rsidP="00551BDC">
            <w:pPr>
              <w:pStyle w:val="TAC"/>
            </w:pPr>
          </w:p>
        </w:tc>
        <w:tc>
          <w:tcPr>
            <w:tcW w:w="1418" w:type="dxa"/>
            <w:tcBorders>
              <w:bottom w:val="single" w:sz="4" w:space="0" w:color="auto"/>
            </w:tcBorders>
          </w:tcPr>
          <w:p w14:paraId="34A0564E" w14:textId="77777777" w:rsidR="00914653" w:rsidRPr="006F4D85" w:rsidRDefault="00914653" w:rsidP="00551BDC">
            <w:pPr>
              <w:pStyle w:val="TAC"/>
              <w:rPr>
                <w:lang w:val="en-US"/>
              </w:rPr>
            </w:pPr>
            <w:r w:rsidRPr="006F4D85">
              <w:t>Config 1,2</w:t>
            </w:r>
          </w:p>
        </w:tc>
        <w:tc>
          <w:tcPr>
            <w:tcW w:w="1930" w:type="dxa"/>
            <w:gridSpan w:val="2"/>
            <w:tcBorders>
              <w:bottom w:val="single" w:sz="4" w:space="0" w:color="auto"/>
            </w:tcBorders>
          </w:tcPr>
          <w:p w14:paraId="061BCFBF" w14:textId="77777777" w:rsidR="00914653" w:rsidRPr="006F4D85" w:rsidRDefault="00914653" w:rsidP="00551BDC">
            <w:pPr>
              <w:pStyle w:val="TAC"/>
              <w:rPr>
                <w:lang w:val="en-US"/>
              </w:rPr>
            </w:pPr>
            <w:r w:rsidRPr="006F4D85">
              <w:t>SR.3.1 TDD</w:t>
            </w:r>
          </w:p>
          <w:p w14:paraId="73FD8AF4" w14:textId="77777777" w:rsidR="00914653" w:rsidRPr="006F4D85" w:rsidRDefault="00914653" w:rsidP="00551BDC">
            <w:pPr>
              <w:pStyle w:val="TAC"/>
              <w:rPr>
                <w:lang w:val="en-US"/>
              </w:rPr>
            </w:pPr>
          </w:p>
        </w:tc>
        <w:tc>
          <w:tcPr>
            <w:tcW w:w="2204" w:type="dxa"/>
            <w:gridSpan w:val="2"/>
          </w:tcPr>
          <w:p w14:paraId="60C8B829" w14:textId="77777777" w:rsidR="00914653" w:rsidRPr="006F4D85" w:rsidRDefault="00914653" w:rsidP="00551BDC">
            <w:pPr>
              <w:pStyle w:val="TAC"/>
            </w:pPr>
            <w:r w:rsidRPr="006F4D85">
              <w:t>-</w:t>
            </w:r>
          </w:p>
        </w:tc>
      </w:tr>
      <w:tr w:rsidR="00914653" w:rsidRPr="006F4D85" w14:paraId="502493D6" w14:textId="77777777" w:rsidTr="003D51BA">
        <w:trPr>
          <w:cantSplit/>
          <w:trHeight w:val="186"/>
        </w:trPr>
        <w:tc>
          <w:tcPr>
            <w:tcW w:w="2403" w:type="dxa"/>
            <w:tcBorders>
              <w:left w:val="single" w:sz="4" w:space="0" w:color="auto"/>
            </w:tcBorders>
          </w:tcPr>
          <w:p w14:paraId="3C278E72" w14:textId="77777777" w:rsidR="00914653" w:rsidRPr="006F4D85" w:rsidRDefault="00914653" w:rsidP="0013419B">
            <w:pPr>
              <w:pStyle w:val="TAL"/>
              <w:keepNext w:val="0"/>
              <w:rPr>
                <w:rFonts w:cs="v5.0.0"/>
              </w:rPr>
            </w:pPr>
            <w:r w:rsidRPr="006F4D85">
              <w:rPr>
                <w:rFonts w:cs="v5.0.0"/>
              </w:rPr>
              <w:t>CORESET Reference Channel</w:t>
            </w:r>
          </w:p>
        </w:tc>
        <w:tc>
          <w:tcPr>
            <w:tcW w:w="991" w:type="dxa"/>
            <w:tcBorders>
              <w:bottom w:val="single" w:sz="4" w:space="0" w:color="auto"/>
            </w:tcBorders>
          </w:tcPr>
          <w:p w14:paraId="54908BFF" w14:textId="77777777" w:rsidR="00914653" w:rsidRPr="006F4D85" w:rsidRDefault="00914653" w:rsidP="00551BDC">
            <w:pPr>
              <w:pStyle w:val="TAC"/>
              <w:rPr>
                <w:lang w:val="it-IT"/>
              </w:rPr>
            </w:pPr>
          </w:p>
        </w:tc>
        <w:tc>
          <w:tcPr>
            <w:tcW w:w="1418" w:type="dxa"/>
            <w:tcBorders>
              <w:bottom w:val="single" w:sz="4" w:space="0" w:color="auto"/>
            </w:tcBorders>
          </w:tcPr>
          <w:p w14:paraId="485794A5" w14:textId="77777777" w:rsidR="00914653" w:rsidRPr="006F4D85" w:rsidRDefault="00914653" w:rsidP="00551BDC">
            <w:pPr>
              <w:pStyle w:val="TAC"/>
              <w:rPr>
                <w:lang w:val="en-US"/>
              </w:rPr>
            </w:pPr>
            <w:r w:rsidRPr="006F4D85">
              <w:t>Config 1,2</w:t>
            </w:r>
          </w:p>
        </w:tc>
        <w:tc>
          <w:tcPr>
            <w:tcW w:w="1930" w:type="dxa"/>
            <w:gridSpan w:val="2"/>
            <w:tcBorders>
              <w:bottom w:val="single" w:sz="4" w:space="0" w:color="auto"/>
            </w:tcBorders>
          </w:tcPr>
          <w:p w14:paraId="62EE6411" w14:textId="77777777" w:rsidR="00914653" w:rsidRPr="006F4D85" w:rsidRDefault="00914653" w:rsidP="00551BDC">
            <w:pPr>
              <w:pStyle w:val="TAC"/>
              <w:rPr>
                <w:lang w:val="en-US"/>
              </w:rPr>
            </w:pPr>
            <w:r w:rsidRPr="006F4D85">
              <w:t>CR.3.1 TDD</w:t>
            </w:r>
          </w:p>
          <w:p w14:paraId="6E81D01E" w14:textId="77777777" w:rsidR="00914653" w:rsidRPr="006F4D85" w:rsidRDefault="00914653" w:rsidP="00551BDC">
            <w:pPr>
              <w:pStyle w:val="TAC"/>
              <w:rPr>
                <w:lang w:val="en-US"/>
              </w:rPr>
            </w:pPr>
          </w:p>
        </w:tc>
        <w:tc>
          <w:tcPr>
            <w:tcW w:w="2204" w:type="dxa"/>
            <w:gridSpan w:val="2"/>
          </w:tcPr>
          <w:p w14:paraId="0519F6FA" w14:textId="77777777" w:rsidR="00914653" w:rsidRPr="006F4D85" w:rsidRDefault="00914653" w:rsidP="00551BDC">
            <w:pPr>
              <w:pStyle w:val="TAC"/>
              <w:rPr>
                <w:rFonts w:cs="v4.2.0"/>
                <w:lang w:eastAsia="zh-CN"/>
              </w:rPr>
            </w:pPr>
            <w:r w:rsidRPr="006F4D85">
              <w:rPr>
                <w:rFonts w:cs="v4.2.0"/>
                <w:lang w:eastAsia="zh-CN"/>
              </w:rPr>
              <w:t>-</w:t>
            </w:r>
          </w:p>
        </w:tc>
      </w:tr>
      <w:tr w:rsidR="00914653" w:rsidRPr="006F4D85" w14:paraId="1819AF75" w14:textId="77777777" w:rsidTr="003D51BA">
        <w:trPr>
          <w:cantSplit/>
          <w:trHeight w:val="450"/>
        </w:trPr>
        <w:tc>
          <w:tcPr>
            <w:tcW w:w="2403" w:type="dxa"/>
            <w:tcBorders>
              <w:left w:val="single" w:sz="4" w:space="0" w:color="auto"/>
            </w:tcBorders>
          </w:tcPr>
          <w:p w14:paraId="2648495E" w14:textId="77777777" w:rsidR="00914653" w:rsidRPr="006F4D85" w:rsidRDefault="00914653" w:rsidP="0013419B">
            <w:pPr>
              <w:pStyle w:val="TAL"/>
              <w:keepNext w:val="0"/>
            </w:pPr>
            <w:r w:rsidRPr="006F4D85">
              <w:t>SMTC configuration defined in A.3.11</w:t>
            </w:r>
          </w:p>
        </w:tc>
        <w:tc>
          <w:tcPr>
            <w:tcW w:w="991" w:type="dxa"/>
            <w:tcBorders>
              <w:bottom w:val="single" w:sz="4" w:space="0" w:color="auto"/>
            </w:tcBorders>
          </w:tcPr>
          <w:p w14:paraId="3E335FB5" w14:textId="77777777" w:rsidR="00914653" w:rsidRPr="006F4D85" w:rsidRDefault="00914653" w:rsidP="00551BDC">
            <w:pPr>
              <w:pStyle w:val="TAC"/>
              <w:rPr>
                <w:lang w:val="it-IT"/>
              </w:rPr>
            </w:pPr>
          </w:p>
        </w:tc>
        <w:tc>
          <w:tcPr>
            <w:tcW w:w="1418" w:type="dxa"/>
            <w:tcBorders>
              <w:bottom w:val="single" w:sz="4" w:space="0" w:color="auto"/>
            </w:tcBorders>
          </w:tcPr>
          <w:p w14:paraId="53EB844F" w14:textId="77777777" w:rsidR="00914653" w:rsidRPr="006F4D85" w:rsidRDefault="00914653" w:rsidP="00551BDC">
            <w:pPr>
              <w:pStyle w:val="TAC"/>
              <w:rPr>
                <w:lang w:val="da-DK"/>
              </w:rPr>
            </w:pPr>
            <w:r w:rsidRPr="006F4D85">
              <w:t>Config 1,2</w:t>
            </w:r>
          </w:p>
        </w:tc>
        <w:tc>
          <w:tcPr>
            <w:tcW w:w="1930" w:type="dxa"/>
            <w:gridSpan w:val="2"/>
            <w:tcBorders>
              <w:bottom w:val="single" w:sz="4" w:space="0" w:color="auto"/>
            </w:tcBorders>
          </w:tcPr>
          <w:p w14:paraId="0D3FB793" w14:textId="7297451D" w:rsidR="00914653" w:rsidRPr="006F4D85" w:rsidRDefault="00914653" w:rsidP="00551BDC">
            <w:pPr>
              <w:pStyle w:val="TAC"/>
              <w:rPr>
                <w:rFonts w:cs="v4.2.0"/>
                <w:lang w:eastAsia="zh-CN"/>
              </w:rPr>
            </w:pPr>
            <w:r w:rsidRPr="006F4D85">
              <w:t>SMTC.1</w:t>
            </w:r>
          </w:p>
        </w:tc>
        <w:tc>
          <w:tcPr>
            <w:tcW w:w="2204" w:type="dxa"/>
            <w:gridSpan w:val="2"/>
            <w:tcBorders>
              <w:bottom w:val="single" w:sz="4" w:space="0" w:color="auto"/>
            </w:tcBorders>
          </w:tcPr>
          <w:p w14:paraId="607232F4" w14:textId="77777777" w:rsidR="00914653" w:rsidRPr="006F4D85" w:rsidRDefault="00914653" w:rsidP="00551BDC">
            <w:pPr>
              <w:pStyle w:val="TAC"/>
              <w:rPr>
                <w:rFonts w:cs="v4.2.0"/>
                <w:lang w:eastAsia="zh-CN"/>
              </w:rPr>
            </w:pPr>
            <w:r w:rsidRPr="006F4D85">
              <w:t>SMTC.1</w:t>
            </w:r>
          </w:p>
        </w:tc>
      </w:tr>
      <w:tr w:rsidR="00551BDC" w:rsidRPr="006F4D85" w14:paraId="0C0BAFDE" w14:textId="77777777" w:rsidTr="003D51BA">
        <w:trPr>
          <w:cantSplit/>
          <w:trHeight w:val="193"/>
        </w:trPr>
        <w:tc>
          <w:tcPr>
            <w:tcW w:w="2403" w:type="dxa"/>
            <w:tcBorders>
              <w:left w:val="single" w:sz="4" w:space="0" w:color="auto"/>
            </w:tcBorders>
          </w:tcPr>
          <w:p w14:paraId="2C6CD5CD" w14:textId="77777777" w:rsidR="00914653" w:rsidRPr="006F4D85" w:rsidRDefault="00914653" w:rsidP="0013419B">
            <w:pPr>
              <w:pStyle w:val="TAL"/>
              <w:keepNext w:val="0"/>
              <w:rPr>
                <w:lang w:val="da-DK"/>
              </w:rPr>
            </w:pPr>
            <w:r w:rsidRPr="006F4D85">
              <w:rPr>
                <w:lang w:val="da-DK"/>
              </w:rPr>
              <w:t>PDSCH/PDCCH subcarrier spacing</w:t>
            </w:r>
          </w:p>
        </w:tc>
        <w:tc>
          <w:tcPr>
            <w:tcW w:w="991" w:type="dxa"/>
          </w:tcPr>
          <w:p w14:paraId="6652D916" w14:textId="77777777" w:rsidR="00914653" w:rsidRPr="006F4D85" w:rsidRDefault="00914653" w:rsidP="00551BDC">
            <w:pPr>
              <w:pStyle w:val="TAC"/>
              <w:rPr>
                <w:lang w:val="it-IT"/>
              </w:rPr>
            </w:pPr>
            <w:r w:rsidRPr="006F4D85">
              <w:rPr>
                <w:lang w:val="it-IT"/>
              </w:rPr>
              <w:t>kHz</w:t>
            </w:r>
          </w:p>
        </w:tc>
        <w:tc>
          <w:tcPr>
            <w:tcW w:w="1418" w:type="dxa"/>
            <w:tcBorders>
              <w:bottom w:val="single" w:sz="4" w:space="0" w:color="auto"/>
            </w:tcBorders>
          </w:tcPr>
          <w:p w14:paraId="135F0300" w14:textId="77777777" w:rsidR="00914653" w:rsidRPr="006F4D85" w:rsidRDefault="00914653" w:rsidP="00551BDC">
            <w:pPr>
              <w:pStyle w:val="TAC"/>
              <w:rPr>
                <w:lang w:val="da-DK"/>
              </w:rPr>
            </w:pPr>
            <w:r w:rsidRPr="006F4D85">
              <w:t>Config</w:t>
            </w:r>
            <w:r w:rsidRPr="006F4D85">
              <w:rPr>
                <w:szCs w:val="18"/>
              </w:rPr>
              <w:t xml:space="preserve"> </w:t>
            </w:r>
            <w:r w:rsidRPr="006F4D85">
              <w:t>1,2</w:t>
            </w:r>
          </w:p>
        </w:tc>
        <w:tc>
          <w:tcPr>
            <w:tcW w:w="1930" w:type="dxa"/>
            <w:gridSpan w:val="2"/>
            <w:tcBorders>
              <w:bottom w:val="single" w:sz="4" w:space="0" w:color="auto"/>
            </w:tcBorders>
          </w:tcPr>
          <w:p w14:paraId="3F02E0F4" w14:textId="77777777" w:rsidR="00914653" w:rsidRPr="006F4D85" w:rsidRDefault="00914653" w:rsidP="00551BDC">
            <w:pPr>
              <w:pStyle w:val="TAC"/>
              <w:rPr>
                <w:lang w:val="en-US"/>
              </w:rPr>
            </w:pPr>
            <w:r w:rsidRPr="006F4D85">
              <w:rPr>
                <w:lang w:val="en-US"/>
              </w:rPr>
              <w:t>120</w:t>
            </w:r>
          </w:p>
        </w:tc>
        <w:tc>
          <w:tcPr>
            <w:tcW w:w="2204" w:type="dxa"/>
            <w:gridSpan w:val="2"/>
            <w:tcBorders>
              <w:bottom w:val="single" w:sz="4" w:space="0" w:color="auto"/>
            </w:tcBorders>
          </w:tcPr>
          <w:p w14:paraId="6C7CD531" w14:textId="77777777" w:rsidR="00914653" w:rsidRPr="006F4D85" w:rsidRDefault="00914653" w:rsidP="00551BDC">
            <w:pPr>
              <w:pStyle w:val="TAC"/>
              <w:rPr>
                <w:lang w:val="en-US"/>
              </w:rPr>
            </w:pPr>
            <w:r w:rsidRPr="006F4D85">
              <w:rPr>
                <w:lang w:val="en-US"/>
              </w:rPr>
              <w:t>120</w:t>
            </w:r>
          </w:p>
        </w:tc>
      </w:tr>
      <w:tr w:rsidR="00551BDC" w:rsidRPr="006F4D85" w14:paraId="5797034C" w14:textId="77777777" w:rsidTr="003D51BA">
        <w:trPr>
          <w:cantSplit/>
          <w:trHeight w:val="292"/>
        </w:trPr>
        <w:tc>
          <w:tcPr>
            <w:tcW w:w="2403" w:type="dxa"/>
            <w:tcBorders>
              <w:left w:val="single" w:sz="4" w:space="0" w:color="auto"/>
              <w:bottom w:val="single" w:sz="4" w:space="0" w:color="auto"/>
            </w:tcBorders>
          </w:tcPr>
          <w:p w14:paraId="37667CE3" w14:textId="77777777" w:rsidR="00551BDC" w:rsidRPr="006F4D85" w:rsidRDefault="00551BDC" w:rsidP="0013419B">
            <w:pPr>
              <w:pStyle w:val="TAL"/>
              <w:keepNext w:val="0"/>
              <w:rPr>
                <w:lang w:val="en-US"/>
              </w:rPr>
            </w:pPr>
            <w:r w:rsidRPr="006F4D85">
              <w:rPr>
                <w:szCs w:val="16"/>
                <w:lang w:eastAsia="ja-JP"/>
              </w:rPr>
              <w:t>EPRE ratio of PSS to SSS</w:t>
            </w:r>
          </w:p>
        </w:tc>
        <w:tc>
          <w:tcPr>
            <w:tcW w:w="991" w:type="dxa"/>
            <w:tcBorders>
              <w:bottom w:val="single" w:sz="4" w:space="0" w:color="auto"/>
            </w:tcBorders>
          </w:tcPr>
          <w:p w14:paraId="71D1F4DE" w14:textId="77777777" w:rsidR="00551BDC" w:rsidRPr="006F4D85" w:rsidRDefault="00551BDC" w:rsidP="00551BDC">
            <w:pPr>
              <w:pStyle w:val="TAC"/>
            </w:pPr>
          </w:p>
        </w:tc>
        <w:tc>
          <w:tcPr>
            <w:tcW w:w="1418" w:type="dxa"/>
            <w:tcBorders>
              <w:bottom w:val="nil"/>
            </w:tcBorders>
            <w:shd w:val="clear" w:color="auto" w:fill="auto"/>
          </w:tcPr>
          <w:p w14:paraId="1EABD1C6" w14:textId="77777777" w:rsidR="00551BDC" w:rsidRPr="006F4D85" w:rsidRDefault="00551BDC" w:rsidP="00551BDC">
            <w:pPr>
              <w:pStyle w:val="TAC"/>
            </w:pPr>
            <w:r w:rsidRPr="006F4D85">
              <w:t>Config 1,2</w:t>
            </w:r>
          </w:p>
        </w:tc>
        <w:tc>
          <w:tcPr>
            <w:tcW w:w="1930" w:type="dxa"/>
            <w:gridSpan w:val="2"/>
            <w:tcBorders>
              <w:bottom w:val="nil"/>
            </w:tcBorders>
            <w:shd w:val="clear" w:color="auto" w:fill="auto"/>
          </w:tcPr>
          <w:p w14:paraId="409B6CC6" w14:textId="77777777" w:rsidR="00551BDC" w:rsidRPr="006F4D85" w:rsidRDefault="00551BDC" w:rsidP="00551BDC">
            <w:pPr>
              <w:pStyle w:val="TAC"/>
              <w:rPr>
                <w:rFonts w:cs="v4.2.0"/>
              </w:rPr>
            </w:pPr>
            <w:r w:rsidRPr="006F4D85">
              <w:rPr>
                <w:rFonts w:cs="v4.2.0"/>
              </w:rPr>
              <w:t>0</w:t>
            </w:r>
          </w:p>
        </w:tc>
        <w:tc>
          <w:tcPr>
            <w:tcW w:w="2204" w:type="dxa"/>
            <w:gridSpan w:val="2"/>
            <w:tcBorders>
              <w:bottom w:val="nil"/>
            </w:tcBorders>
            <w:shd w:val="clear" w:color="auto" w:fill="auto"/>
          </w:tcPr>
          <w:p w14:paraId="25A8CB96" w14:textId="77777777" w:rsidR="00551BDC" w:rsidRPr="006F4D85" w:rsidRDefault="00551BDC" w:rsidP="00551BDC">
            <w:pPr>
              <w:pStyle w:val="TAC"/>
            </w:pPr>
            <w:r w:rsidRPr="006F4D85">
              <w:t>0</w:t>
            </w:r>
          </w:p>
        </w:tc>
      </w:tr>
      <w:tr w:rsidR="00551BDC" w:rsidRPr="006F4D85" w14:paraId="5D195A7E" w14:textId="77777777" w:rsidTr="003D51BA">
        <w:trPr>
          <w:cantSplit/>
          <w:trHeight w:val="292"/>
        </w:trPr>
        <w:tc>
          <w:tcPr>
            <w:tcW w:w="2403" w:type="dxa"/>
            <w:tcBorders>
              <w:left w:val="single" w:sz="4" w:space="0" w:color="auto"/>
              <w:bottom w:val="single" w:sz="4" w:space="0" w:color="auto"/>
            </w:tcBorders>
          </w:tcPr>
          <w:p w14:paraId="5766513A" w14:textId="77777777" w:rsidR="00551BDC" w:rsidRPr="006F4D85" w:rsidRDefault="00551BDC" w:rsidP="0013419B">
            <w:pPr>
              <w:pStyle w:val="TAL"/>
              <w:keepNext w:val="0"/>
              <w:rPr>
                <w:lang w:val="en-US"/>
              </w:rPr>
            </w:pPr>
            <w:r w:rsidRPr="006F4D85">
              <w:rPr>
                <w:szCs w:val="16"/>
                <w:lang w:eastAsia="ja-JP"/>
              </w:rPr>
              <w:t>EPRE ratio of PBCH DMRS to SSS</w:t>
            </w:r>
          </w:p>
        </w:tc>
        <w:tc>
          <w:tcPr>
            <w:tcW w:w="991" w:type="dxa"/>
            <w:tcBorders>
              <w:bottom w:val="single" w:sz="4" w:space="0" w:color="auto"/>
            </w:tcBorders>
          </w:tcPr>
          <w:p w14:paraId="0B46F704" w14:textId="77777777" w:rsidR="00551BDC" w:rsidRPr="006F4D85" w:rsidRDefault="00551BDC" w:rsidP="00551BDC">
            <w:pPr>
              <w:pStyle w:val="TAC"/>
            </w:pPr>
          </w:p>
        </w:tc>
        <w:tc>
          <w:tcPr>
            <w:tcW w:w="1418" w:type="dxa"/>
            <w:tcBorders>
              <w:top w:val="nil"/>
              <w:bottom w:val="nil"/>
            </w:tcBorders>
            <w:shd w:val="clear" w:color="auto" w:fill="auto"/>
          </w:tcPr>
          <w:p w14:paraId="3C7EF8DE" w14:textId="77777777" w:rsidR="00551BDC" w:rsidRPr="006F4D85" w:rsidRDefault="00551BDC" w:rsidP="00551BDC">
            <w:pPr>
              <w:pStyle w:val="TAC"/>
            </w:pPr>
          </w:p>
        </w:tc>
        <w:tc>
          <w:tcPr>
            <w:tcW w:w="1930" w:type="dxa"/>
            <w:gridSpan w:val="2"/>
            <w:tcBorders>
              <w:top w:val="nil"/>
              <w:bottom w:val="nil"/>
            </w:tcBorders>
            <w:shd w:val="clear" w:color="auto" w:fill="auto"/>
          </w:tcPr>
          <w:p w14:paraId="6E1E4120" w14:textId="77777777" w:rsidR="00551BDC" w:rsidRPr="006F4D85" w:rsidRDefault="00551BDC" w:rsidP="00551BDC">
            <w:pPr>
              <w:pStyle w:val="TAC"/>
              <w:rPr>
                <w:rFonts w:cs="v4.2.0"/>
              </w:rPr>
            </w:pPr>
          </w:p>
        </w:tc>
        <w:tc>
          <w:tcPr>
            <w:tcW w:w="2204" w:type="dxa"/>
            <w:gridSpan w:val="2"/>
            <w:tcBorders>
              <w:top w:val="nil"/>
              <w:bottom w:val="nil"/>
            </w:tcBorders>
            <w:shd w:val="clear" w:color="auto" w:fill="auto"/>
          </w:tcPr>
          <w:p w14:paraId="19B558B8" w14:textId="77777777" w:rsidR="00551BDC" w:rsidRPr="006F4D85" w:rsidRDefault="00551BDC" w:rsidP="00551BDC">
            <w:pPr>
              <w:pStyle w:val="TAC"/>
            </w:pPr>
          </w:p>
        </w:tc>
      </w:tr>
      <w:tr w:rsidR="00551BDC" w:rsidRPr="006F4D85" w14:paraId="4503D833" w14:textId="77777777" w:rsidTr="003D51BA">
        <w:trPr>
          <w:cantSplit/>
          <w:trHeight w:val="292"/>
        </w:trPr>
        <w:tc>
          <w:tcPr>
            <w:tcW w:w="2403" w:type="dxa"/>
            <w:tcBorders>
              <w:left w:val="single" w:sz="4" w:space="0" w:color="auto"/>
              <w:bottom w:val="single" w:sz="4" w:space="0" w:color="auto"/>
            </w:tcBorders>
          </w:tcPr>
          <w:p w14:paraId="30B170D6" w14:textId="77777777" w:rsidR="00551BDC" w:rsidRPr="006F4D85" w:rsidRDefault="00551BDC" w:rsidP="0013419B">
            <w:pPr>
              <w:pStyle w:val="TAL"/>
              <w:keepNext w:val="0"/>
              <w:rPr>
                <w:lang w:val="en-US"/>
              </w:rPr>
            </w:pPr>
            <w:r w:rsidRPr="006F4D85">
              <w:rPr>
                <w:szCs w:val="16"/>
                <w:lang w:eastAsia="ja-JP"/>
              </w:rPr>
              <w:t>EPRE ratio of PBCH to PBCH DMRS</w:t>
            </w:r>
          </w:p>
        </w:tc>
        <w:tc>
          <w:tcPr>
            <w:tcW w:w="991" w:type="dxa"/>
            <w:tcBorders>
              <w:bottom w:val="single" w:sz="4" w:space="0" w:color="auto"/>
            </w:tcBorders>
          </w:tcPr>
          <w:p w14:paraId="22428C26" w14:textId="77777777" w:rsidR="00551BDC" w:rsidRPr="006F4D85" w:rsidRDefault="00551BDC" w:rsidP="00551BDC">
            <w:pPr>
              <w:pStyle w:val="TAC"/>
            </w:pPr>
          </w:p>
        </w:tc>
        <w:tc>
          <w:tcPr>
            <w:tcW w:w="1418" w:type="dxa"/>
            <w:tcBorders>
              <w:top w:val="nil"/>
              <w:bottom w:val="nil"/>
            </w:tcBorders>
            <w:shd w:val="clear" w:color="auto" w:fill="auto"/>
          </w:tcPr>
          <w:p w14:paraId="6E074F70" w14:textId="77777777" w:rsidR="00551BDC" w:rsidRPr="006F4D85" w:rsidRDefault="00551BDC" w:rsidP="00551BDC">
            <w:pPr>
              <w:pStyle w:val="TAC"/>
            </w:pPr>
          </w:p>
        </w:tc>
        <w:tc>
          <w:tcPr>
            <w:tcW w:w="1930" w:type="dxa"/>
            <w:gridSpan w:val="2"/>
            <w:tcBorders>
              <w:top w:val="nil"/>
              <w:bottom w:val="nil"/>
            </w:tcBorders>
            <w:shd w:val="clear" w:color="auto" w:fill="auto"/>
          </w:tcPr>
          <w:p w14:paraId="297F8063" w14:textId="77777777" w:rsidR="00551BDC" w:rsidRPr="006F4D85" w:rsidRDefault="00551BDC" w:rsidP="00551BDC">
            <w:pPr>
              <w:pStyle w:val="TAC"/>
              <w:rPr>
                <w:rFonts w:cs="v4.2.0"/>
              </w:rPr>
            </w:pPr>
          </w:p>
        </w:tc>
        <w:tc>
          <w:tcPr>
            <w:tcW w:w="2204" w:type="dxa"/>
            <w:gridSpan w:val="2"/>
            <w:tcBorders>
              <w:top w:val="nil"/>
              <w:bottom w:val="nil"/>
            </w:tcBorders>
            <w:shd w:val="clear" w:color="auto" w:fill="auto"/>
          </w:tcPr>
          <w:p w14:paraId="1B6D23D1" w14:textId="77777777" w:rsidR="00551BDC" w:rsidRPr="006F4D85" w:rsidRDefault="00551BDC" w:rsidP="00551BDC">
            <w:pPr>
              <w:pStyle w:val="TAC"/>
            </w:pPr>
          </w:p>
        </w:tc>
      </w:tr>
      <w:tr w:rsidR="00551BDC" w:rsidRPr="006F4D85" w14:paraId="46DF576D" w14:textId="77777777" w:rsidTr="003D51BA">
        <w:trPr>
          <w:cantSplit/>
          <w:trHeight w:val="292"/>
        </w:trPr>
        <w:tc>
          <w:tcPr>
            <w:tcW w:w="2403" w:type="dxa"/>
            <w:tcBorders>
              <w:left w:val="single" w:sz="4" w:space="0" w:color="auto"/>
              <w:bottom w:val="single" w:sz="4" w:space="0" w:color="auto"/>
            </w:tcBorders>
          </w:tcPr>
          <w:p w14:paraId="3F89FD1C" w14:textId="77777777" w:rsidR="00551BDC" w:rsidRPr="006F4D85" w:rsidRDefault="00551BDC" w:rsidP="0013419B">
            <w:pPr>
              <w:pStyle w:val="TAL"/>
              <w:keepNext w:val="0"/>
              <w:rPr>
                <w:lang w:val="en-US"/>
              </w:rPr>
            </w:pPr>
            <w:r w:rsidRPr="006F4D85">
              <w:rPr>
                <w:szCs w:val="16"/>
                <w:lang w:eastAsia="ja-JP"/>
              </w:rPr>
              <w:t>EPRE ratio of PDCCH DMRS to SSS</w:t>
            </w:r>
          </w:p>
        </w:tc>
        <w:tc>
          <w:tcPr>
            <w:tcW w:w="991" w:type="dxa"/>
            <w:tcBorders>
              <w:bottom w:val="single" w:sz="4" w:space="0" w:color="auto"/>
            </w:tcBorders>
          </w:tcPr>
          <w:p w14:paraId="2BBFFA2F" w14:textId="77777777" w:rsidR="00551BDC" w:rsidRPr="006F4D85" w:rsidRDefault="00551BDC" w:rsidP="00551BDC">
            <w:pPr>
              <w:pStyle w:val="TAC"/>
            </w:pPr>
          </w:p>
        </w:tc>
        <w:tc>
          <w:tcPr>
            <w:tcW w:w="1418" w:type="dxa"/>
            <w:tcBorders>
              <w:top w:val="nil"/>
              <w:bottom w:val="nil"/>
            </w:tcBorders>
            <w:shd w:val="clear" w:color="auto" w:fill="auto"/>
          </w:tcPr>
          <w:p w14:paraId="7EED9CD6" w14:textId="77777777" w:rsidR="00551BDC" w:rsidRPr="006F4D85" w:rsidRDefault="00551BDC" w:rsidP="00551BDC">
            <w:pPr>
              <w:pStyle w:val="TAC"/>
            </w:pPr>
          </w:p>
        </w:tc>
        <w:tc>
          <w:tcPr>
            <w:tcW w:w="1930" w:type="dxa"/>
            <w:gridSpan w:val="2"/>
            <w:tcBorders>
              <w:top w:val="nil"/>
              <w:bottom w:val="nil"/>
            </w:tcBorders>
            <w:shd w:val="clear" w:color="auto" w:fill="auto"/>
          </w:tcPr>
          <w:p w14:paraId="7CA6ADAF" w14:textId="77777777" w:rsidR="00551BDC" w:rsidRPr="006F4D85" w:rsidRDefault="00551BDC" w:rsidP="00551BDC">
            <w:pPr>
              <w:pStyle w:val="TAC"/>
              <w:rPr>
                <w:rFonts w:cs="v4.2.0"/>
              </w:rPr>
            </w:pPr>
          </w:p>
        </w:tc>
        <w:tc>
          <w:tcPr>
            <w:tcW w:w="2204" w:type="dxa"/>
            <w:gridSpan w:val="2"/>
            <w:tcBorders>
              <w:top w:val="nil"/>
              <w:bottom w:val="nil"/>
            </w:tcBorders>
            <w:shd w:val="clear" w:color="auto" w:fill="auto"/>
          </w:tcPr>
          <w:p w14:paraId="2161FACD" w14:textId="77777777" w:rsidR="00551BDC" w:rsidRPr="006F4D85" w:rsidRDefault="00551BDC" w:rsidP="00551BDC">
            <w:pPr>
              <w:pStyle w:val="TAC"/>
            </w:pPr>
          </w:p>
        </w:tc>
      </w:tr>
      <w:tr w:rsidR="00551BDC" w:rsidRPr="006F4D85" w14:paraId="2CD902C4" w14:textId="77777777" w:rsidTr="003D51BA">
        <w:trPr>
          <w:cantSplit/>
          <w:trHeight w:val="292"/>
        </w:trPr>
        <w:tc>
          <w:tcPr>
            <w:tcW w:w="2403" w:type="dxa"/>
            <w:tcBorders>
              <w:left w:val="single" w:sz="4" w:space="0" w:color="auto"/>
              <w:bottom w:val="single" w:sz="4" w:space="0" w:color="auto"/>
            </w:tcBorders>
          </w:tcPr>
          <w:p w14:paraId="0129B8FC" w14:textId="77777777" w:rsidR="00551BDC" w:rsidRPr="006F4D85" w:rsidRDefault="00551BDC" w:rsidP="0013419B">
            <w:pPr>
              <w:pStyle w:val="TAL"/>
              <w:keepNext w:val="0"/>
              <w:rPr>
                <w:lang w:val="en-US"/>
              </w:rPr>
            </w:pPr>
            <w:r w:rsidRPr="006F4D85">
              <w:rPr>
                <w:szCs w:val="16"/>
                <w:lang w:eastAsia="ja-JP"/>
              </w:rPr>
              <w:t>EPRE ratio of PDCCH to PDCCH DMRS</w:t>
            </w:r>
          </w:p>
        </w:tc>
        <w:tc>
          <w:tcPr>
            <w:tcW w:w="991" w:type="dxa"/>
            <w:tcBorders>
              <w:bottom w:val="single" w:sz="4" w:space="0" w:color="auto"/>
            </w:tcBorders>
          </w:tcPr>
          <w:p w14:paraId="38AA3A7E" w14:textId="77777777" w:rsidR="00551BDC" w:rsidRPr="006F4D85" w:rsidRDefault="00551BDC" w:rsidP="00551BDC">
            <w:pPr>
              <w:pStyle w:val="TAC"/>
            </w:pPr>
          </w:p>
        </w:tc>
        <w:tc>
          <w:tcPr>
            <w:tcW w:w="1418" w:type="dxa"/>
            <w:tcBorders>
              <w:top w:val="nil"/>
              <w:bottom w:val="nil"/>
            </w:tcBorders>
            <w:shd w:val="clear" w:color="auto" w:fill="auto"/>
          </w:tcPr>
          <w:p w14:paraId="7592CE49" w14:textId="77777777" w:rsidR="00551BDC" w:rsidRPr="006F4D85" w:rsidRDefault="00551BDC" w:rsidP="00551BDC">
            <w:pPr>
              <w:pStyle w:val="TAC"/>
            </w:pPr>
          </w:p>
        </w:tc>
        <w:tc>
          <w:tcPr>
            <w:tcW w:w="1930" w:type="dxa"/>
            <w:gridSpan w:val="2"/>
            <w:tcBorders>
              <w:top w:val="nil"/>
              <w:bottom w:val="nil"/>
            </w:tcBorders>
            <w:shd w:val="clear" w:color="auto" w:fill="auto"/>
          </w:tcPr>
          <w:p w14:paraId="1C00BC02" w14:textId="77777777" w:rsidR="00551BDC" w:rsidRPr="006F4D85" w:rsidRDefault="00551BDC" w:rsidP="00551BDC">
            <w:pPr>
              <w:pStyle w:val="TAC"/>
              <w:rPr>
                <w:rFonts w:cs="v4.2.0"/>
              </w:rPr>
            </w:pPr>
          </w:p>
        </w:tc>
        <w:tc>
          <w:tcPr>
            <w:tcW w:w="2204" w:type="dxa"/>
            <w:gridSpan w:val="2"/>
            <w:tcBorders>
              <w:top w:val="nil"/>
              <w:bottom w:val="nil"/>
            </w:tcBorders>
            <w:shd w:val="clear" w:color="auto" w:fill="auto"/>
          </w:tcPr>
          <w:p w14:paraId="63396B5F" w14:textId="77777777" w:rsidR="00551BDC" w:rsidRPr="006F4D85" w:rsidRDefault="00551BDC" w:rsidP="00551BDC">
            <w:pPr>
              <w:pStyle w:val="TAC"/>
            </w:pPr>
          </w:p>
        </w:tc>
      </w:tr>
      <w:tr w:rsidR="00551BDC" w:rsidRPr="006F4D85" w14:paraId="13A63980" w14:textId="77777777" w:rsidTr="003D51BA">
        <w:trPr>
          <w:cantSplit/>
          <w:trHeight w:val="292"/>
        </w:trPr>
        <w:tc>
          <w:tcPr>
            <w:tcW w:w="2403" w:type="dxa"/>
            <w:tcBorders>
              <w:left w:val="single" w:sz="4" w:space="0" w:color="auto"/>
              <w:bottom w:val="single" w:sz="4" w:space="0" w:color="auto"/>
            </w:tcBorders>
          </w:tcPr>
          <w:p w14:paraId="1C4BD838" w14:textId="77777777" w:rsidR="00551BDC" w:rsidRPr="006F4D85" w:rsidRDefault="00551BDC" w:rsidP="0013419B">
            <w:pPr>
              <w:pStyle w:val="TAL"/>
              <w:keepNext w:val="0"/>
              <w:rPr>
                <w:lang w:val="en-US"/>
              </w:rPr>
            </w:pPr>
            <w:r w:rsidRPr="006F4D85">
              <w:rPr>
                <w:szCs w:val="16"/>
                <w:lang w:eastAsia="ja-JP"/>
              </w:rPr>
              <w:t xml:space="preserve">EPRE ratio of PDSCH DMRS to SSS </w:t>
            </w:r>
          </w:p>
        </w:tc>
        <w:tc>
          <w:tcPr>
            <w:tcW w:w="991" w:type="dxa"/>
            <w:tcBorders>
              <w:bottom w:val="single" w:sz="4" w:space="0" w:color="auto"/>
            </w:tcBorders>
          </w:tcPr>
          <w:p w14:paraId="24B2ACF8" w14:textId="77777777" w:rsidR="00551BDC" w:rsidRPr="006F4D85" w:rsidRDefault="00551BDC" w:rsidP="00551BDC">
            <w:pPr>
              <w:pStyle w:val="TAC"/>
            </w:pPr>
          </w:p>
        </w:tc>
        <w:tc>
          <w:tcPr>
            <w:tcW w:w="1418" w:type="dxa"/>
            <w:tcBorders>
              <w:top w:val="nil"/>
              <w:bottom w:val="nil"/>
            </w:tcBorders>
            <w:shd w:val="clear" w:color="auto" w:fill="auto"/>
          </w:tcPr>
          <w:p w14:paraId="75A26AA6" w14:textId="77777777" w:rsidR="00551BDC" w:rsidRPr="006F4D85" w:rsidRDefault="00551BDC" w:rsidP="00551BDC">
            <w:pPr>
              <w:pStyle w:val="TAC"/>
            </w:pPr>
          </w:p>
        </w:tc>
        <w:tc>
          <w:tcPr>
            <w:tcW w:w="1930" w:type="dxa"/>
            <w:gridSpan w:val="2"/>
            <w:tcBorders>
              <w:top w:val="nil"/>
              <w:bottom w:val="nil"/>
            </w:tcBorders>
            <w:shd w:val="clear" w:color="auto" w:fill="auto"/>
          </w:tcPr>
          <w:p w14:paraId="72E26A39" w14:textId="77777777" w:rsidR="00551BDC" w:rsidRPr="006F4D85" w:rsidRDefault="00551BDC" w:rsidP="00551BDC">
            <w:pPr>
              <w:pStyle w:val="TAC"/>
              <w:rPr>
                <w:rFonts w:cs="v4.2.0"/>
              </w:rPr>
            </w:pPr>
          </w:p>
        </w:tc>
        <w:tc>
          <w:tcPr>
            <w:tcW w:w="2204" w:type="dxa"/>
            <w:gridSpan w:val="2"/>
            <w:tcBorders>
              <w:top w:val="nil"/>
              <w:bottom w:val="nil"/>
            </w:tcBorders>
            <w:shd w:val="clear" w:color="auto" w:fill="auto"/>
          </w:tcPr>
          <w:p w14:paraId="7311F9BA" w14:textId="77777777" w:rsidR="00551BDC" w:rsidRPr="006F4D85" w:rsidRDefault="00551BDC" w:rsidP="00551BDC">
            <w:pPr>
              <w:pStyle w:val="TAC"/>
            </w:pPr>
          </w:p>
        </w:tc>
      </w:tr>
      <w:tr w:rsidR="00551BDC" w:rsidRPr="006F4D85" w14:paraId="5C4DDAAB" w14:textId="77777777" w:rsidTr="003D51BA">
        <w:trPr>
          <w:cantSplit/>
          <w:trHeight w:val="292"/>
        </w:trPr>
        <w:tc>
          <w:tcPr>
            <w:tcW w:w="2403" w:type="dxa"/>
            <w:tcBorders>
              <w:left w:val="single" w:sz="4" w:space="0" w:color="auto"/>
              <w:bottom w:val="single" w:sz="4" w:space="0" w:color="auto"/>
            </w:tcBorders>
          </w:tcPr>
          <w:p w14:paraId="6AF8B0C0" w14:textId="77777777" w:rsidR="00551BDC" w:rsidRPr="006F4D85" w:rsidRDefault="00551BDC" w:rsidP="0013419B">
            <w:pPr>
              <w:pStyle w:val="TAL"/>
              <w:keepNext w:val="0"/>
              <w:rPr>
                <w:lang w:val="en-US"/>
              </w:rPr>
            </w:pPr>
            <w:r w:rsidRPr="006F4D85">
              <w:rPr>
                <w:szCs w:val="16"/>
                <w:lang w:eastAsia="ja-JP"/>
              </w:rPr>
              <w:t xml:space="preserve">EPRE ratio of PDSCH to PDSCH </w:t>
            </w:r>
          </w:p>
        </w:tc>
        <w:tc>
          <w:tcPr>
            <w:tcW w:w="991" w:type="dxa"/>
            <w:tcBorders>
              <w:bottom w:val="single" w:sz="4" w:space="0" w:color="auto"/>
            </w:tcBorders>
          </w:tcPr>
          <w:p w14:paraId="61A19A01" w14:textId="77777777" w:rsidR="00551BDC" w:rsidRPr="006F4D85" w:rsidRDefault="00551BDC" w:rsidP="00551BDC">
            <w:pPr>
              <w:pStyle w:val="TAC"/>
            </w:pPr>
          </w:p>
        </w:tc>
        <w:tc>
          <w:tcPr>
            <w:tcW w:w="1418" w:type="dxa"/>
            <w:tcBorders>
              <w:top w:val="nil"/>
              <w:bottom w:val="nil"/>
            </w:tcBorders>
            <w:shd w:val="clear" w:color="auto" w:fill="auto"/>
          </w:tcPr>
          <w:p w14:paraId="0F9DF3B4" w14:textId="77777777" w:rsidR="00551BDC" w:rsidRPr="006F4D85" w:rsidRDefault="00551BDC" w:rsidP="00551BDC">
            <w:pPr>
              <w:pStyle w:val="TAC"/>
            </w:pPr>
          </w:p>
        </w:tc>
        <w:tc>
          <w:tcPr>
            <w:tcW w:w="1930" w:type="dxa"/>
            <w:gridSpan w:val="2"/>
            <w:tcBorders>
              <w:top w:val="nil"/>
              <w:bottom w:val="nil"/>
            </w:tcBorders>
            <w:shd w:val="clear" w:color="auto" w:fill="auto"/>
          </w:tcPr>
          <w:p w14:paraId="399B03FA" w14:textId="77777777" w:rsidR="00551BDC" w:rsidRPr="006F4D85" w:rsidRDefault="00551BDC" w:rsidP="00551BDC">
            <w:pPr>
              <w:pStyle w:val="TAC"/>
              <w:rPr>
                <w:rFonts w:cs="v4.2.0"/>
              </w:rPr>
            </w:pPr>
          </w:p>
        </w:tc>
        <w:tc>
          <w:tcPr>
            <w:tcW w:w="2204" w:type="dxa"/>
            <w:gridSpan w:val="2"/>
            <w:tcBorders>
              <w:top w:val="nil"/>
              <w:bottom w:val="nil"/>
            </w:tcBorders>
            <w:shd w:val="clear" w:color="auto" w:fill="auto"/>
          </w:tcPr>
          <w:p w14:paraId="0AF46185" w14:textId="77777777" w:rsidR="00551BDC" w:rsidRPr="006F4D85" w:rsidRDefault="00551BDC" w:rsidP="00551BDC">
            <w:pPr>
              <w:pStyle w:val="TAC"/>
            </w:pPr>
          </w:p>
        </w:tc>
      </w:tr>
      <w:tr w:rsidR="00551BDC" w:rsidRPr="006F4D85" w14:paraId="06747194" w14:textId="77777777" w:rsidTr="003D51BA">
        <w:trPr>
          <w:cantSplit/>
          <w:trHeight w:val="43"/>
        </w:trPr>
        <w:tc>
          <w:tcPr>
            <w:tcW w:w="2403" w:type="dxa"/>
            <w:tcBorders>
              <w:left w:val="single" w:sz="4" w:space="0" w:color="auto"/>
              <w:bottom w:val="single" w:sz="4" w:space="0" w:color="auto"/>
            </w:tcBorders>
          </w:tcPr>
          <w:p w14:paraId="31CACA88" w14:textId="77777777" w:rsidR="00551BDC" w:rsidRPr="006F4D85" w:rsidRDefault="00551BDC" w:rsidP="0013419B">
            <w:pPr>
              <w:pStyle w:val="TAL"/>
              <w:keepNext w:val="0"/>
              <w:rPr>
                <w:lang w:val="en-US"/>
              </w:rPr>
            </w:pPr>
            <w:r w:rsidRPr="006F4D85">
              <w:rPr>
                <w:szCs w:val="16"/>
                <w:lang w:eastAsia="ja-JP"/>
              </w:rPr>
              <w:t>EPRE ratio of OCNG DMRS to SSS(Note 1)</w:t>
            </w:r>
          </w:p>
        </w:tc>
        <w:tc>
          <w:tcPr>
            <w:tcW w:w="991" w:type="dxa"/>
            <w:tcBorders>
              <w:bottom w:val="single" w:sz="4" w:space="0" w:color="auto"/>
            </w:tcBorders>
          </w:tcPr>
          <w:p w14:paraId="4BC89946" w14:textId="77777777" w:rsidR="00551BDC" w:rsidRPr="006F4D85" w:rsidRDefault="00551BDC" w:rsidP="00551BDC">
            <w:pPr>
              <w:pStyle w:val="TAC"/>
            </w:pPr>
          </w:p>
        </w:tc>
        <w:tc>
          <w:tcPr>
            <w:tcW w:w="1418" w:type="dxa"/>
            <w:tcBorders>
              <w:top w:val="nil"/>
              <w:bottom w:val="nil"/>
            </w:tcBorders>
            <w:shd w:val="clear" w:color="auto" w:fill="auto"/>
          </w:tcPr>
          <w:p w14:paraId="69ACF269" w14:textId="77777777" w:rsidR="00551BDC" w:rsidRPr="006F4D85" w:rsidRDefault="00551BDC" w:rsidP="00551BDC">
            <w:pPr>
              <w:pStyle w:val="TAC"/>
            </w:pPr>
          </w:p>
        </w:tc>
        <w:tc>
          <w:tcPr>
            <w:tcW w:w="1930" w:type="dxa"/>
            <w:gridSpan w:val="2"/>
            <w:tcBorders>
              <w:top w:val="nil"/>
              <w:bottom w:val="nil"/>
            </w:tcBorders>
            <w:shd w:val="clear" w:color="auto" w:fill="auto"/>
          </w:tcPr>
          <w:p w14:paraId="2ADC9A23" w14:textId="77777777" w:rsidR="00551BDC" w:rsidRPr="006F4D85" w:rsidRDefault="00551BDC" w:rsidP="00551BDC">
            <w:pPr>
              <w:pStyle w:val="TAC"/>
              <w:rPr>
                <w:rFonts w:cs="v4.2.0"/>
              </w:rPr>
            </w:pPr>
          </w:p>
        </w:tc>
        <w:tc>
          <w:tcPr>
            <w:tcW w:w="2204" w:type="dxa"/>
            <w:gridSpan w:val="2"/>
            <w:tcBorders>
              <w:top w:val="nil"/>
              <w:bottom w:val="nil"/>
            </w:tcBorders>
            <w:shd w:val="clear" w:color="auto" w:fill="auto"/>
          </w:tcPr>
          <w:p w14:paraId="6C11EB15" w14:textId="77777777" w:rsidR="00551BDC" w:rsidRPr="006F4D85" w:rsidRDefault="00551BDC" w:rsidP="00551BDC">
            <w:pPr>
              <w:pStyle w:val="TAC"/>
            </w:pPr>
          </w:p>
        </w:tc>
      </w:tr>
      <w:tr w:rsidR="00551BDC" w:rsidRPr="006F4D85" w14:paraId="2708300F" w14:textId="77777777" w:rsidTr="003D51BA">
        <w:trPr>
          <w:cantSplit/>
          <w:trHeight w:val="292"/>
        </w:trPr>
        <w:tc>
          <w:tcPr>
            <w:tcW w:w="2403" w:type="dxa"/>
            <w:tcBorders>
              <w:left w:val="single" w:sz="4" w:space="0" w:color="auto"/>
              <w:bottom w:val="single" w:sz="4" w:space="0" w:color="auto"/>
            </w:tcBorders>
          </w:tcPr>
          <w:p w14:paraId="3C35F270" w14:textId="77777777" w:rsidR="00551BDC" w:rsidRPr="006F4D85" w:rsidRDefault="00551BDC" w:rsidP="0013419B">
            <w:pPr>
              <w:pStyle w:val="TAL"/>
              <w:keepNext w:val="0"/>
              <w:rPr>
                <w:bCs/>
              </w:rPr>
            </w:pPr>
            <w:r w:rsidRPr="006F4D85">
              <w:rPr>
                <w:bCs/>
              </w:rPr>
              <w:t>EPRE ratio of OCNG to OCNG DMRS (Note 1)</w:t>
            </w:r>
          </w:p>
        </w:tc>
        <w:tc>
          <w:tcPr>
            <w:tcW w:w="991" w:type="dxa"/>
            <w:tcBorders>
              <w:bottom w:val="single" w:sz="4" w:space="0" w:color="auto"/>
            </w:tcBorders>
          </w:tcPr>
          <w:p w14:paraId="7CA28AF3" w14:textId="77777777" w:rsidR="00551BDC" w:rsidRPr="006F4D85" w:rsidRDefault="00551BDC" w:rsidP="00551BDC">
            <w:pPr>
              <w:pStyle w:val="TAC"/>
            </w:pPr>
          </w:p>
        </w:tc>
        <w:tc>
          <w:tcPr>
            <w:tcW w:w="1418" w:type="dxa"/>
            <w:tcBorders>
              <w:top w:val="nil"/>
              <w:bottom w:val="single" w:sz="4" w:space="0" w:color="auto"/>
            </w:tcBorders>
            <w:shd w:val="clear" w:color="auto" w:fill="auto"/>
          </w:tcPr>
          <w:p w14:paraId="02B98B6F" w14:textId="77777777" w:rsidR="00551BDC" w:rsidRPr="006F4D85" w:rsidRDefault="00551BDC" w:rsidP="00551BDC">
            <w:pPr>
              <w:pStyle w:val="TAC"/>
            </w:pPr>
          </w:p>
        </w:tc>
        <w:tc>
          <w:tcPr>
            <w:tcW w:w="1930" w:type="dxa"/>
            <w:gridSpan w:val="2"/>
            <w:tcBorders>
              <w:top w:val="nil"/>
              <w:bottom w:val="single" w:sz="4" w:space="0" w:color="auto"/>
            </w:tcBorders>
            <w:shd w:val="clear" w:color="auto" w:fill="auto"/>
          </w:tcPr>
          <w:p w14:paraId="2326DE3E" w14:textId="77777777" w:rsidR="00551BDC" w:rsidRPr="006F4D85" w:rsidRDefault="00551BDC" w:rsidP="00551BDC">
            <w:pPr>
              <w:pStyle w:val="TAC"/>
              <w:rPr>
                <w:rFonts w:cs="v4.2.0"/>
              </w:rPr>
            </w:pPr>
          </w:p>
        </w:tc>
        <w:tc>
          <w:tcPr>
            <w:tcW w:w="2204" w:type="dxa"/>
            <w:gridSpan w:val="2"/>
            <w:tcBorders>
              <w:top w:val="nil"/>
              <w:bottom w:val="single" w:sz="4" w:space="0" w:color="auto"/>
            </w:tcBorders>
            <w:shd w:val="clear" w:color="auto" w:fill="auto"/>
          </w:tcPr>
          <w:p w14:paraId="2528BDDB" w14:textId="77777777" w:rsidR="00551BDC" w:rsidRPr="006F4D85" w:rsidRDefault="00551BDC" w:rsidP="00551BDC">
            <w:pPr>
              <w:pStyle w:val="TAC"/>
            </w:pPr>
          </w:p>
        </w:tc>
      </w:tr>
      <w:tr w:rsidR="002403BF" w:rsidRPr="006F4D85" w:rsidDel="002403BF" w14:paraId="6EF5D50E" w14:textId="77777777" w:rsidTr="003D51BA">
        <w:trPr>
          <w:cantSplit/>
          <w:trHeight w:val="150"/>
        </w:trPr>
        <w:tc>
          <w:tcPr>
            <w:tcW w:w="2403" w:type="dxa"/>
          </w:tcPr>
          <w:p w14:paraId="5AC65BCB" w14:textId="7AD6D14C" w:rsidR="002403BF" w:rsidRPr="006F4D85" w:rsidDel="002403BF" w:rsidRDefault="002403BF" w:rsidP="002403BF">
            <w:pPr>
              <w:pStyle w:val="TAL"/>
              <w:keepNext w:val="0"/>
              <w:rPr>
                <w:rFonts w:eastAsia="Calibri"/>
                <w:szCs w:val="22"/>
                <w:lang w:val="en-US"/>
              </w:rPr>
            </w:pPr>
            <w:proofErr w:type="spellStart"/>
            <w:r w:rsidRPr="00D91902">
              <w:rPr>
                <w:lang w:eastAsia="zh-CN"/>
              </w:rPr>
              <w:t>Ê</w:t>
            </w:r>
            <w:r w:rsidRPr="00D91902">
              <w:rPr>
                <w:vertAlign w:val="subscript"/>
                <w:lang w:eastAsia="zh-CN"/>
              </w:rPr>
              <w:t>s</w:t>
            </w:r>
            <w:proofErr w:type="spellEnd"/>
          </w:p>
        </w:tc>
        <w:tc>
          <w:tcPr>
            <w:tcW w:w="991" w:type="dxa"/>
          </w:tcPr>
          <w:p w14:paraId="06BC7063" w14:textId="1E284281" w:rsidR="002403BF" w:rsidRPr="006F4D85" w:rsidDel="002403BF" w:rsidRDefault="002403BF" w:rsidP="002403BF">
            <w:pPr>
              <w:pStyle w:val="TAC"/>
            </w:pPr>
            <w:r w:rsidRPr="00D91902">
              <w:rPr>
                <w:rFonts w:cs="Arial"/>
                <w:lang w:eastAsia="zh-CN"/>
              </w:rPr>
              <w:t>dBm/SCS</w:t>
            </w:r>
          </w:p>
        </w:tc>
        <w:tc>
          <w:tcPr>
            <w:tcW w:w="1418" w:type="dxa"/>
          </w:tcPr>
          <w:p w14:paraId="06304030" w14:textId="098C05F0" w:rsidR="002403BF" w:rsidRPr="006F4D85" w:rsidDel="002403BF" w:rsidRDefault="002403BF" w:rsidP="002403BF">
            <w:pPr>
              <w:pStyle w:val="TAC"/>
            </w:pPr>
            <w:r w:rsidRPr="00D91902">
              <w:t>Config 1,2</w:t>
            </w:r>
          </w:p>
        </w:tc>
        <w:tc>
          <w:tcPr>
            <w:tcW w:w="1930" w:type="dxa"/>
            <w:gridSpan w:val="2"/>
          </w:tcPr>
          <w:p w14:paraId="041B2A16" w14:textId="5BCC8F11" w:rsidR="002403BF" w:rsidRPr="006F4D85" w:rsidDel="002403BF" w:rsidRDefault="002403BF" w:rsidP="002403BF">
            <w:pPr>
              <w:pStyle w:val="TAC"/>
            </w:pPr>
            <w:r w:rsidRPr="00D91902">
              <w:t>-87</w:t>
            </w:r>
          </w:p>
        </w:tc>
        <w:tc>
          <w:tcPr>
            <w:tcW w:w="2204" w:type="dxa"/>
            <w:gridSpan w:val="2"/>
          </w:tcPr>
          <w:p w14:paraId="212A4DC2" w14:textId="519978EF" w:rsidR="002403BF" w:rsidRPr="006F4D85" w:rsidDel="002403BF" w:rsidRDefault="002403BF" w:rsidP="002403BF">
            <w:pPr>
              <w:pStyle w:val="TAC"/>
            </w:pPr>
            <w:r w:rsidRPr="00D91902">
              <w:t>-87</w:t>
            </w:r>
          </w:p>
        </w:tc>
      </w:tr>
      <w:tr w:rsidR="00914653" w:rsidRPr="006F4D85" w14:paraId="283198D2" w14:textId="77777777" w:rsidTr="003D51BA">
        <w:trPr>
          <w:cantSplit/>
          <w:trHeight w:val="92"/>
        </w:trPr>
        <w:tc>
          <w:tcPr>
            <w:tcW w:w="2403" w:type="dxa"/>
          </w:tcPr>
          <w:p w14:paraId="50F78F7B" w14:textId="7E6F7E1C" w:rsidR="00914653" w:rsidRPr="006F4D85" w:rsidRDefault="00914653" w:rsidP="0013419B">
            <w:pPr>
              <w:pStyle w:val="TAL"/>
              <w:keepNext w:val="0"/>
              <w:rPr>
                <w:rFonts w:cs="v4.2.0"/>
              </w:rPr>
            </w:pPr>
            <w:r w:rsidRPr="006F4D85">
              <w:rPr>
                <w:rFonts w:cs="v4.2.0"/>
              </w:rPr>
              <w:t>SS</w:t>
            </w:r>
            <w:r w:rsidR="002403BF" w:rsidRPr="00D91902">
              <w:rPr>
                <w:rFonts w:cs="v4.2.0"/>
              </w:rPr>
              <w:t>B</w:t>
            </w:r>
            <w:r w:rsidRPr="006F4D85">
              <w:rPr>
                <w:rFonts w:cs="v4.2.0"/>
              </w:rPr>
              <w:t>-RP</w:t>
            </w:r>
            <w:r w:rsidRPr="006F4D85">
              <w:rPr>
                <w:vertAlign w:val="superscript"/>
              </w:rPr>
              <w:t xml:space="preserve"> Note 3</w:t>
            </w:r>
          </w:p>
        </w:tc>
        <w:tc>
          <w:tcPr>
            <w:tcW w:w="991" w:type="dxa"/>
          </w:tcPr>
          <w:p w14:paraId="44483BD3" w14:textId="16460677" w:rsidR="00914653" w:rsidRPr="006F4D85" w:rsidRDefault="00914653" w:rsidP="00551BDC">
            <w:pPr>
              <w:pStyle w:val="TAC"/>
            </w:pPr>
            <w:r w:rsidRPr="006F4D85">
              <w:t>dBm/SCS</w:t>
            </w:r>
            <w:r w:rsidRPr="00FE2437">
              <w:rPr>
                <w:rFonts w:cs="Arial"/>
                <w:szCs w:val="18"/>
                <w:vertAlign w:val="superscript"/>
                <w:lang w:val="en-US"/>
              </w:rPr>
              <w:t>Note5</w:t>
            </w:r>
          </w:p>
        </w:tc>
        <w:tc>
          <w:tcPr>
            <w:tcW w:w="1418" w:type="dxa"/>
          </w:tcPr>
          <w:p w14:paraId="222BD4D6" w14:textId="77777777" w:rsidR="00914653" w:rsidRPr="006F4D85" w:rsidRDefault="00914653" w:rsidP="00551BDC">
            <w:pPr>
              <w:pStyle w:val="TAC"/>
              <w:rPr>
                <w:lang w:val="da-DK"/>
              </w:rPr>
            </w:pPr>
            <w:r w:rsidRPr="006F4D85">
              <w:t>Config</w:t>
            </w:r>
            <w:r w:rsidRPr="006F4D85">
              <w:rPr>
                <w:szCs w:val="18"/>
              </w:rPr>
              <w:t xml:space="preserve"> </w:t>
            </w:r>
            <w:r w:rsidRPr="006F4D85">
              <w:t>1,2</w:t>
            </w:r>
          </w:p>
        </w:tc>
        <w:tc>
          <w:tcPr>
            <w:tcW w:w="952" w:type="dxa"/>
          </w:tcPr>
          <w:p w14:paraId="0690DEA7" w14:textId="77777777" w:rsidR="00914653" w:rsidRPr="006F4D85" w:rsidRDefault="00914653" w:rsidP="00551BDC">
            <w:pPr>
              <w:pStyle w:val="TAC"/>
            </w:pPr>
            <w:r w:rsidRPr="006F4D85">
              <w:t>-87</w:t>
            </w:r>
          </w:p>
        </w:tc>
        <w:tc>
          <w:tcPr>
            <w:tcW w:w="978" w:type="dxa"/>
          </w:tcPr>
          <w:p w14:paraId="7EBA5606" w14:textId="77777777" w:rsidR="00914653" w:rsidRPr="006F4D85" w:rsidRDefault="00914653" w:rsidP="00551BDC">
            <w:pPr>
              <w:pStyle w:val="TAC"/>
            </w:pPr>
            <w:r w:rsidRPr="006F4D85">
              <w:t>-87</w:t>
            </w:r>
          </w:p>
        </w:tc>
        <w:tc>
          <w:tcPr>
            <w:tcW w:w="990" w:type="dxa"/>
          </w:tcPr>
          <w:p w14:paraId="4D832E92" w14:textId="77777777" w:rsidR="00914653" w:rsidRPr="006F4D85" w:rsidRDefault="00914653" w:rsidP="00551BDC">
            <w:pPr>
              <w:pStyle w:val="TAC"/>
            </w:pPr>
            <w:r w:rsidRPr="006F4D85">
              <w:t>-Infinity</w:t>
            </w:r>
          </w:p>
        </w:tc>
        <w:tc>
          <w:tcPr>
            <w:tcW w:w="1214" w:type="dxa"/>
          </w:tcPr>
          <w:p w14:paraId="3C9E83C3" w14:textId="77777777" w:rsidR="00914653" w:rsidRPr="006F4D85" w:rsidRDefault="00914653" w:rsidP="00551BDC">
            <w:pPr>
              <w:pStyle w:val="TAC"/>
            </w:pPr>
            <w:r w:rsidRPr="006F4D85">
              <w:t>-87</w:t>
            </w:r>
          </w:p>
        </w:tc>
      </w:tr>
      <w:tr w:rsidR="002403BF" w:rsidRPr="006F4D85" w14:paraId="30929C1B" w14:textId="77777777" w:rsidTr="003D51BA">
        <w:trPr>
          <w:cantSplit/>
          <w:trHeight w:val="94"/>
        </w:trPr>
        <w:tc>
          <w:tcPr>
            <w:tcW w:w="2403" w:type="dxa"/>
          </w:tcPr>
          <w:p w14:paraId="11C086FC" w14:textId="48D6485B" w:rsidR="002403BF" w:rsidRPr="006F4D85" w:rsidRDefault="002403BF" w:rsidP="002403BF">
            <w:pPr>
              <w:pStyle w:val="TAL"/>
              <w:keepNext w:val="0"/>
            </w:pPr>
            <w:r w:rsidRPr="006F4D85">
              <w:rPr>
                <w:position w:val="-12"/>
              </w:rPr>
              <w:object w:dxaOrig="620" w:dyaOrig="380" w14:anchorId="009A4CA9">
                <v:shape id="_x0000_i1277" type="#_x0000_t75" style="width:28.8pt;height:14.4pt" o:ole="" fillcolor="window">
                  <v:imagedata r:id="rId23" o:title=""/>
                </v:shape>
                <o:OLEObject Type="Embed" ProgID="Equation.3" ShapeID="_x0000_i1277" DrawAspect="Content" ObjectID="_1683661917" r:id="rId33"/>
              </w:object>
            </w:r>
            <w:r w:rsidRPr="00D91902">
              <w:rPr>
                <w:szCs w:val="18"/>
                <w:vertAlign w:val="subscript"/>
              </w:rPr>
              <w:t>BB</w:t>
            </w:r>
            <w:r w:rsidRPr="00D91902">
              <w:rPr>
                <w:szCs w:val="18"/>
                <w:vertAlign w:val="superscript"/>
              </w:rPr>
              <w:t xml:space="preserve"> Note 8</w:t>
            </w:r>
            <w:r w:rsidRPr="00D91902">
              <w:tab/>
            </w:r>
          </w:p>
        </w:tc>
        <w:tc>
          <w:tcPr>
            <w:tcW w:w="991" w:type="dxa"/>
          </w:tcPr>
          <w:p w14:paraId="22072B18" w14:textId="77777777" w:rsidR="002403BF" w:rsidRPr="006F4D85" w:rsidRDefault="002403BF" w:rsidP="002403BF">
            <w:pPr>
              <w:pStyle w:val="TAC"/>
            </w:pPr>
            <w:r w:rsidRPr="006F4D85">
              <w:t>dB</w:t>
            </w:r>
          </w:p>
        </w:tc>
        <w:tc>
          <w:tcPr>
            <w:tcW w:w="1418" w:type="dxa"/>
          </w:tcPr>
          <w:p w14:paraId="080CFE61" w14:textId="77777777" w:rsidR="002403BF" w:rsidRPr="006F4D85" w:rsidRDefault="002403BF" w:rsidP="002403BF">
            <w:pPr>
              <w:pStyle w:val="TAC"/>
            </w:pPr>
            <w:r w:rsidRPr="006F4D85">
              <w:t>Config 1,2</w:t>
            </w:r>
          </w:p>
        </w:tc>
        <w:tc>
          <w:tcPr>
            <w:tcW w:w="952" w:type="dxa"/>
          </w:tcPr>
          <w:p w14:paraId="75878DBA" w14:textId="1772B450" w:rsidR="002403BF" w:rsidRPr="006F4D85" w:rsidDel="004B51DC" w:rsidRDefault="002403BF" w:rsidP="002403BF">
            <w:pPr>
              <w:pStyle w:val="TAC"/>
            </w:pPr>
            <w:r w:rsidRPr="00B71FE3">
              <w:t>1.89</w:t>
            </w:r>
          </w:p>
        </w:tc>
        <w:tc>
          <w:tcPr>
            <w:tcW w:w="978" w:type="dxa"/>
          </w:tcPr>
          <w:p w14:paraId="6C550524" w14:textId="267C1391" w:rsidR="002403BF" w:rsidRPr="006F4D85" w:rsidDel="004B51DC" w:rsidRDefault="002403BF" w:rsidP="002403BF">
            <w:pPr>
              <w:pStyle w:val="TAC"/>
            </w:pPr>
            <w:r w:rsidRPr="00B71FE3">
              <w:t>1.89</w:t>
            </w:r>
          </w:p>
        </w:tc>
        <w:tc>
          <w:tcPr>
            <w:tcW w:w="990" w:type="dxa"/>
          </w:tcPr>
          <w:p w14:paraId="14B31790" w14:textId="77777777" w:rsidR="002403BF" w:rsidRPr="006F4D85" w:rsidDel="00B36E6D" w:rsidRDefault="002403BF" w:rsidP="002403BF">
            <w:pPr>
              <w:pStyle w:val="TAC"/>
            </w:pPr>
            <w:r w:rsidRPr="006F4D85">
              <w:t>-Infinity</w:t>
            </w:r>
          </w:p>
        </w:tc>
        <w:tc>
          <w:tcPr>
            <w:tcW w:w="1214" w:type="dxa"/>
          </w:tcPr>
          <w:p w14:paraId="359BAEED" w14:textId="0107657D" w:rsidR="002403BF" w:rsidRPr="006F4D85" w:rsidDel="004B51DC" w:rsidRDefault="002403BF" w:rsidP="002403BF">
            <w:pPr>
              <w:pStyle w:val="TAC"/>
            </w:pPr>
            <w:r w:rsidRPr="00D91902">
              <w:t>1.89</w:t>
            </w:r>
          </w:p>
        </w:tc>
      </w:tr>
      <w:tr w:rsidR="00914653" w:rsidRPr="006F4D85" w14:paraId="07B59663" w14:textId="77777777" w:rsidTr="003D51BA">
        <w:trPr>
          <w:cantSplit/>
          <w:trHeight w:val="94"/>
        </w:trPr>
        <w:tc>
          <w:tcPr>
            <w:tcW w:w="2403" w:type="dxa"/>
          </w:tcPr>
          <w:p w14:paraId="716D20AE" w14:textId="30CF34B8" w:rsidR="00914653" w:rsidRPr="006F4D85" w:rsidRDefault="00914653" w:rsidP="0013419B">
            <w:pPr>
              <w:pStyle w:val="TAL"/>
              <w:keepNext w:val="0"/>
            </w:pPr>
            <w:r w:rsidRPr="006F4D85">
              <w:rPr>
                <w:lang w:val="en-US"/>
              </w:rPr>
              <w:lastRenderedPageBreak/>
              <w:t>Io</w:t>
            </w:r>
            <w:r w:rsidR="002403BF" w:rsidRPr="00D91902">
              <w:rPr>
                <w:lang w:val="en-US"/>
              </w:rPr>
              <w:t xml:space="preserve"> </w:t>
            </w:r>
            <w:r w:rsidRPr="006F4D85">
              <w:rPr>
                <w:vertAlign w:val="superscript"/>
                <w:lang w:val="en-US"/>
              </w:rPr>
              <w:t>Note3</w:t>
            </w:r>
          </w:p>
        </w:tc>
        <w:tc>
          <w:tcPr>
            <w:tcW w:w="991" w:type="dxa"/>
          </w:tcPr>
          <w:p w14:paraId="028BADF3" w14:textId="0301F91B" w:rsidR="00914653" w:rsidRPr="006F4D85" w:rsidRDefault="00914653" w:rsidP="00551BDC">
            <w:pPr>
              <w:pStyle w:val="TAC"/>
            </w:pPr>
            <w:r w:rsidRPr="006F4D85">
              <w:t>dBm/95.04 MHz</w:t>
            </w:r>
            <w:r w:rsidRPr="00FE2437">
              <w:rPr>
                <w:rFonts w:cs="Arial"/>
                <w:szCs w:val="18"/>
                <w:vertAlign w:val="superscript"/>
                <w:lang w:val="en-US"/>
              </w:rPr>
              <w:t>Note5</w:t>
            </w:r>
          </w:p>
        </w:tc>
        <w:tc>
          <w:tcPr>
            <w:tcW w:w="1418" w:type="dxa"/>
          </w:tcPr>
          <w:p w14:paraId="439CE4C5" w14:textId="77777777" w:rsidR="00914653" w:rsidRPr="006F4D85" w:rsidRDefault="00914653" w:rsidP="00551BDC">
            <w:pPr>
              <w:pStyle w:val="TAC"/>
            </w:pPr>
            <w:r w:rsidRPr="006F4D85">
              <w:t>Config 1,2</w:t>
            </w:r>
          </w:p>
        </w:tc>
        <w:tc>
          <w:tcPr>
            <w:tcW w:w="952" w:type="dxa"/>
          </w:tcPr>
          <w:p w14:paraId="75013AD3" w14:textId="7DBE370E" w:rsidR="00914653" w:rsidRPr="006F4D85" w:rsidRDefault="00914653" w:rsidP="00551BDC">
            <w:pPr>
              <w:pStyle w:val="TAC"/>
            </w:pPr>
            <w:r w:rsidRPr="006F4D85">
              <w:t>-</w:t>
            </w:r>
            <w:r w:rsidR="002403BF" w:rsidRPr="00D91902">
              <w:t>58.01</w:t>
            </w:r>
          </w:p>
        </w:tc>
        <w:tc>
          <w:tcPr>
            <w:tcW w:w="978" w:type="dxa"/>
          </w:tcPr>
          <w:p w14:paraId="4B3A98A7" w14:textId="0553016A" w:rsidR="00914653" w:rsidRPr="006F4D85" w:rsidRDefault="00914653" w:rsidP="00551BDC">
            <w:pPr>
              <w:pStyle w:val="TAC"/>
            </w:pPr>
            <w:r w:rsidRPr="006F4D85">
              <w:t>-</w:t>
            </w:r>
            <w:r w:rsidR="002403BF" w:rsidRPr="00D91902">
              <w:t>58.01</w:t>
            </w:r>
          </w:p>
        </w:tc>
        <w:tc>
          <w:tcPr>
            <w:tcW w:w="990" w:type="dxa"/>
          </w:tcPr>
          <w:p w14:paraId="21FF1D01" w14:textId="77777777" w:rsidR="00914653" w:rsidRPr="006F4D85" w:rsidRDefault="00914653" w:rsidP="00551BDC">
            <w:pPr>
              <w:pStyle w:val="TAC"/>
            </w:pPr>
            <w:r w:rsidRPr="006F4D85">
              <w:t>-Infinity</w:t>
            </w:r>
          </w:p>
        </w:tc>
        <w:tc>
          <w:tcPr>
            <w:tcW w:w="1214" w:type="dxa"/>
          </w:tcPr>
          <w:p w14:paraId="53087D23" w14:textId="5C69E425" w:rsidR="00914653" w:rsidRPr="006F4D85" w:rsidRDefault="00914653" w:rsidP="00551BDC">
            <w:pPr>
              <w:pStyle w:val="TAC"/>
            </w:pPr>
            <w:r w:rsidRPr="006F4D85">
              <w:t>-</w:t>
            </w:r>
            <w:r w:rsidR="002403BF" w:rsidRPr="00D91902">
              <w:t>58.01</w:t>
            </w:r>
          </w:p>
        </w:tc>
      </w:tr>
      <w:tr w:rsidR="002403BF" w:rsidRPr="006F4D85" w14:paraId="0719D576" w14:textId="77777777" w:rsidTr="003D51BA">
        <w:trPr>
          <w:cantSplit/>
          <w:trHeight w:val="150"/>
        </w:trPr>
        <w:tc>
          <w:tcPr>
            <w:tcW w:w="2403" w:type="dxa"/>
          </w:tcPr>
          <w:p w14:paraId="5C57124E" w14:textId="77777777" w:rsidR="002403BF" w:rsidRPr="006F4D85" w:rsidRDefault="002403BF" w:rsidP="002403BF">
            <w:pPr>
              <w:pStyle w:val="TAL"/>
              <w:keepNext w:val="0"/>
            </w:pPr>
            <w:r w:rsidRPr="006F4D85">
              <w:t xml:space="preserve">Propagation Condition </w:t>
            </w:r>
          </w:p>
        </w:tc>
        <w:tc>
          <w:tcPr>
            <w:tcW w:w="991" w:type="dxa"/>
          </w:tcPr>
          <w:p w14:paraId="136618F9" w14:textId="77777777" w:rsidR="002403BF" w:rsidRPr="006F4D85" w:rsidRDefault="002403BF" w:rsidP="002403BF">
            <w:pPr>
              <w:pStyle w:val="TAC"/>
              <w:keepNext w:val="0"/>
            </w:pPr>
          </w:p>
        </w:tc>
        <w:tc>
          <w:tcPr>
            <w:tcW w:w="1418" w:type="dxa"/>
          </w:tcPr>
          <w:p w14:paraId="4ED8CBBE" w14:textId="77777777" w:rsidR="002403BF" w:rsidRPr="006F4D85" w:rsidRDefault="002403BF" w:rsidP="002403BF">
            <w:pPr>
              <w:pStyle w:val="TAC"/>
              <w:keepNext w:val="0"/>
              <w:rPr>
                <w:rFonts w:cs="v4.2.0"/>
              </w:rPr>
            </w:pPr>
            <w:r w:rsidRPr="006F4D85">
              <w:t>Config 1,2</w:t>
            </w:r>
          </w:p>
        </w:tc>
        <w:tc>
          <w:tcPr>
            <w:tcW w:w="1930" w:type="dxa"/>
            <w:gridSpan w:val="2"/>
          </w:tcPr>
          <w:p w14:paraId="4EEA160F" w14:textId="77777777" w:rsidR="002403BF" w:rsidRPr="006F4D85" w:rsidRDefault="002403BF" w:rsidP="002403BF">
            <w:pPr>
              <w:pStyle w:val="TAC"/>
              <w:keepNext w:val="0"/>
            </w:pPr>
            <w:r w:rsidRPr="006F4D85">
              <w:rPr>
                <w:rFonts w:cs="v4.2.0"/>
              </w:rPr>
              <w:t>AWGN</w:t>
            </w:r>
          </w:p>
        </w:tc>
        <w:tc>
          <w:tcPr>
            <w:tcW w:w="2204" w:type="dxa"/>
            <w:gridSpan w:val="2"/>
          </w:tcPr>
          <w:p w14:paraId="6E0D1635" w14:textId="382CA80E" w:rsidR="002403BF" w:rsidRPr="006F4D85" w:rsidRDefault="002403BF" w:rsidP="002403BF">
            <w:pPr>
              <w:pStyle w:val="TAC"/>
              <w:keepNext w:val="0"/>
            </w:pPr>
            <w:r w:rsidRPr="006F4D85">
              <w:rPr>
                <w:rFonts w:cs="v4.2.0"/>
              </w:rPr>
              <w:t>AWGN</w:t>
            </w:r>
          </w:p>
        </w:tc>
      </w:tr>
      <w:tr w:rsidR="002403BF" w:rsidRPr="006F4D85" w14:paraId="29369427" w14:textId="77777777" w:rsidTr="0013419B">
        <w:trPr>
          <w:cantSplit/>
          <w:trHeight w:val="1023"/>
        </w:trPr>
        <w:tc>
          <w:tcPr>
            <w:tcW w:w="8946" w:type="dxa"/>
            <w:gridSpan w:val="7"/>
          </w:tcPr>
          <w:p w14:paraId="051EBA0E" w14:textId="77777777" w:rsidR="002403BF" w:rsidRPr="006F4D85" w:rsidRDefault="002403BF" w:rsidP="002403BF">
            <w:pPr>
              <w:pStyle w:val="TAN"/>
              <w:keepNext w:val="0"/>
              <w:rPr>
                <w:rFonts w:cs="Arial"/>
                <w:lang w:val="en-US"/>
              </w:rPr>
            </w:pPr>
            <w:r w:rsidRPr="006F4D85">
              <w:rPr>
                <w:rFonts w:cs="Arial"/>
                <w:lang w:val="en-US"/>
              </w:rPr>
              <w:t>Note 1:</w:t>
            </w:r>
            <w:r w:rsidRPr="006F4D85">
              <w:rPr>
                <w:rFonts w:cs="Arial"/>
                <w:lang w:val="en-US"/>
              </w:rPr>
              <w:tab/>
              <w:t>OCNG shall be used such that both cells are fully allocated and a constant total transmitted power spectral density is achieved for all OFDM symbols.</w:t>
            </w:r>
          </w:p>
          <w:p w14:paraId="06D468AE" w14:textId="72C1D25F" w:rsidR="002403BF" w:rsidRPr="006F4D85" w:rsidRDefault="002403BF" w:rsidP="002403BF">
            <w:pPr>
              <w:pStyle w:val="TAN"/>
              <w:keepNext w:val="0"/>
              <w:rPr>
                <w:rFonts w:cs="Arial"/>
                <w:lang w:val="en-US"/>
              </w:rPr>
            </w:pPr>
            <w:r w:rsidRPr="006F4D85">
              <w:rPr>
                <w:rFonts w:cs="Arial"/>
                <w:lang w:val="en-US"/>
              </w:rPr>
              <w:t>Note 2:</w:t>
            </w:r>
            <w:r w:rsidRPr="006F4D85">
              <w:rPr>
                <w:rFonts w:cs="Arial"/>
                <w:lang w:val="en-US"/>
              </w:rPr>
              <w:tab/>
            </w:r>
            <w:r>
              <w:rPr>
                <w:rFonts w:cs="Arial"/>
                <w:lang w:val="en-US"/>
              </w:rPr>
              <w:t>Void</w:t>
            </w:r>
          </w:p>
          <w:p w14:paraId="1DC09A87" w14:textId="10B07F60" w:rsidR="002403BF" w:rsidRPr="006F4D85" w:rsidRDefault="002403BF" w:rsidP="002403BF">
            <w:pPr>
              <w:pStyle w:val="TAN"/>
              <w:keepNext w:val="0"/>
              <w:rPr>
                <w:rFonts w:cs="Arial"/>
                <w:lang w:val="en-US"/>
              </w:rPr>
            </w:pPr>
            <w:r w:rsidRPr="006F4D85">
              <w:rPr>
                <w:rFonts w:cs="Arial"/>
                <w:lang w:val="en-US"/>
              </w:rPr>
              <w:t>Note 3:</w:t>
            </w:r>
            <w:r w:rsidRPr="006F4D85">
              <w:rPr>
                <w:rFonts w:cs="Arial"/>
                <w:lang w:val="en-US"/>
              </w:rPr>
              <w:tab/>
              <w:t>SS</w:t>
            </w:r>
            <w:r w:rsidRPr="00D91902">
              <w:rPr>
                <w:lang w:val="en-US"/>
              </w:rPr>
              <w:t>B</w:t>
            </w:r>
            <w:r w:rsidRPr="006F4D85">
              <w:rPr>
                <w:rFonts w:cs="Arial"/>
                <w:lang w:val="en-US"/>
              </w:rPr>
              <w:t>-RP</w:t>
            </w:r>
            <w:r w:rsidRPr="00D91902">
              <w:rPr>
                <w:lang w:val="en-US"/>
              </w:rPr>
              <w:t>, Es/</w:t>
            </w:r>
            <w:proofErr w:type="spellStart"/>
            <w:r w:rsidRPr="00D91902">
              <w:rPr>
                <w:lang w:val="en-US"/>
              </w:rPr>
              <w:t>Iot</w:t>
            </w:r>
            <w:proofErr w:type="spellEnd"/>
            <w:r w:rsidRPr="006F4D85">
              <w:rPr>
                <w:rFonts w:cs="Arial"/>
                <w:lang w:val="en-US"/>
              </w:rPr>
              <w:t xml:space="preserve"> and Io levels have been derived from other parameters for information purposes. They are not settable parameters themselves.</w:t>
            </w:r>
          </w:p>
          <w:p w14:paraId="00F4F32E" w14:textId="227AC425" w:rsidR="002403BF" w:rsidRPr="006F4D85" w:rsidRDefault="002403BF" w:rsidP="002403BF">
            <w:pPr>
              <w:pStyle w:val="TAN"/>
              <w:keepNext w:val="0"/>
              <w:rPr>
                <w:rFonts w:cs="Arial"/>
                <w:lang w:val="en-US"/>
              </w:rPr>
            </w:pPr>
            <w:r w:rsidRPr="006F4D85">
              <w:rPr>
                <w:rFonts w:cs="Arial"/>
                <w:lang w:val="en-US"/>
              </w:rPr>
              <w:t>Note 4:</w:t>
            </w:r>
            <w:r w:rsidRPr="006F4D85">
              <w:rPr>
                <w:rFonts w:cs="Arial"/>
                <w:lang w:val="en-US"/>
              </w:rPr>
              <w:tab/>
            </w:r>
            <w:r w:rsidRPr="00D91902">
              <w:rPr>
                <w:lang w:val="en-US"/>
              </w:rPr>
              <w:t>Void</w:t>
            </w:r>
          </w:p>
          <w:p w14:paraId="5021DFC9" w14:textId="77777777" w:rsidR="002403BF" w:rsidRPr="006F4D85" w:rsidRDefault="002403BF" w:rsidP="002403BF">
            <w:pPr>
              <w:pStyle w:val="TAN"/>
              <w:keepNext w:val="0"/>
              <w:rPr>
                <w:rFonts w:cs="Arial"/>
                <w:lang w:val="en-US"/>
              </w:rPr>
            </w:pPr>
            <w:r w:rsidRPr="006F4D85">
              <w:rPr>
                <w:rFonts w:cs="Arial"/>
                <w:lang w:val="en-US"/>
              </w:rPr>
              <w:t xml:space="preserve">Note 5: </w:t>
            </w:r>
            <w:r w:rsidRPr="006F4D85">
              <w:rPr>
                <w:rFonts w:cs="Arial"/>
                <w:lang w:val="en-US"/>
              </w:rPr>
              <w:tab/>
              <w:t xml:space="preserve">Equivalent power received by an antenna with 0dBi gain at the </w:t>
            </w:r>
            <w:proofErr w:type="spellStart"/>
            <w:r w:rsidRPr="006F4D85">
              <w:rPr>
                <w:rFonts w:cs="Arial"/>
                <w:lang w:val="en-US"/>
              </w:rPr>
              <w:t>centre</w:t>
            </w:r>
            <w:proofErr w:type="spellEnd"/>
            <w:r w:rsidRPr="006F4D85">
              <w:rPr>
                <w:rFonts w:cs="Arial"/>
                <w:lang w:val="en-US"/>
              </w:rPr>
              <w:t xml:space="preserve"> of the quiet zone</w:t>
            </w:r>
          </w:p>
          <w:p w14:paraId="6091C2DC" w14:textId="6B6E8B03" w:rsidR="002403BF" w:rsidRDefault="002403BF" w:rsidP="002403BF">
            <w:pPr>
              <w:pStyle w:val="TAN"/>
              <w:keepNext w:val="0"/>
              <w:rPr>
                <w:rFonts w:cs="Arial"/>
                <w:lang w:val="en-US"/>
              </w:rPr>
            </w:pPr>
            <w:r w:rsidRPr="006F4D85">
              <w:rPr>
                <w:rFonts w:cs="Arial"/>
                <w:lang w:val="en-US"/>
              </w:rPr>
              <w:t xml:space="preserve">Note 6: </w:t>
            </w:r>
            <w:r w:rsidRPr="006F4D85">
              <w:rPr>
                <w:rFonts w:cs="Arial"/>
                <w:lang w:val="en-US"/>
              </w:rPr>
              <w:tab/>
              <w:t xml:space="preserve">As observed with 0dBi gain antenna at the </w:t>
            </w:r>
            <w:proofErr w:type="spellStart"/>
            <w:r w:rsidRPr="006F4D85">
              <w:rPr>
                <w:rFonts w:cs="Arial"/>
                <w:lang w:val="en-US"/>
              </w:rPr>
              <w:t>centre</w:t>
            </w:r>
            <w:proofErr w:type="spellEnd"/>
            <w:r w:rsidRPr="006F4D85">
              <w:rPr>
                <w:rFonts w:cs="Arial"/>
                <w:lang w:val="en-US"/>
              </w:rPr>
              <w:t xml:space="preserve"> of the quiet zone</w:t>
            </w:r>
            <w:r>
              <w:rPr>
                <w:rFonts w:cs="Arial"/>
                <w:lang w:val="en-US"/>
              </w:rPr>
              <w:t>.</w:t>
            </w:r>
          </w:p>
          <w:p w14:paraId="70817E47" w14:textId="77777777" w:rsidR="002403BF" w:rsidRPr="00D91902" w:rsidRDefault="002403BF" w:rsidP="002403BF">
            <w:pPr>
              <w:pStyle w:val="TAN"/>
            </w:pPr>
            <w:r>
              <w:rPr>
                <w:rFonts w:cs="Arial"/>
              </w:rPr>
              <w:t xml:space="preserve">Note </w:t>
            </w:r>
            <w:r>
              <w:rPr>
                <w:rFonts w:cs="Arial"/>
                <w:lang w:eastAsia="zh-CN"/>
              </w:rPr>
              <w:t>7</w:t>
            </w:r>
            <w:r>
              <w:rPr>
                <w:rFonts w:cs="Arial"/>
              </w:rPr>
              <w:t>:</w:t>
            </w:r>
            <w:r>
              <w:rPr>
                <w:rFonts w:cs="Arial"/>
              </w:rPr>
              <w:tab/>
              <w:t>Information about types of UE beam is given in B.2.1.3, and does not limit UE implementation or test system implementation.</w:t>
            </w:r>
          </w:p>
          <w:p w14:paraId="3E930514" w14:textId="2D5B1924" w:rsidR="002403BF" w:rsidRPr="006F4D85" w:rsidRDefault="002403BF" w:rsidP="002403BF">
            <w:pPr>
              <w:pStyle w:val="TAN"/>
              <w:keepNext w:val="0"/>
              <w:rPr>
                <w:rFonts w:cs="Arial"/>
                <w:sz w:val="14"/>
                <w:lang w:val="en-US"/>
              </w:rPr>
            </w:pPr>
            <w:r w:rsidRPr="00D91902">
              <w:rPr>
                <w:rFonts w:cs="Arial"/>
                <w:lang w:val="en-US"/>
              </w:rPr>
              <w:t>Note 8:</w:t>
            </w:r>
            <w:r w:rsidRPr="00D91902">
              <w:rPr>
                <w:rFonts w:cs="Arial"/>
                <w:lang w:val="en-US"/>
              </w:rPr>
              <w:tab/>
              <w:t>Calculation of Es/</w:t>
            </w:r>
            <w:proofErr w:type="spellStart"/>
            <w:r w:rsidRPr="00D91902">
              <w:rPr>
                <w:rFonts w:cs="Arial"/>
                <w:lang w:val="en-US"/>
              </w:rPr>
              <w:t>Iot</w:t>
            </w:r>
            <w:r w:rsidRPr="00D91902">
              <w:rPr>
                <w:rFonts w:cs="Arial"/>
                <w:vertAlign w:val="subscript"/>
                <w:lang w:val="en-US"/>
              </w:rPr>
              <w:t>BB</w:t>
            </w:r>
            <w:proofErr w:type="spellEnd"/>
            <w:r w:rsidRPr="00D91902">
              <w:rPr>
                <w:rFonts w:cs="Arial"/>
                <w:lang w:val="en-US"/>
              </w:rPr>
              <w:t xml:space="preserve"> includes the effect of UE internal noise up to the value assumed for the associated </w:t>
            </w:r>
            <w:proofErr w:type="spellStart"/>
            <w:r w:rsidRPr="00D91902">
              <w:rPr>
                <w:rFonts w:cs="Arial"/>
                <w:lang w:val="en-US"/>
              </w:rPr>
              <w:t>Refsens</w:t>
            </w:r>
            <w:proofErr w:type="spellEnd"/>
            <w:r w:rsidRPr="00D91902">
              <w:rPr>
                <w:rFonts w:cs="Arial"/>
                <w:lang w:val="en-US"/>
              </w:rPr>
              <w:t xml:space="preserve"> requirement in clause 7.3.2 of TS 38.101-2 [19], and an allowance of 1dB for UE multi-band relaxation factor ΔMB</w:t>
            </w:r>
            <w:r w:rsidRPr="00D91902">
              <w:rPr>
                <w:rFonts w:cs="Arial"/>
                <w:vertAlign w:val="subscript"/>
                <w:lang w:val="en-US"/>
              </w:rPr>
              <w:t>S</w:t>
            </w:r>
            <w:r w:rsidRPr="00D91902">
              <w:rPr>
                <w:rFonts w:cs="Arial"/>
                <w:lang w:val="en-US"/>
              </w:rPr>
              <w:t xml:space="preserve"> from TS 38.101-2 [19] Table 6.2.1.3-4.</w:t>
            </w:r>
          </w:p>
        </w:tc>
      </w:tr>
    </w:tbl>
    <w:p w14:paraId="2DDE6560" w14:textId="77777777" w:rsidR="00914653" w:rsidRPr="006F4D85" w:rsidRDefault="00914653" w:rsidP="00914653"/>
    <w:p w14:paraId="7C9D16FA" w14:textId="77777777" w:rsidR="007C0059" w:rsidRPr="006F4D85" w:rsidRDefault="007C0059" w:rsidP="007C0059">
      <w:pPr>
        <w:pStyle w:val="Heading5"/>
      </w:pPr>
      <w:r w:rsidRPr="006F4D85">
        <w:t>A.5.6.2.1.2</w:t>
      </w:r>
      <w:r w:rsidRPr="006F4D85">
        <w:tab/>
        <w:t>Test Requirements</w:t>
      </w:r>
      <w:bookmarkEnd w:id="159"/>
    </w:p>
    <w:p w14:paraId="7C9D16FB" w14:textId="77777777" w:rsidR="007C0059" w:rsidRPr="006F4D85" w:rsidRDefault="007C0059" w:rsidP="007C0059">
      <w:pPr>
        <w:rPr>
          <w:rFonts w:cs="v4.2.0"/>
        </w:rPr>
      </w:pPr>
      <w:r w:rsidRPr="006F4D85">
        <w:rPr>
          <w:rFonts w:cs="v4.2.0"/>
        </w:rPr>
        <w:t xml:space="preserve">In test 1 with per-UE gap and in test 2 with per-FR gap, the UE shall send one Event A3 triggered measurement report, with a measurement reporting delay less than X </w:t>
      </w:r>
      <w:proofErr w:type="spellStart"/>
      <w:r w:rsidRPr="006F4D85">
        <w:rPr>
          <w:rFonts w:cs="v4.2.0"/>
        </w:rPr>
        <w:t>ms</w:t>
      </w:r>
      <w:proofErr w:type="spellEnd"/>
      <w:r w:rsidRPr="006F4D85">
        <w:rPr>
          <w:rFonts w:cs="v4.2.0"/>
        </w:rPr>
        <w:t xml:space="preserve"> from the beginning of time period T2, where X is</w:t>
      </w:r>
    </w:p>
    <w:p w14:paraId="7C9D16FC" w14:textId="77777777" w:rsidR="007C0059" w:rsidRPr="006F4D85" w:rsidRDefault="007C0059" w:rsidP="00FE73F4">
      <w:pPr>
        <w:pStyle w:val="B10"/>
      </w:pPr>
      <w:r w:rsidRPr="006F4D85">
        <w:t>5120 for UE supporting power class 1, or</w:t>
      </w:r>
    </w:p>
    <w:p w14:paraId="7C9D16FD" w14:textId="77777777" w:rsidR="007C0059" w:rsidRPr="006F4D85" w:rsidRDefault="007C0059" w:rsidP="00FE73F4">
      <w:pPr>
        <w:pStyle w:val="B10"/>
      </w:pPr>
      <w:r w:rsidRPr="006F4D85">
        <w:t xml:space="preserve">3200 for UE supporting other power class. </w:t>
      </w:r>
    </w:p>
    <w:p w14:paraId="7C9D16FE" w14:textId="77777777" w:rsidR="007C0059" w:rsidRPr="006F4D85" w:rsidRDefault="007C0059" w:rsidP="007C0059">
      <w:r w:rsidRPr="006F4D85">
        <w:rPr>
          <w:rFonts w:cs="v4.2.0"/>
        </w:rPr>
        <w:t>In test 1 and 2 UE is not required to report SSB time index.</w:t>
      </w:r>
      <w:r w:rsidRPr="006F4D85">
        <w:t xml:space="preserve"> The UE shall not send event triggered measurement reports, as long as the reporting criteria are not fulfilled. The rate of correct events observed during repeated tests shall be at least 90%.</w:t>
      </w:r>
    </w:p>
    <w:p w14:paraId="7C9D16FF" w14:textId="77777777" w:rsidR="007C0059" w:rsidRPr="006F4D85" w:rsidRDefault="007C0059" w:rsidP="007C0059">
      <w:pPr>
        <w:pStyle w:val="NO"/>
      </w:pPr>
      <w:r w:rsidRPr="006F4D85">
        <w:t>NOTE:</w:t>
      </w:r>
      <w:r w:rsidRPr="006F4D85">
        <w:tab/>
        <w:t>The actual overall delays measured in the test may be up to 2xTTI</w:t>
      </w:r>
      <w:r w:rsidRPr="006F4D85">
        <w:rPr>
          <w:vertAlign w:val="subscript"/>
        </w:rPr>
        <w:t>DCCH</w:t>
      </w:r>
      <w:r w:rsidRPr="006F4D85">
        <w:t xml:space="preserve"> higher than the measurement reporting delays above because of TTI insertion uncertainty of the measurement report in DCCH.</w:t>
      </w:r>
    </w:p>
    <w:p w14:paraId="7C9D1700" w14:textId="77777777" w:rsidR="007C0059" w:rsidRPr="006F4D85" w:rsidRDefault="007C0059" w:rsidP="007C0059">
      <w:pPr>
        <w:pStyle w:val="Heading4"/>
      </w:pPr>
      <w:bookmarkStart w:id="192" w:name="_Toc535476429"/>
      <w:r w:rsidRPr="006F4D85">
        <w:t xml:space="preserve">A.5.6.2.2 </w:t>
      </w:r>
      <w:r w:rsidRPr="006F4D85">
        <w:tab/>
        <w:t>EN-DC event triggered reporting tests for FR2 cell without SSB time index detection when DRX is used</w:t>
      </w:r>
      <w:bookmarkEnd w:id="192"/>
    </w:p>
    <w:p w14:paraId="7C9D1701" w14:textId="77777777" w:rsidR="007C0059" w:rsidRPr="006F4D85" w:rsidRDefault="007C0059" w:rsidP="007C0059">
      <w:pPr>
        <w:pStyle w:val="Heading5"/>
      </w:pPr>
      <w:bookmarkStart w:id="193" w:name="_Toc535476430"/>
      <w:r w:rsidRPr="006F4D85">
        <w:t>A.5.6.2.2.1</w:t>
      </w:r>
      <w:r w:rsidRPr="006F4D85">
        <w:tab/>
        <w:t>Test Purpose and Environment</w:t>
      </w:r>
      <w:bookmarkEnd w:id="193"/>
    </w:p>
    <w:p w14:paraId="7C9D1702" w14:textId="77777777" w:rsidR="007C0059" w:rsidRPr="006F4D85" w:rsidRDefault="007C0059" w:rsidP="007C0059">
      <w:pPr>
        <w:rPr>
          <w:rFonts w:cs="v4.2.0"/>
        </w:rPr>
      </w:pPr>
      <w:r w:rsidRPr="006F4D85">
        <w:rPr>
          <w:rFonts w:cs="v4.2.0"/>
        </w:rPr>
        <w:t>The purpose of this test is to verify that the UE makes correct reporting of an event. This test will partly verify the EN-DC inter-frequency NR cell search requirements in clause 9.3.4.</w:t>
      </w:r>
    </w:p>
    <w:p w14:paraId="7C9D1703" w14:textId="77777777" w:rsidR="007C0059" w:rsidRPr="006F4D85" w:rsidRDefault="007C0059" w:rsidP="007C0059">
      <w:pPr>
        <w:rPr>
          <w:rFonts w:cs="v4.2.0"/>
        </w:rPr>
      </w:pPr>
      <w:r w:rsidRPr="006F4D85">
        <w:rPr>
          <w:rFonts w:cs="v4.2.0"/>
        </w:rPr>
        <w:t xml:space="preserve">In this test, there are three cells: LTE cell 1 as </w:t>
      </w:r>
      <w:proofErr w:type="spellStart"/>
      <w:r w:rsidRPr="006F4D85">
        <w:rPr>
          <w:rFonts w:cs="v4.2.0"/>
        </w:rPr>
        <w:t>PCell</w:t>
      </w:r>
      <w:proofErr w:type="spellEnd"/>
      <w:r w:rsidRPr="006F4D85">
        <w:rPr>
          <w:rFonts w:cs="v4.2.0"/>
        </w:rPr>
        <w:t xml:space="preserve"> on </w:t>
      </w:r>
      <w:r w:rsidRPr="006F4D85">
        <w:rPr>
          <w:rFonts w:cs="v4.2.0"/>
          <w:lang w:val="it-IT"/>
        </w:rPr>
        <w:t>E-UTRA RF channel 1, NR cell 2 as PSCell in FR2 on NR RF channel 1</w:t>
      </w:r>
      <w:r w:rsidRPr="006F4D85">
        <w:rPr>
          <w:rFonts w:cs="v4.2.0"/>
        </w:rPr>
        <w:t xml:space="preserve"> and NR cell 3 as neighbour cell in FR2 on </w:t>
      </w:r>
      <w:r w:rsidRPr="006F4D85">
        <w:rPr>
          <w:rFonts w:cs="v4.2.0"/>
          <w:lang w:val="it-IT"/>
        </w:rPr>
        <w:t>NR RF channel 2.</w:t>
      </w:r>
      <w:r w:rsidRPr="006F4D85">
        <w:rPr>
          <w:rFonts w:cs="v4.2.0"/>
        </w:rPr>
        <w:t xml:space="preserve">  The test parameters and configurations are given in Tables A.5.6.2.2.1-1, A.5.6.2.2.1-2, and A.5.6.2.2.1-3.</w:t>
      </w:r>
    </w:p>
    <w:p w14:paraId="7C9D1704" w14:textId="77777777" w:rsidR="007C0059" w:rsidRPr="006F4D85" w:rsidRDefault="007C0059" w:rsidP="007C0059">
      <w:pPr>
        <w:rPr>
          <w:rFonts w:cs="v4.2.0"/>
        </w:rPr>
      </w:pPr>
      <w:r w:rsidRPr="006F4D85">
        <w:rPr>
          <w:rFonts w:cs="v4.2.0"/>
        </w:rPr>
        <w:t>In test 1&amp;2 measurement gap pattern configuration # 0 as defined in Table A.5.6.2.2.1-2 is provided for UE that does not support per-FR gap and in test 3&amp;4 measurement gap pattern configuration #13 as defined in Table A.5.6.2.2.1-2 is provided for UE that supports per-FR gap. If a UE supports per-FR gap and gap pattern configuration #4, it is only required to pass test 3&amp;4. Otherwise it is only required to pass test 1&amp;2.</w:t>
      </w:r>
    </w:p>
    <w:p w14:paraId="7C9D1705" w14:textId="77777777" w:rsidR="007C0059" w:rsidRPr="006F4D85" w:rsidRDefault="007C0059" w:rsidP="007C0059">
      <w:pPr>
        <w:rPr>
          <w:rFonts w:cs="v4.2.0"/>
        </w:rPr>
      </w:pPr>
      <w:r w:rsidRPr="006F4D85">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C9D1706" w14:textId="77777777" w:rsidR="007C0059" w:rsidRPr="006F4D85" w:rsidRDefault="007C0059" w:rsidP="007C0059">
      <w:r w:rsidRPr="006F4D85">
        <w:rPr>
          <w:rFonts w:cs="v4.2.0"/>
        </w:rPr>
        <w:t>The configuration of LTE cell 1 is defined in table A.3.7.2.2-1.</w:t>
      </w:r>
      <w:r w:rsidRPr="006F4D85">
        <w:t xml:space="preserve"> Supported test configurations are shown in table A.5.6.2.2.1-1.</w:t>
      </w:r>
    </w:p>
    <w:p w14:paraId="7C9D1707" w14:textId="77777777" w:rsidR="007C0059" w:rsidRPr="006F4D85" w:rsidRDefault="007C0059" w:rsidP="007C0059">
      <w:pPr>
        <w:rPr>
          <w:rFonts w:cs="v4.2.0"/>
        </w:rPr>
      </w:pPr>
      <w:r w:rsidRPr="006F4D85">
        <w:rPr>
          <w:rFonts w:cs="v4.2.0"/>
        </w:rPr>
        <w:lastRenderedPageBreak/>
        <w:t xml:space="preserve">UE needs to be provided at least once every 500ms with new </w:t>
      </w:r>
      <w:r w:rsidRPr="006F4D85">
        <w:rPr>
          <w:noProof/>
        </w:rPr>
        <w:t xml:space="preserve">Timing Advance </w:t>
      </w:r>
      <w:r w:rsidRPr="006F4D85">
        <w:t xml:space="preserve">Command </w:t>
      </w:r>
      <w:r w:rsidRPr="006F4D85">
        <w:rPr>
          <w:noProof/>
        </w:rPr>
        <w:t>MAC control element to restart the Time alignment timer to keep UE uplink time alignment. Furhtermore UE is allocated with PUSCH resource at every DRX cycle.</w:t>
      </w:r>
    </w:p>
    <w:p w14:paraId="7C9D1708" w14:textId="77777777" w:rsidR="007C0059" w:rsidRPr="006F4D85" w:rsidRDefault="007C0059" w:rsidP="007C0059">
      <w:pPr>
        <w:pStyle w:val="TH"/>
      </w:pPr>
      <w:r w:rsidRPr="006F4D85">
        <w:t xml:space="preserve">Table A.5.6.2.2.1-1 </w:t>
      </w:r>
      <w:r w:rsidRPr="006F4D85">
        <w:rPr>
          <w:lang w:eastAsia="zh-CN"/>
        </w:rPr>
        <w:t xml:space="preserve">EN-DC </w:t>
      </w:r>
      <w:r w:rsidRPr="006F4D85">
        <w:t>event triggered reporting</w:t>
      </w:r>
      <w:r w:rsidRPr="006F4D85">
        <w:rPr>
          <w:lang w:eastAsia="zh-CN"/>
        </w:rPr>
        <w:t xml:space="preserve"> tests</w:t>
      </w:r>
      <w:r w:rsidRPr="006F4D85">
        <w:t xml:space="preserve"> without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3B71BE" w:rsidRPr="006F4D85" w14:paraId="7C9D170B" w14:textId="77777777" w:rsidTr="000B5C74">
        <w:trPr>
          <w:jc w:val="center"/>
        </w:trPr>
        <w:tc>
          <w:tcPr>
            <w:tcW w:w="2376" w:type="dxa"/>
            <w:tcBorders>
              <w:top w:val="single" w:sz="4" w:space="0" w:color="auto"/>
              <w:left w:val="single" w:sz="4" w:space="0" w:color="auto"/>
              <w:bottom w:val="single" w:sz="4" w:space="0" w:color="auto"/>
              <w:right w:val="single" w:sz="4" w:space="0" w:color="auto"/>
            </w:tcBorders>
            <w:hideMark/>
          </w:tcPr>
          <w:p w14:paraId="7C9D1709" w14:textId="77777777" w:rsidR="007C0059" w:rsidRPr="006F4D85" w:rsidRDefault="007C0059" w:rsidP="000B5C74">
            <w:pPr>
              <w:pStyle w:val="TAH"/>
            </w:pPr>
            <w:r w:rsidRPr="006F4D85">
              <w:t>Config</w:t>
            </w:r>
          </w:p>
        </w:tc>
        <w:tc>
          <w:tcPr>
            <w:tcW w:w="7481" w:type="dxa"/>
            <w:tcBorders>
              <w:top w:val="single" w:sz="4" w:space="0" w:color="auto"/>
              <w:left w:val="single" w:sz="4" w:space="0" w:color="auto"/>
              <w:bottom w:val="single" w:sz="4" w:space="0" w:color="auto"/>
              <w:right w:val="single" w:sz="4" w:space="0" w:color="auto"/>
            </w:tcBorders>
            <w:hideMark/>
          </w:tcPr>
          <w:p w14:paraId="7C9D170A" w14:textId="77777777" w:rsidR="007C0059" w:rsidRPr="006F4D85" w:rsidRDefault="007C0059" w:rsidP="000B5C74">
            <w:pPr>
              <w:pStyle w:val="TAH"/>
            </w:pPr>
            <w:r w:rsidRPr="006F4D85">
              <w:t>Description</w:t>
            </w:r>
          </w:p>
        </w:tc>
      </w:tr>
      <w:tr w:rsidR="003B71BE" w:rsidRPr="006F4D85" w14:paraId="7C9D170E" w14:textId="77777777" w:rsidTr="000B5C74">
        <w:trPr>
          <w:jc w:val="center"/>
        </w:trPr>
        <w:tc>
          <w:tcPr>
            <w:tcW w:w="2376" w:type="dxa"/>
            <w:tcBorders>
              <w:top w:val="single" w:sz="4" w:space="0" w:color="auto"/>
              <w:left w:val="single" w:sz="4" w:space="0" w:color="auto"/>
              <w:bottom w:val="single" w:sz="4" w:space="0" w:color="auto"/>
              <w:right w:val="single" w:sz="4" w:space="0" w:color="auto"/>
            </w:tcBorders>
            <w:hideMark/>
          </w:tcPr>
          <w:p w14:paraId="7C9D170C" w14:textId="77777777" w:rsidR="007C0059" w:rsidRPr="006F4D85" w:rsidRDefault="007C0059" w:rsidP="000B5C74">
            <w:pPr>
              <w:pStyle w:val="TAL"/>
            </w:pPr>
            <w:r w:rsidRPr="006F4D85">
              <w:t>1</w:t>
            </w:r>
          </w:p>
        </w:tc>
        <w:tc>
          <w:tcPr>
            <w:tcW w:w="7481" w:type="dxa"/>
            <w:tcBorders>
              <w:top w:val="single" w:sz="4" w:space="0" w:color="auto"/>
              <w:left w:val="single" w:sz="4" w:space="0" w:color="auto"/>
              <w:bottom w:val="single" w:sz="4" w:space="0" w:color="auto"/>
              <w:right w:val="single" w:sz="4" w:space="0" w:color="auto"/>
            </w:tcBorders>
            <w:hideMark/>
          </w:tcPr>
          <w:p w14:paraId="7C9D170D" w14:textId="77777777" w:rsidR="007C0059" w:rsidRPr="006F4D85" w:rsidRDefault="007C0059" w:rsidP="000B5C74">
            <w:pPr>
              <w:pStyle w:val="TAL"/>
            </w:pPr>
            <w:r w:rsidRPr="006F4D85">
              <w:t>LTE FDD, 120 kHz SSB SCS, 100 MHz bandwidth, TDD duplex mode</w:t>
            </w:r>
          </w:p>
        </w:tc>
      </w:tr>
      <w:tr w:rsidR="003B71BE" w:rsidRPr="006F4D85" w14:paraId="7C9D1711" w14:textId="77777777" w:rsidTr="000B5C74">
        <w:trPr>
          <w:jc w:val="center"/>
        </w:trPr>
        <w:tc>
          <w:tcPr>
            <w:tcW w:w="2376" w:type="dxa"/>
            <w:tcBorders>
              <w:top w:val="single" w:sz="4" w:space="0" w:color="auto"/>
              <w:left w:val="single" w:sz="4" w:space="0" w:color="auto"/>
              <w:bottom w:val="single" w:sz="4" w:space="0" w:color="auto"/>
              <w:right w:val="single" w:sz="4" w:space="0" w:color="auto"/>
            </w:tcBorders>
            <w:hideMark/>
          </w:tcPr>
          <w:p w14:paraId="7C9D170F" w14:textId="77777777" w:rsidR="007C0059" w:rsidRPr="006F4D85" w:rsidRDefault="007C0059" w:rsidP="000B5C74">
            <w:pPr>
              <w:pStyle w:val="TAL"/>
            </w:pPr>
            <w:r w:rsidRPr="006F4D85">
              <w:t>2</w:t>
            </w:r>
          </w:p>
        </w:tc>
        <w:tc>
          <w:tcPr>
            <w:tcW w:w="7481" w:type="dxa"/>
            <w:tcBorders>
              <w:top w:val="single" w:sz="4" w:space="0" w:color="auto"/>
              <w:left w:val="single" w:sz="4" w:space="0" w:color="auto"/>
              <w:bottom w:val="single" w:sz="4" w:space="0" w:color="auto"/>
              <w:right w:val="single" w:sz="4" w:space="0" w:color="auto"/>
            </w:tcBorders>
            <w:hideMark/>
          </w:tcPr>
          <w:p w14:paraId="7C9D1710" w14:textId="77777777" w:rsidR="007C0059" w:rsidRPr="006F4D85" w:rsidRDefault="007C0059" w:rsidP="000B5C74">
            <w:pPr>
              <w:pStyle w:val="TAL"/>
            </w:pPr>
            <w:r w:rsidRPr="006F4D85">
              <w:t>LTE TDD, 120 kHz SSB SCS, 100 MHz bandwidth, TDD duplex mode</w:t>
            </w:r>
          </w:p>
        </w:tc>
      </w:tr>
      <w:tr w:rsidR="007C0059" w:rsidRPr="006F4D85" w14:paraId="7C9D1714" w14:textId="77777777" w:rsidTr="000B5C74">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7C9D1712" w14:textId="77777777" w:rsidR="007C0059" w:rsidRPr="006F4D85" w:rsidRDefault="007C0059" w:rsidP="000B5C74">
            <w:pPr>
              <w:pStyle w:val="TAN"/>
            </w:pPr>
            <w:r w:rsidRPr="006F4D85">
              <w:t xml:space="preserve">Note 1: </w:t>
            </w:r>
            <w:r w:rsidRPr="006F4D85">
              <w:rPr>
                <w:rFonts w:cs="Arial"/>
                <w:lang w:val="en-US"/>
              </w:rPr>
              <w:tab/>
            </w:r>
            <w:r w:rsidRPr="006F4D85">
              <w:t>The UE is only required to be tested in one of the supported test configurations</w:t>
            </w:r>
          </w:p>
          <w:p w14:paraId="7C9D1713" w14:textId="77777777" w:rsidR="007C0059" w:rsidRPr="006F4D85" w:rsidRDefault="007C0059" w:rsidP="000B5C74">
            <w:pPr>
              <w:pStyle w:val="TAN"/>
            </w:pPr>
            <w:r w:rsidRPr="006F4D85">
              <w:t xml:space="preserve">Note 2: </w:t>
            </w:r>
            <w:r w:rsidRPr="006F4D85">
              <w:rPr>
                <w:rFonts w:cs="Arial"/>
                <w:lang w:val="en-US"/>
              </w:rPr>
              <w:tab/>
            </w:r>
            <w:r w:rsidRPr="006F4D85">
              <w:t>target NR cell has the same SCS, BW and duplex mode as NR serving cell</w:t>
            </w:r>
          </w:p>
        </w:tc>
      </w:tr>
    </w:tbl>
    <w:p w14:paraId="7C9D1715" w14:textId="77777777" w:rsidR="007C0059" w:rsidRPr="006F4D85" w:rsidRDefault="007C0059" w:rsidP="007C0059"/>
    <w:p w14:paraId="3558F688" w14:textId="77777777" w:rsidR="00914653" w:rsidRPr="006F4D85" w:rsidRDefault="00914653" w:rsidP="00914653">
      <w:pPr>
        <w:pStyle w:val="TH"/>
      </w:pPr>
      <w:bookmarkStart w:id="194" w:name="_Toc535476431"/>
      <w:r w:rsidRPr="006F4D85">
        <w:rPr>
          <w:rFonts w:cs="v4.2.0"/>
        </w:rPr>
        <w:t>Table A.5.6.2.2.1-2: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551BDC" w:rsidRPr="006F4D85" w14:paraId="49BF1BE0" w14:textId="77777777" w:rsidTr="00551BDC">
        <w:trPr>
          <w:cantSplit/>
          <w:trHeight w:val="80"/>
        </w:trPr>
        <w:tc>
          <w:tcPr>
            <w:tcW w:w="2117" w:type="dxa"/>
            <w:tcBorders>
              <w:bottom w:val="nil"/>
            </w:tcBorders>
            <w:shd w:val="clear" w:color="auto" w:fill="auto"/>
          </w:tcPr>
          <w:p w14:paraId="30F68730" w14:textId="77777777" w:rsidR="00551BDC" w:rsidRPr="006F4D85" w:rsidRDefault="00551BDC" w:rsidP="0013419B">
            <w:pPr>
              <w:pStyle w:val="TAH"/>
              <w:rPr>
                <w:rFonts w:cs="Arial"/>
              </w:rPr>
            </w:pPr>
            <w:r w:rsidRPr="006F4D85">
              <w:rPr>
                <w:rFonts w:cs="Arial"/>
              </w:rPr>
              <w:t>Parameter</w:t>
            </w:r>
          </w:p>
        </w:tc>
        <w:tc>
          <w:tcPr>
            <w:tcW w:w="596" w:type="dxa"/>
            <w:tcBorders>
              <w:bottom w:val="nil"/>
            </w:tcBorders>
            <w:shd w:val="clear" w:color="auto" w:fill="auto"/>
          </w:tcPr>
          <w:p w14:paraId="7CAD16B9" w14:textId="77777777" w:rsidR="00551BDC" w:rsidRPr="006F4D85" w:rsidRDefault="00551BDC" w:rsidP="0013419B">
            <w:pPr>
              <w:pStyle w:val="TAH"/>
              <w:rPr>
                <w:rFonts w:cs="Arial"/>
              </w:rPr>
            </w:pPr>
            <w:r w:rsidRPr="006F4D85">
              <w:rPr>
                <w:rFonts w:cs="Arial"/>
              </w:rPr>
              <w:t>Unit</w:t>
            </w:r>
          </w:p>
        </w:tc>
        <w:tc>
          <w:tcPr>
            <w:tcW w:w="1251" w:type="dxa"/>
            <w:tcBorders>
              <w:bottom w:val="nil"/>
            </w:tcBorders>
            <w:shd w:val="clear" w:color="auto" w:fill="auto"/>
          </w:tcPr>
          <w:p w14:paraId="174DB2B1" w14:textId="69CBA782" w:rsidR="00551BDC" w:rsidRPr="006F4D85" w:rsidRDefault="00551BDC" w:rsidP="0013419B">
            <w:pPr>
              <w:pStyle w:val="TAH"/>
              <w:rPr>
                <w:rFonts w:cs="Arial"/>
              </w:rPr>
            </w:pPr>
            <w:r w:rsidRPr="006F4D85">
              <w:rPr>
                <w:rFonts w:cs="Arial"/>
              </w:rPr>
              <w:t xml:space="preserve">Test </w:t>
            </w:r>
          </w:p>
        </w:tc>
        <w:tc>
          <w:tcPr>
            <w:tcW w:w="2505" w:type="dxa"/>
            <w:gridSpan w:val="4"/>
          </w:tcPr>
          <w:p w14:paraId="1ACCF0F7" w14:textId="77777777" w:rsidR="00551BDC" w:rsidRPr="006F4D85" w:rsidRDefault="00551BDC" w:rsidP="0013419B">
            <w:pPr>
              <w:pStyle w:val="TAH"/>
              <w:rPr>
                <w:rFonts w:cs="Arial"/>
              </w:rPr>
            </w:pPr>
            <w:r w:rsidRPr="006F4D85">
              <w:rPr>
                <w:rFonts w:cs="Arial"/>
              </w:rPr>
              <w:t>Value</w:t>
            </w:r>
          </w:p>
        </w:tc>
        <w:tc>
          <w:tcPr>
            <w:tcW w:w="3072" w:type="dxa"/>
            <w:tcBorders>
              <w:bottom w:val="nil"/>
            </w:tcBorders>
            <w:shd w:val="clear" w:color="auto" w:fill="auto"/>
          </w:tcPr>
          <w:p w14:paraId="43450434" w14:textId="77777777" w:rsidR="00551BDC" w:rsidRPr="006F4D85" w:rsidRDefault="00551BDC" w:rsidP="0013419B">
            <w:pPr>
              <w:pStyle w:val="TAH"/>
              <w:rPr>
                <w:rFonts w:cs="Arial"/>
              </w:rPr>
            </w:pPr>
            <w:r w:rsidRPr="006F4D85">
              <w:rPr>
                <w:rFonts w:cs="Arial"/>
              </w:rPr>
              <w:t>Comment</w:t>
            </w:r>
          </w:p>
        </w:tc>
      </w:tr>
      <w:tr w:rsidR="00551BDC" w:rsidRPr="006F4D85" w14:paraId="4874FBF4" w14:textId="77777777" w:rsidTr="00551BDC">
        <w:trPr>
          <w:cantSplit/>
          <w:trHeight w:val="79"/>
        </w:trPr>
        <w:tc>
          <w:tcPr>
            <w:tcW w:w="2117" w:type="dxa"/>
            <w:tcBorders>
              <w:top w:val="nil"/>
            </w:tcBorders>
            <w:shd w:val="clear" w:color="auto" w:fill="auto"/>
          </w:tcPr>
          <w:p w14:paraId="439D4A2D" w14:textId="77777777" w:rsidR="00551BDC" w:rsidRPr="006F4D85" w:rsidRDefault="00551BDC" w:rsidP="0013419B">
            <w:pPr>
              <w:pStyle w:val="TAH"/>
              <w:rPr>
                <w:rFonts w:cs="Arial"/>
              </w:rPr>
            </w:pPr>
          </w:p>
        </w:tc>
        <w:tc>
          <w:tcPr>
            <w:tcW w:w="596" w:type="dxa"/>
            <w:tcBorders>
              <w:top w:val="nil"/>
            </w:tcBorders>
            <w:shd w:val="clear" w:color="auto" w:fill="auto"/>
          </w:tcPr>
          <w:p w14:paraId="0433661C" w14:textId="77777777" w:rsidR="00551BDC" w:rsidRPr="006F4D85" w:rsidRDefault="00551BDC" w:rsidP="0013419B">
            <w:pPr>
              <w:pStyle w:val="TAH"/>
              <w:rPr>
                <w:rFonts w:cs="Arial"/>
              </w:rPr>
            </w:pPr>
          </w:p>
        </w:tc>
        <w:tc>
          <w:tcPr>
            <w:tcW w:w="1251" w:type="dxa"/>
            <w:tcBorders>
              <w:top w:val="nil"/>
            </w:tcBorders>
            <w:shd w:val="clear" w:color="auto" w:fill="auto"/>
          </w:tcPr>
          <w:p w14:paraId="42E0F7C5" w14:textId="0B843400" w:rsidR="00551BDC" w:rsidRPr="006F4D85" w:rsidRDefault="00551BDC" w:rsidP="0013419B">
            <w:pPr>
              <w:pStyle w:val="TAH"/>
              <w:rPr>
                <w:rFonts w:cs="Arial"/>
              </w:rPr>
            </w:pPr>
            <w:r>
              <w:rPr>
                <w:rFonts w:cs="Arial"/>
              </w:rPr>
              <w:t>c</w:t>
            </w:r>
            <w:r w:rsidRPr="006F4D85">
              <w:rPr>
                <w:rFonts w:cs="Arial"/>
              </w:rPr>
              <w:t>onfiguration</w:t>
            </w:r>
          </w:p>
        </w:tc>
        <w:tc>
          <w:tcPr>
            <w:tcW w:w="626" w:type="dxa"/>
          </w:tcPr>
          <w:p w14:paraId="4B8E11DD" w14:textId="77777777" w:rsidR="00551BDC" w:rsidRPr="006F4D85" w:rsidRDefault="00551BDC" w:rsidP="0013419B">
            <w:pPr>
              <w:pStyle w:val="TAH"/>
              <w:rPr>
                <w:rFonts w:cs="Arial"/>
              </w:rPr>
            </w:pPr>
            <w:r w:rsidRPr="006F4D85">
              <w:rPr>
                <w:rFonts w:cs="Arial"/>
              </w:rPr>
              <w:t>Test 1</w:t>
            </w:r>
          </w:p>
        </w:tc>
        <w:tc>
          <w:tcPr>
            <w:tcW w:w="626" w:type="dxa"/>
          </w:tcPr>
          <w:p w14:paraId="24502833" w14:textId="77777777" w:rsidR="00551BDC" w:rsidRPr="006F4D85" w:rsidRDefault="00551BDC" w:rsidP="0013419B">
            <w:pPr>
              <w:pStyle w:val="TAH"/>
              <w:rPr>
                <w:rFonts w:cs="Arial"/>
              </w:rPr>
            </w:pPr>
            <w:r w:rsidRPr="006F4D85">
              <w:rPr>
                <w:rFonts w:cs="Arial"/>
              </w:rPr>
              <w:t>Test 2</w:t>
            </w:r>
          </w:p>
        </w:tc>
        <w:tc>
          <w:tcPr>
            <w:tcW w:w="626" w:type="dxa"/>
          </w:tcPr>
          <w:p w14:paraId="3222E8FF" w14:textId="77777777" w:rsidR="00551BDC" w:rsidRPr="006F4D85" w:rsidRDefault="00551BDC" w:rsidP="0013419B">
            <w:pPr>
              <w:pStyle w:val="TAH"/>
              <w:rPr>
                <w:rFonts w:cs="Arial"/>
              </w:rPr>
            </w:pPr>
            <w:r w:rsidRPr="006F4D85">
              <w:rPr>
                <w:rFonts w:cs="Arial"/>
              </w:rPr>
              <w:t>Test 3</w:t>
            </w:r>
          </w:p>
        </w:tc>
        <w:tc>
          <w:tcPr>
            <w:tcW w:w="627" w:type="dxa"/>
          </w:tcPr>
          <w:p w14:paraId="00514885" w14:textId="77777777" w:rsidR="00551BDC" w:rsidRPr="006F4D85" w:rsidRDefault="00551BDC" w:rsidP="0013419B">
            <w:pPr>
              <w:pStyle w:val="TAH"/>
              <w:rPr>
                <w:rFonts w:cs="Arial"/>
              </w:rPr>
            </w:pPr>
            <w:r w:rsidRPr="006F4D85">
              <w:rPr>
                <w:rFonts w:cs="Arial"/>
              </w:rPr>
              <w:t>Test 4</w:t>
            </w:r>
          </w:p>
        </w:tc>
        <w:tc>
          <w:tcPr>
            <w:tcW w:w="3072" w:type="dxa"/>
            <w:tcBorders>
              <w:top w:val="nil"/>
            </w:tcBorders>
            <w:shd w:val="clear" w:color="auto" w:fill="auto"/>
          </w:tcPr>
          <w:p w14:paraId="4957CD8A" w14:textId="77777777" w:rsidR="00551BDC" w:rsidRPr="006F4D85" w:rsidRDefault="00551BDC" w:rsidP="0013419B">
            <w:pPr>
              <w:pStyle w:val="TAH"/>
              <w:rPr>
                <w:rFonts w:cs="Arial"/>
              </w:rPr>
            </w:pPr>
          </w:p>
        </w:tc>
      </w:tr>
      <w:tr w:rsidR="00556A05" w:rsidRPr="006F4D85" w14:paraId="53AB5440" w14:textId="77777777" w:rsidTr="00556A05">
        <w:trPr>
          <w:cantSplit/>
          <w:trHeight w:val="416"/>
        </w:trPr>
        <w:tc>
          <w:tcPr>
            <w:tcW w:w="2117" w:type="dxa"/>
          </w:tcPr>
          <w:p w14:paraId="4AF2992E" w14:textId="77777777" w:rsidR="00556A05" w:rsidRPr="006F4D85" w:rsidRDefault="00556A05" w:rsidP="00556A05">
            <w:pPr>
              <w:pStyle w:val="TAL"/>
              <w:rPr>
                <w:rFonts w:cs="Arial"/>
                <w:lang w:val="it-IT"/>
              </w:rPr>
            </w:pPr>
            <w:r w:rsidRPr="006F4D85">
              <w:rPr>
                <w:lang w:val="it-IT"/>
              </w:rPr>
              <w:t>E-UTRA RF Channel Number</w:t>
            </w:r>
          </w:p>
        </w:tc>
        <w:tc>
          <w:tcPr>
            <w:tcW w:w="596" w:type="dxa"/>
          </w:tcPr>
          <w:p w14:paraId="57EB55DF" w14:textId="77777777" w:rsidR="00556A05" w:rsidRPr="006F4D85" w:rsidRDefault="00556A05" w:rsidP="00556A05">
            <w:pPr>
              <w:pStyle w:val="TAC"/>
              <w:rPr>
                <w:lang w:val="it-IT"/>
              </w:rPr>
            </w:pPr>
          </w:p>
        </w:tc>
        <w:tc>
          <w:tcPr>
            <w:tcW w:w="1251" w:type="dxa"/>
          </w:tcPr>
          <w:p w14:paraId="7A4A35E2" w14:textId="77777777" w:rsidR="00556A05" w:rsidRPr="006F4D85" w:rsidRDefault="00556A05" w:rsidP="00556A05">
            <w:pPr>
              <w:pStyle w:val="TAC"/>
            </w:pPr>
            <w:r w:rsidRPr="006F4D85">
              <w:t>Config 1,2</w:t>
            </w:r>
          </w:p>
        </w:tc>
        <w:tc>
          <w:tcPr>
            <w:tcW w:w="2505" w:type="dxa"/>
            <w:gridSpan w:val="4"/>
          </w:tcPr>
          <w:p w14:paraId="0C021232" w14:textId="77777777" w:rsidR="00556A05" w:rsidRPr="00551BDC" w:rsidRDefault="00556A05" w:rsidP="00556A05">
            <w:pPr>
              <w:pStyle w:val="TAC"/>
            </w:pPr>
            <w:r w:rsidRPr="00551BDC">
              <w:rPr>
                <w:rFonts w:cs="v4.2.0"/>
              </w:rPr>
              <w:t>1</w:t>
            </w:r>
          </w:p>
        </w:tc>
        <w:tc>
          <w:tcPr>
            <w:tcW w:w="3072" w:type="dxa"/>
          </w:tcPr>
          <w:p w14:paraId="4680BBA4" w14:textId="50E54DD5" w:rsidR="00556A05" w:rsidRPr="006F4D85" w:rsidRDefault="00556A05" w:rsidP="00556A05">
            <w:pPr>
              <w:pStyle w:val="TAL"/>
              <w:rPr>
                <w:rFonts w:cs="Arial"/>
              </w:rPr>
            </w:pPr>
            <w:r w:rsidRPr="00EC61C3">
              <w:t xml:space="preserve">One E-UTRAN </w:t>
            </w:r>
            <w:r w:rsidRPr="00EC61C3">
              <w:rPr>
                <w:lang w:eastAsia="zh-CN"/>
              </w:rPr>
              <w:t>TDD</w:t>
            </w:r>
            <w:r w:rsidRPr="00EC61C3">
              <w:t xml:space="preserve"> carrier </w:t>
            </w:r>
            <w:proofErr w:type="spellStart"/>
            <w:r w:rsidRPr="00EC61C3">
              <w:t>frequenci</w:t>
            </w:r>
            <w:r>
              <w:t>y</w:t>
            </w:r>
            <w:proofErr w:type="spellEnd"/>
            <w:r w:rsidRPr="00EC61C3">
              <w:t xml:space="preserve"> is used.</w:t>
            </w:r>
          </w:p>
        </w:tc>
      </w:tr>
      <w:tr w:rsidR="00556A05" w:rsidRPr="006F4D85" w14:paraId="72672DDB" w14:textId="77777777" w:rsidTr="00556A05">
        <w:trPr>
          <w:cantSplit/>
          <w:trHeight w:val="614"/>
        </w:trPr>
        <w:tc>
          <w:tcPr>
            <w:tcW w:w="2117" w:type="dxa"/>
          </w:tcPr>
          <w:p w14:paraId="6ECBF4A3" w14:textId="77777777" w:rsidR="00556A05" w:rsidRPr="006F4D85" w:rsidRDefault="00556A05" w:rsidP="00556A05">
            <w:pPr>
              <w:pStyle w:val="TAL"/>
              <w:rPr>
                <w:lang w:val="it-IT"/>
              </w:rPr>
            </w:pPr>
            <w:r w:rsidRPr="006F4D85">
              <w:rPr>
                <w:lang w:val="it-IT"/>
              </w:rPr>
              <w:t>NR RF Channel Number</w:t>
            </w:r>
          </w:p>
        </w:tc>
        <w:tc>
          <w:tcPr>
            <w:tcW w:w="596" w:type="dxa"/>
          </w:tcPr>
          <w:p w14:paraId="217505CE" w14:textId="77777777" w:rsidR="00556A05" w:rsidRPr="006F4D85" w:rsidRDefault="00556A05" w:rsidP="00556A05">
            <w:pPr>
              <w:pStyle w:val="TAC"/>
              <w:rPr>
                <w:lang w:val="it-IT"/>
              </w:rPr>
            </w:pPr>
          </w:p>
        </w:tc>
        <w:tc>
          <w:tcPr>
            <w:tcW w:w="1251" w:type="dxa"/>
          </w:tcPr>
          <w:p w14:paraId="216C7B97" w14:textId="77777777" w:rsidR="00556A05" w:rsidRPr="006F4D85" w:rsidRDefault="00556A05" w:rsidP="00556A05">
            <w:pPr>
              <w:pStyle w:val="TAC"/>
            </w:pPr>
            <w:r w:rsidRPr="006F4D85">
              <w:t>Config 1,2</w:t>
            </w:r>
          </w:p>
        </w:tc>
        <w:tc>
          <w:tcPr>
            <w:tcW w:w="2505" w:type="dxa"/>
            <w:gridSpan w:val="4"/>
          </w:tcPr>
          <w:p w14:paraId="59CE1BD5" w14:textId="77777777" w:rsidR="00556A05" w:rsidRPr="00551BDC" w:rsidRDefault="00556A05" w:rsidP="00556A05">
            <w:pPr>
              <w:pStyle w:val="TAC"/>
              <w:rPr>
                <w:rFonts w:cs="v4.2.0"/>
              </w:rPr>
            </w:pPr>
            <w:r w:rsidRPr="00551BDC">
              <w:rPr>
                <w:rFonts w:cs="v4.2.0"/>
              </w:rPr>
              <w:t>1, 2</w:t>
            </w:r>
          </w:p>
        </w:tc>
        <w:tc>
          <w:tcPr>
            <w:tcW w:w="3072" w:type="dxa"/>
          </w:tcPr>
          <w:p w14:paraId="530E9B43" w14:textId="6108F58C" w:rsidR="00556A05" w:rsidRPr="006F4D85" w:rsidRDefault="00556A05" w:rsidP="00556A05">
            <w:pPr>
              <w:pStyle w:val="TAL"/>
            </w:pPr>
            <w:r w:rsidRPr="00EC61C3">
              <w:t>Two FR</w:t>
            </w:r>
            <w:r>
              <w:t>2</w:t>
            </w:r>
            <w:r w:rsidRPr="00EC61C3">
              <w:t xml:space="preserve"> NR carrier </w:t>
            </w:r>
            <w:r>
              <w:t>frequencies are used</w:t>
            </w:r>
            <w:r w:rsidRPr="00EC61C3">
              <w:t>.</w:t>
            </w:r>
          </w:p>
        </w:tc>
      </w:tr>
      <w:tr w:rsidR="00914653" w:rsidRPr="006F4D85" w14:paraId="07E396CA" w14:textId="77777777" w:rsidTr="00551BDC">
        <w:trPr>
          <w:cantSplit/>
          <w:trHeight w:val="823"/>
        </w:trPr>
        <w:tc>
          <w:tcPr>
            <w:tcW w:w="2117" w:type="dxa"/>
          </w:tcPr>
          <w:p w14:paraId="7B572690" w14:textId="77777777" w:rsidR="00914653" w:rsidRPr="006F4D85" w:rsidRDefault="00914653" w:rsidP="00551BDC">
            <w:pPr>
              <w:pStyle w:val="TAL"/>
              <w:rPr>
                <w:rFonts w:cs="Arial"/>
              </w:rPr>
            </w:pPr>
            <w:r w:rsidRPr="006F4D85">
              <w:rPr>
                <w:rFonts w:cs="Arial"/>
              </w:rPr>
              <w:t>Active cell</w:t>
            </w:r>
          </w:p>
        </w:tc>
        <w:tc>
          <w:tcPr>
            <w:tcW w:w="596" w:type="dxa"/>
          </w:tcPr>
          <w:p w14:paraId="596F53D4" w14:textId="77777777" w:rsidR="00914653" w:rsidRPr="006F4D85" w:rsidRDefault="00914653" w:rsidP="00551BDC">
            <w:pPr>
              <w:pStyle w:val="TAC"/>
            </w:pPr>
          </w:p>
        </w:tc>
        <w:tc>
          <w:tcPr>
            <w:tcW w:w="1251" w:type="dxa"/>
          </w:tcPr>
          <w:p w14:paraId="1EEFCD0D" w14:textId="77777777" w:rsidR="00914653" w:rsidRPr="006F4D85" w:rsidRDefault="00914653" w:rsidP="00551BDC">
            <w:pPr>
              <w:pStyle w:val="TAC"/>
            </w:pPr>
            <w:r w:rsidRPr="006F4D85">
              <w:t>Config 1,2</w:t>
            </w:r>
          </w:p>
        </w:tc>
        <w:tc>
          <w:tcPr>
            <w:tcW w:w="2505" w:type="dxa"/>
            <w:gridSpan w:val="4"/>
          </w:tcPr>
          <w:p w14:paraId="709A27D0" w14:textId="77777777" w:rsidR="00914653" w:rsidRPr="006F4D85" w:rsidRDefault="00914653" w:rsidP="00551BDC">
            <w:pPr>
              <w:pStyle w:val="TAC"/>
            </w:pPr>
            <w:r w:rsidRPr="006F4D85">
              <w:t>LTE Cell 1 (</w:t>
            </w:r>
            <w:proofErr w:type="spellStart"/>
            <w:r w:rsidRPr="006F4D85">
              <w:t>PCell</w:t>
            </w:r>
            <w:proofErr w:type="spellEnd"/>
            <w:r w:rsidRPr="006F4D85">
              <w:t>) and NR cell 2 (</w:t>
            </w:r>
            <w:proofErr w:type="spellStart"/>
            <w:r w:rsidRPr="006F4D85">
              <w:t>PScell</w:t>
            </w:r>
            <w:proofErr w:type="spellEnd"/>
            <w:r w:rsidRPr="006F4D85">
              <w:t>)</w:t>
            </w:r>
          </w:p>
        </w:tc>
        <w:tc>
          <w:tcPr>
            <w:tcW w:w="3072" w:type="dxa"/>
          </w:tcPr>
          <w:p w14:paraId="64F64A53" w14:textId="77777777" w:rsidR="00914653" w:rsidRPr="006F4D85" w:rsidRDefault="00914653" w:rsidP="00556A05">
            <w:pPr>
              <w:pStyle w:val="TAL"/>
              <w:rPr>
                <w:rFonts w:cs="Arial"/>
              </w:rPr>
            </w:pPr>
            <w:r w:rsidRPr="006F4D85">
              <w:rPr>
                <w:rFonts w:cs="Arial"/>
              </w:rPr>
              <w:t xml:space="preserve">LTE Cell 1 is on </w:t>
            </w:r>
            <w:r w:rsidRPr="006F4D85">
              <w:rPr>
                <w:lang w:val="it-IT"/>
              </w:rPr>
              <w:t xml:space="preserve">E-UTRA </w:t>
            </w:r>
            <w:r w:rsidRPr="006F4D85">
              <w:rPr>
                <w:rFonts w:cs="Arial"/>
              </w:rPr>
              <w:t>RF channel number 1.</w:t>
            </w:r>
          </w:p>
          <w:p w14:paraId="578E446B" w14:textId="77777777" w:rsidR="00914653" w:rsidRPr="006F4D85" w:rsidRDefault="00914653" w:rsidP="00556A05">
            <w:pPr>
              <w:pStyle w:val="TAL"/>
              <w:rPr>
                <w:rFonts w:cs="Arial"/>
              </w:rPr>
            </w:pPr>
            <w:r w:rsidRPr="006F4D85">
              <w:rPr>
                <w:rFonts w:cs="Arial"/>
              </w:rPr>
              <w:t xml:space="preserve">NR Cell 2 is on </w:t>
            </w:r>
            <w:r w:rsidRPr="006F4D85">
              <w:rPr>
                <w:lang w:val="it-IT"/>
              </w:rPr>
              <w:t xml:space="preserve">NR RF channel </w:t>
            </w:r>
            <w:r w:rsidRPr="006F4D85">
              <w:rPr>
                <w:rFonts w:cs="Arial"/>
              </w:rPr>
              <w:t xml:space="preserve">number </w:t>
            </w:r>
            <w:r w:rsidRPr="006F4D85">
              <w:rPr>
                <w:lang w:val="it-IT"/>
              </w:rPr>
              <w:t>1.</w:t>
            </w:r>
          </w:p>
        </w:tc>
      </w:tr>
      <w:tr w:rsidR="00914653" w:rsidRPr="006F4D85" w14:paraId="1969CA11" w14:textId="77777777" w:rsidTr="00551BDC">
        <w:trPr>
          <w:cantSplit/>
          <w:trHeight w:val="406"/>
        </w:trPr>
        <w:tc>
          <w:tcPr>
            <w:tcW w:w="2117" w:type="dxa"/>
          </w:tcPr>
          <w:p w14:paraId="411C75A9" w14:textId="77777777" w:rsidR="00914653" w:rsidRPr="006F4D85" w:rsidRDefault="00914653" w:rsidP="00551BDC">
            <w:pPr>
              <w:pStyle w:val="TAL"/>
              <w:rPr>
                <w:rFonts w:cs="Arial"/>
              </w:rPr>
            </w:pPr>
            <w:r w:rsidRPr="006F4D85">
              <w:rPr>
                <w:rFonts w:cs="Arial"/>
              </w:rPr>
              <w:t>Neighbour cell</w:t>
            </w:r>
          </w:p>
        </w:tc>
        <w:tc>
          <w:tcPr>
            <w:tcW w:w="596" w:type="dxa"/>
          </w:tcPr>
          <w:p w14:paraId="7BDAA9A9" w14:textId="77777777" w:rsidR="00914653" w:rsidRPr="006F4D85" w:rsidRDefault="00914653" w:rsidP="00551BDC">
            <w:pPr>
              <w:pStyle w:val="TAC"/>
            </w:pPr>
          </w:p>
        </w:tc>
        <w:tc>
          <w:tcPr>
            <w:tcW w:w="1251" w:type="dxa"/>
          </w:tcPr>
          <w:p w14:paraId="0EABAD5C" w14:textId="77777777" w:rsidR="00914653" w:rsidRPr="006F4D85" w:rsidRDefault="00914653" w:rsidP="00551BDC">
            <w:pPr>
              <w:pStyle w:val="TAC"/>
            </w:pPr>
            <w:r w:rsidRPr="006F4D85">
              <w:t>Config 1,2</w:t>
            </w:r>
          </w:p>
        </w:tc>
        <w:tc>
          <w:tcPr>
            <w:tcW w:w="2505" w:type="dxa"/>
            <w:gridSpan w:val="4"/>
          </w:tcPr>
          <w:p w14:paraId="6B266ABA" w14:textId="77777777" w:rsidR="00914653" w:rsidRPr="006F4D85" w:rsidRDefault="00914653" w:rsidP="00551BDC">
            <w:pPr>
              <w:pStyle w:val="TAC"/>
            </w:pPr>
            <w:r w:rsidRPr="006F4D85">
              <w:t>NR cell 3</w:t>
            </w:r>
          </w:p>
        </w:tc>
        <w:tc>
          <w:tcPr>
            <w:tcW w:w="3072" w:type="dxa"/>
          </w:tcPr>
          <w:p w14:paraId="3BD94646" w14:textId="77777777" w:rsidR="00914653" w:rsidRPr="006F4D85" w:rsidRDefault="00914653" w:rsidP="00556A05">
            <w:pPr>
              <w:pStyle w:val="TAL"/>
              <w:rPr>
                <w:rFonts w:cs="Arial"/>
              </w:rPr>
            </w:pPr>
            <w:r w:rsidRPr="006F4D85">
              <w:rPr>
                <w:rFonts w:cs="Arial"/>
              </w:rPr>
              <w:t>NR cell 3 is</w:t>
            </w:r>
            <w:r w:rsidRPr="006F4D85">
              <w:rPr>
                <w:lang w:val="it-IT"/>
              </w:rPr>
              <w:t xml:space="preserve"> on NR RF channel </w:t>
            </w:r>
            <w:r w:rsidRPr="006F4D85">
              <w:rPr>
                <w:rFonts w:cs="Arial"/>
              </w:rPr>
              <w:t xml:space="preserve">number </w:t>
            </w:r>
            <w:r w:rsidRPr="006F4D85">
              <w:rPr>
                <w:lang w:val="it-IT"/>
              </w:rPr>
              <w:t>2.</w:t>
            </w:r>
          </w:p>
        </w:tc>
      </w:tr>
      <w:tr w:rsidR="00914653" w:rsidRPr="006F4D85" w14:paraId="06E8E226" w14:textId="77777777" w:rsidTr="00551BDC">
        <w:trPr>
          <w:cantSplit/>
          <w:trHeight w:val="416"/>
        </w:trPr>
        <w:tc>
          <w:tcPr>
            <w:tcW w:w="2117" w:type="dxa"/>
          </w:tcPr>
          <w:p w14:paraId="0A79B177" w14:textId="77777777" w:rsidR="00914653" w:rsidRPr="006F4D85" w:rsidRDefault="00914653" w:rsidP="00551BDC">
            <w:pPr>
              <w:pStyle w:val="TAL"/>
              <w:rPr>
                <w:rFonts w:cs="Arial"/>
              </w:rPr>
            </w:pPr>
            <w:r w:rsidRPr="006F4D85">
              <w:rPr>
                <w:rFonts w:cs="Arial"/>
                <w:lang w:eastAsia="zh-CN"/>
              </w:rPr>
              <w:t>Gap Pattern Id</w:t>
            </w:r>
          </w:p>
        </w:tc>
        <w:tc>
          <w:tcPr>
            <w:tcW w:w="596" w:type="dxa"/>
          </w:tcPr>
          <w:p w14:paraId="7999DA0D" w14:textId="77777777" w:rsidR="00914653" w:rsidRPr="006F4D85" w:rsidRDefault="00914653" w:rsidP="00551BDC">
            <w:pPr>
              <w:pStyle w:val="TAC"/>
            </w:pPr>
          </w:p>
        </w:tc>
        <w:tc>
          <w:tcPr>
            <w:tcW w:w="1251" w:type="dxa"/>
          </w:tcPr>
          <w:p w14:paraId="1E4F0AED" w14:textId="77777777" w:rsidR="00914653" w:rsidRPr="006F4D85" w:rsidRDefault="00914653" w:rsidP="00551BDC">
            <w:pPr>
              <w:pStyle w:val="TAC"/>
              <w:rPr>
                <w:lang w:eastAsia="zh-CN"/>
              </w:rPr>
            </w:pPr>
            <w:r w:rsidRPr="006F4D85">
              <w:t>Config 1,2</w:t>
            </w:r>
          </w:p>
        </w:tc>
        <w:tc>
          <w:tcPr>
            <w:tcW w:w="1252" w:type="dxa"/>
            <w:gridSpan w:val="2"/>
          </w:tcPr>
          <w:p w14:paraId="5962F6A5" w14:textId="77777777" w:rsidR="00914653" w:rsidRPr="006F4D85" w:rsidRDefault="00914653" w:rsidP="00551BDC">
            <w:pPr>
              <w:pStyle w:val="TAC"/>
              <w:rPr>
                <w:lang w:eastAsia="zh-CN"/>
              </w:rPr>
            </w:pPr>
            <w:r w:rsidRPr="006F4D85">
              <w:rPr>
                <w:lang w:eastAsia="zh-CN"/>
              </w:rPr>
              <w:t>0</w:t>
            </w:r>
          </w:p>
        </w:tc>
        <w:tc>
          <w:tcPr>
            <w:tcW w:w="1253" w:type="dxa"/>
            <w:gridSpan w:val="2"/>
          </w:tcPr>
          <w:p w14:paraId="449CFBE5" w14:textId="77777777" w:rsidR="00914653" w:rsidRPr="006F4D85" w:rsidRDefault="00914653" w:rsidP="00551BDC">
            <w:pPr>
              <w:pStyle w:val="TAC"/>
            </w:pPr>
            <w:r w:rsidRPr="006F4D85">
              <w:rPr>
                <w:lang w:eastAsia="zh-CN"/>
              </w:rPr>
              <w:t>13</w:t>
            </w:r>
          </w:p>
        </w:tc>
        <w:tc>
          <w:tcPr>
            <w:tcW w:w="3072" w:type="dxa"/>
          </w:tcPr>
          <w:p w14:paraId="557865DE" w14:textId="77777777" w:rsidR="00914653" w:rsidRPr="006F4D85" w:rsidRDefault="00914653" w:rsidP="00556A05">
            <w:pPr>
              <w:pStyle w:val="TAL"/>
              <w:rPr>
                <w:rFonts w:cs="Arial"/>
              </w:rPr>
            </w:pPr>
            <w:r w:rsidRPr="006F4D85">
              <w:rPr>
                <w:rFonts w:cs="Arial"/>
              </w:rPr>
              <w:t>As specified in clause 9.1.2-1.</w:t>
            </w:r>
          </w:p>
        </w:tc>
      </w:tr>
      <w:tr w:rsidR="00914653" w:rsidRPr="006F4D85" w14:paraId="08CFF784" w14:textId="77777777" w:rsidTr="00551BDC">
        <w:trPr>
          <w:cantSplit/>
          <w:trHeight w:val="416"/>
        </w:trPr>
        <w:tc>
          <w:tcPr>
            <w:tcW w:w="2117" w:type="dxa"/>
          </w:tcPr>
          <w:p w14:paraId="2F387FE2" w14:textId="77777777" w:rsidR="00914653" w:rsidRPr="006F4D85" w:rsidRDefault="00914653" w:rsidP="00551BDC">
            <w:pPr>
              <w:pStyle w:val="TAL"/>
              <w:rPr>
                <w:rFonts w:cs="Arial"/>
                <w:lang w:eastAsia="zh-CN"/>
              </w:rPr>
            </w:pPr>
            <w:r w:rsidRPr="006F4D85">
              <w:rPr>
                <w:lang w:val="it-IT" w:eastAsia="zh-CN"/>
              </w:rPr>
              <w:t>Measurement gap offset</w:t>
            </w:r>
          </w:p>
        </w:tc>
        <w:tc>
          <w:tcPr>
            <w:tcW w:w="596" w:type="dxa"/>
          </w:tcPr>
          <w:p w14:paraId="258EBDCC" w14:textId="77777777" w:rsidR="00914653" w:rsidRPr="006F4D85" w:rsidRDefault="00914653" w:rsidP="00551BDC">
            <w:pPr>
              <w:pStyle w:val="TAC"/>
            </w:pPr>
          </w:p>
        </w:tc>
        <w:tc>
          <w:tcPr>
            <w:tcW w:w="1251" w:type="dxa"/>
          </w:tcPr>
          <w:p w14:paraId="7013F387" w14:textId="77777777" w:rsidR="00914653" w:rsidRPr="006F4D85" w:rsidRDefault="00914653" w:rsidP="00551BDC">
            <w:pPr>
              <w:pStyle w:val="TAC"/>
              <w:rPr>
                <w:lang w:eastAsia="zh-CN"/>
              </w:rPr>
            </w:pPr>
            <w:r w:rsidRPr="006F4D85">
              <w:t>Config 1,2</w:t>
            </w:r>
          </w:p>
        </w:tc>
        <w:tc>
          <w:tcPr>
            <w:tcW w:w="1252" w:type="dxa"/>
            <w:gridSpan w:val="2"/>
          </w:tcPr>
          <w:p w14:paraId="487279A1" w14:textId="77777777" w:rsidR="00914653" w:rsidRPr="006F4D85" w:rsidRDefault="00914653" w:rsidP="00551BDC">
            <w:pPr>
              <w:pStyle w:val="TAC"/>
              <w:rPr>
                <w:lang w:eastAsia="zh-CN"/>
              </w:rPr>
            </w:pPr>
            <w:r w:rsidRPr="006F4D85">
              <w:rPr>
                <w:lang w:eastAsia="zh-CN"/>
              </w:rPr>
              <w:t>39</w:t>
            </w:r>
          </w:p>
        </w:tc>
        <w:tc>
          <w:tcPr>
            <w:tcW w:w="1253" w:type="dxa"/>
            <w:gridSpan w:val="2"/>
          </w:tcPr>
          <w:p w14:paraId="6AB0EB6E" w14:textId="77777777" w:rsidR="00914653" w:rsidRPr="006F4D85" w:rsidRDefault="00914653" w:rsidP="00551BDC">
            <w:pPr>
              <w:pStyle w:val="TAC"/>
              <w:rPr>
                <w:lang w:eastAsia="zh-CN"/>
              </w:rPr>
            </w:pPr>
            <w:r w:rsidRPr="006F4D85">
              <w:rPr>
                <w:lang w:eastAsia="zh-CN"/>
              </w:rPr>
              <w:t>39</w:t>
            </w:r>
          </w:p>
        </w:tc>
        <w:tc>
          <w:tcPr>
            <w:tcW w:w="3072" w:type="dxa"/>
          </w:tcPr>
          <w:p w14:paraId="2044C1EA" w14:textId="77777777" w:rsidR="00914653" w:rsidRPr="006F4D85" w:rsidRDefault="00914653" w:rsidP="00556A05">
            <w:pPr>
              <w:pStyle w:val="TAL"/>
              <w:rPr>
                <w:rFonts w:cs="Arial"/>
              </w:rPr>
            </w:pPr>
          </w:p>
        </w:tc>
      </w:tr>
      <w:tr w:rsidR="00914653" w:rsidRPr="006F4D85" w14:paraId="3E957AC4" w14:textId="77777777" w:rsidTr="00551BDC">
        <w:trPr>
          <w:cantSplit/>
          <w:trHeight w:val="416"/>
        </w:trPr>
        <w:tc>
          <w:tcPr>
            <w:tcW w:w="2117" w:type="dxa"/>
          </w:tcPr>
          <w:p w14:paraId="2D573DB3" w14:textId="77777777" w:rsidR="00914653" w:rsidRPr="006F4D85" w:rsidRDefault="00914653" w:rsidP="00551BDC">
            <w:pPr>
              <w:pStyle w:val="TAL"/>
              <w:rPr>
                <w:lang w:val="it-IT" w:eastAsia="zh-CN"/>
              </w:rPr>
            </w:pPr>
            <w:r w:rsidRPr="006F4D85">
              <w:rPr>
                <w:lang w:val="it-IT" w:eastAsia="zh-CN"/>
              </w:rPr>
              <w:t>SMTC-SSB parameters</w:t>
            </w:r>
          </w:p>
        </w:tc>
        <w:tc>
          <w:tcPr>
            <w:tcW w:w="596" w:type="dxa"/>
          </w:tcPr>
          <w:p w14:paraId="06E6BF18" w14:textId="77777777" w:rsidR="00914653" w:rsidRPr="006F4D85" w:rsidRDefault="00914653" w:rsidP="00551BDC">
            <w:pPr>
              <w:pStyle w:val="TAC"/>
            </w:pPr>
          </w:p>
        </w:tc>
        <w:tc>
          <w:tcPr>
            <w:tcW w:w="1251" w:type="dxa"/>
          </w:tcPr>
          <w:p w14:paraId="5D3D9EA2" w14:textId="77777777" w:rsidR="00914653" w:rsidRPr="006F4D85" w:rsidRDefault="00914653" w:rsidP="00551BDC">
            <w:pPr>
              <w:pStyle w:val="TAC"/>
            </w:pPr>
            <w:r w:rsidRPr="006F4D85">
              <w:t>Config 1,2</w:t>
            </w:r>
          </w:p>
        </w:tc>
        <w:tc>
          <w:tcPr>
            <w:tcW w:w="2505" w:type="dxa"/>
            <w:gridSpan w:val="4"/>
          </w:tcPr>
          <w:p w14:paraId="1FFB9F6B" w14:textId="36BC6F49" w:rsidR="00914653" w:rsidRPr="006F4D85" w:rsidRDefault="00862751" w:rsidP="00551BDC">
            <w:pPr>
              <w:pStyle w:val="TAC"/>
              <w:rPr>
                <w:lang w:eastAsia="zh-CN"/>
              </w:rPr>
            </w:pPr>
            <w:r w:rsidRPr="00E32BBB">
              <w:rPr>
                <w:lang w:eastAsia="zh-CN"/>
              </w:rPr>
              <w:t>SSB.</w:t>
            </w:r>
            <w:r>
              <w:rPr>
                <w:lang w:eastAsia="zh-CN"/>
              </w:rPr>
              <w:t>3</w:t>
            </w:r>
            <w:r w:rsidRPr="00E32BBB">
              <w:rPr>
                <w:lang w:eastAsia="zh-CN"/>
              </w:rPr>
              <w:t xml:space="preserve"> FR2</w:t>
            </w:r>
          </w:p>
        </w:tc>
        <w:tc>
          <w:tcPr>
            <w:tcW w:w="3072" w:type="dxa"/>
          </w:tcPr>
          <w:p w14:paraId="131F9B4C" w14:textId="77777777" w:rsidR="00914653" w:rsidRPr="006F4D85" w:rsidRDefault="00914653" w:rsidP="00556A05">
            <w:pPr>
              <w:pStyle w:val="TAL"/>
              <w:rPr>
                <w:rFonts w:cs="Arial"/>
              </w:rPr>
            </w:pPr>
            <w:r w:rsidRPr="006F4D85">
              <w:rPr>
                <w:rFonts w:cs="Arial"/>
              </w:rPr>
              <w:t>As specified in clause A.3.10.2</w:t>
            </w:r>
          </w:p>
        </w:tc>
      </w:tr>
      <w:tr w:rsidR="00914653" w:rsidRPr="006F4D85" w14:paraId="6F29167C" w14:textId="77777777" w:rsidTr="00551BDC">
        <w:trPr>
          <w:cantSplit/>
          <w:trHeight w:val="198"/>
        </w:trPr>
        <w:tc>
          <w:tcPr>
            <w:tcW w:w="2117" w:type="dxa"/>
          </w:tcPr>
          <w:p w14:paraId="079387F9" w14:textId="77777777" w:rsidR="00914653" w:rsidRPr="006F4D85" w:rsidRDefault="00914653" w:rsidP="00551BDC">
            <w:pPr>
              <w:pStyle w:val="TAL"/>
              <w:rPr>
                <w:rFonts w:cs="Arial"/>
              </w:rPr>
            </w:pPr>
            <w:r w:rsidRPr="006F4D85">
              <w:rPr>
                <w:rFonts w:cs="Arial"/>
              </w:rPr>
              <w:t>A3-Offset</w:t>
            </w:r>
          </w:p>
        </w:tc>
        <w:tc>
          <w:tcPr>
            <w:tcW w:w="596" w:type="dxa"/>
          </w:tcPr>
          <w:p w14:paraId="41D41BF8" w14:textId="77777777" w:rsidR="00914653" w:rsidRPr="006F4D85" w:rsidRDefault="00914653" w:rsidP="00551BDC">
            <w:pPr>
              <w:pStyle w:val="TAC"/>
            </w:pPr>
            <w:r w:rsidRPr="006F4D85">
              <w:t>dB</w:t>
            </w:r>
          </w:p>
        </w:tc>
        <w:tc>
          <w:tcPr>
            <w:tcW w:w="1251" w:type="dxa"/>
          </w:tcPr>
          <w:p w14:paraId="0141E1FF" w14:textId="77777777" w:rsidR="00914653" w:rsidRPr="006F4D85" w:rsidRDefault="00914653" w:rsidP="00551BDC">
            <w:pPr>
              <w:pStyle w:val="TAC"/>
            </w:pPr>
            <w:r w:rsidRPr="006F4D85">
              <w:t>Config 1,2</w:t>
            </w:r>
          </w:p>
        </w:tc>
        <w:tc>
          <w:tcPr>
            <w:tcW w:w="2505" w:type="dxa"/>
            <w:gridSpan w:val="4"/>
          </w:tcPr>
          <w:p w14:paraId="5787B280" w14:textId="77777777" w:rsidR="00914653" w:rsidRPr="006F4D85" w:rsidRDefault="00914653" w:rsidP="00551BDC">
            <w:pPr>
              <w:pStyle w:val="TAC"/>
            </w:pPr>
            <w:r w:rsidRPr="006F4D85">
              <w:t>-6</w:t>
            </w:r>
          </w:p>
        </w:tc>
        <w:tc>
          <w:tcPr>
            <w:tcW w:w="3072" w:type="dxa"/>
          </w:tcPr>
          <w:p w14:paraId="0BD7C18E" w14:textId="77777777" w:rsidR="00914653" w:rsidRPr="006F4D85" w:rsidRDefault="00914653" w:rsidP="00556A05">
            <w:pPr>
              <w:pStyle w:val="TAL"/>
              <w:rPr>
                <w:rFonts w:cs="Arial"/>
              </w:rPr>
            </w:pPr>
          </w:p>
        </w:tc>
      </w:tr>
      <w:tr w:rsidR="00914653" w:rsidRPr="006F4D85" w14:paraId="18A355CF" w14:textId="77777777" w:rsidTr="00551BDC">
        <w:trPr>
          <w:cantSplit/>
          <w:trHeight w:val="208"/>
        </w:trPr>
        <w:tc>
          <w:tcPr>
            <w:tcW w:w="2117" w:type="dxa"/>
          </w:tcPr>
          <w:p w14:paraId="16509234" w14:textId="77777777" w:rsidR="00914653" w:rsidRPr="006F4D85" w:rsidRDefault="00914653" w:rsidP="00551BDC">
            <w:pPr>
              <w:pStyle w:val="TAL"/>
              <w:rPr>
                <w:rFonts w:cs="Arial"/>
              </w:rPr>
            </w:pPr>
            <w:r w:rsidRPr="006F4D85">
              <w:rPr>
                <w:rFonts w:cs="Arial"/>
              </w:rPr>
              <w:t>Hysteresis</w:t>
            </w:r>
          </w:p>
        </w:tc>
        <w:tc>
          <w:tcPr>
            <w:tcW w:w="596" w:type="dxa"/>
          </w:tcPr>
          <w:p w14:paraId="2C0591CF" w14:textId="77777777" w:rsidR="00914653" w:rsidRPr="006F4D85" w:rsidRDefault="00914653" w:rsidP="00551BDC">
            <w:pPr>
              <w:pStyle w:val="TAC"/>
            </w:pPr>
            <w:r w:rsidRPr="006F4D85">
              <w:t>dB</w:t>
            </w:r>
          </w:p>
        </w:tc>
        <w:tc>
          <w:tcPr>
            <w:tcW w:w="1251" w:type="dxa"/>
          </w:tcPr>
          <w:p w14:paraId="6CB77F86" w14:textId="77777777" w:rsidR="00914653" w:rsidRPr="006F4D85" w:rsidRDefault="00914653" w:rsidP="00551BDC">
            <w:pPr>
              <w:pStyle w:val="TAC"/>
            </w:pPr>
            <w:r w:rsidRPr="006F4D85">
              <w:t>Config 1,2</w:t>
            </w:r>
          </w:p>
        </w:tc>
        <w:tc>
          <w:tcPr>
            <w:tcW w:w="2505" w:type="dxa"/>
            <w:gridSpan w:val="4"/>
          </w:tcPr>
          <w:p w14:paraId="56A422E7" w14:textId="77777777" w:rsidR="00914653" w:rsidRPr="006F4D85" w:rsidRDefault="00914653" w:rsidP="00551BDC">
            <w:pPr>
              <w:pStyle w:val="TAC"/>
            </w:pPr>
            <w:r w:rsidRPr="006F4D85">
              <w:t>0</w:t>
            </w:r>
          </w:p>
        </w:tc>
        <w:tc>
          <w:tcPr>
            <w:tcW w:w="3072" w:type="dxa"/>
          </w:tcPr>
          <w:p w14:paraId="71DBCF0F" w14:textId="77777777" w:rsidR="00914653" w:rsidRPr="006F4D85" w:rsidRDefault="00914653" w:rsidP="00556A05">
            <w:pPr>
              <w:pStyle w:val="TAL"/>
              <w:rPr>
                <w:rFonts w:cs="Arial"/>
              </w:rPr>
            </w:pPr>
          </w:p>
        </w:tc>
      </w:tr>
      <w:tr w:rsidR="00914653" w:rsidRPr="006F4D85" w14:paraId="7C4B74E6" w14:textId="77777777" w:rsidTr="00551BDC">
        <w:trPr>
          <w:cantSplit/>
          <w:trHeight w:val="208"/>
        </w:trPr>
        <w:tc>
          <w:tcPr>
            <w:tcW w:w="2117" w:type="dxa"/>
          </w:tcPr>
          <w:p w14:paraId="4D1F9448" w14:textId="77777777" w:rsidR="00914653" w:rsidRPr="006F4D85" w:rsidRDefault="00914653" w:rsidP="00551BDC">
            <w:pPr>
              <w:pStyle w:val="TAL"/>
              <w:rPr>
                <w:rFonts w:cs="Arial"/>
              </w:rPr>
            </w:pPr>
            <w:r w:rsidRPr="006F4D85">
              <w:rPr>
                <w:rFonts w:cs="Arial"/>
              </w:rPr>
              <w:t>CP length</w:t>
            </w:r>
          </w:p>
        </w:tc>
        <w:tc>
          <w:tcPr>
            <w:tcW w:w="596" w:type="dxa"/>
          </w:tcPr>
          <w:p w14:paraId="4F885CD5" w14:textId="77777777" w:rsidR="00914653" w:rsidRPr="006F4D85" w:rsidRDefault="00914653" w:rsidP="00551BDC">
            <w:pPr>
              <w:pStyle w:val="TAC"/>
            </w:pPr>
          </w:p>
        </w:tc>
        <w:tc>
          <w:tcPr>
            <w:tcW w:w="1251" w:type="dxa"/>
          </w:tcPr>
          <w:p w14:paraId="3D5E2694" w14:textId="77777777" w:rsidR="00914653" w:rsidRPr="006F4D85" w:rsidRDefault="00914653" w:rsidP="00551BDC">
            <w:pPr>
              <w:pStyle w:val="TAC"/>
            </w:pPr>
            <w:r w:rsidRPr="006F4D85">
              <w:t>Config 1,2</w:t>
            </w:r>
          </w:p>
        </w:tc>
        <w:tc>
          <w:tcPr>
            <w:tcW w:w="2505" w:type="dxa"/>
            <w:gridSpan w:val="4"/>
          </w:tcPr>
          <w:p w14:paraId="5FFAD561" w14:textId="77777777" w:rsidR="00914653" w:rsidRPr="006F4D85" w:rsidRDefault="00914653" w:rsidP="00551BDC">
            <w:pPr>
              <w:pStyle w:val="TAC"/>
            </w:pPr>
            <w:r w:rsidRPr="006F4D85">
              <w:t>Normal</w:t>
            </w:r>
          </w:p>
        </w:tc>
        <w:tc>
          <w:tcPr>
            <w:tcW w:w="3072" w:type="dxa"/>
          </w:tcPr>
          <w:p w14:paraId="34D8CD5F" w14:textId="77777777" w:rsidR="00914653" w:rsidRPr="006F4D85" w:rsidRDefault="00914653" w:rsidP="00556A05">
            <w:pPr>
              <w:pStyle w:val="TAL"/>
              <w:rPr>
                <w:rFonts w:cs="Arial"/>
              </w:rPr>
            </w:pPr>
          </w:p>
        </w:tc>
      </w:tr>
      <w:tr w:rsidR="00914653" w:rsidRPr="006F4D85" w14:paraId="37BF5915" w14:textId="77777777" w:rsidTr="00551BDC">
        <w:trPr>
          <w:cantSplit/>
          <w:trHeight w:val="198"/>
        </w:trPr>
        <w:tc>
          <w:tcPr>
            <w:tcW w:w="2117" w:type="dxa"/>
          </w:tcPr>
          <w:p w14:paraId="75D08F04" w14:textId="77777777" w:rsidR="00914653" w:rsidRPr="006F4D85" w:rsidRDefault="00914653" w:rsidP="00551BDC">
            <w:pPr>
              <w:pStyle w:val="TAL"/>
              <w:rPr>
                <w:rFonts w:cs="Arial"/>
              </w:rPr>
            </w:pPr>
            <w:proofErr w:type="spellStart"/>
            <w:r w:rsidRPr="006F4D85">
              <w:rPr>
                <w:rFonts w:cs="Arial"/>
              </w:rPr>
              <w:t>TimeToTrigger</w:t>
            </w:r>
            <w:proofErr w:type="spellEnd"/>
          </w:p>
        </w:tc>
        <w:tc>
          <w:tcPr>
            <w:tcW w:w="596" w:type="dxa"/>
          </w:tcPr>
          <w:p w14:paraId="5D0B8935" w14:textId="77777777" w:rsidR="00914653" w:rsidRPr="006F4D85" w:rsidRDefault="00914653" w:rsidP="00551BDC">
            <w:pPr>
              <w:pStyle w:val="TAC"/>
            </w:pPr>
            <w:r w:rsidRPr="006F4D85">
              <w:t>s</w:t>
            </w:r>
          </w:p>
        </w:tc>
        <w:tc>
          <w:tcPr>
            <w:tcW w:w="1251" w:type="dxa"/>
          </w:tcPr>
          <w:p w14:paraId="1E9BA0BB" w14:textId="77777777" w:rsidR="00914653" w:rsidRPr="006F4D85" w:rsidRDefault="00914653" w:rsidP="00551BDC">
            <w:pPr>
              <w:pStyle w:val="TAC"/>
            </w:pPr>
            <w:r w:rsidRPr="006F4D85">
              <w:t>Config 1,2</w:t>
            </w:r>
          </w:p>
        </w:tc>
        <w:tc>
          <w:tcPr>
            <w:tcW w:w="2505" w:type="dxa"/>
            <w:gridSpan w:val="4"/>
          </w:tcPr>
          <w:p w14:paraId="5371DDAE" w14:textId="77777777" w:rsidR="00914653" w:rsidRPr="006F4D85" w:rsidRDefault="00914653" w:rsidP="00551BDC">
            <w:pPr>
              <w:pStyle w:val="TAC"/>
            </w:pPr>
            <w:r w:rsidRPr="006F4D85">
              <w:t>0</w:t>
            </w:r>
          </w:p>
        </w:tc>
        <w:tc>
          <w:tcPr>
            <w:tcW w:w="3072" w:type="dxa"/>
          </w:tcPr>
          <w:p w14:paraId="52523B72" w14:textId="77777777" w:rsidR="00914653" w:rsidRPr="006F4D85" w:rsidRDefault="00914653" w:rsidP="00556A05">
            <w:pPr>
              <w:pStyle w:val="TAL"/>
              <w:rPr>
                <w:rFonts w:cs="Arial"/>
              </w:rPr>
            </w:pPr>
          </w:p>
        </w:tc>
      </w:tr>
      <w:tr w:rsidR="00914653" w:rsidRPr="006F4D85" w14:paraId="314541F0" w14:textId="77777777" w:rsidTr="00551BDC">
        <w:trPr>
          <w:cantSplit/>
          <w:trHeight w:val="208"/>
        </w:trPr>
        <w:tc>
          <w:tcPr>
            <w:tcW w:w="2117" w:type="dxa"/>
          </w:tcPr>
          <w:p w14:paraId="42C95E35" w14:textId="77777777" w:rsidR="00914653" w:rsidRPr="006F4D85" w:rsidRDefault="00914653" w:rsidP="00551BDC">
            <w:pPr>
              <w:pStyle w:val="TAL"/>
              <w:rPr>
                <w:rFonts w:cs="Arial"/>
              </w:rPr>
            </w:pPr>
            <w:r w:rsidRPr="006F4D85">
              <w:rPr>
                <w:rFonts w:cs="Arial"/>
              </w:rPr>
              <w:t>Filter coefficient</w:t>
            </w:r>
          </w:p>
        </w:tc>
        <w:tc>
          <w:tcPr>
            <w:tcW w:w="596" w:type="dxa"/>
          </w:tcPr>
          <w:p w14:paraId="42300074" w14:textId="77777777" w:rsidR="00914653" w:rsidRPr="006F4D85" w:rsidRDefault="00914653" w:rsidP="00551BDC">
            <w:pPr>
              <w:pStyle w:val="TAC"/>
            </w:pPr>
          </w:p>
        </w:tc>
        <w:tc>
          <w:tcPr>
            <w:tcW w:w="1251" w:type="dxa"/>
          </w:tcPr>
          <w:p w14:paraId="468E3CE1" w14:textId="77777777" w:rsidR="00914653" w:rsidRPr="006F4D85" w:rsidRDefault="00914653" w:rsidP="00551BDC">
            <w:pPr>
              <w:pStyle w:val="TAC"/>
            </w:pPr>
            <w:r w:rsidRPr="006F4D85">
              <w:t>Config 1,2</w:t>
            </w:r>
          </w:p>
        </w:tc>
        <w:tc>
          <w:tcPr>
            <w:tcW w:w="2505" w:type="dxa"/>
            <w:gridSpan w:val="4"/>
          </w:tcPr>
          <w:p w14:paraId="59C25C4D" w14:textId="77777777" w:rsidR="00914653" w:rsidRPr="006F4D85" w:rsidRDefault="00914653" w:rsidP="00551BDC">
            <w:pPr>
              <w:pStyle w:val="TAC"/>
            </w:pPr>
            <w:r w:rsidRPr="006F4D85">
              <w:t>0</w:t>
            </w:r>
          </w:p>
        </w:tc>
        <w:tc>
          <w:tcPr>
            <w:tcW w:w="3072" w:type="dxa"/>
          </w:tcPr>
          <w:p w14:paraId="105BEAA4" w14:textId="77777777" w:rsidR="00914653" w:rsidRPr="006F4D85" w:rsidRDefault="00914653" w:rsidP="00556A05">
            <w:pPr>
              <w:pStyle w:val="TAL"/>
              <w:rPr>
                <w:rFonts w:cs="Arial"/>
              </w:rPr>
            </w:pPr>
            <w:r w:rsidRPr="006F4D85">
              <w:rPr>
                <w:rFonts w:cs="Arial"/>
              </w:rPr>
              <w:t>L3 filtering is not used</w:t>
            </w:r>
          </w:p>
        </w:tc>
      </w:tr>
      <w:tr w:rsidR="00914653" w:rsidRPr="006F4D85" w14:paraId="1DDC6F5A" w14:textId="77777777" w:rsidTr="00551BDC">
        <w:trPr>
          <w:cantSplit/>
          <w:trHeight w:val="208"/>
        </w:trPr>
        <w:tc>
          <w:tcPr>
            <w:tcW w:w="2117" w:type="dxa"/>
          </w:tcPr>
          <w:p w14:paraId="48FF5C0B" w14:textId="77777777" w:rsidR="00914653" w:rsidRPr="006F4D85" w:rsidRDefault="00914653" w:rsidP="00551BDC">
            <w:pPr>
              <w:pStyle w:val="TAL"/>
              <w:rPr>
                <w:rFonts w:cs="Arial"/>
              </w:rPr>
            </w:pPr>
            <w:r w:rsidRPr="006F4D85">
              <w:rPr>
                <w:rFonts w:cs="Arial"/>
              </w:rPr>
              <w:t>DRX</w:t>
            </w:r>
          </w:p>
        </w:tc>
        <w:tc>
          <w:tcPr>
            <w:tcW w:w="596" w:type="dxa"/>
          </w:tcPr>
          <w:p w14:paraId="077AF342" w14:textId="77777777" w:rsidR="00914653" w:rsidRPr="006F4D85" w:rsidRDefault="00914653" w:rsidP="00551BDC">
            <w:pPr>
              <w:pStyle w:val="TAC"/>
            </w:pPr>
          </w:p>
        </w:tc>
        <w:tc>
          <w:tcPr>
            <w:tcW w:w="1251" w:type="dxa"/>
          </w:tcPr>
          <w:p w14:paraId="12D2D59D" w14:textId="77777777" w:rsidR="00914653" w:rsidRPr="006F4D85" w:rsidRDefault="00914653" w:rsidP="00551BDC">
            <w:pPr>
              <w:pStyle w:val="TAC"/>
            </w:pPr>
            <w:r w:rsidRPr="006F4D85">
              <w:t>Config 1,2</w:t>
            </w:r>
          </w:p>
        </w:tc>
        <w:tc>
          <w:tcPr>
            <w:tcW w:w="626" w:type="dxa"/>
          </w:tcPr>
          <w:p w14:paraId="3D59A913" w14:textId="77777777" w:rsidR="00914653" w:rsidRPr="006F4D85" w:rsidRDefault="00914653" w:rsidP="00551BDC">
            <w:pPr>
              <w:pStyle w:val="TAC"/>
            </w:pPr>
            <w:r w:rsidRPr="006F4D85">
              <w:t>DRX.1</w:t>
            </w:r>
          </w:p>
        </w:tc>
        <w:tc>
          <w:tcPr>
            <w:tcW w:w="626" w:type="dxa"/>
          </w:tcPr>
          <w:p w14:paraId="33B80ADB" w14:textId="77777777" w:rsidR="00914653" w:rsidRPr="006F4D85" w:rsidRDefault="00914653" w:rsidP="00551BDC">
            <w:pPr>
              <w:pStyle w:val="TAC"/>
            </w:pPr>
            <w:r w:rsidRPr="006F4D85">
              <w:t>DRX.2</w:t>
            </w:r>
          </w:p>
        </w:tc>
        <w:tc>
          <w:tcPr>
            <w:tcW w:w="626" w:type="dxa"/>
          </w:tcPr>
          <w:p w14:paraId="36853BF1" w14:textId="77777777" w:rsidR="00914653" w:rsidRPr="006F4D85" w:rsidRDefault="00914653" w:rsidP="00551BDC">
            <w:pPr>
              <w:pStyle w:val="TAC"/>
            </w:pPr>
            <w:r w:rsidRPr="006F4D85">
              <w:t>DRX.1</w:t>
            </w:r>
          </w:p>
        </w:tc>
        <w:tc>
          <w:tcPr>
            <w:tcW w:w="627" w:type="dxa"/>
          </w:tcPr>
          <w:p w14:paraId="305951DC" w14:textId="77777777" w:rsidR="00914653" w:rsidRPr="006F4D85" w:rsidRDefault="00914653" w:rsidP="00551BDC">
            <w:pPr>
              <w:pStyle w:val="TAC"/>
            </w:pPr>
            <w:r w:rsidRPr="006F4D85">
              <w:t>DRX.2</w:t>
            </w:r>
          </w:p>
        </w:tc>
        <w:tc>
          <w:tcPr>
            <w:tcW w:w="3072" w:type="dxa"/>
          </w:tcPr>
          <w:p w14:paraId="6DA63F6F" w14:textId="77777777" w:rsidR="00914653" w:rsidRPr="006F4D85" w:rsidRDefault="00914653" w:rsidP="00556A05">
            <w:pPr>
              <w:pStyle w:val="TAL"/>
              <w:rPr>
                <w:rFonts w:cs="Arial"/>
              </w:rPr>
            </w:pPr>
            <w:r w:rsidRPr="006F4D85">
              <w:rPr>
                <w:rFonts w:cs="Arial"/>
              </w:rPr>
              <w:t>As specified in clause A.3.3</w:t>
            </w:r>
          </w:p>
        </w:tc>
      </w:tr>
      <w:tr w:rsidR="00914653" w:rsidRPr="006F4D85" w14:paraId="026758A6" w14:textId="77777777" w:rsidTr="00551BDC">
        <w:trPr>
          <w:cantSplit/>
          <w:trHeight w:val="406"/>
        </w:trPr>
        <w:tc>
          <w:tcPr>
            <w:tcW w:w="2117" w:type="dxa"/>
          </w:tcPr>
          <w:p w14:paraId="087A16DE" w14:textId="77777777" w:rsidR="00914653" w:rsidRPr="006F4D85" w:rsidRDefault="00914653" w:rsidP="00551BDC">
            <w:pPr>
              <w:pStyle w:val="TAL"/>
              <w:rPr>
                <w:rFonts w:cs="Arial"/>
                <w:lang w:eastAsia="zh-CN"/>
              </w:rPr>
            </w:pPr>
            <w:r w:rsidRPr="006F4D85">
              <w:rPr>
                <w:rFonts w:cs="Arial"/>
                <w:lang w:eastAsia="zh-CN"/>
              </w:rPr>
              <w:t xml:space="preserve">Time offset between </w:t>
            </w:r>
            <w:proofErr w:type="spellStart"/>
            <w:r w:rsidRPr="006F4D85">
              <w:rPr>
                <w:rFonts w:cs="Arial"/>
                <w:lang w:eastAsia="zh-CN"/>
              </w:rPr>
              <w:t>PCell</w:t>
            </w:r>
            <w:proofErr w:type="spellEnd"/>
            <w:r w:rsidRPr="006F4D85">
              <w:rPr>
                <w:rFonts w:cs="Arial"/>
                <w:lang w:eastAsia="zh-CN"/>
              </w:rPr>
              <w:t xml:space="preserve"> and </w:t>
            </w:r>
            <w:proofErr w:type="spellStart"/>
            <w:r w:rsidRPr="006F4D85">
              <w:rPr>
                <w:rFonts w:cs="Arial"/>
                <w:lang w:eastAsia="zh-CN"/>
              </w:rPr>
              <w:t>PSCell</w:t>
            </w:r>
            <w:proofErr w:type="spellEnd"/>
          </w:p>
        </w:tc>
        <w:tc>
          <w:tcPr>
            <w:tcW w:w="596" w:type="dxa"/>
          </w:tcPr>
          <w:p w14:paraId="4ECC07F5" w14:textId="77777777" w:rsidR="00914653" w:rsidRPr="006F4D85" w:rsidRDefault="00914653" w:rsidP="00551BDC">
            <w:pPr>
              <w:pStyle w:val="TAC"/>
            </w:pPr>
          </w:p>
        </w:tc>
        <w:tc>
          <w:tcPr>
            <w:tcW w:w="1251" w:type="dxa"/>
          </w:tcPr>
          <w:p w14:paraId="045A1C85" w14:textId="77777777" w:rsidR="00914653" w:rsidRPr="006F4D85" w:rsidRDefault="00914653" w:rsidP="00551BDC">
            <w:pPr>
              <w:pStyle w:val="TAC"/>
              <w:rPr>
                <w:rFonts w:cs="v4.2.0"/>
              </w:rPr>
            </w:pPr>
            <w:r w:rsidRPr="006F4D85">
              <w:t>Config 1,2</w:t>
            </w:r>
          </w:p>
        </w:tc>
        <w:tc>
          <w:tcPr>
            <w:tcW w:w="2505" w:type="dxa"/>
            <w:gridSpan w:val="4"/>
          </w:tcPr>
          <w:p w14:paraId="1004DDFB" w14:textId="77777777" w:rsidR="00914653" w:rsidRPr="006F4D85" w:rsidRDefault="00914653" w:rsidP="00551BDC">
            <w:pPr>
              <w:pStyle w:val="TAC"/>
              <w:rPr>
                <w:lang w:eastAsia="zh-CN"/>
              </w:rPr>
            </w:pPr>
            <w:r w:rsidRPr="006F4D85">
              <w:rPr>
                <w:rFonts w:cs="v4.2.0"/>
              </w:rPr>
              <w:t xml:space="preserve">3 </w:t>
            </w:r>
            <w:r w:rsidRPr="006F4D85">
              <w:rPr>
                <w:rFonts w:cs="v4.2.0"/>
              </w:rPr>
              <w:sym w:font="Symbol" w:char="F06D"/>
            </w:r>
            <w:r w:rsidRPr="006F4D85">
              <w:rPr>
                <w:rFonts w:cs="v4.2.0"/>
              </w:rPr>
              <w:t>s</w:t>
            </w:r>
          </w:p>
        </w:tc>
        <w:tc>
          <w:tcPr>
            <w:tcW w:w="3072" w:type="dxa"/>
          </w:tcPr>
          <w:p w14:paraId="25C49A7C" w14:textId="77777777" w:rsidR="00914653" w:rsidRPr="006F4D85" w:rsidRDefault="00914653" w:rsidP="00556A05">
            <w:pPr>
              <w:pStyle w:val="TAL"/>
              <w:rPr>
                <w:lang w:eastAsia="zh-CN"/>
              </w:rPr>
            </w:pPr>
            <w:r w:rsidRPr="006F4D85">
              <w:rPr>
                <w:lang w:eastAsia="zh-CN"/>
              </w:rPr>
              <w:t>Synchronous EN-DC</w:t>
            </w:r>
          </w:p>
        </w:tc>
      </w:tr>
      <w:tr w:rsidR="00914653" w:rsidRPr="006F4D85" w14:paraId="71F725C4" w14:textId="77777777" w:rsidTr="00551BDC">
        <w:trPr>
          <w:cantSplit/>
          <w:trHeight w:val="614"/>
        </w:trPr>
        <w:tc>
          <w:tcPr>
            <w:tcW w:w="2117" w:type="dxa"/>
          </w:tcPr>
          <w:p w14:paraId="51C0845D" w14:textId="77777777" w:rsidR="00914653" w:rsidRPr="006F4D85" w:rsidRDefault="00914653" w:rsidP="00551BDC">
            <w:pPr>
              <w:pStyle w:val="TAL"/>
              <w:rPr>
                <w:rFonts w:cs="Arial"/>
              </w:rPr>
            </w:pPr>
            <w:r w:rsidRPr="006F4D85">
              <w:rPr>
                <w:rFonts w:cs="Arial"/>
              </w:rPr>
              <w:t>Time offset between serving and neighbour cells</w:t>
            </w:r>
          </w:p>
        </w:tc>
        <w:tc>
          <w:tcPr>
            <w:tcW w:w="596" w:type="dxa"/>
          </w:tcPr>
          <w:p w14:paraId="61A2B622" w14:textId="77777777" w:rsidR="00914653" w:rsidRPr="006F4D85" w:rsidRDefault="00914653" w:rsidP="00551BDC">
            <w:pPr>
              <w:pStyle w:val="TAC"/>
            </w:pPr>
          </w:p>
        </w:tc>
        <w:tc>
          <w:tcPr>
            <w:tcW w:w="1251" w:type="dxa"/>
          </w:tcPr>
          <w:p w14:paraId="3A3218BC" w14:textId="77777777" w:rsidR="00914653" w:rsidRPr="006F4D85" w:rsidRDefault="00914653" w:rsidP="00551BDC">
            <w:pPr>
              <w:pStyle w:val="TAC"/>
            </w:pPr>
            <w:r w:rsidRPr="006F4D85">
              <w:t>Config 1,2</w:t>
            </w:r>
          </w:p>
        </w:tc>
        <w:tc>
          <w:tcPr>
            <w:tcW w:w="2505" w:type="dxa"/>
            <w:gridSpan w:val="4"/>
          </w:tcPr>
          <w:p w14:paraId="2EEBAABB" w14:textId="77777777" w:rsidR="00914653" w:rsidRPr="006F4D85" w:rsidRDefault="00914653" w:rsidP="00551BDC">
            <w:pPr>
              <w:pStyle w:val="TAC"/>
              <w:rPr>
                <w:rFonts w:cs="v4.2.0"/>
              </w:rPr>
            </w:pPr>
            <w:r w:rsidRPr="006F4D85">
              <w:rPr>
                <w:rFonts w:cs="v4.2.0"/>
              </w:rPr>
              <w:t>3</w:t>
            </w:r>
            <w:r w:rsidRPr="006F4D85">
              <w:rPr>
                <w:rFonts w:cs="v4.2.0"/>
              </w:rPr>
              <w:sym w:font="Symbol" w:char="F06D"/>
            </w:r>
            <w:r w:rsidRPr="006F4D85">
              <w:rPr>
                <w:rFonts w:cs="v4.2.0"/>
              </w:rPr>
              <w:t>s</w:t>
            </w:r>
          </w:p>
        </w:tc>
        <w:tc>
          <w:tcPr>
            <w:tcW w:w="3072" w:type="dxa"/>
          </w:tcPr>
          <w:p w14:paraId="220197E2" w14:textId="77777777" w:rsidR="00914653" w:rsidRPr="006F4D85" w:rsidRDefault="00914653" w:rsidP="00556A05">
            <w:pPr>
              <w:pStyle w:val="TAL"/>
            </w:pPr>
            <w:r w:rsidRPr="006F4D85">
              <w:t>Synchronous cells.</w:t>
            </w:r>
          </w:p>
          <w:p w14:paraId="322C8BAC" w14:textId="77777777" w:rsidR="00914653" w:rsidRPr="006F4D85" w:rsidRDefault="00914653" w:rsidP="00556A05">
            <w:pPr>
              <w:pStyle w:val="TAL"/>
              <w:rPr>
                <w:lang w:eastAsia="zh-CN"/>
              </w:rPr>
            </w:pPr>
          </w:p>
        </w:tc>
      </w:tr>
      <w:tr w:rsidR="00914653" w:rsidRPr="006F4D85" w14:paraId="5982F481" w14:textId="77777777" w:rsidTr="00551BDC">
        <w:trPr>
          <w:cantSplit/>
          <w:trHeight w:val="208"/>
        </w:trPr>
        <w:tc>
          <w:tcPr>
            <w:tcW w:w="2117" w:type="dxa"/>
          </w:tcPr>
          <w:p w14:paraId="3170B9B4" w14:textId="77777777" w:rsidR="00914653" w:rsidRPr="006F4D85" w:rsidRDefault="00914653" w:rsidP="00551BDC">
            <w:pPr>
              <w:pStyle w:val="TAL"/>
              <w:rPr>
                <w:rFonts w:cs="Arial"/>
              </w:rPr>
            </w:pPr>
            <w:r w:rsidRPr="006F4D85">
              <w:rPr>
                <w:rFonts w:cs="Arial"/>
              </w:rPr>
              <w:t>T1</w:t>
            </w:r>
          </w:p>
        </w:tc>
        <w:tc>
          <w:tcPr>
            <w:tcW w:w="596" w:type="dxa"/>
          </w:tcPr>
          <w:p w14:paraId="4C90FEA3" w14:textId="77777777" w:rsidR="00914653" w:rsidRPr="006F4D85" w:rsidRDefault="00914653" w:rsidP="00551BDC">
            <w:pPr>
              <w:pStyle w:val="TAC"/>
            </w:pPr>
            <w:r w:rsidRPr="006F4D85">
              <w:t>s</w:t>
            </w:r>
          </w:p>
        </w:tc>
        <w:tc>
          <w:tcPr>
            <w:tcW w:w="1251" w:type="dxa"/>
          </w:tcPr>
          <w:p w14:paraId="7185A1A8" w14:textId="77777777" w:rsidR="00914653" w:rsidRPr="006F4D85" w:rsidRDefault="00914653" w:rsidP="00551BDC">
            <w:pPr>
              <w:pStyle w:val="TAC"/>
            </w:pPr>
            <w:r w:rsidRPr="006F4D85">
              <w:t>Config 1,2</w:t>
            </w:r>
          </w:p>
        </w:tc>
        <w:tc>
          <w:tcPr>
            <w:tcW w:w="2505" w:type="dxa"/>
            <w:gridSpan w:val="4"/>
          </w:tcPr>
          <w:p w14:paraId="2E97A032" w14:textId="77777777" w:rsidR="00914653" w:rsidRPr="006F4D85" w:rsidRDefault="00914653" w:rsidP="00551BDC">
            <w:pPr>
              <w:pStyle w:val="TAC"/>
            </w:pPr>
            <w:r w:rsidRPr="006F4D85">
              <w:t>5</w:t>
            </w:r>
          </w:p>
        </w:tc>
        <w:tc>
          <w:tcPr>
            <w:tcW w:w="3072" w:type="dxa"/>
          </w:tcPr>
          <w:p w14:paraId="09E962E0" w14:textId="77777777" w:rsidR="00914653" w:rsidRPr="006F4D85" w:rsidRDefault="00914653" w:rsidP="00556A05">
            <w:pPr>
              <w:pStyle w:val="TAL"/>
              <w:rPr>
                <w:rFonts w:cs="Arial"/>
              </w:rPr>
            </w:pPr>
          </w:p>
        </w:tc>
      </w:tr>
      <w:tr w:rsidR="00914653" w:rsidRPr="006F4D85" w14:paraId="1DB6A38D" w14:textId="77777777" w:rsidTr="00551BDC">
        <w:trPr>
          <w:cantSplit/>
          <w:trHeight w:val="208"/>
        </w:trPr>
        <w:tc>
          <w:tcPr>
            <w:tcW w:w="2117" w:type="dxa"/>
          </w:tcPr>
          <w:p w14:paraId="0FEADD7F" w14:textId="77777777" w:rsidR="00914653" w:rsidRPr="006F4D85" w:rsidRDefault="00914653" w:rsidP="00551BDC">
            <w:pPr>
              <w:pStyle w:val="TAL"/>
              <w:rPr>
                <w:rFonts w:cs="Arial"/>
              </w:rPr>
            </w:pPr>
            <w:r w:rsidRPr="006F4D85">
              <w:rPr>
                <w:rFonts w:cs="Arial"/>
              </w:rPr>
              <w:t>T2</w:t>
            </w:r>
          </w:p>
        </w:tc>
        <w:tc>
          <w:tcPr>
            <w:tcW w:w="596" w:type="dxa"/>
          </w:tcPr>
          <w:p w14:paraId="40400271" w14:textId="77777777" w:rsidR="00914653" w:rsidRPr="006F4D85" w:rsidRDefault="00914653" w:rsidP="00551BDC">
            <w:pPr>
              <w:pStyle w:val="TAC"/>
            </w:pPr>
            <w:r w:rsidRPr="006F4D85">
              <w:t>s</w:t>
            </w:r>
          </w:p>
        </w:tc>
        <w:tc>
          <w:tcPr>
            <w:tcW w:w="1251" w:type="dxa"/>
          </w:tcPr>
          <w:p w14:paraId="72AA7074" w14:textId="77777777" w:rsidR="00914653" w:rsidRPr="006F4D85" w:rsidRDefault="00914653" w:rsidP="00551BDC">
            <w:pPr>
              <w:pStyle w:val="TAC"/>
            </w:pPr>
            <w:r w:rsidRPr="006F4D85">
              <w:t>Config 1,2</w:t>
            </w:r>
          </w:p>
        </w:tc>
        <w:tc>
          <w:tcPr>
            <w:tcW w:w="626" w:type="dxa"/>
          </w:tcPr>
          <w:p w14:paraId="0FA91651" w14:textId="77777777" w:rsidR="00914653" w:rsidRPr="006F4D85" w:rsidRDefault="00914653" w:rsidP="00551BDC">
            <w:pPr>
              <w:pStyle w:val="TAC"/>
            </w:pPr>
            <w:r w:rsidRPr="006F4D85">
              <w:t>8 for PC1;</w:t>
            </w:r>
          </w:p>
          <w:p w14:paraId="64C9E4C9" w14:textId="77777777" w:rsidR="00914653" w:rsidRPr="006F4D85" w:rsidRDefault="00914653" w:rsidP="00551BDC">
            <w:pPr>
              <w:pStyle w:val="TAC"/>
            </w:pPr>
            <w:r w:rsidRPr="006F4D85">
              <w:t>5 for other PC</w:t>
            </w:r>
          </w:p>
        </w:tc>
        <w:tc>
          <w:tcPr>
            <w:tcW w:w="626" w:type="dxa"/>
          </w:tcPr>
          <w:p w14:paraId="305AD82D" w14:textId="77777777" w:rsidR="00914653" w:rsidRPr="006F4D85" w:rsidRDefault="00914653" w:rsidP="00551BDC">
            <w:pPr>
              <w:pStyle w:val="TAC"/>
            </w:pPr>
            <w:r w:rsidRPr="006F4D85">
              <w:t>82 for PC1; 52 for other PC</w:t>
            </w:r>
          </w:p>
        </w:tc>
        <w:tc>
          <w:tcPr>
            <w:tcW w:w="626" w:type="dxa"/>
          </w:tcPr>
          <w:p w14:paraId="2823F211" w14:textId="77777777" w:rsidR="00914653" w:rsidRPr="006F4D85" w:rsidRDefault="00914653" w:rsidP="00551BDC">
            <w:pPr>
              <w:pStyle w:val="TAC"/>
            </w:pPr>
            <w:r w:rsidRPr="006F4D85">
              <w:t>8 for PC1;</w:t>
            </w:r>
          </w:p>
          <w:p w14:paraId="060A471A" w14:textId="77777777" w:rsidR="00914653" w:rsidRPr="006F4D85" w:rsidRDefault="00914653" w:rsidP="00551BDC">
            <w:pPr>
              <w:pStyle w:val="TAC"/>
            </w:pPr>
            <w:r w:rsidRPr="006F4D85">
              <w:t>5 for other PC</w:t>
            </w:r>
          </w:p>
        </w:tc>
        <w:tc>
          <w:tcPr>
            <w:tcW w:w="627" w:type="dxa"/>
          </w:tcPr>
          <w:p w14:paraId="53566A84" w14:textId="77777777" w:rsidR="00914653" w:rsidRPr="006F4D85" w:rsidRDefault="00914653" w:rsidP="00551BDC">
            <w:pPr>
              <w:pStyle w:val="TAC"/>
            </w:pPr>
            <w:r w:rsidRPr="006F4D85">
              <w:t>82 for PC1; 52 for other PC</w:t>
            </w:r>
          </w:p>
        </w:tc>
        <w:tc>
          <w:tcPr>
            <w:tcW w:w="3072" w:type="dxa"/>
          </w:tcPr>
          <w:p w14:paraId="35411B07" w14:textId="77777777" w:rsidR="00914653" w:rsidRPr="006F4D85" w:rsidRDefault="00914653" w:rsidP="00556A05">
            <w:pPr>
              <w:pStyle w:val="TAL"/>
              <w:rPr>
                <w:rFonts w:cs="Arial"/>
              </w:rPr>
            </w:pPr>
          </w:p>
        </w:tc>
      </w:tr>
    </w:tbl>
    <w:p w14:paraId="02AD210F" w14:textId="77777777" w:rsidR="00914653" w:rsidRPr="006F4D85" w:rsidRDefault="00914653" w:rsidP="00914653"/>
    <w:p w14:paraId="46D9DED7" w14:textId="77777777" w:rsidR="00914653" w:rsidRPr="006F4D85" w:rsidRDefault="00914653" w:rsidP="00914653">
      <w:pPr>
        <w:pStyle w:val="TH"/>
      </w:pPr>
      <w:r w:rsidRPr="006F4D85">
        <w:rPr>
          <w:rFonts w:cs="v4.2.0"/>
        </w:rPr>
        <w:lastRenderedPageBreak/>
        <w:t>Table A.5.6.2.2.1-3: Cell specific test parameters for EN-DC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5"/>
        <w:gridCol w:w="992"/>
        <w:gridCol w:w="1383"/>
        <w:gridCol w:w="984"/>
        <w:gridCol w:w="978"/>
        <w:gridCol w:w="121"/>
        <w:gridCol w:w="872"/>
        <w:gridCol w:w="1211"/>
        <w:tblGridChange w:id="195">
          <w:tblGrid>
            <w:gridCol w:w="2405"/>
            <w:gridCol w:w="992"/>
            <w:gridCol w:w="1383"/>
            <w:gridCol w:w="984"/>
            <w:gridCol w:w="978"/>
            <w:gridCol w:w="121"/>
            <w:gridCol w:w="872"/>
            <w:gridCol w:w="1211"/>
          </w:tblGrid>
        </w:tblGridChange>
      </w:tblGrid>
      <w:tr w:rsidR="00551BDC" w:rsidRPr="006F4D85" w14:paraId="0099E933" w14:textId="77777777" w:rsidTr="00551BDC">
        <w:trPr>
          <w:cantSplit/>
          <w:trHeight w:val="150"/>
        </w:trPr>
        <w:tc>
          <w:tcPr>
            <w:tcW w:w="2405" w:type="dxa"/>
            <w:tcBorders>
              <w:top w:val="single" w:sz="4" w:space="0" w:color="auto"/>
              <w:left w:val="single" w:sz="4" w:space="0" w:color="auto"/>
              <w:bottom w:val="nil"/>
            </w:tcBorders>
            <w:shd w:val="clear" w:color="auto" w:fill="auto"/>
          </w:tcPr>
          <w:p w14:paraId="2F46C642" w14:textId="77777777" w:rsidR="00551BDC" w:rsidRPr="006F4D85" w:rsidRDefault="00551BDC" w:rsidP="00551BDC">
            <w:pPr>
              <w:pStyle w:val="TAH"/>
              <w:rPr>
                <w:rFonts w:cs="Arial"/>
              </w:rPr>
            </w:pPr>
            <w:r w:rsidRPr="006F4D85">
              <w:lastRenderedPageBreak/>
              <w:t>Parameter</w:t>
            </w:r>
          </w:p>
        </w:tc>
        <w:tc>
          <w:tcPr>
            <w:tcW w:w="992" w:type="dxa"/>
            <w:tcBorders>
              <w:top w:val="single" w:sz="4" w:space="0" w:color="auto"/>
              <w:bottom w:val="nil"/>
            </w:tcBorders>
            <w:shd w:val="clear" w:color="auto" w:fill="auto"/>
          </w:tcPr>
          <w:p w14:paraId="4930AEE3" w14:textId="77777777" w:rsidR="00551BDC" w:rsidRPr="006F4D85" w:rsidRDefault="00551BDC" w:rsidP="00551BDC">
            <w:pPr>
              <w:pStyle w:val="TAH"/>
              <w:rPr>
                <w:rFonts w:cs="Arial"/>
              </w:rPr>
            </w:pPr>
            <w:r w:rsidRPr="006F4D85">
              <w:t>Unit</w:t>
            </w:r>
          </w:p>
        </w:tc>
        <w:tc>
          <w:tcPr>
            <w:tcW w:w="1383" w:type="dxa"/>
            <w:tcBorders>
              <w:top w:val="single" w:sz="4" w:space="0" w:color="auto"/>
              <w:bottom w:val="nil"/>
            </w:tcBorders>
            <w:shd w:val="clear" w:color="auto" w:fill="auto"/>
          </w:tcPr>
          <w:p w14:paraId="6BB21D4B" w14:textId="2E9AE1BE" w:rsidR="00551BDC" w:rsidRPr="006F4D85" w:rsidRDefault="00551BDC" w:rsidP="00551BDC">
            <w:pPr>
              <w:pStyle w:val="TAH"/>
            </w:pPr>
            <w:r w:rsidRPr="006F4D85">
              <w:rPr>
                <w:rFonts w:cs="Arial"/>
              </w:rPr>
              <w:t xml:space="preserve">Test </w:t>
            </w:r>
          </w:p>
        </w:tc>
        <w:tc>
          <w:tcPr>
            <w:tcW w:w="1962" w:type="dxa"/>
            <w:gridSpan w:val="2"/>
            <w:tcBorders>
              <w:top w:val="single" w:sz="4" w:space="0" w:color="auto"/>
            </w:tcBorders>
          </w:tcPr>
          <w:p w14:paraId="2B1AB67E" w14:textId="77777777" w:rsidR="00551BDC" w:rsidRPr="006F4D85" w:rsidRDefault="00551BDC" w:rsidP="00551BDC">
            <w:pPr>
              <w:pStyle w:val="TAH"/>
              <w:rPr>
                <w:rFonts w:cs="Arial"/>
              </w:rPr>
            </w:pPr>
            <w:r w:rsidRPr="006F4D85">
              <w:t>Cell 2</w:t>
            </w:r>
          </w:p>
        </w:tc>
        <w:tc>
          <w:tcPr>
            <w:tcW w:w="2204" w:type="dxa"/>
            <w:gridSpan w:val="3"/>
            <w:tcBorders>
              <w:top w:val="single" w:sz="4" w:space="0" w:color="auto"/>
              <w:right w:val="single" w:sz="4" w:space="0" w:color="auto"/>
            </w:tcBorders>
          </w:tcPr>
          <w:p w14:paraId="3AD7B725" w14:textId="77777777" w:rsidR="00551BDC" w:rsidRPr="006F4D85" w:rsidRDefault="00551BDC" w:rsidP="00551BDC">
            <w:pPr>
              <w:pStyle w:val="TAH"/>
              <w:rPr>
                <w:rFonts w:cs="Arial"/>
              </w:rPr>
            </w:pPr>
            <w:r w:rsidRPr="006F4D85">
              <w:t>Cell 3</w:t>
            </w:r>
          </w:p>
        </w:tc>
      </w:tr>
      <w:tr w:rsidR="00551BDC" w:rsidRPr="006F4D85" w14:paraId="14E5ED79" w14:textId="77777777" w:rsidTr="00551BDC">
        <w:trPr>
          <w:cantSplit/>
          <w:trHeight w:val="150"/>
        </w:trPr>
        <w:tc>
          <w:tcPr>
            <w:tcW w:w="2405" w:type="dxa"/>
            <w:tcBorders>
              <w:top w:val="nil"/>
              <w:left w:val="single" w:sz="4" w:space="0" w:color="auto"/>
              <w:bottom w:val="single" w:sz="4" w:space="0" w:color="auto"/>
            </w:tcBorders>
            <w:shd w:val="clear" w:color="auto" w:fill="auto"/>
          </w:tcPr>
          <w:p w14:paraId="2B940C71" w14:textId="77777777" w:rsidR="00551BDC" w:rsidRPr="006F4D85" w:rsidRDefault="00551BDC" w:rsidP="00551BDC">
            <w:pPr>
              <w:pStyle w:val="TAH"/>
              <w:rPr>
                <w:rFonts w:cs="Arial"/>
                <w:sz w:val="14"/>
              </w:rPr>
            </w:pPr>
          </w:p>
        </w:tc>
        <w:tc>
          <w:tcPr>
            <w:tcW w:w="992" w:type="dxa"/>
            <w:tcBorders>
              <w:top w:val="nil"/>
              <w:bottom w:val="single" w:sz="4" w:space="0" w:color="auto"/>
            </w:tcBorders>
            <w:shd w:val="clear" w:color="auto" w:fill="auto"/>
          </w:tcPr>
          <w:p w14:paraId="69AE0665" w14:textId="77777777" w:rsidR="00551BDC" w:rsidRPr="006F4D85" w:rsidRDefault="00551BDC" w:rsidP="00551BDC">
            <w:pPr>
              <w:pStyle w:val="TAH"/>
              <w:rPr>
                <w:rFonts w:cs="Arial"/>
                <w:sz w:val="14"/>
              </w:rPr>
            </w:pPr>
          </w:p>
        </w:tc>
        <w:tc>
          <w:tcPr>
            <w:tcW w:w="1383" w:type="dxa"/>
            <w:tcBorders>
              <w:top w:val="nil"/>
              <w:bottom w:val="single" w:sz="4" w:space="0" w:color="auto"/>
            </w:tcBorders>
            <w:shd w:val="clear" w:color="auto" w:fill="auto"/>
          </w:tcPr>
          <w:p w14:paraId="543830A3" w14:textId="06D3042D" w:rsidR="00551BDC" w:rsidRPr="006F4D85" w:rsidRDefault="00551BDC" w:rsidP="00551BDC">
            <w:pPr>
              <w:pStyle w:val="TAH"/>
              <w:rPr>
                <w:rFonts w:cs="v4.2.0"/>
                <w:sz w:val="14"/>
              </w:rPr>
            </w:pPr>
            <w:r w:rsidRPr="006F4D85">
              <w:rPr>
                <w:rFonts w:cs="Arial"/>
              </w:rPr>
              <w:t>configuration</w:t>
            </w:r>
          </w:p>
        </w:tc>
        <w:tc>
          <w:tcPr>
            <w:tcW w:w="984" w:type="dxa"/>
            <w:tcBorders>
              <w:bottom w:val="single" w:sz="4" w:space="0" w:color="auto"/>
            </w:tcBorders>
          </w:tcPr>
          <w:p w14:paraId="0AAEBA94" w14:textId="77777777" w:rsidR="00551BDC" w:rsidRPr="006F4D85" w:rsidRDefault="00551BDC" w:rsidP="00551BDC">
            <w:pPr>
              <w:pStyle w:val="TAH"/>
              <w:rPr>
                <w:rFonts w:cs="Arial"/>
              </w:rPr>
            </w:pPr>
            <w:r w:rsidRPr="006F4D85">
              <w:t>T1</w:t>
            </w:r>
          </w:p>
        </w:tc>
        <w:tc>
          <w:tcPr>
            <w:tcW w:w="978" w:type="dxa"/>
            <w:tcBorders>
              <w:bottom w:val="single" w:sz="4" w:space="0" w:color="auto"/>
            </w:tcBorders>
          </w:tcPr>
          <w:p w14:paraId="6C387FAD" w14:textId="77777777" w:rsidR="00551BDC" w:rsidRPr="006F4D85" w:rsidRDefault="00551BDC" w:rsidP="00551BDC">
            <w:pPr>
              <w:pStyle w:val="TAH"/>
              <w:rPr>
                <w:rFonts w:cs="Arial"/>
              </w:rPr>
            </w:pPr>
            <w:r w:rsidRPr="006F4D85">
              <w:t>T2</w:t>
            </w:r>
          </w:p>
        </w:tc>
        <w:tc>
          <w:tcPr>
            <w:tcW w:w="993" w:type="dxa"/>
            <w:gridSpan w:val="2"/>
            <w:tcBorders>
              <w:bottom w:val="single" w:sz="4" w:space="0" w:color="auto"/>
            </w:tcBorders>
          </w:tcPr>
          <w:p w14:paraId="4E870DBA" w14:textId="77777777" w:rsidR="00551BDC" w:rsidRPr="006F4D85" w:rsidRDefault="00551BDC" w:rsidP="00551BDC">
            <w:pPr>
              <w:pStyle w:val="TAH"/>
              <w:rPr>
                <w:rFonts w:cs="Arial"/>
              </w:rPr>
            </w:pPr>
            <w:r w:rsidRPr="006F4D85">
              <w:t>T1</w:t>
            </w:r>
          </w:p>
        </w:tc>
        <w:tc>
          <w:tcPr>
            <w:tcW w:w="1211" w:type="dxa"/>
            <w:tcBorders>
              <w:bottom w:val="single" w:sz="4" w:space="0" w:color="auto"/>
            </w:tcBorders>
          </w:tcPr>
          <w:p w14:paraId="2E267868" w14:textId="77777777" w:rsidR="00551BDC" w:rsidRPr="006F4D85" w:rsidRDefault="00551BDC" w:rsidP="00551BDC">
            <w:pPr>
              <w:pStyle w:val="TAH"/>
              <w:rPr>
                <w:rFonts w:cs="Arial"/>
              </w:rPr>
            </w:pPr>
            <w:r w:rsidRPr="006F4D85">
              <w:t>T2</w:t>
            </w:r>
          </w:p>
        </w:tc>
      </w:tr>
      <w:tr w:rsidR="00914653" w:rsidRPr="006F4D85" w14:paraId="7D9290DA" w14:textId="77777777" w:rsidTr="00551BDC">
        <w:trPr>
          <w:cantSplit/>
          <w:trHeight w:val="292"/>
        </w:trPr>
        <w:tc>
          <w:tcPr>
            <w:tcW w:w="2405" w:type="dxa"/>
            <w:tcBorders>
              <w:left w:val="single" w:sz="4" w:space="0" w:color="auto"/>
            </w:tcBorders>
          </w:tcPr>
          <w:p w14:paraId="53D3FD91" w14:textId="77777777" w:rsidR="00914653" w:rsidRPr="006F4D85" w:rsidRDefault="00914653" w:rsidP="00551BDC">
            <w:pPr>
              <w:pStyle w:val="TAL"/>
              <w:rPr>
                <w:lang w:val="it-IT"/>
              </w:rPr>
            </w:pPr>
            <w:r w:rsidRPr="006F4D85">
              <w:rPr>
                <w:lang w:val="it-IT"/>
              </w:rPr>
              <w:t>AoA setup</w:t>
            </w:r>
          </w:p>
        </w:tc>
        <w:tc>
          <w:tcPr>
            <w:tcW w:w="992" w:type="dxa"/>
          </w:tcPr>
          <w:p w14:paraId="06B38FE0" w14:textId="77777777" w:rsidR="00914653" w:rsidRPr="006F4D85" w:rsidRDefault="00914653" w:rsidP="00551BDC">
            <w:pPr>
              <w:pStyle w:val="TAC"/>
              <w:rPr>
                <w:lang w:val="it-IT"/>
              </w:rPr>
            </w:pPr>
          </w:p>
        </w:tc>
        <w:tc>
          <w:tcPr>
            <w:tcW w:w="1383" w:type="dxa"/>
          </w:tcPr>
          <w:p w14:paraId="31A342F1" w14:textId="77777777" w:rsidR="00914653" w:rsidRPr="006F4D85" w:rsidRDefault="00914653" w:rsidP="00551BDC">
            <w:pPr>
              <w:pStyle w:val="TAC"/>
            </w:pPr>
            <w:r w:rsidRPr="006F4D85">
              <w:t>Config 1,2</w:t>
            </w:r>
          </w:p>
        </w:tc>
        <w:tc>
          <w:tcPr>
            <w:tcW w:w="4166" w:type="dxa"/>
            <w:gridSpan w:val="5"/>
            <w:tcBorders>
              <w:bottom w:val="single" w:sz="4" w:space="0" w:color="auto"/>
            </w:tcBorders>
          </w:tcPr>
          <w:p w14:paraId="5F4BE4BA" w14:textId="77777777" w:rsidR="00914653" w:rsidRPr="006F4D85" w:rsidRDefault="00914653" w:rsidP="00551BDC">
            <w:pPr>
              <w:pStyle w:val="TAC"/>
              <w:rPr>
                <w:rFonts w:cs="v4.2.0"/>
              </w:rPr>
            </w:pPr>
            <w:r w:rsidRPr="006F4D85">
              <w:rPr>
                <w:rFonts w:cs="v4.2.0"/>
              </w:rPr>
              <w:t>Setup 1 as specified in clause A.3.15</w:t>
            </w:r>
          </w:p>
        </w:tc>
      </w:tr>
      <w:tr w:rsidR="00D069C3" w:rsidRPr="006F4D85" w14:paraId="61EF61CE" w14:textId="77777777" w:rsidTr="00551BDC">
        <w:trPr>
          <w:cantSplit/>
          <w:trHeight w:val="292"/>
        </w:trPr>
        <w:tc>
          <w:tcPr>
            <w:tcW w:w="2405" w:type="dxa"/>
            <w:tcBorders>
              <w:left w:val="single" w:sz="4" w:space="0" w:color="auto"/>
              <w:bottom w:val="single" w:sz="4" w:space="0" w:color="auto"/>
            </w:tcBorders>
          </w:tcPr>
          <w:p w14:paraId="2A565CF3" w14:textId="212F5245" w:rsidR="00D069C3" w:rsidRPr="006F4D85" w:rsidRDefault="00D069C3" w:rsidP="00551BDC">
            <w:pPr>
              <w:pStyle w:val="TAL"/>
              <w:rPr>
                <w:lang w:val="it-IT"/>
              </w:rPr>
            </w:pPr>
            <w:r>
              <w:rPr>
                <w:rFonts w:cs="Arial"/>
                <w:szCs w:val="18"/>
                <w:lang w:val="en-US"/>
              </w:rPr>
              <w:t xml:space="preserve">Assumption for UE </w:t>
            </w:r>
            <w:proofErr w:type="spellStart"/>
            <w:r>
              <w:rPr>
                <w:rFonts w:cs="Arial"/>
                <w:szCs w:val="18"/>
                <w:lang w:val="en-US"/>
              </w:rPr>
              <w:t>beams</w:t>
            </w:r>
            <w:r>
              <w:rPr>
                <w:rFonts w:cs="Arial"/>
                <w:szCs w:val="18"/>
                <w:vertAlign w:val="superscript"/>
                <w:lang w:val="en-US"/>
              </w:rPr>
              <w:t>Note</w:t>
            </w:r>
            <w:proofErr w:type="spellEnd"/>
            <w:r>
              <w:rPr>
                <w:rFonts w:cs="Arial"/>
                <w:szCs w:val="18"/>
                <w:vertAlign w:val="superscript"/>
                <w:lang w:val="en-US"/>
              </w:rPr>
              <w:t xml:space="preserve"> 7</w:t>
            </w:r>
          </w:p>
        </w:tc>
        <w:tc>
          <w:tcPr>
            <w:tcW w:w="992" w:type="dxa"/>
            <w:tcBorders>
              <w:bottom w:val="single" w:sz="4" w:space="0" w:color="auto"/>
            </w:tcBorders>
          </w:tcPr>
          <w:p w14:paraId="4E38A3AD" w14:textId="77777777" w:rsidR="00D069C3" w:rsidRPr="006F4D85" w:rsidRDefault="00D069C3" w:rsidP="00551BDC">
            <w:pPr>
              <w:pStyle w:val="TAC"/>
              <w:rPr>
                <w:lang w:val="it-IT"/>
              </w:rPr>
            </w:pPr>
          </w:p>
        </w:tc>
        <w:tc>
          <w:tcPr>
            <w:tcW w:w="1383" w:type="dxa"/>
            <w:tcBorders>
              <w:bottom w:val="single" w:sz="4" w:space="0" w:color="auto"/>
            </w:tcBorders>
          </w:tcPr>
          <w:p w14:paraId="6DEC1609" w14:textId="2F73EE65" w:rsidR="00D069C3" w:rsidRPr="006F4D85" w:rsidRDefault="00D069C3" w:rsidP="00551BDC">
            <w:pPr>
              <w:pStyle w:val="TAC"/>
            </w:pPr>
            <w:r w:rsidRPr="00736FBC">
              <w:t>Config 1,2</w:t>
            </w:r>
          </w:p>
        </w:tc>
        <w:tc>
          <w:tcPr>
            <w:tcW w:w="1962" w:type="dxa"/>
            <w:gridSpan w:val="2"/>
            <w:tcBorders>
              <w:bottom w:val="single" w:sz="4" w:space="0" w:color="auto"/>
            </w:tcBorders>
          </w:tcPr>
          <w:p w14:paraId="15165095" w14:textId="0D8D5D8E" w:rsidR="00D069C3" w:rsidRPr="006F4D85" w:rsidRDefault="00D069C3" w:rsidP="00551BDC">
            <w:pPr>
              <w:pStyle w:val="TAC"/>
              <w:rPr>
                <w:rFonts w:cs="v4.2.0"/>
              </w:rPr>
            </w:pPr>
            <w:r>
              <w:rPr>
                <w:rFonts w:cs="v4.2.0" w:hint="eastAsia"/>
                <w:lang w:eastAsia="zh-CN"/>
              </w:rPr>
              <w:t>R</w:t>
            </w:r>
            <w:r>
              <w:rPr>
                <w:rFonts w:cs="v4.2.0"/>
                <w:lang w:eastAsia="zh-CN"/>
              </w:rPr>
              <w:t>ough</w:t>
            </w:r>
          </w:p>
        </w:tc>
        <w:tc>
          <w:tcPr>
            <w:tcW w:w="2204" w:type="dxa"/>
            <w:gridSpan w:val="3"/>
            <w:tcBorders>
              <w:bottom w:val="single" w:sz="4" w:space="0" w:color="auto"/>
            </w:tcBorders>
          </w:tcPr>
          <w:p w14:paraId="141E1A9B" w14:textId="034AC14B" w:rsidR="00D069C3" w:rsidRPr="006F4D85" w:rsidRDefault="00D069C3" w:rsidP="00551BDC">
            <w:pPr>
              <w:pStyle w:val="TAC"/>
              <w:rPr>
                <w:rFonts w:cs="v4.2.0"/>
              </w:rPr>
            </w:pPr>
            <w:r>
              <w:rPr>
                <w:rFonts w:cs="v4.2.0" w:hint="eastAsia"/>
                <w:lang w:eastAsia="zh-CN"/>
              </w:rPr>
              <w:t>R</w:t>
            </w:r>
            <w:r>
              <w:rPr>
                <w:rFonts w:cs="v4.2.0"/>
                <w:lang w:eastAsia="zh-CN"/>
              </w:rPr>
              <w:t>ough</w:t>
            </w:r>
          </w:p>
        </w:tc>
      </w:tr>
      <w:tr w:rsidR="00914653" w:rsidRPr="006F4D85" w14:paraId="34E268B3" w14:textId="77777777" w:rsidTr="00551BDC">
        <w:trPr>
          <w:cantSplit/>
          <w:trHeight w:val="292"/>
        </w:trPr>
        <w:tc>
          <w:tcPr>
            <w:tcW w:w="2405" w:type="dxa"/>
            <w:tcBorders>
              <w:left w:val="single" w:sz="4" w:space="0" w:color="auto"/>
              <w:bottom w:val="single" w:sz="4" w:space="0" w:color="auto"/>
            </w:tcBorders>
          </w:tcPr>
          <w:p w14:paraId="7ACC00DD" w14:textId="77777777" w:rsidR="00914653" w:rsidRPr="006F4D85" w:rsidRDefault="00914653" w:rsidP="00551BDC">
            <w:pPr>
              <w:pStyle w:val="TAL"/>
              <w:rPr>
                <w:lang w:val="it-IT"/>
              </w:rPr>
            </w:pPr>
            <w:r w:rsidRPr="006F4D85">
              <w:rPr>
                <w:lang w:val="it-IT"/>
              </w:rPr>
              <w:t>NR RF Channel Number</w:t>
            </w:r>
          </w:p>
        </w:tc>
        <w:tc>
          <w:tcPr>
            <w:tcW w:w="992" w:type="dxa"/>
            <w:tcBorders>
              <w:bottom w:val="single" w:sz="4" w:space="0" w:color="auto"/>
            </w:tcBorders>
          </w:tcPr>
          <w:p w14:paraId="7F4A2048" w14:textId="77777777" w:rsidR="00914653" w:rsidRPr="006F4D85" w:rsidRDefault="00914653" w:rsidP="00551BDC">
            <w:pPr>
              <w:pStyle w:val="TAC"/>
              <w:rPr>
                <w:lang w:val="it-IT"/>
              </w:rPr>
            </w:pPr>
          </w:p>
        </w:tc>
        <w:tc>
          <w:tcPr>
            <w:tcW w:w="1383" w:type="dxa"/>
            <w:tcBorders>
              <w:bottom w:val="single" w:sz="4" w:space="0" w:color="auto"/>
            </w:tcBorders>
          </w:tcPr>
          <w:p w14:paraId="59C5700D" w14:textId="77777777" w:rsidR="00914653" w:rsidRPr="006F4D85" w:rsidRDefault="00914653" w:rsidP="00551BDC">
            <w:pPr>
              <w:pStyle w:val="TAC"/>
              <w:rPr>
                <w:rFonts w:cs="v4.2.0"/>
              </w:rPr>
            </w:pPr>
            <w:r w:rsidRPr="006F4D85">
              <w:t>Config 1,2</w:t>
            </w:r>
          </w:p>
        </w:tc>
        <w:tc>
          <w:tcPr>
            <w:tcW w:w="1962" w:type="dxa"/>
            <w:gridSpan w:val="2"/>
            <w:tcBorders>
              <w:bottom w:val="single" w:sz="4" w:space="0" w:color="auto"/>
            </w:tcBorders>
          </w:tcPr>
          <w:p w14:paraId="06689358" w14:textId="77777777" w:rsidR="00914653" w:rsidRPr="006F4D85" w:rsidRDefault="00914653" w:rsidP="00551BDC">
            <w:pPr>
              <w:pStyle w:val="TAC"/>
            </w:pPr>
            <w:r w:rsidRPr="006F4D85">
              <w:rPr>
                <w:rFonts w:cs="v4.2.0"/>
              </w:rPr>
              <w:t>1</w:t>
            </w:r>
          </w:p>
        </w:tc>
        <w:tc>
          <w:tcPr>
            <w:tcW w:w="2204" w:type="dxa"/>
            <w:gridSpan w:val="3"/>
            <w:tcBorders>
              <w:bottom w:val="single" w:sz="4" w:space="0" w:color="auto"/>
            </w:tcBorders>
          </w:tcPr>
          <w:p w14:paraId="74E94AAB" w14:textId="77777777" w:rsidR="00914653" w:rsidRPr="006F4D85" w:rsidRDefault="00914653" w:rsidP="00551BDC">
            <w:pPr>
              <w:pStyle w:val="TAC"/>
            </w:pPr>
            <w:r w:rsidRPr="006F4D85">
              <w:rPr>
                <w:rFonts w:cs="v4.2.0"/>
              </w:rPr>
              <w:t>2</w:t>
            </w:r>
          </w:p>
        </w:tc>
      </w:tr>
      <w:tr w:rsidR="00914653" w:rsidRPr="006F4D85" w14:paraId="13A1C070" w14:textId="77777777" w:rsidTr="00551BDC">
        <w:trPr>
          <w:cantSplit/>
          <w:trHeight w:val="150"/>
        </w:trPr>
        <w:tc>
          <w:tcPr>
            <w:tcW w:w="2405" w:type="dxa"/>
            <w:tcBorders>
              <w:left w:val="single" w:sz="4" w:space="0" w:color="auto"/>
            </w:tcBorders>
          </w:tcPr>
          <w:p w14:paraId="6CD76820" w14:textId="77777777" w:rsidR="00914653" w:rsidRPr="006F4D85" w:rsidRDefault="00914653" w:rsidP="00551BDC">
            <w:pPr>
              <w:pStyle w:val="TAL"/>
              <w:rPr>
                <w:lang w:val="en-US"/>
              </w:rPr>
            </w:pPr>
            <w:r w:rsidRPr="006F4D85">
              <w:rPr>
                <w:lang w:val="en-US"/>
              </w:rPr>
              <w:t>Duplex mode</w:t>
            </w:r>
          </w:p>
        </w:tc>
        <w:tc>
          <w:tcPr>
            <w:tcW w:w="992" w:type="dxa"/>
          </w:tcPr>
          <w:p w14:paraId="1EC2904F" w14:textId="77777777" w:rsidR="00914653" w:rsidRPr="006F4D85" w:rsidRDefault="00914653" w:rsidP="00551BDC">
            <w:pPr>
              <w:pStyle w:val="TAC"/>
              <w:rPr>
                <w:rFonts w:cs="v4.2.0"/>
              </w:rPr>
            </w:pPr>
          </w:p>
        </w:tc>
        <w:tc>
          <w:tcPr>
            <w:tcW w:w="1383" w:type="dxa"/>
            <w:tcBorders>
              <w:bottom w:val="single" w:sz="4" w:space="0" w:color="auto"/>
            </w:tcBorders>
          </w:tcPr>
          <w:p w14:paraId="2926E3C4" w14:textId="77777777" w:rsidR="00914653" w:rsidRPr="006F4D85" w:rsidRDefault="00914653" w:rsidP="00551BDC">
            <w:pPr>
              <w:pStyle w:val="TAC"/>
              <w:rPr>
                <w:lang w:val="en-US"/>
              </w:rPr>
            </w:pPr>
            <w:r w:rsidRPr="006F4D85">
              <w:t>Config 1,2</w:t>
            </w:r>
          </w:p>
        </w:tc>
        <w:tc>
          <w:tcPr>
            <w:tcW w:w="1962" w:type="dxa"/>
            <w:gridSpan w:val="2"/>
            <w:tcBorders>
              <w:bottom w:val="single" w:sz="4" w:space="0" w:color="auto"/>
            </w:tcBorders>
          </w:tcPr>
          <w:p w14:paraId="53FCB177" w14:textId="77777777" w:rsidR="00914653" w:rsidRPr="006F4D85" w:rsidRDefault="00914653" w:rsidP="00551BDC">
            <w:pPr>
              <w:pStyle w:val="TAC"/>
              <w:rPr>
                <w:lang w:val="en-US"/>
              </w:rPr>
            </w:pPr>
            <w:r w:rsidRPr="006F4D85">
              <w:rPr>
                <w:lang w:val="en-US"/>
              </w:rPr>
              <w:t>TDD</w:t>
            </w:r>
          </w:p>
        </w:tc>
        <w:tc>
          <w:tcPr>
            <w:tcW w:w="2204" w:type="dxa"/>
            <w:gridSpan w:val="3"/>
            <w:tcBorders>
              <w:bottom w:val="single" w:sz="4" w:space="0" w:color="auto"/>
            </w:tcBorders>
          </w:tcPr>
          <w:p w14:paraId="20310537" w14:textId="77777777" w:rsidR="00914653" w:rsidRPr="006F4D85" w:rsidRDefault="00914653" w:rsidP="00551BDC">
            <w:pPr>
              <w:pStyle w:val="TAC"/>
              <w:rPr>
                <w:lang w:val="en-US"/>
              </w:rPr>
            </w:pPr>
            <w:r w:rsidRPr="006F4D85">
              <w:rPr>
                <w:lang w:val="en-US"/>
              </w:rPr>
              <w:t>TDD</w:t>
            </w:r>
          </w:p>
        </w:tc>
      </w:tr>
      <w:tr w:rsidR="00914653" w:rsidRPr="006F4D85" w14:paraId="4C36DD01" w14:textId="77777777" w:rsidTr="00551BDC">
        <w:trPr>
          <w:cantSplit/>
          <w:trHeight w:val="150"/>
        </w:trPr>
        <w:tc>
          <w:tcPr>
            <w:tcW w:w="2405" w:type="dxa"/>
            <w:tcBorders>
              <w:left w:val="single" w:sz="4" w:space="0" w:color="auto"/>
            </w:tcBorders>
          </w:tcPr>
          <w:p w14:paraId="3F6037AB" w14:textId="77777777" w:rsidR="00914653" w:rsidRPr="006F4D85" w:rsidRDefault="00914653" w:rsidP="00551BDC">
            <w:pPr>
              <w:pStyle w:val="TAL"/>
            </w:pPr>
            <w:proofErr w:type="spellStart"/>
            <w:r w:rsidRPr="006F4D85">
              <w:rPr>
                <w:bCs/>
              </w:rPr>
              <w:t>BW</w:t>
            </w:r>
            <w:r w:rsidRPr="006F4D85">
              <w:rPr>
                <w:vertAlign w:val="subscript"/>
              </w:rPr>
              <w:t>channel</w:t>
            </w:r>
            <w:proofErr w:type="spellEnd"/>
          </w:p>
        </w:tc>
        <w:tc>
          <w:tcPr>
            <w:tcW w:w="992" w:type="dxa"/>
          </w:tcPr>
          <w:p w14:paraId="694470B0" w14:textId="77777777" w:rsidR="00914653" w:rsidRPr="006F4D85" w:rsidRDefault="00914653" w:rsidP="00551BDC">
            <w:pPr>
              <w:pStyle w:val="TAC"/>
            </w:pPr>
            <w:r w:rsidRPr="006F4D85">
              <w:rPr>
                <w:rFonts w:cs="v4.2.0"/>
              </w:rPr>
              <w:t>MHz</w:t>
            </w:r>
          </w:p>
        </w:tc>
        <w:tc>
          <w:tcPr>
            <w:tcW w:w="1383" w:type="dxa"/>
            <w:tcBorders>
              <w:bottom w:val="single" w:sz="4" w:space="0" w:color="auto"/>
            </w:tcBorders>
          </w:tcPr>
          <w:p w14:paraId="01A3FA6A" w14:textId="77777777" w:rsidR="00914653" w:rsidRPr="006F4D85" w:rsidRDefault="00914653" w:rsidP="00551BDC">
            <w:pPr>
              <w:pStyle w:val="TAC"/>
              <w:rPr>
                <w:lang w:val="en-US"/>
              </w:rPr>
            </w:pPr>
            <w:r w:rsidRPr="006F4D85">
              <w:t>Config 1,2</w:t>
            </w:r>
          </w:p>
        </w:tc>
        <w:tc>
          <w:tcPr>
            <w:tcW w:w="1962" w:type="dxa"/>
            <w:gridSpan w:val="2"/>
            <w:tcBorders>
              <w:bottom w:val="single" w:sz="4" w:space="0" w:color="auto"/>
            </w:tcBorders>
          </w:tcPr>
          <w:p w14:paraId="0ACA6C42" w14:textId="77777777" w:rsidR="00914653" w:rsidRPr="006F4D85" w:rsidRDefault="00914653" w:rsidP="00551BDC">
            <w:pPr>
              <w:pStyle w:val="TAC"/>
              <w:rPr>
                <w:szCs w:val="18"/>
                <w:lang w:val="de-DE"/>
              </w:rPr>
            </w:pPr>
            <w:r w:rsidRPr="006F4D85">
              <w:rPr>
                <w:szCs w:val="18"/>
                <w:lang w:val="de-DE"/>
              </w:rPr>
              <w:t>100: N</w:t>
            </w:r>
            <w:r w:rsidRPr="006F4D85">
              <w:rPr>
                <w:szCs w:val="18"/>
                <w:vertAlign w:val="subscript"/>
                <w:lang w:val="de-DE"/>
              </w:rPr>
              <w:t xml:space="preserve">RB,c </w:t>
            </w:r>
            <w:r w:rsidRPr="006F4D85">
              <w:rPr>
                <w:szCs w:val="18"/>
                <w:lang w:val="de-DE"/>
              </w:rPr>
              <w:t>= 66</w:t>
            </w:r>
          </w:p>
        </w:tc>
        <w:tc>
          <w:tcPr>
            <w:tcW w:w="2204" w:type="dxa"/>
            <w:gridSpan w:val="3"/>
            <w:tcBorders>
              <w:bottom w:val="single" w:sz="4" w:space="0" w:color="auto"/>
            </w:tcBorders>
          </w:tcPr>
          <w:p w14:paraId="12A7D8DA" w14:textId="77777777" w:rsidR="00914653" w:rsidRPr="006F4D85" w:rsidRDefault="00914653" w:rsidP="00551BDC">
            <w:pPr>
              <w:pStyle w:val="TAC"/>
              <w:rPr>
                <w:szCs w:val="18"/>
                <w:lang w:val="de-DE"/>
              </w:rPr>
            </w:pPr>
            <w:r w:rsidRPr="006F4D85">
              <w:rPr>
                <w:szCs w:val="18"/>
                <w:lang w:val="de-DE"/>
              </w:rPr>
              <w:t>100: N</w:t>
            </w:r>
            <w:r w:rsidRPr="006F4D85">
              <w:rPr>
                <w:szCs w:val="18"/>
                <w:vertAlign w:val="subscript"/>
                <w:lang w:val="de-DE"/>
              </w:rPr>
              <w:t xml:space="preserve">RB,c </w:t>
            </w:r>
            <w:r w:rsidRPr="006F4D85">
              <w:rPr>
                <w:szCs w:val="18"/>
                <w:lang w:val="de-DE"/>
              </w:rPr>
              <w:t>= 66</w:t>
            </w:r>
          </w:p>
        </w:tc>
      </w:tr>
      <w:tr w:rsidR="00B131A5" w:rsidRPr="006F4D85" w14:paraId="0ED48BE0" w14:textId="77777777" w:rsidTr="00FD3776">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6" w:author="Rose, Ian" w:date="2021-05-27T12:04: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50"/>
          <w:ins w:id="197" w:author="Rose, Ian" w:date="2021-05-27T12:04:00Z"/>
          <w:trPrChange w:id="198" w:author="Rose, Ian" w:date="2021-05-27T12:04:00Z">
            <w:trPr>
              <w:cantSplit/>
              <w:trHeight w:val="150"/>
            </w:trPr>
          </w:trPrChange>
        </w:trPr>
        <w:tc>
          <w:tcPr>
            <w:tcW w:w="2405" w:type="dxa"/>
            <w:tcBorders>
              <w:left w:val="single" w:sz="4" w:space="0" w:color="auto"/>
            </w:tcBorders>
            <w:tcPrChange w:id="199" w:author="Rose, Ian" w:date="2021-05-27T12:04:00Z">
              <w:tcPr>
                <w:tcW w:w="2405" w:type="dxa"/>
                <w:tcBorders>
                  <w:left w:val="single" w:sz="4" w:space="0" w:color="auto"/>
                </w:tcBorders>
              </w:tcPr>
            </w:tcPrChange>
          </w:tcPr>
          <w:p w14:paraId="1CFEE168" w14:textId="6811273F" w:rsidR="00B131A5" w:rsidRPr="006F4D85" w:rsidRDefault="00B131A5" w:rsidP="00B131A5">
            <w:pPr>
              <w:pStyle w:val="TAL"/>
              <w:rPr>
                <w:ins w:id="200" w:author="Rose, Ian" w:date="2021-05-27T12:04:00Z"/>
                <w:bCs/>
              </w:rPr>
            </w:pPr>
            <w:ins w:id="201" w:author="Rose, Ian" w:date="2021-05-27T12:04:00Z">
              <w:r w:rsidRPr="0002281B">
                <w:t>Data RBs allocated</w:t>
              </w:r>
            </w:ins>
          </w:p>
        </w:tc>
        <w:tc>
          <w:tcPr>
            <w:tcW w:w="992" w:type="dxa"/>
            <w:tcPrChange w:id="202" w:author="Rose, Ian" w:date="2021-05-27T12:04:00Z">
              <w:tcPr>
                <w:tcW w:w="992" w:type="dxa"/>
              </w:tcPr>
            </w:tcPrChange>
          </w:tcPr>
          <w:p w14:paraId="791A0DAC" w14:textId="77777777" w:rsidR="00B131A5" w:rsidRPr="006F4D85" w:rsidRDefault="00B131A5" w:rsidP="00B131A5">
            <w:pPr>
              <w:pStyle w:val="TAC"/>
              <w:rPr>
                <w:ins w:id="203" w:author="Rose, Ian" w:date="2021-05-27T12:04:00Z"/>
                <w:rFonts w:cs="v4.2.0"/>
              </w:rPr>
            </w:pPr>
          </w:p>
        </w:tc>
        <w:tc>
          <w:tcPr>
            <w:tcW w:w="1383" w:type="dxa"/>
            <w:tcBorders>
              <w:bottom w:val="single" w:sz="4" w:space="0" w:color="auto"/>
            </w:tcBorders>
            <w:vAlign w:val="center"/>
            <w:tcPrChange w:id="204" w:author="Rose, Ian" w:date="2021-05-27T12:04:00Z">
              <w:tcPr>
                <w:tcW w:w="1383" w:type="dxa"/>
                <w:tcBorders>
                  <w:bottom w:val="single" w:sz="4" w:space="0" w:color="auto"/>
                </w:tcBorders>
              </w:tcPr>
            </w:tcPrChange>
          </w:tcPr>
          <w:p w14:paraId="778B76D8" w14:textId="751B77AC" w:rsidR="00B131A5" w:rsidRPr="006F4D85" w:rsidRDefault="00B131A5" w:rsidP="00B131A5">
            <w:pPr>
              <w:pStyle w:val="TAC"/>
              <w:rPr>
                <w:ins w:id="205" w:author="Rose, Ian" w:date="2021-05-27T12:04:00Z"/>
              </w:rPr>
            </w:pPr>
            <w:ins w:id="206" w:author="Rose, Ian" w:date="2021-05-27T12:04:00Z">
              <w:r w:rsidRPr="00EC61C3">
                <w:t>Config 1,2</w:t>
              </w:r>
            </w:ins>
          </w:p>
        </w:tc>
        <w:tc>
          <w:tcPr>
            <w:tcW w:w="1962" w:type="dxa"/>
            <w:gridSpan w:val="2"/>
            <w:tcBorders>
              <w:bottom w:val="single" w:sz="4" w:space="0" w:color="auto"/>
            </w:tcBorders>
            <w:vAlign w:val="center"/>
            <w:tcPrChange w:id="207" w:author="Rose, Ian" w:date="2021-05-27T12:04:00Z">
              <w:tcPr>
                <w:tcW w:w="1962" w:type="dxa"/>
                <w:gridSpan w:val="2"/>
                <w:tcBorders>
                  <w:bottom w:val="single" w:sz="4" w:space="0" w:color="auto"/>
                </w:tcBorders>
              </w:tcPr>
            </w:tcPrChange>
          </w:tcPr>
          <w:p w14:paraId="3C5B23F2" w14:textId="39CAEEE1" w:rsidR="00B131A5" w:rsidRPr="006F4D85" w:rsidRDefault="00B131A5" w:rsidP="00B131A5">
            <w:pPr>
              <w:pStyle w:val="TAC"/>
              <w:rPr>
                <w:ins w:id="208" w:author="Rose, Ian" w:date="2021-05-27T12:04:00Z"/>
                <w:szCs w:val="18"/>
                <w:lang w:val="de-DE"/>
              </w:rPr>
            </w:pPr>
            <w:ins w:id="209" w:author="Rose, Ian" w:date="2021-05-27T12:04:00Z">
              <w:r>
                <w:rPr>
                  <w:szCs w:val="18"/>
                  <w:lang w:val="de-DE"/>
                </w:rPr>
                <w:t>66</w:t>
              </w:r>
            </w:ins>
          </w:p>
        </w:tc>
        <w:tc>
          <w:tcPr>
            <w:tcW w:w="2204" w:type="dxa"/>
            <w:gridSpan w:val="3"/>
            <w:tcBorders>
              <w:bottom w:val="single" w:sz="4" w:space="0" w:color="auto"/>
            </w:tcBorders>
            <w:vAlign w:val="center"/>
            <w:tcPrChange w:id="210" w:author="Rose, Ian" w:date="2021-05-27T12:04:00Z">
              <w:tcPr>
                <w:tcW w:w="2204" w:type="dxa"/>
                <w:gridSpan w:val="3"/>
                <w:tcBorders>
                  <w:bottom w:val="single" w:sz="4" w:space="0" w:color="auto"/>
                </w:tcBorders>
              </w:tcPr>
            </w:tcPrChange>
          </w:tcPr>
          <w:p w14:paraId="0F7ECEE9" w14:textId="393B0F12" w:rsidR="00B131A5" w:rsidRPr="006F4D85" w:rsidRDefault="00B131A5" w:rsidP="00B131A5">
            <w:pPr>
              <w:pStyle w:val="TAC"/>
              <w:rPr>
                <w:ins w:id="211" w:author="Rose, Ian" w:date="2021-05-27T12:04:00Z"/>
                <w:szCs w:val="18"/>
                <w:lang w:val="de-DE"/>
              </w:rPr>
            </w:pPr>
            <w:ins w:id="212" w:author="Rose, Ian" w:date="2021-05-27T12:04:00Z">
              <w:r>
                <w:rPr>
                  <w:szCs w:val="18"/>
                  <w:lang w:val="de-DE"/>
                </w:rPr>
                <w:t>66</w:t>
              </w:r>
            </w:ins>
          </w:p>
        </w:tc>
      </w:tr>
      <w:tr w:rsidR="00914653" w:rsidRPr="006F4D85" w14:paraId="6D3843AF" w14:textId="77777777" w:rsidTr="00551BDC">
        <w:trPr>
          <w:cantSplit/>
          <w:trHeight w:val="81"/>
        </w:trPr>
        <w:tc>
          <w:tcPr>
            <w:tcW w:w="2405" w:type="dxa"/>
            <w:tcBorders>
              <w:left w:val="single" w:sz="4" w:space="0" w:color="auto"/>
            </w:tcBorders>
          </w:tcPr>
          <w:p w14:paraId="6FC93B3A" w14:textId="77777777" w:rsidR="00914653" w:rsidRPr="006F4D85" w:rsidRDefault="00914653" w:rsidP="00551BDC">
            <w:pPr>
              <w:pStyle w:val="TAL"/>
              <w:rPr>
                <w:bCs/>
              </w:rPr>
            </w:pPr>
            <w:r w:rsidRPr="006F4D85">
              <w:rPr>
                <w:lang w:val="en-US"/>
              </w:rPr>
              <w:t>BWP BW</w:t>
            </w:r>
          </w:p>
        </w:tc>
        <w:tc>
          <w:tcPr>
            <w:tcW w:w="992" w:type="dxa"/>
          </w:tcPr>
          <w:p w14:paraId="15F209B9" w14:textId="77777777" w:rsidR="00914653" w:rsidRPr="006F4D85" w:rsidRDefault="00914653" w:rsidP="00551BDC">
            <w:pPr>
              <w:pStyle w:val="TAC"/>
            </w:pPr>
            <w:r w:rsidRPr="006F4D85">
              <w:t>MHz</w:t>
            </w:r>
          </w:p>
        </w:tc>
        <w:tc>
          <w:tcPr>
            <w:tcW w:w="1383" w:type="dxa"/>
            <w:tcBorders>
              <w:bottom w:val="single" w:sz="4" w:space="0" w:color="auto"/>
            </w:tcBorders>
          </w:tcPr>
          <w:p w14:paraId="016BB62F" w14:textId="77777777" w:rsidR="00914653" w:rsidRPr="006F4D85" w:rsidRDefault="00914653" w:rsidP="00551BDC">
            <w:pPr>
              <w:pStyle w:val="TAC"/>
              <w:rPr>
                <w:lang w:val="en-US"/>
              </w:rPr>
            </w:pPr>
            <w:r w:rsidRPr="006F4D85">
              <w:t>Config 1,2</w:t>
            </w:r>
          </w:p>
        </w:tc>
        <w:tc>
          <w:tcPr>
            <w:tcW w:w="1962" w:type="dxa"/>
            <w:gridSpan w:val="2"/>
            <w:tcBorders>
              <w:bottom w:val="single" w:sz="4" w:space="0" w:color="auto"/>
            </w:tcBorders>
          </w:tcPr>
          <w:p w14:paraId="1C38D07D" w14:textId="77777777" w:rsidR="00914653" w:rsidRPr="006F4D85" w:rsidRDefault="00914653" w:rsidP="00551BDC">
            <w:pPr>
              <w:pStyle w:val="TAC"/>
              <w:rPr>
                <w:szCs w:val="18"/>
                <w:lang w:val="de-DE"/>
              </w:rPr>
            </w:pPr>
            <w:r w:rsidRPr="006F4D85">
              <w:rPr>
                <w:szCs w:val="18"/>
                <w:lang w:val="de-DE"/>
              </w:rPr>
              <w:t>100: N</w:t>
            </w:r>
            <w:r w:rsidRPr="006F4D85">
              <w:rPr>
                <w:szCs w:val="18"/>
                <w:vertAlign w:val="subscript"/>
                <w:lang w:val="de-DE"/>
              </w:rPr>
              <w:t xml:space="preserve">RB,c </w:t>
            </w:r>
            <w:r w:rsidRPr="006F4D85">
              <w:rPr>
                <w:szCs w:val="18"/>
                <w:lang w:val="de-DE"/>
              </w:rPr>
              <w:t>= 66</w:t>
            </w:r>
          </w:p>
        </w:tc>
        <w:tc>
          <w:tcPr>
            <w:tcW w:w="2204" w:type="dxa"/>
            <w:gridSpan w:val="3"/>
            <w:tcBorders>
              <w:bottom w:val="single" w:sz="4" w:space="0" w:color="auto"/>
            </w:tcBorders>
          </w:tcPr>
          <w:p w14:paraId="4AA313B8" w14:textId="77777777" w:rsidR="00914653" w:rsidRPr="006F4D85" w:rsidRDefault="00914653" w:rsidP="00551BDC">
            <w:pPr>
              <w:pStyle w:val="TAC"/>
              <w:rPr>
                <w:szCs w:val="18"/>
                <w:lang w:val="de-DE"/>
              </w:rPr>
            </w:pPr>
            <w:r w:rsidRPr="006F4D85">
              <w:rPr>
                <w:szCs w:val="18"/>
                <w:lang w:val="de-DE"/>
              </w:rPr>
              <w:t>100: N</w:t>
            </w:r>
            <w:r w:rsidRPr="006F4D85">
              <w:rPr>
                <w:szCs w:val="18"/>
                <w:vertAlign w:val="subscript"/>
                <w:lang w:val="de-DE"/>
              </w:rPr>
              <w:t xml:space="preserve">RB,c </w:t>
            </w:r>
            <w:r w:rsidRPr="006F4D85">
              <w:rPr>
                <w:szCs w:val="18"/>
                <w:lang w:val="de-DE"/>
              </w:rPr>
              <w:t>= 66</w:t>
            </w:r>
          </w:p>
        </w:tc>
      </w:tr>
      <w:tr w:rsidR="00914653" w:rsidRPr="006F4D85" w14:paraId="4B7F9084" w14:textId="77777777" w:rsidTr="00551BDC">
        <w:trPr>
          <w:cantSplit/>
          <w:trHeight w:val="443"/>
        </w:trPr>
        <w:tc>
          <w:tcPr>
            <w:tcW w:w="2405" w:type="dxa"/>
            <w:tcBorders>
              <w:left w:val="single" w:sz="4" w:space="0" w:color="auto"/>
              <w:bottom w:val="single" w:sz="4" w:space="0" w:color="auto"/>
            </w:tcBorders>
          </w:tcPr>
          <w:p w14:paraId="22897DD2" w14:textId="77777777" w:rsidR="00914653" w:rsidRPr="006F4D85" w:rsidRDefault="00914653" w:rsidP="00551BDC">
            <w:pPr>
              <w:pStyle w:val="TAL"/>
              <w:rPr>
                <w:bCs/>
              </w:rPr>
            </w:pPr>
            <w:r w:rsidRPr="006F4D85">
              <w:rPr>
                <w:bCs/>
              </w:rPr>
              <w:t>TDD configuration</w:t>
            </w:r>
          </w:p>
        </w:tc>
        <w:tc>
          <w:tcPr>
            <w:tcW w:w="992" w:type="dxa"/>
            <w:tcBorders>
              <w:bottom w:val="single" w:sz="4" w:space="0" w:color="auto"/>
            </w:tcBorders>
          </w:tcPr>
          <w:p w14:paraId="0FACB4D6" w14:textId="77777777" w:rsidR="00914653" w:rsidRPr="006F4D85" w:rsidRDefault="00914653" w:rsidP="00551BDC">
            <w:pPr>
              <w:pStyle w:val="TAC"/>
            </w:pPr>
          </w:p>
        </w:tc>
        <w:tc>
          <w:tcPr>
            <w:tcW w:w="1383" w:type="dxa"/>
            <w:tcBorders>
              <w:bottom w:val="single" w:sz="4" w:space="0" w:color="auto"/>
            </w:tcBorders>
          </w:tcPr>
          <w:p w14:paraId="6FA23D85" w14:textId="77777777" w:rsidR="00914653" w:rsidRPr="006F4D85" w:rsidRDefault="00914653" w:rsidP="00551BDC">
            <w:pPr>
              <w:pStyle w:val="TAC"/>
            </w:pPr>
            <w:r w:rsidRPr="006F4D85">
              <w:t>Config</w:t>
            </w:r>
            <w:r w:rsidRPr="006F4D85">
              <w:rPr>
                <w:szCs w:val="18"/>
              </w:rPr>
              <w:t xml:space="preserve"> 1,2</w:t>
            </w:r>
          </w:p>
        </w:tc>
        <w:tc>
          <w:tcPr>
            <w:tcW w:w="1962" w:type="dxa"/>
            <w:gridSpan w:val="2"/>
            <w:tcBorders>
              <w:bottom w:val="single" w:sz="4" w:space="0" w:color="auto"/>
            </w:tcBorders>
          </w:tcPr>
          <w:p w14:paraId="3E1F17F8" w14:textId="77777777" w:rsidR="00914653" w:rsidRPr="006F4D85" w:rsidRDefault="00914653" w:rsidP="00551BDC">
            <w:pPr>
              <w:pStyle w:val="TAC"/>
            </w:pPr>
            <w:r w:rsidRPr="006F4D85">
              <w:rPr>
                <w:bCs/>
              </w:rPr>
              <w:t>TDDConf.3.1</w:t>
            </w:r>
          </w:p>
        </w:tc>
        <w:tc>
          <w:tcPr>
            <w:tcW w:w="2204" w:type="dxa"/>
            <w:gridSpan w:val="3"/>
            <w:tcBorders>
              <w:bottom w:val="single" w:sz="4" w:space="0" w:color="auto"/>
            </w:tcBorders>
          </w:tcPr>
          <w:p w14:paraId="49E75A49" w14:textId="77777777" w:rsidR="00914653" w:rsidRPr="006F4D85" w:rsidRDefault="00914653" w:rsidP="00551BDC">
            <w:pPr>
              <w:pStyle w:val="TAC"/>
            </w:pPr>
            <w:r w:rsidRPr="006F4D85">
              <w:rPr>
                <w:bCs/>
              </w:rPr>
              <w:t>TDDConf.3.1</w:t>
            </w:r>
          </w:p>
        </w:tc>
      </w:tr>
      <w:tr w:rsidR="00914653" w:rsidRPr="006F4D85" w14:paraId="6783772F" w14:textId="77777777" w:rsidTr="00551BDC">
        <w:trPr>
          <w:cantSplit/>
          <w:trHeight w:val="443"/>
        </w:trPr>
        <w:tc>
          <w:tcPr>
            <w:tcW w:w="2405" w:type="dxa"/>
            <w:tcBorders>
              <w:left w:val="single" w:sz="4" w:space="0" w:color="auto"/>
              <w:bottom w:val="single" w:sz="4" w:space="0" w:color="auto"/>
            </w:tcBorders>
          </w:tcPr>
          <w:p w14:paraId="77D7E44D" w14:textId="77777777" w:rsidR="00914653" w:rsidRPr="006F4D85" w:rsidRDefault="00914653" w:rsidP="00551BDC">
            <w:pPr>
              <w:pStyle w:val="TAL"/>
              <w:rPr>
                <w:bCs/>
              </w:rPr>
            </w:pPr>
            <w:r w:rsidRPr="006F4D85">
              <w:rPr>
                <w:bCs/>
              </w:rPr>
              <w:t>Initial DL BWP</w:t>
            </w:r>
          </w:p>
        </w:tc>
        <w:tc>
          <w:tcPr>
            <w:tcW w:w="992" w:type="dxa"/>
            <w:tcBorders>
              <w:bottom w:val="single" w:sz="4" w:space="0" w:color="auto"/>
            </w:tcBorders>
          </w:tcPr>
          <w:p w14:paraId="305E61B3" w14:textId="77777777" w:rsidR="00914653" w:rsidRPr="006F4D85" w:rsidRDefault="00914653" w:rsidP="00551BDC">
            <w:pPr>
              <w:pStyle w:val="TAC"/>
            </w:pPr>
          </w:p>
        </w:tc>
        <w:tc>
          <w:tcPr>
            <w:tcW w:w="1383" w:type="dxa"/>
            <w:tcBorders>
              <w:bottom w:val="single" w:sz="4" w:space="0" w:color="auto"/>
            </w:tcBorders>
          </w:tcPr>
          <w:p w14:paraId="2FD6D018" w14:textId="77777777" w:rsidR="00914653" w:rsidRPr="006F4D85" w:rsidRDefault="00914653" w:rsidP="00551BDC">
            <w:pPr>
              <w:pStyle w:val="TAC"/>
            </w:pPr>
            <w:r w:rsidRPr="006F4D85">
              <w:t>Config 1,2</w:t>
            </w:r>
          </w:p>
        </w:tc>
        <w:tc>
          <w:tcPr>
            <w:tcW w:w="1962" w:type="dxa"/>
            <w:gridSpan w:val="2"/>
            <w:tcBorders>
              <w:bottom w:val="single" w:sz="4" w:space="0" w:color="auto"/>
            </w:tcBorders>
          </w:tcPr>
          <w:p w14:paraId="5EF9E7CF" w14:textId="77777777" w:rsidR="00914653" w:rsidRPr="006F4D85" w:rsidRDefault="00914653" w:rsidP="00551BDC">
            <w:pPr>
              <w:pStyle w:val="TAC"/>
            </w:pPr>
            <w:r w:rsidRPr="006F4D85">
              <w:rPr>
                <w:bCs/>
              </w:rPr>
              <w:t>DLBWP.0.1</w:t>
            </w:r>
          </w:p>
        </w:tc>
        <w:tc>
          <w:tcPr>
            <w:tcW w:w="2204" w:type="dxa"/>
            <w:gridSpan w:val="3"/>
            <w:tcBorders>
              <w:bottom w:val="single" w:sz="4" w:space="0" w:color="auto"/>
            </w:tcBorders>
          </w:tcPr>
          <w:p w14:paraId="343EC7CB" w14:textId="77777777" w:rsidR="00914653" w:rsidRPr="006F4D85" w:rsidRDefault="00914653" w:rsidP="00551BDC">
            <w:pPr>
              <w:pStyle w:val="TAC"/>
            </w:pPr>
            <w:r w:rsidRPr="006F4D85">
              <w:rPr>
                <w:bCs/>
              </w:rPr>
              <w:t>NA</w:t>
            </w:r>
          </w:p>
        </w:tc>
      </w:tr>
      <w:tr w:rsidR="00914653" w:rsidRPr="006F4D85" w14:paraId="56999288" w14:textId="77777777" w:rsidTr="00551BDC">
        <w:trPr>
          <w:cantSplit/>
          <w:trHeight w:val="443"/>
        </w:trPr>
        <w:tc>
          <w:tcPr>
            <w:tcW w:w="2405" w:type="dxa"/>
            <w:tcBorders>
              <w:left w:val="single" w:sz="4" w:space="0" w:color="auto"/>
              <w:bottom w:val="single" w:sz="4" w:space="0" w:color="auto"/>
            </w:tcBorders>
          </w:tcPr>
          <w:p w14:paraId="39802802" w14:textId="77777777" w:rsidR="00914653" w:rsidRPr="006F4D85" w:rsidRDefault="00914653" w:rsidP="00551BDC">
            <w:pPr>
              <w:pStyle w:val="TAL"/>
              <w:rPr>
                <w:bCs/>
              </w:rPr>
            </w:pPr>
            <w:r w:rsidRPr="006F4D85">
              <w:rPr>
                <w:bCs/>
              </w:rPr>
              <w:t>Initial UL BWP</w:t>
            </w:r>
          </w:p>
        </w:tc>
        <w:tc>
          <w:tcPr>
            <w:tcW w:w="992" w:type="dxa"/>
            <w:tcBorders>
              <w:bottom w:val="single" w:sz="4" w:space="0" w:color="auto"/>
            </w:tcBorders>
          </w:tcPr>
          <w:p w14:paraId="048B97B7" w14:textId="77777777" w:rsidR="00914653" w:rsidRPr="006F4D85" w:rsidRDefault="00914653" w:rsidP="00551BDC">
            <w:pPr>
              <w:pStyle w:val="TAC"/>
            </w:pPr>
          </w:p>
        </w:tc>
        <w:tc>
          <w:tcPr>
            <w:tcW w:w="1383" w:type="dxa"/>
            <w:tcBorders>
              <w:bottom w:val="single" w:sz="4" w:space="0" w:color="auto"/>
            </w:tcBorders>
          </w:tcPr>
          <w:p w14:paraId="7A4809CA" w14:textId="77777777" w:rsidR="00914653" w:rsidRPr="006F4D85" w:rsidRDefault="00914653" w:rsidP="00551BDC">
            <w:pPr>
              <w:pStyle w:val="TAC"/>
            </w:pPr>
            <w:r w:rsidRPr="006F4D85">
              <w:t>Config 1,2</w:t>
            </w:r>
          </w:p>
        </w:tc>
        <w:tc>
          <w:tcPr>
            <w:tcW w:w="1962" w:type="dxa"/>
            <w:gridSpan w:val="2"/>
            <w:tcBorders>
              <w:bottom w:val="single" w:sz="4" w:space="0" w:color="auto"/>
            </w:tcBorders>
          </w:tcPr>
          <w:p w14:paraId="38AC8112" w14:textId="77777777" w:rsidR="00914653" w:rsidRPr="006F4D85" w:rsidRDefault="00914653" w:rsidP="00551BDC">
            <w:pPr>
              <w:pStyle w:val="TAC"/>
              <w:rPr>
                <w:bCs/>
              </w:rPr>
            </w:pPr>
            <w:r w:rsidRPr="006F4D85">
              <w:rPr>
                <w:bCs/>
              </w:rPr>
              <w:t>ULBWP.0.1</w:t>
            </w:r>
          </w:p>
        </w:tc>
        <w:tc>
          <w:tcPr>
            <w:tcW w:w="2204" w:type="dxa"/>
            <w:gridSpan w:val="3"/>
            <w:tcBorders>
              <w:bottom w:val="single" w:sz="4" w:space="0" w:color="auto"/>
            </w:tcBorders>
          </w:tcPr>
          <w:p w14:paraId="4CE05E97" w14:textId="77777777" w:rsidR="00914653" w:rsidRPr="006F4D85" w:rsidRDefault="00914653" w:rsidP="00551BDC">
            <w:pPr>
              <w:pStyle w:val="TAC"/>
              <w:rPr>
                <w:bCs/>
              </w:rPr>
            </w:pPr>
          </w:p>
        </w:tc>
      </w:tr>
      <w:tr w:rsidR="00914653" w:rsidRPr="006F4D85" w14:paraId="698C7C6F" w14:textId="77777777" w:rsidTr="00551BDC">
        <w:trPr>
          <w:cantSplit/>
          <w:trHeight w:val="264"/>
        </w:trPr>
        <w:tc>
          <w:tcPr>
            <w:tcW w:w="2405" w:type="dxa"/>
            <w:tcBorders>
              <w:left w:val="single" w:sz="4" w:space="0" w:color="auto"/>
              <w:bottom w:val="single" w:sz="4" w:space="0" w:color="auto"/>
            </w:tcBorders>
          </w:tcPr>
          <w:p w14:paraId="5C9756C7" w14:textId="77777777" w:rsidR="00914653" w:rsidRPr="006F4D85" w:rsidRDefault="00914653" w:rsidP="00551BDC">
            <w:pPr>
              <w:pStyle w:val="TAL"/>
              <w:rPr>
                <w:bCs/>
              </w:rPr>
            </w:pPr>
            <w:r w:rsidRPr="006F4D85">
              <w:rPr>
                <w:bCs/>
              </w:rPr>
              <w:t>Dedicated DL BWP</w:t>
            </w:r>
          </w:p>
        </w:tc>
        <w:tc>
          <w:tcPr>
            <w:tcW w:w="992" w:type="dxa"/>
            <w:tcBorders>
              <w:bottom w:val="single" w:sz="4" w:space="0" w:color="auto"/>
            </w:tcBorders>
          </w:tcPr>
          <w:p w14:paraId="34E8F54C" w14:textId="77777777" w:rsidR="00914653" w:rsidRPr="006F4D85" w:rsidRDefault="00914653" w:rsidP="00551BDC">
            <w:pPr>
              <w:pStyle w:val="TAC"/>
            </w:pPr>
          </w:p>
        </w:tc>
        <w:tc>
          <w:tcPr>
            <w:tcW w:w="1383" w:type="dxa"/>
            <w:tcBorders>
              <w:bottom w:val="single" w:sz="4" w:space="0" w:color="auto"/>
            </w:tcBorders>
          </w:tcPr>
          <w:p w14:paraId="681738C0" w14:textId="77777777" w:rsidR="00914653" w:rsidRPr="006F4D85" w:rsidRDefault="00914653" w:rsidP="00551BDC">
            <w:pPr>
              <w:pStyle w:val="TAC"/>
            </w:pPr>
            <w:r w:rsidRPr="006F4D85">
              <w:t>Config 1,2</w:t>
            </w:r>
          </w:p>
        </w:tc>
        <w:tc>
          <w:tcPr>
            <w:tcW w:w="1962" w:type="dxa"/>
            <w:gridSpan w:val="2"/>
            <w:tcBorders>
              <w:bottom w:val="single" w:sz="4" w:space="0" w:color="auto"/>
            </w:tcBorders>
          </w:tcPr>
          <w:p w14:paraId="5DE91D47" w14:textId="77777777" w:rsidR="00914653" w:rsidRPr="006F4D85" w:rsidRDefault="00914653" w:rsidP="00551BDC">
            <w:pPr>
              <w:pStyle w:val="TAC"/>
            </w:pPr>
            <w:r w:rsidRPr="006F4D85">
              <w:rPr>
                <w:bCs/>
              </w:rPr>
              <w:t>DLBWP.1.1</w:t>
            </w:r>
          </w:p>
        </w:tc>
        <w:tc>
          <w:tcPr>
            <w:tcW w:w="2204" w:type="dxa"/>
            <w:gridSpan w:val="3"/>
            <w:tcBorders>
              <w:bottom w:val="single" w:sz="4" w:space="0" w:color="auto"/>
            </w:tcBorders>
          </w:tcPr>
          <w:p w14:paraId="53150C7A" w14:textId="77777777" w:rsidR="00914653" w:rsidRPr="006F4D85" w:rsidRDefault="00914653" w:rsidP="00551BDC">
            <w:pPr>
              <w:pStyle w:val="TAC"/>
            </w:pPr>
            <w:r w:rsidRPr="006F4D85">
              <w:rPr>
                <w:bCs/>
              </w:rPr>
              <w:t>NA</w:t>
            </w:r>
          </w:p>
        </w:tc>
      </w:tr>
      <w:tr w:rsidR="00914653" w:rsidRPr="006F4D85" w14:paraId="37C2D097" w14:textId="77777777" w:rsidTr="00551BDC">
        <w:trPr>
          <w:cantSplit/>
          <w:trHeight w:val="443"/>
        </w:trPr>
        <w:tc>
          <w:tcPr>
            <w:tcW w:w="2405" w:type="dxa"/>
            <w:tcBorders>
              <w:left w:val="single" w:sz="4" w:space="0" w:color="auto"/>
              <w:bottom w:val="single" w:sz="4" w:space="0" w:color="auto"/>
            </w:tcBorders>
          </w:tcPr>
          <w:p w14:paraId="4D8E9F8A" w14:textId="77777777" w:rsidR="00914653" w:rsidRPr="006F4D85" w:rsidRDefault="00914653" w:rsidP="00551BDC">
            <w:pPr>
              <w:pStyle w:val="TAL"/>
              <w:rPr>
                <w:bCs/>
              </w:rPr>
            </w:pPr>
            <w:r w:rsidRPr="006F4D85">
              <w:rPr>
                <w:bCs/>
              </w:rPr>
              <w:t>Dedicated UL BWP</w:t>
            </w:r>
          </w:p>
        </w:tc>
        <w:tc>
          <w:tcPr>
            <w:tcW w:w="992" w:type="dxa"/>
            <w:tcBorders>
              <w:bottom w:val="single" w:sz="4" w:space="0" w:color="auto"/>
            </w:tcBorders>
          </w:tcPr>
          <w:p w14:paraId="738B5C94" w14:textId="77777777" w:rsidR="00914653" w:rsidRPr="006F4D85" w:rsidRDefault="00914653" w:rsidP="00551BDC">
            <w:pPr>
              <w:pStyle w:val="TAC"/>
            </w:pPr>
          </w:p>
        </w:tc>
        <w:tc>
          <w:tcPr>
            <w:tcW w:w="1383" w:type="dxa"/>
            <w:tcBorders>
              <w:bottom w:val="single" w:sz="4" w:space="0" w:color="auto"/>
            </w:tcBorders>
          </w:tcPr>
          <w:p w14:paraId="446B85BD" w14:textId="77777777" w:rsidR="00914653" w:rsidRPr="006F4D85" w:rsidRDefault="00914653" w:rsidP="00551BDC">
            <w:pPr>
              <w:pStyle w:val="TAC"/>
            </w:pPr>
            <w:r w:rsidRPr="006F4D85">
              <w:t>Config 1,2</w:t>
            </w:r>
          </w:p>
        </w:tc>
        <w:tc>
          <w:tcPr>
            <w:tcW w:w="1962" w:type="dxa"/>
            <w:gridSpan w:val="2"/>
            <w:tcBorders>
              <w:bottom w:val="single" w:sz="4" w:space="0" w:color="auto"/>
            </w:tcBorders>
          </w:tcPr>
          <w:p w14:paraId="6BF673C2" w14:textId="77777777" w:rsidR="00914653" w:rsidRPr="006F4D85" w:rsidRDefault="00914653" w:rsidP="00551BDC">
            <w:pPr>
              <w:pStyle w:val="TAC"/>
            </w:pPr>
            <w:r w:rsidRPr="006F4D85">
              <w:rPr>
                <w:bCs/>
              </w:rPr>
              <w:t>ULBWP.1.1</w:t>
            </w:r>
          </w:p>
        </w:tc>
        <w:tc>
          <w:tcPr>
            <w:tcW w:w="2204" w:type="dxa"/>
            <w:gridSpan w:val="3"/>
            <w:tcBorders>
              <w:bottom w:val="single" w:sz="4" w:space="0" w:color="auto"/>
            </w:tcBorders>
          </w:tcPr>
          <w:p w14:paraId="68C3B9FB" w14:textId="77777777" w:rsidR="00914653" w:rsidRPr="006F4D85" w:rsidRDefault="00914653" w:rsidP="00551BDC">
            <w:pPr>
              <w:pStyle w:val="TAC"/>
            </w:pPr>
            <w:r w:rsidRPr="006F4D85">
              <w:rPr>
                <w:bCs/>
              </w:rPr>
              <w:t>NA</w:t>
            </w:r>
          </w:p>
        </w:tc>
      </w:tr>
      <w:tr w:rsidR="00914653" w:rsidRPr="006F4D85" w14:paraId="10470036" w14:textId="77777777" w:rsidTr="00551BDC">
        <w:trPr>
          <w:cantSplit/>
          <w:trHeight w:val="443"/>
        </w:trPr>
        <w:tc>
          <w:tcPr>
            <w:tcW w:w="2405" w:type="dxa"/>
            <w:tcBorders>
              <w:left w:val="single" w:sz="4" w:space="0" w:color="auto"/>
              <w:bottom w:val="single" w:sz="4" w:space="0" w:color="auto"/>
            </w:tcBorders>
          </w:tcPr>
          <w:p w14:paraId="47C8F4BE" w14:textId="77777777" w:rsidR="00914653" w:rsidRPr="006F4D85" w:rsidRDefault="00914653" w:rsidP="00551BDC">
            <w:pPr>
              <w:pStyle w:val="TAL"/>
            </w:pPr>
            <w:r w:rsidRPr="006F4D85">
              <w:rPr>
                <w:bCs/>
              </w:rPr>
              <w:t xml:space="preserve">OCNG Patterns defined in A.3.2.1.1 (OP.1) </w:t>
            </w:r>
          </w:p>
        </w:tc>
        <w:tc>
          <w:tcPr>
            <w:tcW w:w="992" w:type="dxa"/>
            <w:tcBorders>
              <w:bottom w:val="single" w:sz="4" w:space="0" w:color="auto"/>
            </w:tcBorders>
          </w:tcPr>
          <w:p w14:paraId="0361E63B" w14:textId="77777777" w:rsidR="00914653" w:rsidRPr="006F4D85" w:rsidRDefault="00914653" w:rsidP="00551BDC">
            <w:pPr>
              <w:pStyle w:val="TAC"/>
            </w:pPr>
          </w:p>
        </w:tc>
        <w:tc>
          <w:tcPr>
            <w:tcW w:w="1383" w:type="dxa"/>
            <w:tcBorders>
              <w:bottom w:val="single" w:sz="4" w:space="0" w:color="auto"/>
            </w:tcBorders>
          </w:tcPr>
          <w:p w14:paraId="5DCA2AAA" w14:textId="77777777" w:rsidR="00914653" w:rsidRPr="006F4D85" w:rsidRDefault="00914653" w:rsidP="00551BDC">
            <w:pPr>
              <w:pStyle w:val="TAC"/>
            </w:pPr>
            <w:r w:rsidRPr="006F4D85">
              <w:t>Config 1,2</w:t>
            </w:r>
          </w:p>
        </w:tc>
        <w:tc>
          <w:tcPr>
            <w:tcW w:w="1962" w:type="dxa"/>
            <w:gridSpan w:val="2"/>
            <w:tcBorders>
              <w:bottom w:val="single" w:sz="4" w:space="0" w:color="auto"/>
            </w:tcBorders>
          </w:tcPr>
          <w:p w14:paraId="2FD3B5AB" w14:textId="44E61951" w:rsidR="00914653" w:rsidRPr="006F4D85" w:rsidRDefault="00914653" w:rsidP="00551BDC">
            <w:pPr>
              <w:pStyle w:val="TAC"/>
              <w:rPr>
                <w:rFonts w:cs="v4.2.0"/>
              </w:rPr>
            </w:pPr>
            <w:r w:rsidRPr="006F4D85">
              <w:t>OP.1</w:t>
            </w:r>
          </w:p>
        </w:tc>
        <w:tc>
          <w:tcPr>
            <w:tcW w:w="2204" w:type="dxa"/>
            <w:gridSpan w:val="3"/>
            <w:tcBorders>
              <w:bottom w:val="single" w:sz="4" w:space="0" w:color="auto"/>
            </w:tcBorders>
          </w:tcPr>
          <w:p w14:paraId="67ED28E6" w14:textId="77777777" w:rsidR="00914653" w:rsidRPr="006F4D85" w:rsidRDefault="00914653" w:rsidP="00551BDC">
            <w:pPr>
              <w:pStyle w:val="TAC"/>
              <w:rPr>
                <w:rFonts w:cs="v4.2.0"/>
              </w:rPr>
            </w:pPr>
            <w:r w:rsidRPr="006F4D85">
              <w:t>OP.1</w:t>
            </w:r>
          </w:p>
        </w:tc>
      </w:tr>
      <w:tr w:rsidR="00914653" w:rsidRPr="006F4D85" w14:paraId="4CD6231E" w14:textId="77777777" w:rsidTr="00551BDC">
        <w:trPr>
          <w:cantSplit/>
          <w:trHeight w:val="641"/>
        </w:trPr>
        <w:tc>
          <w:tcPr>
            <w:tcW w:w="2405" w:type="dxa"/>
            <w:tcBorders>
              <w:left w:val="single" w:sz="4" w:space="0" w:color="auto"/>
            </w:tcBorders>
          </w:tcPr>
          <w:p w14:paraId="0EDFC660" w14:textId="77777777" w:rsidR="00914653" w:rsidRPr="006F4D85" w:rsidRDefault="00914653" w:rsidP="00551BDC">
            <w:pPr>
              <w:pStyle w:val="TAL"/>
              <w:rPr>
                <w:bCs/>
              </w:rPr>
            </w:pPr>
            <w:r w:rsidRPr="006F4D85">
              <w:rPr>
                <w:bCs/>
              </w:rPr>
              <w:t>TRS configuration</w:t>
            </w:r>
          </w:p>
        </w:tc>
        <w:tc>
          <w:tcPr>
            <w:tcW w:w="992" w:type="dxa"/>
          </w:tcPr>
          <w:p w14:paraId="39CA118A" w14:textId="77777777" w:rsidR="00914653" w:rsidRPr="006F4D85" w:rsidRDefault="00914653" w:rsidP="00551BDC">
            <w:pPr>
              <w:pStyle w:val="TAC"/>
            </w:pPr>
          </w:p>
        </w:tc>
        <w:tc>
          <w:tcPr>
            <w:tcW w:w="1383" w:type="dxa"/>
          </w:tcPr>
          <w:p w14:paraId="180FAB9C" w14:textId="77777777" w:rsidR="00914653" w:rsidRPr="006F4D85" w:rsidRDefault="00914653" w:rsidP="00551BDC">
            <w:pPr>
              <w:pStyle w:val="TAC"/>
            </w:pPr>
            <w:r w:rsidRPr="006F4D85">
              <w:t>Config</w:t>
            </w:r>
            <w:r w:rsidRPr="006F4D85">
              <w:rPr>
                <w:szCs w:val="18"/>
              </w:rPr>
              <w:t xml:space="preserve"> 1,2</w:t>
            </w:r>
          </w:p>
        </w:tc>
        <w:tc>
          <w:tcPr>
            <w:tcW w:w="1962" w:type="dxa"/>
            <w:gridSpan w:val="2"/>
          </w:tcPr>
          <w:p w14:paraId="2C37364C" w14:textId="77777777" w:rsidR="00914653" w:rsidRPr="006F4D85" w:rsidRDefault="00914653" w:rsidP="00551BDC">
            <w:pPr>
              <w:pStyle w:val="TAC"/>
            </w:pPr>
            <w:r w:rsidRPr="006F4D85">
              <w:rPr>
                <w:szCs w:val="18"/>
              </w:rPr>
              <w:t>TRS.2.1 TDD</w:t>
            </w:r>
          </w:p>
        </w:tc>
        <w:tc>
          <w:tcPr>
            <w:tcW w:w="2204" w:type="dxa"/>
            <w:gridSpan w:val="3"/>
          </w:tcPr>
          <w:p w14:paraId="5D2AC50B" w14:textId="77777777" w:rsidR="00914653" w:rsidRPr="006F4D85" w:rsidRDefault="00914653" w:rsidP="00551BDC">
            <w:pPr>
              <w:pStyle w:val="TAC"/>
            </w:pPr>
            <w:r w:rsidRPr="006F4D85">
              <w:t>NA</w:t>
            </w:r>
          </w:p>
        </w:tc>
      </w:tr>
      <w:tr w:rsidR="00914653" w:rsidRPr="006F4D85" w14:paraId="315DB2D5" w14:textId="77777777" w:rsidTr="00551BDC">
        <w:trPr>
          <w:cantSplit/>
          <w:trHeight w:val="641"/>
        </w:trPr>
        <w:tc>
          <w:tcPr>
            <w:tcW w:w="2405" w:type="dxa"/>
            <w:tcBorders>
              <w:left w:val="single" w:sz="4" w:space="0" w:color="auto"/>
            </w:tcBorders>
          </w:tcPr>
          <w:p w14:paraId="4E0E13DC" w14:textId="5AC38B31" w:rsidR="00914653" w:rsidRPr="006F4D85" w:rsidRDefault="002D3A8B" w:rsidP="00551BDC">
            <w:pPr>
              <w:pStyle w:val="TAL"/>
              <w:rPr>
                <w:bCs/>
              </w:rPr>
            </w:pPr>
            <w:r w:rsidRPr="003A680F">
              <w:t>PDSCH/PDCCH TCI state</w:t>
            </w:r>
          </w:p>
        </w:tc>
        <w:tc>
          <w:tcPr>
            <w:tcW w:w="992" w:type="dxa"/>
          </w:tcPr>
          <w:p w14:paraId="0D1CB039" w14:textId="77777777" w:rsidR="00914653" w:rsidRPr="006F4D85" w:rsidRDefault="00914653" w:rsidP="00551BDC">
            <w:pPr>
              <w:pStyle w:val="TAC"/>
            </w:pPr>
          </w:p>
        </w:tc>
        <w:tc>
          <w:tcPr>
            <w:tcW w:w="1383" w:type="dxa"/>
          </w:tcPr>
          <w:p w14:paraId="20A13142" w14:textId="77777777" w:rsidR="00914653" w:rsidRPr="006F4D85" w:rsidRDefault="00914653" w:rsidP="00551BDC">
            <w:pPr>
              <w:pStyle w:val="TAC"/>
            </w:pPr>
            <w:r w:rsidRPr="006F4D85">
              <w:t>Config</w:t>
            </w:r>
            <w:r w:rsidRPr="006F4D85">
              <w:rPr>
                <w:szCs w:val="18"/>
              </w:rPr>
              <w:t xml:space="preserve"> 1,2</w:t>
            </w:r>
          </w:p>
        </w:tc>
        <w:tc>
          <w:tcPr>
            <w:tcW w:w="1962" w:type="dxa"/>
            <w:gridSpan w:val="2"/>
          </w:tcPr>
          <w:p w14:paraId="62EB6D71" w14:textId="1ABFC925" w:rsidR="00914653" w:rsidRPr="006F4D85" w:rsidRDefault="002D3A8B" w:rsidP="00551BDC">
            <w:pPr>
              <w:pStyle w:val="TAC"/>
              <w:rPr>
                <w:szCs w:val="18"/>
              </w:rPr>
            </w:pPr>
            <w:r>
              <w:t>TCI.State.2</w:t>
            </w:r>
          </w:p>
        </w:tc>
        <w:tc>
          <w:tcPr>
            <w:tcW w:w="2204" w:type="dxa"/>
            <w:gridSpan w:val="3"/>
          </w:tcPr>
          <w:p w14:paraId="7CD2784A" w14:textId="77777777" w:rsidR="00914653" w:rsidRPr="006F4D85" w:rsidRDefault="00914653" w:rsidP="00551BDC">
            <w:pPr>
              <w:pStyle w:val="TAC"/>
            </w:pPr>
            <w:r w:rsidRPr="006F4D85">
              <w:t>NA</w:t>
            </w:r>
          </w:p>
        </w:tc>
      </w:tr>
      <w:tr w:rsidR="00914653" w:rsidRPr="006F4D85" w14:paraId="04CEBA65" w14:textId="77777777" w:rsidTr="00551BDC">
        <w:trPr>
          <w:cantSplit/>
          <w:trHeight w:val="259"/>
        </w:trPr>
        <w:tc>
          <w:tcPr>
            <w:tcW w:w="2405" w:type="dxa"/>
            <w:tcBorders>
              <w:left w:val="single" w:sz="4" w:space="0" w:color="auto"/>
            </w:tcBorders>
          </w:tcPr>
          <w:p w14:paraId="72A26A45" w14:textId="77777777" w:rsidR="00914653" w:rsidRPr="006F4D85" w:rsidRDefault="00914653" w:rsidP="00551BDC">
            <w:pPr>
              <w:pStyle w:val="TAL"/>
            </w:pPr>
            <w:r w:rsidRPr="006F4D85">
              <w:rPr>
                <w:lang w:val="en-US"/>
              </w:rPr>
              <w:t>PDSCH Reference measurement channel</w:t>
            </w:r>
          </w:p>
        </w:tc>
        <w:tc>
          <w:tcPr>
            <w:tcW w:w="992" w:type="dxa"/>
            <w:tcBorders>
              <w:bottom w:val="single" w:sz="4" w:space="0" w:color="auto"/>
            </w:tcBorders>
          </w:tcPr>
          <w:p w14:paraId="5BD3D18D" w14:textId="77777777" w:rsidR="00914653" w:rsidRPr="006F4D85" w:rsidRDefault="00914653" w:rsidP="00551BDC">
            <w:pPr>
              <w:pStyle w:val="TAC"/>
            </w:pPr>
          </w:p>
        </w:tc>
        <w:tc>
          <w:tcPr>
            <w:tcW w:w="1383" w:type="dxa"/>
            <w:tcBorders>
              <w:bottom w:val="single" w:sz="4" w:space="0" w:color="auto"/>
            </w:tcBorders>
          </w:tcPr>
          <w:p w14:paraId="681AEB0F" w14:textId="77777777" w:rsidR="00914653" w:rsidRPr="006F4D85" w:rsidRDefault="00914653" w:rsidP="00551BDC">
            <w:pPr>
              <w:pStyle w:val="TAC"/>
              <w:rPr>
                <w:lang w:val="en-US"/>
              </w:rPr>
            </w:pPr>
            <w:r w:rsidRPr="006F4D85">
              <w:t>Config 1,2</w:t>
            </w:r>
          </w:p>
        </w:tc>
        <w:tc>
          <w:tcPr>
            <w:tcW w:w="1962" w:type="dxa"/>
            <w:gridSpan w:val="2"/>
            <w:tcBorders>
              <w:bottom w:val="single" w:sz="4" w:space="0" w:color="auto"/>
            </w:tcBorders>
          </w:tcPr>
          <w:p w14:paraId="6BB87A4F" w14:textId="77777777" w:rsidR="00914653" w:rsidRPr="006F4D85" w:rsidRDefault="00914653" w:rsidP="00551BDC">
            <w:pPr>
              <w:pStyle w:val="TAC"/>
              <w:rPr>
                <w:lang w:val="en-US"/>
              </w:rPr>
            </w:pPr>
            <w:r w:rsidRPr="006F4D85">
              <w:t>SR.3.1 TDD</w:t>
            </w:r>
          </w:p>
          <w:p w14:paraId="1F391D11" w14:textId="77777777" w:rsidR="00914653" w:rsidRPr="006F4D85" w:rsidRDefault="00914653" w:rsidP="00551BDC">
            <w:pPr>
              <w:pStyle w:val="TAC"/>
              <w:rPr>
                <w:lang w:val="en-US"/>
              </w:rPr>
            </w:pPr>
          </w:p>
        </w:tc>
        <w:tc>
          <w:tcPr>
            <w:tcW w:w="2204" w:type="dxa"/>
            <w:gridSpan w:val="3"/>
          </w:tcPr>
          <w:p w14:paraId="6D1CCC19" w14:textId="77777777" w:rsidR="00914653" w:rsidRPr="006F4D85" w:rsidRDefault="00914653" w:rsidP="00551BDC">
            <w:pPr>
              <w:pStyle w:val="TAC"/>
            </w:pPr>
            <w:r w:rsidRPr="006F4D85">
              <w:t>-</w:t>
            </w:r>
          </w:p>
        </w:tc>
      </w:tr>
      <w:tr w:rsidR="00914653" w:rsidRPr="006F4D85" w14:paraId="32322827" w14:textId="77777777" w:rsidTr="00551BDC">
        <w:trPr>
          <w:cantSplit/>
          <w:trHeight w:val="186"/>
        </w:trPr>
        <w:tc>
          <w:tcPr>
            <w:tcW w:w="2405" w:type="dxa"/>
            <w:tcBorders>
              <w:left w:val="single" w:sz="4" w:space="0" w:color="auto"/>
            </w:tcBorders>
          </w:tcPr>
          <w:p w14:paraId="09D169F8" w14:textId="77777777" w:rsidR="00914653" w:rsidRPr="006F4D85" w:rsidRDefault="00914653" w:rsidP="00551BDC">
            <w:pPr>
              <w:pStyle w:val="TAL"/>
              <w:rPr>
                <w:rFonts w:cs="v5.0.0"/>
              </w:rPr>
            </w:pPr>
            <w:r w:rsidRPr="006F4D85">
              <w:rPr>
                <w:rFonts w:cs="v5.0.0"/>
              </w:rPr>
              <w:t>CORESET Reference Channel</w:t>
            </w:r>
          </w:p>
        </w:tc>
        <w:tc>
          <w:tcPr>
            <w:tcW w:w="992" w:type="dxa"/>
            <w:tcBorders>
              <w:bottom w:val="single" w:sz="4" w:space="0" w:color="auto"/>
            </w:tcBorders>
          </w:tcPr>
          <w:p w14:paraId="41DB0830" w14:textId="77777777" w:rsidR="00914653" w:rsidRPr="006F4D85" w:rsidRDefault="00914653" w:rsidP="00551BDC">
            <w:pPr>
              <w:pStyle w:val="TAC"/>
              <w:rPr>
                <w:lang w:val="it-IT"/>
              </w:rPr>
            </w:pPr>
          </w:p>
        </w:tc>
        <w:tc>
          <w:tcPr>
            <w:tcW w:w="1383" w:type="dxa"/>
            <w:tcBorders>
              <w:bottom w:val="single" w:sz="4" w:space="0" w:color="auto"/>
            </w:tcBorders>
          </w:tcPr>
          <w:p w14:paraId="0AD60304" w14:textId="77777777" w:rsidR="00914653" w:rsidRPr="006F4D85" w:rsidRDefault="00914653" w:rsidP="00551BDC">
            <w:pPr>
              <w:pStyle w:val="TAC"/>
              <w:rPr>
                <w:lang w:val="en-US"/>
              </w:rPr>
            </w:pPr>
            <w:r w:rsidRPr="006F4D85">
              <w:t>Config 1,2</w:t>
            </w:r>
          </w:p>
        </w:tc>
        <w:tc>
          <w:tcPr>
            <w:tcW w:w="1962" w:type="dxa"/>
            <w:gridSpan w:val="2"/>
            <w:tcBorders>
              <w:bottom w:val="single" w:sz="4" w:space="0" w:color="auto"/>
            </w:tcBorders>
          </w:tcPr>
          <w:p w14:paraId="4F3E614E" w14:textId="77777777" w:rsidR="00914653" w:rsidRPr="006F4D85" w:rsidRDefault="00914653" w:rsidP="00551BDC">
            <w:pPr>
              <w:pStyle w:val="TAC"/>
              <w:rPr>
                <w:lang w:val="en-US"/>
              </w:rPr>
            </w:pPr>
            <w:r w:rsidRPr="006F4D85">
              <w:t>CR.3.1 TDD</w:t>
            </w:r>
          </w:p>
          <w:p w14:paraId="2727D7A9" w14:textId="77777777" w:rsidR="00914653" w:rsidRPr="006F4D85" w:rsidRDefault="00914653" w:rsidP="00551BDC">
            <w:pPr>
              <w:pStyle w:val="TAC"/>
              <w:rPr>
                <w:lang w:val="en-US"/>
              </w:rPr>
            </w:pPr>
          </w:p>
        </w:tc>
        <w:tc>
          <w:tcPr>
            <w:tcW w:w="2204" w:type="dxa"/>
            <w:gridSpan w:val="3"/>
          </w:tcPr>
          <w:p w14:paraId="3E893E91" w14:textId="77777777" w:rsidR="00914653" w:rsidRPr="006F4D85" w:rsidRDefault="00914653" w:rsidP="00551BDC">
            <w:pPr>
              <w:pStyle w:val="TAC"/>
              <w:rPr>
                <w:rFonts w:cs="v4.2.0"/>
                <w:lang w:eastAsia="zh-CN"/>
              </w:rPr>
            </w:pPr>
            <w:r w:rsidRPr="006F4D85">
              <w:rPr>
                <w:rFonts w:cs="v4.2.0"/>
                <w:lang w:eastAsia="zh-CN"/>
              </w:rPr>
              <w:t>-</w:t>
            </w:r>
          </w:p>
        </w:tc>
      </w:tr>
      <w:tr w:rsidR="00914653" w:rsidRPr="006F4D85" w14:paraId="1C244F2E" w14:textId="77777777" w:rsidTr="00551BDC">
        <w:trPr>
          <w:cantSplit/>
          <w:trHeight w:val="450"/>
        </w:trPr>
        <w:tc>
          <w:tcPr>
            <w:tcW w:w="2405" w:type="dxa"/>
            <w:tcBorders>
              <w:left w:val="single" w:sz="4" w:space="0" w:color="auto"/>
            </w:tcBorders>
          </w:tcPr>
          <w:p w14:paraId="493B3416" w14:textId="77777777" w:rsidR="00914653" w:rsidRPr="006F4D85" w:rsidRDefault="00914653" w:rsidP="00551BDC">
            <w:pPr>
              <w:pStyle w:val="TAL"/>
            </w:pPr>
            <w:r w:rsidRPr="006F4D85">
              <w:t>SMTC configuration defined in A.3.11</w:t>
            </w:r>
          </w:p>
        </w:tc>
        <w:tc>
          <w:tcPr>
            <w:tcW w:w="992" w:type="dxa"/>
            <w:tcBorders>
              <w:bottom w:val="single" w:sz="4" w:space="0" w:color="auto"/>
            </w:tcBorders>
          </w:tcPr>
          <w:p w14:paraId="7F4A1A9D" w14:textId="77777777" w:rsidR="00914653" w:rsidRPr="006F4D85" w:rsidRDefault="00914653" w:rsidP="00551BDC">
            <w:pPr>
              <w:pStyle w:val="TAC"/>
              <w:rPr>
                <w:lang w:val="it-IT"/>
              </w:rPr>
            </w:pPr>
          </w:p>
        </w:tc>
        <w:tc>
          <w:tcPr>
            <w:tcW w:w="1383" w:type="dxa"/>
            <w:tcBorders>
              <w:bottom w:val="single" w:sz="4" w:space="0" w:color="auto"/>
            </w:tcBorders>
          </w:tcPr>
          <w:p w14:paraId="58EBE515" w14:textId="77777777" w:rsidR="00914653" w:rsidRPr="006F4D85" w:rsidRDefault="00914653" w:rsidP="00551BDC">
            <w:pPr>
              <w:pStyle w:val="TAC"/>
              <w:rPr>
                <w:lang w:val="da-DK"/>
              </w:rPr>
            </w:pPr>
            <w:r w:rsidRPr="006F4D85">
              <w:t>Config 1,2</w:t>
            </w:r>
          </w:p>
        </w:tc>
        <w:tc>
          <w:tcPr>
            <w:tcW w:w="1962" w:type="dxa"/>
            <w:gridSpan w:val="2"/>
            <w:tcBorders>
              <w:bottom w:val="single" w:sz="4" w:space="0" w:color="auto"/>
            </w:tcBorders>
          </w:tcPr>
          <w:p w14:paraId="6CC02DC5" w14:textId="4A661244" w:rsidR="00914653" w:rsidRPr="006F4D85" w:rsidRDefault="00914653" w:rsidP="00551BDC">
            <w:pPr>
              <w:pStyle w:val="TAC"/>
              <w:rPr>
                <w:rFonts w:cs="v4.2.0"/>
                <w:lang w:eastAsia="zh-CN"/>
              </w:rPr>
            </w:pPr>
            <w:r w:rsidRPr="006F4D85">
              <w:t>SMTC.1</w:t>
            </w:r>
          </w:p>
        </w:tc>
        <w:tc>
          <w:tcPr>
            <w:tcW w:w="2204" w:type="dxa"/>
            <w:gridSpan w:val="3"/>
            <w:tcBorders>
              <w:bottom w:val="single" w:sz="4" w:space="0" w:color="auto"/>
            </w:tcBorders>
          </w:tcPr>
          <w:p w14:paraId="23A8C1EC" w14:textId="77777777" w:rsidR="00914653" w:rsidRPr="006F4D85" w:rsidRDefault="00914653" w:rsidP="00551BDC">
            <w:pPr>
              <w:pStyle w:val="TAC"/>
              <w:rPr>
                <w:rFonts w:cs="v4.2.0"/>
                <w:lang w:eastAsia="zh-CN"/>
              </w:rPr>
            </w:pPr>
            <w:r w:rsidRPr="006F4D85">
              <w:t>SMTC.1</w:t>
            </w:r>
          </w:p>
        </w:tc>
      </w:tr>
      <w:tr w:rsidR="00551BDC" w:rsidRPr="006F4D85" w14:paraId="66A28F6C" w14:textId="77777777" w:rsidTr="00551BDC">
        <w:trPr>
          <w:cantSplit/>
          <w:trHeight w:val="193"/>
        </w:trPr>
        <w:tc>
          <w:tcPr>
            <w:tcW w:w="2405" w:type="dxa"/>
            <w:tcBorders>
              <w:left w:val="single" w:sz="4" w:space="0" w:color="auto"/>
            </w:tcBorders>
          </w:tcPr>
          <w:p w14:paraId="37FE6663" w14:textId="77777777" w:rsidR="00914653" w:rsidRPr="006F4D85" w:rsidRDefault="00914653" w:rsidP="00551BDC">
            <w:pPr>
              <w:pStyle w:val="TAL"/>
              <w:rPr>
                <w:lang w:val="da-DK"/>
              </w:rPr>
            </w:pPr>
            <w:r w:rsidRPr="006F4D85">
              <w:rPr>
                <w:lang w:val="da-DK"/>
              </w:rPr>
              <w:t>PDSCH/PDCCH subcarrier spacing</w:t>
            </w:r>
          </w:p>
        </w:tc>
        <w:tc>
          <w:tcPr>
            <w:tcW w:w="992" w:type="dxa"/>
          </w:tcPr>
          <w:p w14:paraId="35AAB32A" w14:textId="77777777" w:rsidR="00914653" w:rsidRPr="006F4D85" w:rsidRDefault="00914653" w:rsidP="00551BDC">
            <w:pPr>
              <w:pStyle w:val="TAC"/>
              <w:rPr>
                <w:lang w:val="it-IT"/>
              </w:rPr>
            </w:pPr>
            <w:r w:rsidRPr="006F4D85">
              <w:rPr>
                <w:lang w:val="it-IT"/>
              </w:rPr>
              <w:t>kHz</w:t>
            </w:r>
          </w:p>
        </w:tc>
        <w:tc>
          <w:tcPr>
            <w:tcW w:w="1383" w:type="dxa"/>
            <w:tcBorders>
              <w:bottom w:val="single" w:sz="4" w:space="0" w:color="auto"/>
            </w:tcBorders>
          </w:tcPr>
          <w:p w14:paraId="70A82BDF" w14:textId="77777777" w:rsidR="00914653" w:rsidRPr="006F4D85" w:rsidRDefault="00914653" w:rsidP="00551BDC">
            <w:pPr>
              <w:pStyle w:val="TAC"/>
              <w:rPr>
                <w:lang w:val="da-DK"/>
              </w:rPr>
            </w:pPr>
            <w:r w:rsidRPr="006F4D85">
              <w:t>Config</w:t>
            </w:r>
            <w:r w:rsidRPr="006F4D85">
              <w:rPr>
                <w:szCs w:val="18"/>
              </w:rPr>
              <w:t xml:space="preserve"> </w:t>
            </w:r>
            <w:r w:rsidRPr="006F4D85">
              <w:t>1,2</w:t>
            </w:r>
          </w:p>
        </w:tc>
        <w:tc>
          <w:tcPr>
            <w:tcW w:w="1962" w:type="dxa"/>
            <w:gridSpan w:val="2"/>
            <w:tcBorders>
              <w:bottom w:val="single" w:sz="4" w:space="0" w:color="auto"/>
            </w:tcBorders>
          </w:tcPr>
          <w:p w14:paraId="7EA7ED23" w14:textId="77777777" w:rsidR="00914653" w:rsidRPr="006F4D85" w:rsidRDefault="00914653" w:rsidP="00551BDC">
            <w:pPr>
              <w:pStyle w:val="TAC"/>
              <w:rPr>
                <w:lang w:val="en-US"/>
              </w:rPr>
            </w:pPr>
            <w:r w:rsidRPr="006F4D85">
              <w:rPr>
                <w:lang w:val="en-US"/>
              </w:rPr>
              <w:t>120</w:t>
            </w:r>
          </w:p>
        </w:tc>
        <w:tc>
          <w:tcPr>
            <w:tcW w:w="2204" w:type="dxa"/>
            <w:gridSpan w:val="3"/>
            <w:tcBorders>
              <w:bottom w:val="single" w:sz="4" w:space="0" w:color="auto"/>
            </w:tcBorders>
          </w:tcPr>
          <w:p w14:paraId="0B4163E9" w14:textId="77777777" w:rsidR="00914653" w:rsidRPr="006F4D85" w:rsidRDefault="00914653" w:rsidP="00551BDC">
            <w:pPr>
              <w:pStyle w:val="TAC"/>
              <w:rPr>
                <w:lang w:val="en-US"/>
              </w:rPr>
            </w:pPr>
            <w:r w:rsidRPr="006F4D85">
              <w:rPr>
                <w:lang w:val="en-US"/>
              </w:rPr>
              <w:t>120</w:t>
            </w:r>
          </w:p>
        </w:tc>
      </w:tr>
      <w:tr w:rsidR="00551BDC" w:rsidRPr="006F4D85" w14:paraId="6DCEBCAE" w14:textId="77777777" w:rsidTr="00551BDC">
        <w:trPr>
          <w:cantSplit/>
          <w:trHeight w:val="292"/>
        </w:trPr>
        <w:tc>
          <w:tcPr>
            <w:tcW w:w="2405" w:type="dxa"/>
            <w:tcBorders>
              <w:left w:val="single" w:sz="4" w:space="0" w:color="auto"/>
              <w:bottom w:val="single" w:sz="4" w:space="0" w:color="auto"/>
            </w:tcBorders>
          </w:tcPr>
          <w:p w14:paraId="056521C4" w14:textId="77777777" w:rsidR="00551BDC" w:rsidRPr="006F4D85" w:rsidRDefault="00551BDC" w:rsidP="00551BDC">
            <w:pPr>
              <w:pStyle w:val="TAL"/>
              <w:rPr>
                <w:lang w:val="en-US"/>
              </w:rPr>
            </w:pPr>
            <w:r w:rsidRPr="006F4D85">
              <w:rPr>
                <w:szCs w:val="16"/>
                <w:lang w:eastAsia="ja-JP"/>
              </w:rPr>
              <w:t>EPRE ratio of PSS to SSS</w:t>
            </w:r>
          </w:p>
        </w:tc>
        <w:tc>
          <w:tcPr>
            <w:tcW w:w="992" w:type="dxa"/>
            <w:tcBorders>
              <w:bottom w:val="single" w:sz="4" w:space="0" w:color="auto"/>
            </w:tcBorders>
          </w:tcPr>
          <w:p w14:paraId="13CD1587" w14:textId="77777777" w:rsidR="00551BDC" w:rsidRPr="006F4D85" w:rsidRDefault="00551BDC" w:rsidP="00551BDC">
            <w:pPr>
              <w:pStyle w:val="TAC"/>
            </w:pPr>
          </w:p>
        </w:tc>
        <w:tc>
          <w:tcPr>
            <w:tcW w:w="1383" w:type="dxa"/>
            <w:tcBorders>
              <w:bottom w:val="nil"/>
            </w:tcBorders>
            <w:shd w:val="clear" w:color="auto" w:fill="auto"/>
          </w:tcPr>
          <w:p w14:paraId="3DBF8DCC" w14:textId="77777777" w:rsidR="00551BDC" w:rsidRPr="006F4D85" w:rsidRDefault="00551BDC" w:rsidP="00551BDC">
            <w:pPr>
              <w:pStyle w:val="TAC"/>
            </w:pPr>
            <w:r w:rsidRPr="006F4D85">
              <w:t>Config 1,2</w:t>
            </w:r>
          </w:p>
        </w:tc>
        <w:tc>
          <w:tcPr>
            <w:tcW w:w="1962" w:type="dxa"/>
            <w:gridSpan w:val="2"/>
            <w:tcBorders>
              <w:bottom w:val="nil"/>
            </w:tcBorders>
            <w:shd w:val="clear" w:color="auto" w:fill="auto"/>
          </w:tcPr>
          <w:p w14:paraId="78AF95F6" w14:textId="77777777" w:rsidR="00551BDC" w:rsidRPr="006F4D85" w:rsidRDefault="00551BDC" w:rsidP="00551BDC">
            <w:pPr>
              <w:pStyle w:val="TAC"/>
              <w:rPr>
                <w:rFonts w:cs="v4.2.0"/>
              </w:rPr>
            </w:pPr>
            <w:r w:rsidRPr="006F4D85">
              <w:rPr>
                <w:rFonts w:cs="v4.2.0"/>
              </w:rPr>
              <w:t>0</w:t>
            </w:r>
          </w:p>
        </w:tc>
        <w:tc>
          <w:tcPr>
            <w:tcW w:w="2204" w:type="dxa"/>
            <w:gridSpan w:val="3"/>
            <w:tcBorders>
              <w:bottom w:val="nil"/>
            </w:tcBorders>
            <w:shd w:val="clear" w:color="auto" w:fill="auto"/>
          </w:tcPr>
          <w:p w14:paraId="0318E9D2" w14:textId="77777777" w:rsidR="00551BDC" w:rsidRPr="006F4D85" w:rsidRDefault="00551BDC" w:rsidP="00551BDC">
            <w:pPr>
              <w:pStyle w:val="TAC"/>
            </w:pPr>
            <w:r w:rsidRPr="006F4D85">
              <w:t>0</w:t>
            </w:r>
          </w:p>
        </w:tc>
      </w:tr>
      <w:tr w:rsidR="00551BDC" w:rsidRPr="006F4D85" w14:paraId="34429FA5" w14:textId="77777777" w:rsidTr="00551BDC">
        <w:trPr>
          <w:cantSplit/>
          <w:trHeight w:val="292"/>
        </w:trPr>
        <w:tc>
          <w:tcPr>
            <w:tcW w:w="2405" w:type="dxa"/>
            <w:tcBorders>
              <w:left w:val="single" w:sz="4" w:space="0" w:color="auto"/>
              <w:bottom w:val="single" w:sz="4" w:space="0" w:color="auto"/>
            </w:tcBorders>
          </w:tcPr>
          <w:p w14:paraId="2F29638A" w14:textId="77777777" w:rsidR="00551BDC" w:rsidRPr="006F4D85" w:rsidRDefault="00551BDC" w:rsidP="00551BDC">
            <w:pPr>
              <w:pStyle w:val="TAL"/>
              <w:rPr>
                <w:lang w:val="en-US"/>
              </w:rPr>
            </w:pPr>
            <w:r w:rsidRPr="006F4D85">
              <w:rPr>
                <w:szCs w:val="16"/>
                <w:lang w:eastAsia="ja-JP"/>
              </w:rPr>
              <w:t>EPRE ratio of PBCH DMRS to SSS</w:t>
            </w:r>
          </w:p>
        </w:tc>
        <w:tc>
          <w:tcPr>
            <w:tcW w:w="992" w:type="dxa"/>
            <w:tcBorders>
              <w:bottom w:val="single" w:sz="4" w:space="0" w:color="auto"/>
            </w:tcBorders>
          </w:tcPr>
          <w:p w14:paraId="61DC6725" w14:textId="77777777" w:rsidR="00551BDC" w:rsidRPr="006F4D85" w:rsidRDefault="00551BDC" w:rsidP="00551BDC">
            <w:pPr>
              <w:pStyle w:val="TAC"/>
            </w:pPr>
          </w:p>
        </w:tc>
        <w:tc>
          <w:tcPr>
            <w:tcW w:w="1383" w:type="dxa"/>
            <w:tcBorders>
              <w:top w:val="nil"/>
              <w:bottom w:val="nil"/>
            </w:tcBorders>
            <w:shd w:val="clear" w:color="auto" w:fill="auto"/>
          </w:tcPr>
          <w:p w14:paraId="5F6DD141" w14:textId="77777777" w:rsidR="00551BDC" w:rsidRPr="006F4D85" w:rsidRDefault="00551BDC" w:rsidP="00551BDC">
            <w:pPr>
              <w:pStyle w:val="TAC"/>
            </w:pPr>
          </w:p>
        </w:tc>
        <w:tc>
          <w:tcPr>
            <w:tcW w:w="1962" w:type="dxa"/>
            <w:gridSpan w:val="2"/>
            <w:tcBorders>
              <w:top w:val="nil"/>
              <w:bottom w:val="nil"/>
            </w:tcBorders>
            <w:shd w:val="clear" w:color="auto" w:fill="auto"/>
          </w:tcPr>
          <w:p w14:paraId="13018A26" w14:textId="77777777" w:rsidR="00551BDC" w:rsidRPr="006F4D85" w:rsidRDefault="00551BDC" w:rsidP="00551BDC">
            <w:pPr>
              <w:pStyle w:val="TAC"/>
              <w:rPr>
                <w:rFonts w:cs="v4.2.0"/>
              </w:rPr>
            </w:pPr>
          </w:p>
        </w:tc>
        <w:tc>
          <w:tcPr>
            <w:tcW w:w="2204" w:type="dxa"/>
            <w:gridSpan w:val="3"/>
            <w:tcBorders>
              <w:top w:val="nil"/>
              <w:bottom w:val="nil"/>
            </w:tcBorders>
            <w:shd w:val="clear" w:color="auto" w:fill="auto"/>
          </w:tcPr>
          <w:p w14:paraId="3D1D9DFC" w14:textId="77777777" w:rsidR="00551BDC" w:rsidRPr="006F4D85" w:rsidRDefault="00551BDC" w:rsidP="00551BDC">
            <w:pPr>
              <w:pStyle w:val="TAC"/>
            </w:pPr>
          </w:p>
        </w:tc>
      </w:tr>
      <w:tr w:rsidR="00551BDC" w:rsidRPr="006F4D85" w14:paraId="00F57A38" w14:textId="77777777" w:rsidTr="00551BDC">
        <w:trPr>
          <w:cantSplit/>
          <w:trHeight w:val="292"/>
        </w:trPr>
        <w:tc>
          <w:tcPr>
            <w:tcW w:w="2405" w:type="dxa"/>
            <w:tcBorders>
              <w:left w:val="single" w:sz="4" w:space="0" w:color="auto"/>
              <w:bottom w:val="single" w:sz="4" w:space="0" w:color="auto"/>
            </w:tcBorders>
          </w:tcPr>
          <w:p w14:paraId="7AF34146" w14:textId="77777777" w:rsidR="00551BDC" w:rsidRPr="006F4D85" w:rsidRDefault="00551BDC" w:rsidP="00551BDC">
            <w:pPr>
              <w:pStyle w:val="TAL"/>
              <w:rPr>
                <w:lang w:val="en-US"/>
              </w:rPr>
            </w:pPr>
            <w:r w:rsidRPr="006F4D85">
              <w:rPr>
                <w:szCs w:val="16"/>
                <w:lang w:eastAsia="ja-JP"/>
              </w:rPr>
              <w:t>EPRE ratio of PBCH to PBCH DMRS</w:t>
            </w:r>
          </w:p>
        </w:tc>
        <w:tc>
          <w:tcPr>
            <w:tcW w:w="992" w:type="dxa"/>
            <w:tcBorders>
              <w:bottom w:val="single" w:sz="4" w:space="0" w:color="auto"/>
            </w:tcBorders>
          </w:tcPr>
          <w:p w14:paraId="611C0D71" w14:textId="77777777" w:rsidR="00551BDC" w:rsidRPr="006F4D85" w:rsidRDefault="00551BDC" w:rsidP="00551BDC">
            <w:pPr>
              <w:pStyle w:val="TAC"/>
            </w:pPr>
          </w:p>
        </w:tc>
        <w:tc>
          <w:tcPr>
            <w:tcW w:w="1383" w:type="dxa"/>
            <w:tcBorders>
              <w:top w:val="nil"/>
              <w:bottom w:val="nil"/>
            </w:tcBorders>
            <w:shd w:val="clear" w:color="auto" w:fill="auto"/>
          </w:tcPr>
          <w:p w14:paraId="0C3CA15D" w14:textId="77777777" w:rsidR="00551BDC" w:rsidRPr="006F4D85" w:rsidRDefault="00551BDC" w:rsidP="00551BDC">
            <w:pPr>
              <w:pStyle w:val="TAC"/>
            </w:pPr>
          </w:p>
        </w:tc>
        <w:tc>
          <w:tcPr>
            <w:tcW w:w="1962" w:type="dxa"/>
            <w:gridSpan w:val="2"/>
            <w:tcBorders>
              <w:top w:val="nil"/>
              <w:bottom w:val="nil"/>
            </w:tcBorders>
            <w:shd w:val="clear" w:color="auto" w:fill="auto"/>
          </w:tcPr>
          <w:p w14:paraId="0D072330" w14:textId="77777777" w:rsidR="00551BDC" w:rsidRPr="006F4D85" w:rsidRDefault="00551BDC" w:rsidP="00551BDC">
            <w:pPr>
              <w:pStyle w:val="TAC"/>
              <w:rPr>
                <w:rFonts w:cs="v4.2.0"/>
              </w:rPr>
            </w:pPr>
          </w:p>
        </w:tc>
        <w:tc>
          <w:tcPr>
            <w:tcW w:w="2204" w:type="dxa"/>
            <w:gridSpan w:val="3"/>
            <w:tcBorders>
              <w:top w:val="nil"/>
              <w:bottom w:val="nil"/>
            </w:tcBorders>
            <w:shd w:val="clear" w:color="auto" w:fill="auto"/>
          </w:tcPr>
          <w:p w14:paraId="65DD96F7" w14:textId="77777777" w:rsidR="00551BDC" w:rsidRPr="006F4D85" w:rsidRDefault="00551BDC" w:rsidP="00551BDC">
            <w:pPr>
              <w:pStyle w:val="TAC"/>
            </w:pPr>
          </w:p>
        </w:tc>
      </w:tr>
      <w:tr w:rsidR="00551BDC" w:rsidRPr="006F4D85" w14:paraId="25CC87B4" w14:textId="77777777" w:rsidTr="00551BDC">
        <w:trPr>
          <w:cantSplit/>
          <w:trHeight w:val="292"/>
        </w:trPr>
        <w:tc>
          <w:tcPr>
            <w:tcW w:w="2405" w:type="dxa"/>
            <w:tcBorders>
              <w:left w:val="single" w:sz="4" w:space="0" w:color="auto"/>
              <w:bottom w:val="single" w:sz="4" w:space="0" w:color="auto"/>
            </w:tcBorders>
          </w:tcPr>
          <w:p w14:paraId="645E6CD1" w14:textId="77777777" w:rsidR="00551BDC" w:rsidRPr="006F4D85" w:rsidRDefault="00551BDC" w:rsidP="00551BDC">
            <w:pPr>
              <w:pStyle w:val="TAL"/>
              <w:rPr>
                <w:lang w:val="en-US"/>
              </w:rPr>
            </w:pPr>
            <w:r w:rsidRPr="006F4D85">
              <w:rPr>
                <w:szCs w:val="16"/>
                <w:lang w:eastAsia="ja-JP"/>
              </w:rPr>
              <w:t>EPRE ratio of PDCCH DMRS to SSS</w:t>
            </w:r>
          </w:p>
        </w:tc>
        <w:tc>
          <w:tcPr>
            <w:tcW w:w="992" w:type="dxa"/>
            <w:tcBorders>
              <w:bottom w:val="single" w:sz="4" w:space="0" w:color="auto"/>
            </w:tcBorders>
          </w:tcPr>
          <w:p w14:paraId="158169CB" w14:textId="77777777" w:rsidR="00551BDC" w:rsidRPr="006F4D85" w:rsidRDefault="00551BDC" w:rsidP="00551BDC">
            <w:pPr>
              <w:pStyle w:val="TAC"/>
            </w:pPr>
          </w:p>
        </w:tc>
        <w:tc>
          <w:tcPr>
            <w:tcW w:w="1383" w:type="dxa"/>
            <w:tcBorders>
              <w:top w:val="nil"/>
              <w:bottom w:val="nil"/>
            </w:tcBorders>
            <w:shd w:val="clear" w:color="auto" w:fill="auto"/>
          </w:tcPr>
          <w:p w14:paraId="20C443D9" w14:textId="77777777" w:rsidR="00551BDC" w:rsidRPr="006F4D85" w:rsidRDefault="00551BDC" w:rsidP="00551BDC">
            <w:pPr>
              <w:pStyle w:val="TAC"/>
            </w:pPr>
          </w:p>
        </w:tc>
        <w:tc>
          <w:tcPr>
            <w:tcW w:w="1962" w:type="dxa"/>
            <w:gridSpan w:val="2"/>
            <w:tcBorders>
              <w:top w:val="nil"/>
              <w:bottom w:val="nil"/>
            </w:tcBorders>
            <w:shd w:val="clear" w:color="auto" w:fill="auto"/>
          </w:tcPr>
          <w:p w14:paraId="246BB107" w14:textId="77777777" w:rsidR="00551BDC" w:rsidRPr="006F4D85" w:rsidRDefault="00551BDC" w:rsidP="00551BDC">
            <w:pPr>
              <w:pStyle w:val="TAC"/>
              <w:rPr>
                <w:rFonts w:cs="v4.2.0"/>
              </w:rPr>
            </w:pPr>
          </w:p>
        </w:tc>
        <w:tc>
          <w:tcPr>
            <w:tcW w:w="2204" w:type="dxa"/>
            <w:gridSpan w:val="3"/>
            <w:tcBorders>
              <w:top w:val="nil"/>
              <w:bottom w:val="nil"/>
            </w:tcBorders>
            <w:shd w:val="clear" w:color="auto" w:fill="auto"/>
          </w:tcPr>
          <w:p w14:paraId="5273212C" w14:textId="77777777" w:rsidR="00551BDC" w:rsidRPr="006F4D85" w:rsidRDefault="00551BDC" w:rsidP="00551BDC">
            <w:pPr>
              <w:pStyle w:val="TAC"/>
            </w:pPr>
          </w:p>
        </w:tc>
      </w:tr>
      <w:tr w:rsidR="00551BDC" w:rsidRPr="006F4D85" w14:paraId="4D5D7E21" w14:textId="77777777" w:rsidTr="00551BDC">
        <w:trPr>
          <w:cantSplit/>
          <w:trHeight w:val="292"/>
        </w:trPr>
        <w:tc>
          <w:tcPr>
            <w:tcW w:w="2405" w:type="dxa"/>
            <w:tcBorders>
              <w:left w:val="single" w:sz="4" w:space="0" w:color="auto"/>
              <w:bottom w:val="single" w:sz="4" w:space="0" w:color="auto"/>
            </w:tcBorders>
          </w:tcPr>
          <w:p w14:paraId="327EBB64" w14:textId="77777777" w:rsidR="00551BDC" w:rsidRPr="006F4D85" w:rsidRDefault="00551BDC" w:rsidP="00551BDC">
            <w:pPr>
              <w:pStyle w:val="TAL"/>
              <w:rPr>
                <w:lang w:val="en-US"/>
              </w:rPr>
            </w:pPr>
            <w:r w:rsidRPr="006F4D85">
              <w:rPr>
                <w:szCs w:val="16"/>
                <w:lang w:eastAsia="ja-JP"/>
              </w:rPr>
              <w:t>EPRE ratio of PDCCH to PDCCH DMRS</w:t>
            </w:r>
          </w:p>
        </w:tc>
        <w:tc>
          <w:tcPr>
            <w:tcW w:w="992" w:type="dxa"/>
            <w:tcBorders>
              <w:bottom w:val="single" w:sz="4" w:space="0" w:color="auto"/>
            </w:tcBorders>
          </w:tcPr>
          <w:p w14:paraId="42E7AB3E" w14:textId="77777777" w:rsidR="00551BDC" w:rsidRPr="006F4D85" w:rsidRDefault="00551BDC" w:rsidP="00551BDC">
            <w:pPr>
              <w:pStyle w:val="TAC"/>
            </w:pPr>
          </w:p>
        </w:tc>
        <w:tc>
          <w:tcPr>
            <w:tcW w:w="1383" w:type="dxa"/>
            <w:tcBorders>
              <w:top w:val="nil"/>
              <w:bottom w:val="nil"/>
            </w:tcBorders>
            <w:shd w:val="clear" w:color="auto" w:fill="auto"/>
          </w:tcPr>
          <w:p w14:paraId="4CA1410A" w14:textId="77777777" w:rsidR="00551BDC" w:rsidRPr="006F4D85" w:rsidRDefault="00551BDC" w:rsidP="00551BDC">
            <w:pPr>
              <w:pStyle w:val="TAC"/>
            </w:pPr>
          </w:p>
        </w:tc>
        <w:tc>
          <w:tcPr>
            <w:tcW w:w="1962" w:type="dxa"/>
            <w:gridSpan w:val="2"/>
            <w:tcBorders>
              <w:top w:val="nil"/>
              <w:bottom w:val="nil"/>
            </w:tcBorders>
            <w:shd w:val="clear" w:color="auto" w:fill="auto"/>
          </w:tcPr>
          <w:p w14:paraId="6148FC77" w14:textId="77777777" w:rsidR="00551BDC" w:rsidRPr="006F4D85" w:rsidRDefault="00551BDC" w:rsidP="00551BDC">
            <w:pPr>
              <w:pStyle w:val="TAC"/>
              <w:rPr>
                <w:rFonts w:cs="v4.2.0"/>
              </w:rPr>
            </w:pPr>
          </w:p>
        </w:tc>
        <w:tc>
          <w:tcPr>
            <w:tcW w:w="2204" w:type="dxa"/>
            <w:gridSpan w:val="3"/>
            <w:tcBorders>
              <w:top w:val="nil"/>
              <w:bottom w:val="nil"/>
            </w:tcBorders>
            <w:shd w:val="clear" w:color="auto" w:fill="auto"/>
          </w:tcPr>
          <w:p w14:paraId="480A4748" w14:textId="77777777" w:rsidR="00551BDC" w:rsidRPr="006F4D85" w:rsidRDefault="00551BDC" w:rsidP="00551BDC">
            <w:pPr>
              <w:pStyle w:val="TAC"/>
            </w:pPr>
          </w:p>
        </w:tc>
      </w:tr>
      <w:tr w:rsidR="00551BDC" w:rsidRPr="006F4D85" w14:paraId="20FCAE5A" w14:textId="77777777" w:rsidTr="00551BDC">
        <w:trPr>
          <w:cantSplit/>
          <w:trHeight w:val="292"/>
        </w:trPr>
        <w:tc>
          <w:tcPr>
            <w:tcW w:w="2405" w:type="dxa"/>
            <w:tcBorders>
              <w:left w:val="single" w:sz="4" w:space="0" w:color="auto"/>
              <w:bottom w:val="single" w:sz="4" w:space="0" w:color="auto"/>
            </w:tcBorders>
          </w:tcPr>
          <w:p w14:paraId="16BCA430" w14:textId="77777777" w:rsidR="00551BDC" w:rsidRPr="006F4D85" w:rsidRDefault="00551BDC" w:rsidP="00551BDC">
            <w:pPr>
              <w:pStyle w:val="TAL"/>
              <w:rPr>
                <w:lang w:val="en-US"/>
              </w:rPr>
            </w:pPr>
            <w:r w:rsidRPr="006F4D85">
              <w:rPr>
                <w:szCs w:val="16"/>
                <w:lang w:eastAsia="ja-JP"/>
              </w:rPr>
              <w:t xml:space="preserve">EPRE ratio of PDSCH DMRS to SSS </w:t>
            </w:r>
          </w:p>
        </w:tc>
        <w:tc>
          <w:tcPr>
            <w:tcW w:w="992" w:type="dxa"/>
            <w:tcBorders>
              <w:bottom w:val="single" w:sz="4" w:space="0" w:color="auto"/>
            </w:tcBorders>
          </w:tcPr>
          <w:p w14:paraId="5DF38400" w14:textId="77777777" w:rsidR="00551BDC" w:rsidRPr="006F4D85" w:rsidRDefault="00551BDC" w:rsidP="00551BDC">
            <w:pPr>
              <w:pStyle w:val="TAC"/>
            </w:pPr>
          </w:p>
        </w:tc>
        <w:tc>
          <w:tcPr>
            <w:tcW w:w="1383" w:type="dxa"/>
            <w:tcBorders>
              <w:top w:val="nil"/>
              <w:bottom w:val="nil"/>
            </w:tcBorders>
            <w:shd w:val="clear" w:color="auto" w:fill="auto"/>
          </w:tcPr>
          <w:p w14:paraId="621BE78A" w14:textId="77777777" w:rsidR="00551BDC" w:rsidRPr="006F4D85" w:rsidRDefault="00551BDC" w:rsidP="00551BDC">
            <w:pPr>
              <w:pStyle w:val="TAC"/>
            </w:pPr>
          </w:p>
        </w:tc>
        <w:tc>
          <w:tcPr>
            <w:tcW w:w="1962" w:type="dxa"/>
            <w:gridSpan w:val="2"/>
            <w:tcBorders>
              <w:top w:val="nil"/>
              <w:bottom w:val="nil"/>
            </w:tcBorders>
            <w:shd w:val="clear" w:color="auto" w:fill="auto"/>
          </w:tcPr>
          <w:p w14:paraId="638E766B" w14:textId="77777777" w:rsidR="00551BDC" w:rsidRPr="006F4D85" w:rsidRDefault="00551BDC" w:rsidP="00551BDC">
            <w:pPr>
              <w:pStyle w:val="TAC"/>
              <w:rPr>
                <w:rFonts w:cs="v4.2.0"/>
              </w:rPr>
            </w:pPr>
          </w:p>
        </w:tc>
        <w:tc>
          <w:tcPr>
            <w:tcW w:w="2204" w:type="dxa"/>
            <w:gridSpan w:val="3"/>
            <w:tcBorders>
              <w:top w:val="nil"/>
              <w:bottom w:val="nil"/>
            </w:tcBorders>
            <w:shd w:val="clear" w:color="auto" w:fill="auto"/>
          </w:tcPr>
          <w:p w14:paraId="6B61C62D" w14:textId="77777777" w:rsidR="00551BDC" w:rsidRPr="006F4D85" w:rsidRDefault="00551BDC" w:rsidP="00551BDC">
            <w:pPr>
              <w:pStyle w:val="TAC"/>
            </w:pPr>
          </w:p>
        </w:tc>
      </w:tr>
      <w:tr w:rsidR="00551BDC" w:rsidRPr="006F4D85" w14:paraId="044BB8A2" w14:textId="77777777" w:rsidTr="00551BDC">
        <w:trPr>
          <w:cantSplit/>
          <w:trHeight w:val="292"/>
        </w:trPr>
        <w:tc>
          <w:tcPr>
            <w:tcW w:w="2405" w:type="dxa"/>
            <w:tcBorders>
              <w:left w:val="single" w:sz="4" w:space="0" w:color="auto"/>
              <w:bottom w:val="single" w:sz="4" w:space="0" w:color="auto"/>
            </w:tcBorders>
          </w:tcPr>
          <w:p w14:paraId="18B96BDE" w14:textId="77777777" w:rsidR="00551BDC" w:rsidRPr="006F4D85" w:rsidRDefault="00551BDC" w:rsidP="00551BDC">
            <w:pPr>
              <w:pStyle w:val="TAL"/>
              <w:rPr>
                <w:lang w:val="en-US"/>
              </w:rPr>
            </w:pPr>
            <w:r w:rsidRPr="006F4D85">
              <w:rPr>
                <w:szCs w:val="16"/>
                <w:lang w:eastAsia="ja-JP"/>
              </w:rPr>
              <w:t xml:space="preserve">EPRE ratio of PDSCH to PDSCH </w:t>
            </w:r>
          </w:p>
        </w:tc>
        <w:tc>
          <w:tcPr>
            <w:tcW w:w="992" w:type="dxa"/>
            <w:tcBorders>
              <w:bottom w:val="single" w:sz="4" w:space="0" w:color="auto"/>
            </w:tcBorders>
          </w:tcPr>
          <w:p w14:paraId="1C6BEDD4" w14:textId="77777777" w:rsidR="00551BDC" w:rsidRPr="006F4D85" w:rsidRDefault="00551BDC" w:rsidP="00551BDC">
            <w:pPr>
              <w:pStyle w:val="TAC"/>
            </w:pPr>
          </w:p>
        </w:tc>
        <w:tc>
          <w:tcPr>
            <w:tcW w:w="1383" w:type="dxa"/>
            <w:tcBorders>
              <w:top w:val="nil"/>
              <w:bottom w:val="nil"/>
            </w:tcBorders>
            <w:shd w:val="clear" w:color="auto" w:fill="auto"/>
          </w:tcPr>
          <w:p w14:paraId="738FB11C" w14:textId="77777777" w:rsidR="00551BDC" w:rsidRPr="006F4D85" w:rsidRDefault="00551BDC" w:rsidP="00551BDC">
            <w:pPr>
              <w:pStyle w:val="TAC"/>
            </w:pPr>
          </w:p>
        </w:tc>
        <w:tc>
          <w:tcPr>
            <w:tcW w:w="1962" w:type="dxa"/>
            <w:gridSpan w:val="2"/>
            <w:tcBorders>
              <w:top w:val="nil"/>
              <w:bottom w:val="nil"/>
            </w:tcBorders>
            <w:shd w:val="clear" w:color="auto" w:fill="auto"/>
          </w:tcPr>
          <w:p w14:paraId="6A8A69DE" w14:textId="77777777" w:rsidR="00551BDC" w:rsidRPr="006F4D85" w:rsidRDefault="00551BDC" w:rsidP="00551BDC">
            <w:pPr>
              <w:pStyle w:val="TAC"/>
              <w:rPr>
                <w:rFonts w:cs="v4.2.0"/>
              </w:rPr>
            </w:pPr>
          </w:p>
        </w:tc>
        <w:tc>
          <w:tcPr>
            <w:tcW w:w="2204" w:type="dxa"/>
            <w:gridSpan w:val="3"/>
            <w:tcBorders>
              <w:top w:val="nil"/>
              <w:bottom w:val="nil"/>
            </w:tcBorders>
            <w:shd w:val="clear" w:color="auto" w:fill="auto"/>
          </w:tcPr>
          <w:p w14:paraId="5B0C5CA9" w14:textId="77777777" w:rsidR="00551BDC" w:rsidRPr="006F4D85" w:rsidRDefault="00551BDC" w:rsidP="00551BDC">
            <w:pPr>
              <w:pStyle w:val="TAC"/>
            </w:pPr>
          </w:p>
        </w:tc>
      </w:tr>
      <w:tr w:rsidR="00551BDC" w:rsidRPr="006F4D85" w14:paraId="664D97FD" w14:textId="77777777" w:rsidTr="00551BDC">
        <w:trPr>
          <w:cantSplit/>
          <w:trHeight w:val="43"/>
        </w:trPr>
        <w:tc>
          <w:tcPr>
            <w:tcW w:w="2405" w:type="dxa"/>
            <w:tcBorders>
              <w:left w:val="single" w:sz="4" w:space="0" w:color="auto"/>
              <w:bottom w:val="single" w:sz="4" w:space="0" w:color="auto"/>
            </w:tcBorders>
          </w:tcPr>
          <w:p w14:paraId="67F6CE47" w14:textId="77777777" w:rsidR="00551BDC" w:rsidRPr="006F4D85" w:rsidRDefault="00551BDC" w:rsidP="00551BDC">
            <w:pPr>
              <w:pStyle w:val="TAL"/>
              <w:rPr>
                <w:lang w:val="en-US"/>
              </w:rPr>
            </w:pPr>
            <w:r w:rsidRPr="006F4D85">
              <w:rPr>
                <w:szCs w:val="16"/>
                <w:lang w:eastAsia="ja-JP"/>
              </w:rPr>
              <w:t>EPRE ratio of OCNG DMRS to SSS(Note 1)</w:t>
            </w:r>
          </w:p>
        </w:tc>
        <w:tc>
          <w:tcPr>
            <w:tcW w:w="992" w:type="dxa"/>
            <w:tcBorders>
              <w:bottom w:val="single" w:sz="4" w:space="0" w:color="auto"/>
            </w:tcBorders>
          </w:tcPr>
          <w:p w14:paraId="0254792D" w14:textId="77777777" w:rsidR="00551BDC" w:rsidRPr="006F4D85" w:rsidRDefault="00551BDC" w:rsidP="00551BDC">
            <w:pPr>
              <w:pStyle w:val="TAC"/>
            </w:pPr>
          </w:p>
        </w:tc>
        <w:tc>
          <w:tcPr>
            <w:tcW w:w="1383" w:type="dxa"/>
            <w:tcBorders>
              <w:top w:val="nil"/>
              <w:bottom w:val="nil"/>
            </w:tcBorders>
            <w:shd w:val="clear" w:color="auto" w:fill="auto"/>
          </w:tcPr>
          <w:p w14:paraId="7DB95EBA" w14:textId="77777777" w:rsidR="00551BDC" w:rsidRPr="006F4D85" w:rsidRDefault="00551BDC" w:rsidP="00551BDC">
            <w:pPr>
              <w:pStyle w:val="TAC"/>
            </w:pPr>
          </w:p>
        </w:tc>
        <w:tc>
          <w:tcPr>
            <w:tcW w:w="1962" w:type="dxa"/>
            <w:gridSpan w:val="2"/>
            <w:tcBorders>
              <w:top w:val="nil"/>
              <w:bottom w:val="nil"/>
            </w:tcBorders>
            <w:shd w:val="clear" w:color="auto" w:fill="auto"/>
          </w:tcPr>
          <w:p w14:paraId="4B740C4B" w14:textId="77777777" w:rsidR="00551BDC" w:rsidRPr="006F4D85" w:rsidRDefault="00551BDC" w:rsidP="00551BDC">
            <w:pPr>
              <w:pStyle w:val="TAC"/>
              <w:rPr>
                <w:rFonts w:cs="v4.2.0"/>
              </w:rPr>
            </w:pPr>
          </w:p>
        </w:tc>
        <w:tc>
          <w:tcPr>
            <w:tcW w:w="2204" w:type="dxa"/>
            <w:gridSpan w:val="3"/>
            <w:tcBorders>
              <w:top w:val="nil"/>
              <w:bottom w:val="nil"/>
            </w:tcBorders>
            <w:shd w:val="clear" w:color="auto" w:fill="auto"/>
          </w:tcPr>
          <w:p w14:paraId="3E087A6E" w14:textId="77777777" w:rsidR="00551BDC" w:rsidRPr="006F4D85" w:rsidRDefault="00551BDC" w:rsidP="00551BDC">
            <w:pPr>
              <w:pStyle w:val="TAC"/>
            </w:pPr>
          </w:p>
        </w:tc>
      </w:tr>
      <w:tr w:rsidR="00551BDC" w:rsidRPr="006F4D85" w14:paraId="59259AAC" w14:textId="77777777" w:rsidTr="00551BDC">
        <w:trPr>
          <w:cantSplit/>
          <w:trHeight w:val="292"/>
        </w:trPr>
        <w:tc>
          <w:tcPr>
            <w:tcW w:w="2405" w:type="dxa"/>
            <w:tcBorders>
              <w:left w:val="single" w:sz="4" w:space="0" w:color="auto"/>
              <w:bottom w:val="single" w:sz="4" w:space="0" w:color="auto"/>
            </w:tcBorders>
          </w:tcPr>
          <w:p w14:paraId="49CCB06F" w14:textId="77777777" w:rsidR="00551BDC" w:rsidRPr="006F4D85" w:rsidRDefault="00551BDC" w:rsidP="00551BDC">
            <w:pPr>
              <w:pStyle w:val="TAL"/>
              <w:rPr>
                <w:bCs/>
              </w:rPr>
            </w:pPr>
            <w:r w:rsidRPr="006F4D85">
              <w:rPr>
                <w:bCs/>
              </w:rPr>
              <w:t>EPRE ratio of OCNG to OCNG DMRS (Note 1)</w:t>
            </w:r>
          </w:p>
        </w:tc>
        <w:tc>
          <w:tcPr>
            <w:tcW w:w="992" w:type="dxa"/>
            <w:tcBorders>
              <w:bottom w:val="single" w:sz="4" w:space="0" w:color="auto"/>
            </w:tcBorders>
          </w:tcPr>
          <w:p w14:paraId="4C995EE7" w14:textId="77777777" w:rsidR="00551BDC" w:rsidRPr="006F4D85" w:rsidRDefault="00551BDC" w:rsidP="00551BDC">
            <w:pPr>
              <w:pStyle w:val="TAC"/>
            </w:pPr>
          </w:p>
        </w:tc>
        <w:tc>
          <w:tcPr>
            <w:tcW w:w="1383" w:type="dxa"/>
            <w:tcBorders>
              <w:top w:val="nil"/>
              <w:bottom w:val="single" w:sz="4" w:space="0" w:color="auto"/>
            </w:tcBorders>
            <w:shd w:val="clear" w:color="auto" w:fill="auto"/>
          </w:tcPr>
          <w:p w14:paraId="32DA8FD2" w14:textId="77777777" w:rsidR="00551BDC" w:rsidRPr="006F4D85" w:rsidRDefault="00551BDC" w:rsidP="00551BDC">
            <w:pPr>
              <w:pStyle w:val="TAC"/>
            </w:pPr>
          </w:p>
        </w:tc>
        <w:tc>
          <w:tcPr>
            <w:tcW w:w="1962" w:type="dxa"/>
            <w:gridSpan w:val="2"/>
            <w:tcBorders>
              <w:top w:val="nil"/>
              <w:bottom w:val="single" w:sz="4" w:space="0" w:color="auto"/>
            </w:tcBorders>
            <w:shd w:val="clear" w:color="auto" w:fill="auto"/>
          </w:tcPr>
          <w:p w14:paraId="05CC4535" w14:textId="77777777" w:rsidR="00551BDC" w:rsidRPr="006F4D85" w:rsidRDefault="00551BDC" w:rsidP="00551BDC">
            <w:pPr>
              <w:pStyle w:val="TAC"/>
              <w:rPr>
                <w:rFonts w:cs="v4.2.0"/>
              </w:rPr>
            </w:pPr>
          </w:p>
        </w:tc>
        <w:tc>
          <w:tcPr>
            <w:tcW w:w="2204" w:type="dxa"/>
            <w:gridSpan w:val="3"/>
            <w:tcBorders>
              <w:top w:val="nil"/>
              <w:bottom w:val="single" w:sz="4" w:space="0" w:color="auto"/>
            </w:tcBorders>
            <w:shd w:val="clear" w:color="auto" w:fill="auto"/>
          </w:tcPr>
          <w:p w14:paraId="0887B489" w14:textId="77777777" w:rsidR="00551BDC" w:rsidRPr="006F4D85" w:rsidRDefault="00551BDC" w:rsidP="00551BDC">
            <w:pPr>
              <w:pStyle w:val="TAC"/>
            </w:pPr>
          </w:p>
        </w:tc>
      </w:tr>
      <w:tr w:rsidR="00914653" w:rsidRPr="006F4D85" w14:paraId="0DABFBFB" w14:textId="77777777" w:rsidTr="00551BDC">
        <w:trPr>
          <w:cantSplit/>
          <w:trHeight w:val="150"/>
        </w:trPr>
        <w:tc>
          <w:tcPr>
            <w:tcW w:w="2405" w:type="dxa"/>
          </w:tcPr>
          <w:p w14:paraId="12ABAD73" w14:textId="77777777" w:rsidR="00914653" w:rsidRPr="006F4D85" w:rsidRDefault="00914653" w:rsidP="00551BDC">
            <w:pPr>
              <w:pStyle w:val="TAL"/>
            </w:pPr>
            <w:r w:rsidRPr="006F4D85">
              <w:rPr>
                <w:rFonts w:eastAsia="Calibri"/>
                <w:position w:val="-12"/>
                <w:szCs w:val="22"/>
                <w:lang w:val="en-US"/>
              </w:rPr>
              <w:object w:dxaOrig="405" w:dyaOrig="345" w14:anchorId="0DF43238">
                <v:shape id="_x0000_i1278" type="#_x0000_t75" style="width:21.05pt;height:14.4pt" o:ole="" fillcolor="window">
                  <v:imagedata r:id="rId25" o:title=""/>
                </v:shape>
                <o:OLEObject Type="Embed" ProgID="Equation.3" ShapeID="_x0000_i1278" DrawAspect="Content" ObjectID="_1683661918" r:id="rId34"/>
              </w:object>
            </w:r>
            <w:r w:rsidRPr="006F4D85">
              <w:rPr>
                <w:vertAlign w:val="superscript"/>
                <w:lang w:val="en-US"/>
              </w:rPr>
              <w:t>Note2</w:t>
            </w:r>
          </w:p>
        </w:tc>
        <w:tc>
          <w:tcPr>
            <w:tcW w:w="992" w:type="dxa"/>
          </w:tcPr>
          <w:p w14:paraId="5F29DD02" w14:textId="77777777" w:rsidR="00914653" w:rsidRPr="006F4D85" w:rsidRDefault="00914653" w:rsidP="00551BDC">
            <w:pPr>
              <w:pStyle w:val="TAC"/>
            </w:pPr>
            <w:r w:rsidRPr="006F4D85">
              <w:t>dBm/15kHz Note5</w:t>
            </w:r>
          </w:p>
        </w:tc>
        <w:tc>
          <w:tcPr>
            <w:tcW w:w="1383" w:type="dxa"/>
          </w:tcPr>
          <w:p w14:paraId="64107376" w14:textId="77777777" w:rsidR="00914653" w:rsidRPr="006F4D85" w:rsidRDefault="00914653" w:rsidP="00551BDC">
            <w:pPr>
              <w:pStyle w:val="TAC"/>
            </w:pPr>
          </w:p>
        </w:tc>
        <w:tc>
          <w:tcPr>
            <w:tcW w:w="1962" w:type="dxa"/>
            <w:gridSpan w:val="2"/>
          </w:tcPr>
          <w:p w14:paraId="662A589F" w14:textId="77777777" w:rsidR="00914653" w:rsidRPr="006F4D85" w:rsidRDefault="00914653" w:rsidP="00551BDC">
            <w:pPr>
              <w:pStyle w:val="TAC"/>
            </w:pPr>
            <w:r w:rsidRPr="006F4D85">
              <w:t>-104.7</w:t>
            </w:r>
          </w:p>
        </w:tc>
        <w:tc>
          <w:tcPr>
            <w:tcW w:w="2204" w:type="dxa"/>
            <w:gridSpan w:val="3"/>
          </w:tcPr>
          <w:p w14:paraId="0196B50A" w14:textId="77777777" w:rsidR="00914653" w:rsidRPr="006F4D85" w:rsidRDefault="00914653" w:rsidP="00551BDC">
            <w:pPr>
              <w:pStyle w:val="TAC"/>
            </w:pPr>
            <w:r w:rsidRPr="006F4D85">
              <w:t>-104.7</w:t>
            </w:r>
          </w:p>
        </w:tc>
      </w:tr>
      <w:tr w:rsidR="00914653" w:rsidRPr="006F4D85" w14:paraId="74DE312C" w14:textId="77777777" w:rsidTr="00551BDC">
        <w:trPr>
          <w:cantSplit/>
          <w:trHeight w:val="150"/>
        </w:trPr>
        <w:tc>
          <w:tcPr>
            <w:tcW w:w="2405" w:type="dxa"/>
          </w:tcPr>
          <w:p w14:paraId="19EE7A45" w14:textId="77777777" w:rsidR="00914653" w:rsidRPr="006F4D85" w:rsidRDefault="00914653" w:rsidP="00551BDC">
            <w:pPr>
              <w:pStyle w:val="TAL"/>
            </w:pPr>
            <w:r w:rsidRPr="006F4D85">
              <w:rPr>
                <w:rFonts w:eastAsia="Calibri"/>
                <w:position w:val="-12"/>
                <w:szCs w:val="22"/>
                <w:lang w:val="en-US"/>
              </w:rPr>
              <w:object w:dxaOrig="405" w:dyaOrig="345" w14:anchorId="6C3736F4">
                <v:shape id="_x0000_i1279" type="#_x0000_t75" style="width:21.05pt;height:14.4pt" o:ole="" fillcolor="window">
                  <v:imagedata r:id="rId25" o:title=""/>
                </v:shape>
                <o:OLEObject Type="Embed" ProgID="Equation.3" ShapeID="_x0000_i1279" DrawAspect="Content" ObjectID="_1683661919" r:id="rId35"/>
              </w:object>
            </w:r>
            <w:r w:rsidRPr="006F4D85">
              <w:rPr>
                <w:vertAlign w:val="superscript"/>
                <w:lang w:val="en-US"/>
              </w:rPr>
              <w:t>Note2</w:t>
            </w:r>
          </w:p>
        </w:tc>
        <w:tc>
          <w:tcPr>
            <w:tcW w:w="992" w:type="dxa"/>
          </w:tcPr>
          <w:p w14:paraId="6CD55CE0" w14:textId="77777777" w:rsidR="00914653" w:rsidRPr="006F4D85" w:rsidRDefault="00914653" w:rsidP="00551BDC">
            <w:pPr>
              <w:pStyle w:val="TAC"/>
            </w:pPr>
            <w:r w:rsidRPr="006F4D85">
              <w:t>dBm/SCS Note4</w:t>
            </w:r>
          </w:p>
        </w:tc>
        <w:tc>
          <w:tcPr>
            <w:tcW w:w="1383" w:type="dxa"/>
          </w:tcPr>
          <w:p w14:paraId="50590196" w14:textId="77777777" w:rsidR="00914653" w:rsidRPr="006F4D85" w:rsidRDefault="00914653" w:rsidP="00551BDC">
            <w:pPr>
              <w:pStyle w:val="TAC"/>
              <w:rPr>
                <w:lang w:val="da-DK"/>
              </w:rPr>
            </w:pPr>
            <w:r w:rsidRPr="006F4D85">
              <w:t>Config</w:t>
            </w:r>
            <w:r w:rsidRPr="006F4D85">
              <w:rPr>
                <w:szCs w:val="18"/>
              </w:rPr>
              <w:t xml:space="preserve"> </w:t>
            </w:r>
            <w:r w:rsidRPr="006F4D85">
              <w:t>1,2</w:t>
            </w:r>
          </w:p>
        </w:tc>
        <w:tc>
          <w:tcPr>
            <w:tcW w:w="1962" w:type="dxa"/>
            <w:gridSpan w:val="2"/>
          </w:tcPr>
          <w:p w14:paraId="019EB1A3" w14:textId="77777777" w:rsidR="00914653" w:rsidRPr="006F4D85" w:rsidRDefault="00914653" w:rsidP="00551BDC">
            <w:pPr>
              <w:pStyle w:val="TAC"/>
            </w:pPr>
            <w:r w:rsidRPr="006F4D85">
              <w:t>-95.7</w:t>
            </w:r>
          </w:p>
        </w:tc>
        <w:tc>
          <w:tcPr>
            <w:tcW w:w="2204" w:type="dxa"/>
            <w:gridSpan w:val="3"/>
          </w:tcPr>
          <w:p w14:paraId="40115B09" w14:textId="77777777" w:rsidR="00914653" w:rsidRPr="006F4D85" w:rsidRDefault="00914653" w:rsidP="00551BDC">
            <w:pPr>
              <w:pStyle w:val="TAC"/>
            </w:pPr>
            <w:r w:rsidRPr="006F4D85">
              <w:t>-95.7</w:t>
            </w:r>
          </w:p>
        </w:tc>
      </w:tr>
      <w:tr w:rsidR="00914653" w:rsidRPr="006F4D85" w14:paraId="0753070C" w14:textId="77777777" w:rsidTr="00551BDC">
        <w:trPr>
          <w:cantSplit/>
          <w:trHeight w:val="92"/>
        </w:trPr>
        <w:tc>
          <w:tcPr>
            <w:tcW w:w="2405" w:type="dxa"/>
          </w:tcPr>
          <w:p w14:paraId="0B11668A" w14:textId="77777777" w:rsidR="00914653" w:rsidRPr="006F4D85" w:rsidRDefault="00914653" w:rsidP="00551BDC">
            <w:pPr>
              <w:pStyle w:val="TAL"/>
              <w:rPr>
                <w:rFonts w:cs="v4.2.0"/>
              </w:rPr>
            </w:pPr>
            <w:r w:rsidRPr="006F4D85">
              <w:rPr>
                <w:rFonts w:cs="v4.2.0"/>
              </w:rPr>
              <w:t>SS-RSRP</w:t>
            </w:r>
            <w:r w:rsidRPr="006F4D85">
              <w:rPr>
                <w:vertAlign w:val="superscript"/>
              </w:rPr>
              <w:t xml:space="preserve"> Note 3</w:t>
            </w:r>
          </w:p>
        </w:tc>
        <w:tc>
          <w:tcPr>
            <w:tcW w:w="992" w:type="dxa"/>
          </w:tcPr>
          <w:p w14:paraId="359771DB" w14:textId="77777777" w:rsidR="00914653" w:rsidRPr="006F4D85" w:rsidRDefault="00914653" w:rsidP="00551BDC">
            <w:pPr>
              <w:pStyle w:val="TAC"/>
            </w:pPr>
            <w:r w:rsidRPr="006F4D85">
              <w:t>dBm/SCS Note5</w:t>
            </w:r>
          </w:p>
        </w:tc>
        <w:tc>
          <w:tcPr>
            <w:tcW w:w="1383" w:type="dxa"/>
          </w:tcPr>
          <w:p w14:paraId="0DF7C178" w14:textId="77777777" w:rsidR="00914653" w:rsidRPr="006F4D85" w:rsidRDefault="00914653" w:rsidP="00551BDC">
            <w:pPr>
              <w:pStyle w:val="TAC"/>
              <w:rPr>
                <w:lang w:val="da-DK"/>
              </w:rPr>
            </w:pPr>
            <w:r w:rsidRPr="006F4D85">
              <w:t>Config</w:t>
            </w:r>
            <w:r w:rsidRPr="006F4D85">
              <w:rPr>
                <w:szCs w:val="18"/>
              </w:rPr>
              <w:t xml:space="preserve"> </w:t>
            </w:r>
            <w:r w:rsidRPr="006F4D85">
              <w:t>1,2</w:t>
            </w:r>
          </w:p>
        </w:tc>
        <w:tc>
          <w:tcPr>
            <w:tcW w:w="984" w:type="dxa"/>
          </w:tcPr>
          <w:p w14:paraId="74C5C313" w14:textId="77777777" w:rsidR="00914653" w:rsidRPr="006F4D85" w:rsidRDefault="00914653" w:rsidP="00551BDC">
            <w:pPr>
              <w:pStyle w:val="TAC"/>
            </w:pPr>
            <w:r w:rsidRPr="006F4D85">
              <w:t>-89.7</w:t>
            </w:r>
          </w:p>
        </w:tc>
        <w:tc>
          <w:tcPr>
            <w:tcW w:w="978" w:type="dxa"/>
          </w:tcPr>
          <w:p w14:paraId="61D9AFBA" w14:textId="77777777" w:rsidR="00914653" w:rsidRPr="006F4D85" w:rsidRDefault="00914653" w:rsidP="00551BDC">
            <w:pPr>
              <w:pStyle w:val="TAC"/>
            </w:pPr>
            <w:r w:rsidRPr="006F4D85">
              <w:t>-89.7</w:t>
            </w:r>
          </w:p>
        </w:tc>
        <w:tc>
          <w:tcPr>
            <w:tcW w:w="993" w:type="dxa"/>
            <w:gridSpan w:val="2"/>
          </w:tcPr>
          <w:p w14:paraId="77376E46" w14:textId="77777777" w:rsidR="00914653" w:rsidRPr="006F4D85" w:rsidRDefault="00914653" w:rsidP="00551BDC">
            <w:pPr>
              <w:pStyle w:val="TAC"/>
            </w:pPr>
            <w:r w:rsidRPr="006F4D85">
              <w:t>-Infinity</w:t>
            </w:r>
          </w:p>
        </w:tc>
        <w:tc>
          <w:tcPr>
            <w:tcW w:w="1211" w:type="dxa"/>
          </w:tcPr>
          <w:p w14:paraId="248E6F5D" w14:textId="77777777" w:rsidR="00914653" w:rsidRPr="006F4D85" w:rsidRDefault="00914653" w:rsidP="00551BDC">
            <w:pPr>
              <w:pStyle w:val="TAC"/>
            </w:pPr>
            <w:r w:rsidRPr="006F4D85">
              <w:t>-86.7</w:t>
            </w:r>
          </w:p>
        </w:tc>
      </w:tr>
      <w:tr w:rsidR="00914653" w:rsidRPr="006F4D85" w14:paraId="7121130E" w14:textId="77777777" w:rsidTr="00551BDC">
        <w:trPr>
          <w:cantSplit/>
          <w:trHeight w:val="94"/>
        </w:trPr>
        <w:tc>
          <w:tcPr>
            <w:tcW w:w="2405" w:type="dxa"/>
          </w:tcPr>
          <w:p w14:paraId="17421D0C" w14:textId="77777777" w:rsidR="00914653" w:rsidRPr="006F4D85" w:rsidRDefault="00914653" w:rsidP="00551BDC">
            <w:pPr>
              <w:pStyle w:val="TAL"/>
            </w:pPr>
            <w:r w:rsidRPr="006F4D85">
              <w:rPr>
                <w:position w:val="-12"/>
              </w:rPr>
              <w:object w:dxaOrig="620" w:dyaOrig="380" w14:anchorId="1D4419B7">
                <v:shape id="_x0000_i1280" type="#_x0000_t75" style="width:28.8pt;height:14.4pt" o:ole="" fillcolor="window">
                  <v:imagedata r:id="rId23" o:title=""/>
                </v:shape>
                <o:OLEObject Type="Embed" ProgID="Equation.3" ShapeID="_x0000_i1280" DrawAspect="Content" ObjectID="_1683661920" r:id="rId36"/>
              </w:object>
            </w:r>
          </w:p>
        </w:tc>
        <w:tc>
          <w:tcPr>
            <w:tcW w:w="992" w:type="dxa"/>
          </w:tcPr>
          <w:p w14:paraId="5E6105FC" w14:textId="77777777" w:rsidR="00914653" w:rsidRPr="006F4D85" w:rsidRDefault="00914653" w:rsidP="00551BDC">
            <w:pPr>
              <w:pStyle w:val="TAC"/>
            </w:pPr>
            <w:r w:rsidRPr="006F4D85">
              <w:t>dB</w:t>
            </w:r>
          </w:p>
        </w:tc>
        <w:tc>
          <w:tcPr>
            <w:tcW w:w="1383" w:type="dxa"/>
          </w:tcPr>
          <w:p w14:paraId="4B2F9054" w14:textId="77777777" w:rsidR="00914653" w:rsidRPr="006F4D85" w:rsidRDefault="00914653" w:rsidP="00551BDC">
            <w:pPr>
              <w:pStyle w:val="TAC"/>
            </w:pPr>
            <w:r w:rsidRPr="006F4D85">
              <w:t>Config 1,2</w:t>
            </w:r>
          </w:p>
        </w:tc>
        <w:tc>
          <w:tcPr>
            <w:tcW w:w="984" w:type="dxa"/>
          </w:tcPr>
          <w:p w14:paraId="7AC0C30C" w14:textId="77777777" w:rsidR="00914653" w:rsidRPr="006F4D85" w:rsidDel="004B51DC" w:rsidRDefault="00914653" w:rsidP="00551BDC">
            <w:pPr>
              <w:pStyle w:val="TAC"/>
            </w:pPr>
            <w:r w:rsidRPr="006F4D85">
              <w:t>6</w:t>
            </w:r>
          </w:p>
        </w:tc>
        <w:tc>
          <w:tcPr>
            <w:tcW w:w="978" w:type="dxa"/>
          </w:tcPr>
          <w:p w14:paraId="5007B013" w14:textId="77777777" w:rsidR="00914653" w:rsidRPr="006F4D85" w:rsidDel="004B51DC" w:rsidRDefault="00914653" w:rsidP="00551BDC">
            <w:pPr>
              <w:pStyle w:val="TAC"/>
            </w:pPr>
            <w:r w:rsidRPr="006F4D85">
              <w:t>6</w:t>
            </w:r>
          </w:p>
        </w:tc>
        <w:tc>
          <w:tcPr>
            <w:tcW w:w="993" w:type="dxa"/>
            <w:gridSpan w:val="2"/>
          </w:tcPr>
          <w:p w14:paraId="51FAA789" w14:textId="77777777" w:rsidR="00914653" w:rsidRPr="006F4D85" w:rsidDel="00B36E6D" w:rsidRDefault="00914653" w:rsidP="00551BDC">
            <w:pPr>
              <w:pStyle w:val="TAC"/>
            </w:pPr>
            <w:r w:rsidRPr="006F4D85">
              <w:t>-Infinity</w:t>
            </w:r>
          </w:p>
        </w:tc>
        <w:tc>
          <w:tcPr>
            <w:tcW w:w="1211" w:type="dxa"/>
          </w:tcPr>
          <w:p w14:paraId="17FA1C6C" w14:textId="77777777" w:rsidR="00914653" w:rsidRPr="006F4D85" w:rsidDel="004B51DC" w:rsidRDefault="00914653" w:rsidP="00551BDC">
            <w:pPr>
              <w:pStyle w:val="TAC"/>
            </w:pPr>
            <w:r w:rsidRPr="006F4D85">
              <w:t>9</w:t>
            </w:r>
          </w:p>
        </w:tc>
      </w:tr>
      <w:tr w:rsidR="00914653" w:rsidRPr="006F4D85" w14:paraId="24938508" w14:textId="77777777" w:rsidTr="00551BDC">
        <w:trPr>
          <w:cantSplit/>
          <w:trHeight w:val="94"/>
        </w:trPr>
        <w:tc>
          <w:tcPr>
            <w:tcW w:w="2405" w:type="dxa"/>
          </w:tcPr>
          <w:p w14:paraId="1CE4E64A" w14:textId="77777777" w:rsidR="00914653" w:rsidRPr="006F4D85" w:rsidRDefault="00914653" w:rsidP="00551BDC">
            <w:pPr>
              <w:pStyle w:val="TAL"/>
            </w:pPr>
            <w:r w:rsidRPr="006F4D85">
              <w:rPr>
                <w:position w:val="-12"/>
              </w:rPr>
              <w:object w:dxaOrig="800" w:dyaOrig="380" w14:anchorId="589B4AAF">
                <v:shape id="_x0000_i1281" type="#_x0000_t75" style="width:43.75pt;height:14.4pt" o:ole="" fillcolor="window">
                  <v:imagedata r:id="rId28" o:title=""/>
                </v:shape>
                <o:OLEObject Type="Embed" ProgID="Equation.3" ShapeID="_x0000_i1281" DrawAspect="Content" ObjectID="_1683661921" r:id="rId37"/>
              </w:object>
            </w:r>
          </w:p>
        </w:tc>
        <w:tc>
          <w:tcPr>
            <w:tcW w:w="992" w:type="dxa"/>
          </w:tcPr>
          <w:p w14:paraId="1463756F" w14:textId="77777777" w:rsidR="00914653" w:rsidRPr="006F4D85" w:rsidRDefault="00914653" w:rsidP="00551BDC">
            <w:pPr>
              <w:pStyle w:val="TAC"/>
            </w:pPr>
            <w:r w:rsidRPr="006F4D85">
              <w:t>dB</w:t>
            </w:r>
          </w:p>
        </w:tc>
        <w:tc>
          <w:tcPr>
            <w:tcW w:w="1383" w:type="dxa"/>
          </w:tcPr>
          <w:p w14:paraId="469CE0EA" w14:textId="77777777" w:rsidR="00914653" w:rsidRPr="006F4D85" w:rsidRDefault="00914653" w:rsidP="00551BDC">
            <w:pPr>
              <w:pStyle w:val="TAC"/>
            </w:pPr>
            <w:r w:rsidRPr="006F4D85">
              <w:t>Config 1,2</w:t>
            </w:r>
          </w:p>
        </w:tc>
        <w:tc>
          <w:tcPr>
            <w:tcW w:w="984" w:type="dxa"/>
          </w:tcPr>
          <w:p w14:paraId="0B6D56B0" w14:textId="77777777" w:rsidR="00914653" w:rsidRPr="006F4D85" w:rsidDel="004B51DC" w:rsidRDefault="00914653" w:rsidP="00551BDC">
            <w:pPr>
              <w:pStyle w:val="TAC"/>
            </w:pPr>
            <w:r w:rsidRPr="006F4D85">
              <w:t>6</w:t>
            </w:r>
          </w:p>
        </w:tc>
        <w:tc>
          <w:tcPr>
            <w:tcW w:w="978" w:type="dxa"/>
          </w:tcPr>
          <w:p w14:paraId="7CA36411" w14:textId="77777777" w:rsidR="00914653" w:rsidRPr="006F4D85" w:rsidDel="004B51DC" w:rsidRDefault="00914653" w:rsidP="00551BDC">
            <w:pPr>
              <w:pStyle w:val="TAC"/>
            </w:pPr>
            <w:r w:rsidRPr="006F4D85">
              <w:t>6</w:t>
            </w:r>
          </w:p>
        </w:tc>
        <w:tc>
          <w:tcPr>
            <w:tcW w:w="993" w:type="dxa"/>
            <w:gridSpan w:val="2"/>
          </w:tcPr>
          <w:p w14:paraId="2342E0FB" w14:textId="77777777" w:rsidR="00914653" w:rsidRPr="006F4D85" w:rsidDel="00B36E6D" w:rsidRDefault="00914653" w:rsidP="00551BDC">
            <w:pPr>
              <w:pStyle w:val="TAC"/>
            </w:pPr>
            <w:r w:rsidRPr="006F4D85">
              <w:t>-Infinity</w:t>
            </w:r>
          </w:p>
        </w:tc>
        <w:tc>
          <w:tcPr>
            <w:tcW w:w="1211" w:type="dxa"/>
          </w:tcPr>
          <w:p w14:paraId="57BDB9F3" w14:textId="77777777" w:rsidR="00914653" w:rsidRPr="006F4D85" w:rsidDel="004B51DC" w:rsidRDefault="00914653" w:rsidP="00551BDC">
            <w:pPr>
              <w:pStyle w:val="TAC"/>
            </w:pPr>
            <w:r w:rsidRPr="006F4D85">
              <w:t>9</w:t>
            </w:r>
          </w:p>
        </w:tc>
      </w:tr>
      <w:tr w:rsidR="00914653" w:rsidRPr="006F4D85" w14:paraId="2A6543E9" w14:textId="77777777" w:rsidTr="00551BDC">
        <w:trPr>
          <w:cantSplit/>
          <w:trHeight w:val="94"/>
        </w:trPr>
        <w:tc>
          <w:tcPr>
            <w:tcW w:w="2405" w:type="dxa"/>
          </w:tcPr>
          <w:p w14:paraId="4A635102" w14:textId="77777777" w:rsidR="00914653" w:rsidRPr="006F4D85" w:rsidRDefault="00914653" w:rsidP="00551BDC">
            <w:pPr>
              <w:pStyle w:val="TAL"/>
            </w:pPr>
            <w:r w:rsidRPr="006F4D85">
              <w:rPr>
                <w:lang w:val="en-US"/>
              </w:rPr>
              <w:t>Io</w:t>
            </w:r>
            <w:r w:rsidRPr="006F4D85">
              <w:rPr>
                <w:vertAlign w:val="superscript"/>
                <w:lang w:val="en-US"/>
              </w:rPr>
              <w:t>Note3</w:t>
            </w:r>
          </w:p>
        </w:tc>
        <w:tc>
          <w:tcPr>
            <w:tcW w:w="992" w:type="dxa"/>
          </w:tcPr>
          <w:p w14:paraId="5F27900B" w14:textId="77777777" w:rsidR="00914653" w:rsidRPr="006F4D85" w:rsidRDefault="00914653" w:rsidP="00551BDC">
            <w:pPr>
              <w:pStyle w:val="TAC"/>
            </w:pPr>
            <w:r w:rsidRPr="006F4D85">
              <w:t>dBm/95.04 MHz Note5</w:t>
            </w:r>
          </w:p>
        </w:tc>
        <w:tc>
          <w:tcPr>
            <w:tcW w:w="1383" w:type="dxa"/>
          </w:tcPr>
          <w:p w14:paraId="0BCDD96E" w14:textId="77777777" w:rsidR="00914653" w:rsidRPr="006F4D85" w:rsidRDefault="00914653" w:rsidP="00551BDC">
            <w:pPr>
              <w:pStyle w:val="TAC"/>
            </w:pPr>
            <w:r w:rsidRPr="006F4D85">
              <w:t>Config 1,2</w:t>
            </w:r>
          </w:p>
        </w:tc>
        <w:tc>
          <w:tcPr>
            <w:tcW w:w="984" w:type="dxa"/>
          </w:tcPr>
          <w:p w14:paraId="731B05DC" w14:textId="77777777" w:rsidR="00914653" w:rsidRPr="006F4D85" w:rsidRDefault="00914653" w:rsidP="00551BDC">
            <w:pPr>
              <w:pStyle w:val="TAC"/>
            </w:pPr>
            <w:r w:rsidRPr="006F4D85">
              <w:t>-59.7</w:t>
            </w:r>
          </w:p>
        </w:tc>
        <w:tc>
          <w:tcPr>
            <w:tcW w:w="978" w:type="dxa"/>
          </w:tcPr>
          <w:p w14:paraId="6EBCABE6" w14:textId="77777777" w:rsidR="00914653" w:rsidRPr="006F4D85" w:rsidRDefault="00914653" w:rsidP="00551BDC">
            <w:pPr>
              <w:pStyle w:val="TAC"/>
            </w:pPr>
            <w:r w:rsidRPr="006F4D85">
              <w:t>-59.7</w:t>
            </w:r>
          </w:p>
        </w:tc>
        <w:tc>
          <w:tcPr>
            <w:tcW w:w="993" w:type="dxa"/>
            <w:gridSpan w:val="2"/>
          </w:tcPr>
          <w:p w14:paraId="571B94CF" w14:textId="77777777" w:rsidR="00914653" w:rsidRPr="006F4D85" w:rsidRDefault="00914653" w:rsidP="00551BDC">
            <w:pPr>
              <w:pStyle w:val="TAC"/>
            </w:pPr>
            <w:r w:rsidRPr="006F4D85">
              <w:t>-66.7</w:t>
            </w:r>
          </w:p>
        </w:tc>
        <w:tc>
          <w:tcPr>
            <w:tcW w:w="1211" w:type="dxa"/>
          </w:tcPr>
          <w:p w14:paraId="5828A596" w14:textId="77777777" w:rsidR="00914653" w:rsidRPr="006F4D85" w:rsidRDefault="00914653" w:rsidP="00551BDC">
            <w:pPr>
              <w:pStyle w:val="TAC"/>
            </w:pPr>
            <w:r w:rsidRPr="006F4D85">
              <w:t>-57.2</w:t>
            </w:r>
          </w:p>
        </w:tc>
      </w:tr>
      <w:tr w:rsidR="00CF63C2" w:rsidRPr="006F4D85" w14:paraId="51369979" w14:textId="77777777" w:rsidTr="005B612A">
        <w:trPr>
          <w:cantSplit/>
          <w:trHeight w:val="150"/>
        </w:trPr>
        <w:tc>
          <w:tcPr>
            <w:tcW w:w="2405" w:type="dxa"/>
          </w:tcPr>
          <w:p w14:paraId="09EB0203" w14:textId="77777777" w:rsidR="00CF63C2" w:rsidRPr="006F4D85" w:rsidRDefault="00CF63C2" w:rsidP="00551BDC">
            <w:pPr>
              <w:pStyle w:val="TAL"/>
            </w:pPr>
            <w:r w:rsidRPr="006F4D85">
              <w:t xml:space="preserve">Propagation Condition </w:t>
            </w:r>
          </w:p>
        </w:tc>
        <w:tc>
          <w:tcPr>
            <w:tcW w:w="992" w:type="dxa"/>
          </w:tcPr>
          <w:p w14:paraId="17B8E1B1" w14:textId="77777777" w:rsidR="00CF63C2" w:rsidRPr="006F4D85" w:rsidRDefault="00CF63C2" w:rsidP="00551BDC">
            <w:pPr>
              <w:pStyle w:val="TAC"/>
            </w:pPr>
          </w:p>
        </w:tc>
        <w:tc>
          <w:tcPr>
            <w:tcW w:w="1383" w:type="dxa"/>
          </w:tcPr>
          <w:p w14:paraId="2AB70A69" w14:textId="77777777" w:rsidR="00CF63C2" w:rsidRPr="006F4D85" w:rsidRDefault="00CF63C2" w:rsidP="00551BDC">
            <w:pPr>
              <w:pStyle w:val="TAC"/>
              <w:rPr>
                <w:rFonts w:cs="v4.2.0"/>
              </w:rPr>
            </w:pPr>
            <w:r w:rsidRPr="006F4D85">
              <w:t>Config 1,2</w:t>
            </w:r>
          </w:p>
        </w:tc>
        <w:tc>
          <w:tcPr>
            <w:tcW w:w="2083" w:type="dxa"/>
            <w:gridSpan w:val="3"/>
          </w:tcPr>
          <w:p w14:paraId="79DF4FB1" w14:textId="77777777" w:rsidR="00CF63C2" w:rsidRPr="006F4D85" w:rsidRDefault="00CF63C2" w:rsidP="00551BDC">
            <w:pPr>
              <w:pStyle w:val="TAC"/>
            </w:pPr>
            <w:r w:rsidRPr="006F4D85">
              <w:rPr>
                <w:rFonts w:cs="v4.2.0"/>
              </w:rPr>
              <w:t>AWGN</w:t>
            </w:r>
          </w:p>
        </w:tc>
        <w:tc>
          <w:tcPr>
            <w:tcW w:w="2083" w:type="dxa"/>
            <w:gridSpan w:val="2"/>
          </w:tcPr>
          <w:p w14:paraId="4B172015" w14:textId="583EB586" w:rsidR="00CF63C2" w:rsidRPr="006F4D85" w:rsidRDefault="00CF63C2" w:rsidP="00551BDC">
            <w:pPr>
              <w:pStyle w:val="TAC"/>
            </w:pPr>
            <w:ins w:id="213" w:author="Rose, Ian" w:date="2021-05-27T12:05:00Z">
              <w:r>
                <w:t>AWGN</w:t>
              </w:r>
            </w:ins>
          </w:p>
        </w:tc>
      </w:tr>
      <w:tr w:rsidR="00914653" w:rsidRPr="006F4D85" w14:paraId="5DBB4066" w14:textId="77777777" w:rsidTr="0013419B">
        <w:trPr>
          <w:cantSplit/>
          <w:trHeight w:val="1023"/>
        </w:trPr>
        <w:tc>
          <w:tcPr>
            <w:tcW w:w="8946" w:type="dxa"/>
            <w:gridSpan w:val="8"/>
          </w:tcPr>
          <w:p w14:paraId="36AA9A9D" w14:textId="77777777" w:rsidR="00914653" w:rsidRPr="006F4D85" w:rsidRDefault="00914653" w:rsidP="00D069C3">
            <w:pPr>
              <w:pStyle w:val="TAN"/>
              <w:rPr>
                <w:lang w:val="en-US"/>
              </w:rPr>
            </w:pPr>
            <w:r w:rsidRPr="006F4D85">
              <w:rPr>
                <w:lang w:val="en-US"/>
              </w:rPr>
              <w:t>Note 1:</w:t>
            </w:r>
            <w:r w:rsidRPr="006F4D85">
              <w:rPr>
                <w:lang w:val="en-US"/>
              </w:rPr>
              <w:tab/>
              <w:t>OCNG shall be used such that both cells are fully allocated and a constant total transmitted power spectral density is achieved for all OFDM symbols.</w:t>
            </w:r>
          </w:p>
          <w:p w14:paraId="49FA42D7" w14:textId="77777777" w:rsidR="00914653" w:rsidRPr="006F4D85" w:rsidRDefault="00914653" w:rsidP="00D069C3">
            <w:pPr>
              <w:pStyle w:val="TAN"/>
              <w:rPr>
                <w:lang w:val="en-US"/>
              </w:rPr>
            </w:pPr>
            <w:r w:rsidRPr="006F4D85">
              <w:rPr>
                <w:lang w:val="en-US"/>
              </w:rPr>
              <w:t>Note 2:</w:t>
            </w:r>
            <w:r w:rsidRPr="006F4D85">
              <w:rPr>
                <w:lang w:val="en-US"/>
              </w:rPr>
              <w:tab/>
              <w:t xml:space="preserve">Interference from other cells and noise sources not specified in the test is assumed to be constant over subcarriers and time and shall be modelled as AWGN of appropriate power for </w:t>
            </w:r>
            <w:r w:rsidRPr="006F4D85">
              <w:rPr>
                <w:rFonts w:eastAsia="Calibri" w:cs="v4.2.0"/>
                <w:position w:val="-12"/>
                <w:szCs w:val="22"/>
                <w:lang w:val="en-US"/>
              </w:rPr>
              <w:object w:dxaOrig="405" w:dyaOrig="345" w14:anchorId="588D072C">
                <v:shape id="_x0000_i1282" type="#_x0000_t75" style="width:21.05pt;height:14.4pt" o:ole="" fillcolor="window">
                  <v:imagedata r:id="rId25" o:title=""/>
                </v:shape>
                <o:OLEObject Type="Embed" ProgID="Equation.3" ShapeID="_x0000_i1282" DrawAspect="Content" ObjectID="_1683661922" r:id="rId38"/>
              </w:object>
            </w:r>
            <w:r w:rsidRPr="006F4D85">
              <w:rPr>
                <w:lang w:val="en-US"/>
              </w:rPr>
              <w:t xml:space="preserve"> to be fulfilled.</w:t>
            </w:r>
          </w:p>
          <w:p w14:paraId="20E308BA" w14:textId="7F7D3F4F" w:rsidR="00914653" w:rsidRPr="006F4D85" w:rsidRDefault="00914653" w:rsidP="00D069C3">
            <w:pPr>
              <w:pStyle w:val="TAN"/>
              <w:rPr>
                <w:lang w:val="en-US"/>
              </w:rPr>
            </w:pPr>
            <w:r w:rsidRPr="006F4D85">
              <w:rPr>
                <w:lang w:val="en-US"/>
              </w:rPr>
              <w:t>Note 3:</w:t>
            </w:r>
            <w:r w:rsidRPr="006F4D85">
              <w:rPr>
                <w:lang w:val="en-US"/>
              </w:rPr>
              <w:tab/>
              <w:t>SS</w:t>
            </w:r>
            <w:ins w:id="214" w:author="Rose, Ian" w:date="2021-05-27T12:05:00Z">
              <w:r w:rsidR="00CF63C2">
                <w:rPr>
                  <w:lang w:val="en-US"/>
                </w:rPr>
                <w:t>B</w:t>
              </w:r>
            </w:ins>
            <w:del w:id="215" w:author="Rose, Ian" w:date="2021-05-27T12:05:00Z">
              <w:r w:rsidRPr="006F4D85" w:rsidDel="00CF63C2">
                <w:rPr>
                  <w:lang w:val="en-US"/>
                </w:rPr>
                <w:delText>-RS</w:delText>
              </w:r>
            </w:del>
            <w:ins w:id="216" w:author="Rose, Ian" w:date="2021-05-27T12:05:00Z">
              <w:r w:rsidR="00CF63C2">
                <w:rPr>
                  <w:lang w:val="en-US"/>
                </w:rPr>
                <w:t>_</w:t>
              </w:r>
            </w:ins>
            <w:r w:rsidRPr="006F4D85">
              <w:rPr>
                <w:lang w:val="en-US"/>
              </w:rPr>
              <w:t>RP and Io levels have been derived from other parameters for information purposes. They are not settable parameters themselves.</w:t>
            </w:r>
          </w:p>
          <w:p w14:paraId="40D27A26" w14:textId="60E1C270" w:rsidR="00914653" w:rsidRPr="006F4D85" w:rsidRDefault="00914653" w:rsidP="00D069C3">
            <w:pPr>
              <w:pStyle w:val="TAN"/>
              <w:rPr>
                <w:lang w:val="en-US"/>
              </w:rPr>
            </w:pPr>
            <w:r w:rsidRPr="006F4D85">
              <w:rPr>
                <w:lang w:val="en-US"/>
              </w:rPr>
              <w:t>Note 4:</w:t>
            </w:r>
            <w:r w:rsidRPr="006F4D85">
              <w:rPr>
                <w:lang w:val="en-US"/>
              </w:rPr>
              <w:tab/>
            </w:r>
            <w:ins w:id="217" w:author="Rose, Ian" w:date="2021-05-27T12:05:00Z">
              <w:r w:rsidR="00CF63C2">
                <w:rPr>
                  <w:lang w:val="en-US"/>
                </w:rPr>
                <w:t>Void</w:t>
              </w:r>
            </w:ins>
            <w:del w:id="218" w:author="Rose, Ian" w:date="2021-05-27T12:05:00Z">
              <w:r w:rsidRPr="006F4D85" w:rsidDel="00CF63C2">
                <w:rPr>
                  <w:lang w:val="en-US"/>
                </w:rPr>
                <w:delText>SS-RSRP minimum requirements are specified assuming independent interference and noise at each receiver antenna port.</w:delText>
              </w:r>
            </w:del>
          </w:p>
          <w:p w14:paraId="65A4CE95" w14:textId="77777777" w:rsidR="00914653" w:rsidRPr="006F4D85" w:rsidRDefault="00914653" w:rsidP="00D069C3">
            <w:pPr>
              <w:pStyle w:val="TAN"/>
              <w:rPr>
                <w:lang w:val="en-US"/>
              </w:rPr>
            </w:pPr>
            <w:r w:rsidRPr="006F4D85">
              <w:rPr>
                <w:lang w:val="en-US"/>
              </w:rPr>
              <w:t>Note 5:</w:t>
            </w:r>
            <w:r w:rsidRPr="006F4D85">
              <w:rPr>
                <w:lang w:val="en-US"/>
              </w:rPr>
              <w:tab/>
              <w:t>Equivalent power received by an antenna with 0 </w:t>
            </w:r>
            <w:proofErr w:type="spellStart"/>
            <w:r w:rsidRPr="006F4D85">
              <w:rPr>
                <w:lang w:val="en-US"/>
              </w:rPr>
              <w:t>dBi</w:t>
            </w:r>
            <w:proofErr w:type="spellEnd"/>
            <w:r w:rsidRPr="006F4D85">
              <w:rPr>
                <w:lang w:val="en-US"/>
              </w:rPr>
              <w:t xml:space="preserve"> gain at the </w:t>
            </w:r>
            <w:proofErr w:type="spellStart"/>
            <w:r w:rsidRPr="006F4D85">
              <w:rPr>
                <w:lang w:val="en-US"/>
              </w:rPr>
              <w:t>centre</w:t>
            </w:r>
            <w:proofErr w:type="spellEnd"/>
            <w:r w:rsidRPr="006F4D85">
              <w:rPr>
                <w:lang w:val="en-US"/>
              </w:rPr>
              <w:t xml:space="preserve"> of the quiet zone</w:t>
            </w:r>
          </w:p>
          <w:p w14:paraId="2EF80F6A" w14:textId="6C1888B6" w:rsidR="00D069C3" w:rsidRDefault="00914653" w:rsidP="00D069C3">
            <w:pPr>
              <w:pStyle w:val="TAN"/>
              <w:rPr>
                <w:lang w:val="en-US"/>
              </w:rPr>
            </w:pPr>
            <w:r w:rsidRPr="006F4D85">
              <w:rPr>
                <w:lang w:val="en-US"/>
              </w:rPr>
              <w:t>Note 6:</w:t>
            </w:r>
            <w:r w:rsidRPr="006F4D85">
              <w:rPr>
                <w:rFonts w:cs="Arial"/>
                <w:lang w:val="en-US"/>
              </w:rPr>
              <w:tab/>
            </w:r>
            <w:r w:rsidRPr="006F4D85">
              <w:rPr>
                <w:lang w:val="en-US"/>
              </w:rPr>
              <w:t>As observed with 0 </w:t>
            </w:r>
            <w:proofErr w:type="spellStart"/>
            <w:r w:rsidRPr="006F4D85">
              <w:rPr>
                <w:lang w:val="en-US"/>
              </w:rPr>
              <w:t>dBi</w:t>
            </w:r>
            <w:proofErr w:type="spellEnd"/>
            <w:r w:rsidRPr="006F4D85">
              <w:rPr>
                <w:lang w:val="en-US"/>
              </w:rPr>
              <w:t xml:space="preserve"> gain antenna at the </w:t>
            </w:r>
            <w:proofErr w:type="spellStart"/>
            <w:r w:rsidRPr="006F4D85">
              <w:rPr>
                <w:lang w:val="en-US"/>
              </w:rPr>
              <w:t>centre</w:t>
            </w:r>
            <w:proofErr w:type="spellEnd"/>
            <w:r w:rsidRPr="006F4D85">
              <w:rPr>
                <w:lang w:val="en-US"/>
              </w:rPr>
              <w:t xml:space="preserve"> of the quiet zone</w:t>
            </w:r>
            <w:r w:rsidR="00D069C3">
              <w:rPr>
                <w:lang w:val="en-US"/>
              </w:rPr>
              <w:t xml:space="preserve"> </w:t>
            </w:r>
          </w:p>
          <w:p w14:paraId="7E960E9B" w14:textId="7D742767" w:rsidR="00914653" w:rsidRPr="006F4D85" w:rsidRDefault="00D069C3" w:rsidP="00D069C3">
            <w:pPr>
              <w:pStyle w:val="TAN"/>
              <w:rPr>
                <w:lang w:val="en-US"/>
              </w:rPr>
            </w:pPr>
            <w:r>
              <w:rPr>
                <w:rFonts w:cs="Arial"/>
              </w:rPr>
              <w:t xml:space="preserve">Note </w:t>
            </w:r>
            <w:r>
              <w:rPr>
                <w:rFonts w:cs="Arial"/>
                <w:lang w:eastAsia="zh-CN"/>
              </w:rPr>
              <w:t>7</w:t>
            </w:r>
            <w:r>
              <w:rPr>
                <w:rFonts w:cs="Arial"/>
              </w:rPr>
              <w:t>:</w:t>
            </w:r>
            <w:r>
              <w:rPr>
                <w:rFonts w:cs="Arial"/>
              </w:rPr>
              <w:tab/>
              <w:t>Information about types of UE beam is given in B.2.1.3, and does not limit UE implementation or test system implementation</w:t>
            </w:r>
          </w:p>
        </w:tc>
      </w:tr>
    </w:tbl>
    <w:p w14:paraId="73A27F10" w14:textId="77777777" w:rsidR="00914653" w:rsidRPr="006F4D85" w:rsidRDefault="00914653" w:rsidP="00914653"/>
    <w:p w14:paraId="7C9D1882" w14:textId="77777777" w:rsidR="007C0059" w:rsidRPr="006F4D85" w:rsidRDefault="007C0059" w:rsidP="007C0059">
      <w:pPr>
        <w:pStyle w:val="Heading5"/>
      </w:pPr>
      <w:r w:rsidRPr="006F4D85">
        <w:t>A.5.6.2.2.2</w:t>
      </w:r>
      <w:r w:rsidRPr="006F4D85">
        <w:tab/>
        <w:t>Test Requirements</w:t>
      </w:r>
      <w:bookmarkEnd w:id="194"/>
    </w:p>
    <w:p w14:paraId="7C9D1883" w14:textId="77777777" w:rsidR="007C0059" w:rsidRPr="006F4D85" w:rsidRDefault="007C0059" w:rsidP="007C0059">
      <w:pPr>
        <w:rPr>
          <w:rFonts w:cs="v4.2.0"/>
        </w:rPr>
      </w:pPr>
      <w:r w:rsidRPr="006F4D85">
        <w:t xml:space="preserve">In test 1 with per-UE gap and in test 3 with per-FR gap, the UE shall send one Event A3 triggered measurement report, with a measurement reporting delay less than X1 </w:t>
      </w:r>
      <w:proofErr w:type="spellStart"/>
      <w:r w:rsidRPr="006F4D85">
        <w:t>ms</w:t>
      </w:r>
      <w:proofErr w:type="spellEnd"/>
      <w:r w:rsidRPr="006F4D85">
        <w:t xml:space="preserve"> from the beginning of time period T2</w:t>
      </w:r>
      <w:r w:rsidRPr="006F4D85">
        <w:rPr>
          <w:rFonts w:cs="v4.2.0"/>
        </w:rPr>
        <w:t>, where X1 is</w:t>
      </w:r>
    </w:p>
    <w:p w14:paraId="7C9D1884" w14:textId="77777777" w:rsidR="007C0059" w:rsidRPr="006F4D85" w:rsidRDefault="007C0059" w:rsidP="00FE73F4">
      <w:pPr>
        <w:pStyle w:val="B10"/>
      </w:pPr>
      <w:r w:rsidRPr="006F4D85">
        <w:t>7680 for UE supporting power class 1, or</w:t>
      </w:r>
    </w:p>
    <w:p w14:paraId="7C9D1885" w14:textId="77777777" w:rsidR="007C0059" w:rsidRPr="006F4D85" w:rsidRDefault="007C0059" w:rsidP="00FE73F4">
      <w:pPr>
        <w:pStyle w:val="B10"/>
      </w:pPr>
      <w:r w:rsidRPr="006F4D85">
        <w:t xml:space="preserve">4800 for UE supporting other power class. </w:t>
      </w:r>
    </w:p>
    <w:p w14:paraId="7C9D1886" w14:textId="77777777" w:rsidR="007C0059" w:rsidRPr="006F4D85" w:rsidRDefault="007C0059" w:rsidP="007C0059">
      <w:pPr>
        <w:rPr>
          <w:rFonts w:cs="v4.2.0"/>
        </w:rPr>
      </w:pPr>
      <w:r w:rsidRPr="006F4D85">
        <w:t xml:space="preserve">In test 2 with per-UE gap and in test 4 with per-FR gap, the UE shall send one Event A3 triggered measurement report, with a measurement reporting delay less than X2 </w:t>
      </w:r>
      <w:proofErr w:type="spellStart"/>
      <w:r w:rsidRPr="006F4D85">
        <w:t>ms</w:t>
      </w:r>
      <w:proofErr w:type="spellEnd"/>
      <w:r w:rsidRPr="006F4D85">
        <w:t xml:space="preserve"> from the beginning of time period T2,</w:t>
      </w:r>
      <w:r w:rsidRPr="006F4D85">
        <w:rPr>
          <w:rFonts w:cs="v4.2.0"/>
        </w:rPr>
        <w:t xml:space="preserve"> where X2 is</w:t>
      </w:r>
    </w:p>
    <w:p w14:paraId="7C9D1887" w14:textId="77777777" w:rsidR="007C0059" w:rsidRPr="006F4D85" w:rsidRDefault="007C0059" w:rsidP="00FE73F4">
      <w:pPr>
        <w:pStyle w:val="B10"/>
      </w:pPr>
      <w:r w:rsidRPr="006F4D85">
        <w:t>81920 for UE supporting power class 1, or</w:t>
      </w:r>
    </w:p>
    <w:p w14:paraId="7C9D1888" w14:textId="77777777" w:rsidR="007C0059" w:rsidRPr="006F4D85" w:rsidRDefault="007C0059" w:rsidP="00FE73F4">
      <w:pPr>
        <w:pStyle w:val="B10"/>
      </w:pPr>
      <w:r w:rsidRPr="006F4D85">
        <w:t xml:space="preserve">51200 for UE supporting other power class. </w:t>
      </w:r>
    </w:p>
    <w:p w14:paraId="7C9D1889" w14:textId="77777777" w:rsidR="007C0059" w:rsidRPr="006F4D85" w:rsidRDefault="007C0059" w:rsidP="007C0059">
      <w:r w:rsidRPr="006F4D85">
        <w:t>In test 1, 2, 3 and 4 UE is not required to report SSB time index. The UE shall not send event triggered measurement reports, as long as the reporting criteria are not fulfilled. The rate of correct events observed during repeated tests shall be at least 90%.</w:t>
      </w:r>
    </w:p>
    <w:p w14:paraId="7C9D188A" w14:textId="77777777" w:rsidR="007C0059" w:rsidRPr="006F4D85" w:rsidRDefault="007C0059" w:rsidP="00FE73F4">
      <w:pPr>
        <w:pStyle w:val="NO"/>
      </w:pPr>
      <w:r w:rsidRPr="006F4D85">
        <w:t>NOTE:</w:t>
      </w:r>
      <w:r w:rsidRPr="006F4D85">
        <w:tab/>
        <w:t>The actual overall delays measured in the test may be up to 2xTTI</w:t>
      </w:r>
      <w:r w:rsidRPr="006F4D85">
        <w:rPr>
          <w:vertAlign w:val="subscript"/>
        </w:rPr>
        <w:t>DCCH</w:t>
      </w:r>
      <w:r w:rsidRPr="006F4D85">
        <w:t xml:space="preserve"> higher than the measurement reporting delays above because of TTI insertion uncertainty of the measurement report in DCCH.</w:t>
      </w:r>
    </w:p>
    <w:p w14:paraId="7C9D188B" w14:textId="77777777" w:rsidR="007C0059" w:rsidRPr="006F4D85" w:rsidRDefault="007C0059" w:rsidP="007C0059">
      <w:pPr>
        <w:pStyle w:val="Heading4"/>
      </w:pPr>
      <w:bookmarkStart w:id="219" w:name="_Toc535476432"/>
      <w:r w:rsidRPr="006F4D85">
        <w:t xml:space="preserve">A.5.6.2.3 </w:t>
      </w:r>
      <w:r w:rsidRPr="006F4D85">
        <w:tab/>
        <w:t>EN-DC event triggered reporting tests for FR2 cell with SSB time index detection when DRX is not used</w:t>
      </w:r>
      <w:bookmarkEnd w:id="219"/>
    </w:p>
    <w:p w14:paraId="7C9D188C" w14:textId="77777777" w:rsidR="007C0059" w:rsidRPr="006F4D85" w:rsidRDefault="007C0059" w:rsidP="007C0059">
      <w:pPr>
        <w:pStyle w:val="Heading5"/>
      </w:pPr>
      <w:bookmarkStart w:id="220" w:name="_Toc535476433"/>
      <w:r w:rsidRPr="006F4D85">
        <w:t>A.5.6.2.3.1</w:t>
      </w:r>
      <w:r w:rsidRPr="006F4D85">
        <w:tab/>
        <w:t>Test Purpose and Environment</w:t>
      </w:r>
      <w:bookmarkEnd w:id="220"/>
    </w:p>
    <w:p w14:paraId="7C9D188D" w14:textId="77777777" w:rsidR="007C0059" w:rsidRPr="006F4D85" w:rsidRDefault="007C0059" w:rsidP="007C0059">
      <w:pPr>
        <w:rPr>
          <w:rFonts w:cs="v4.2.0"/>
        </w:rPr>
      </w:pPr>
      <w:r w:rsidRPr="006F4D85">
        <w:rPr>
          <w:rFonts w:cs="v4.2.0"/>
        </w:rPr>
        <w:t>The purpose of this test is to verify that the UE makes correct reporting of an event. This test will partly verify the EN-DC inter-frequency NR cell search requirements in clause 9.3.4.</w:t>
      </w:r>
    </w:p>
    <w:p w14:paraId="7C9D188E" w14:textId="77777777" w:rsidR="007C0059" w:rsidRPr="006F4D85" w:rsidRDefault="007C0059" w:rsidP="007C0059">
      <w:pPr>
        <w:rPr>
          <w:rFonts w:cs="v4.2.0"/>
        </w:rPr>
      </w:pPr>
      <w:r w:rsidRPr="006F4D85">
        <w:rPr>
          <w:rFonts w:cs="v4.2.0"/>
        </w:rPr>
        <w:t xml:space="preserve">In this test, there are three cells: LTE cell 1 as </w:t>
      </w:r>
      <w:proofErr w:type="spellStart"/>
      <w:r w:rsidRPr="006F4D85">
        <w:rPr>
          <w:rFonts w:cs="v4.2.0"/>
        </w:rPr>
        <w:t>PCell</w:t>
      </w:r>
      <w:proofErr w:type="spellEnd"/>
      <w:r w:rsidRPr="006F4D85">
        <w:rPr>
          <w:rFonts w:cs="v4.2.0"/>
        </w:rPr>
        <w:t xml:space="preserve"> on </w:t>
      </w:r>
      <w:r w:rsidRPr="006F4D85">
        <w:rPr>
          <w:rFonts w:cs="v4.2.0"/>
          <w:lang w:val="it-IT"/>
        </w:rPr>
        <w:t>E-UTRA RF channel 1, NR cell 2 as PSCell in FR2 on NR RF channel 1</w:t>
      </w:r>
      <w:r w:rsidRPr="006F4D85">
        <w:rPr>
          <w:rFonts w:cs="v4.2.0"/>
        </w:rPr>
        <w:t xml:space="preserve"> and NR cell 3 as neighbour cell in FR2 on </w:t>
      </w:r>
      <w:r w:rsidRPr="006F4D85">
        <w:rPr>
          <w:rFonts w:cs="v4.2.0"/>
          <w:lang w:val="it-IT"/>
        </w:rPr>
        <w:t>NR RF channel 2.</w:t>
      </w:r>
      <w:r w:rsidRPr="006F4D85">
        <w:rPr>
          <w:rFonts w:cs="v4.2.0"/>
        </w:rPr>
        <w:t xml:space="preserve">  The test parameters and configurations are given in Tables A.5.6.2.3.1-1, A.5.6.2.3.1-2, and A.5.6.2.3.1-3. </w:t>
      </w:r>
    </w:p>
    <w:p w14:paraId="7C9D188F" w14:textId="77777777" w:rsidR="007C0059" w:rsidRPr="006F4D85" w:rsidRDefault="007C0059" w:rsidP="007C0059">
      <w:pPr>
        <w:rPr>
          <w:rFonts w:cs="v4.2.0"/>
        </w:rPr>
      </w:pPr>
      <w:r w:rsidRPr="006F4D85">
        <w:rPr>
          <w:rFonts w:cs="v4.2.0"/>
        </w:rPr>
        <w:t xml:space="preserve">In test 1 measurement gap pattern configuration # 0 as defined in Table A.5.6.2.3.1-1 is provided for UE that does not support per-FR gap and in test 2 measurement gap pattern configuration #13 as defined in Table A.5.6.2.3.1-1 is </w:t>
      </w:r>
      <w:r w:rsidRPr="006F4D85">
        <w:rPr>
          <w:rFonts w:cs="v4.2.0"/>
        </w:rPr>
        <w:lastRenderedPageBreak/>
        <w:t>provided for UE that supports per-FR gap. If a UE supports per-FR gap and gap pattern configuration #4, it is only required to pass test 2. Otherwise it is only required to pass test 1.</w:t>
      </w:r>
    </w:p>
    <w:p w14:paraId="7C9D1890" w14:textId="77777777" w:rsidR="007C0059" w:rsidRPr="006F4D85" w:rsidRDefault="007C0059" w:rsidP="007C0059">
      <w:pPr>
        <w:rPr>
          <w:rFonts w:cs="v4.2.0"/>
        </w:rPr>
      </w:pPr>
      <w:r w:rsidRPr="006F4D85">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C9D1891" w14:textId="77777777" w:rsidR="007C0059" w:rsidRPr="006F4D85" w:rsidRDefault="007C0059" w:rsidP="007C0059">
      <w:r w:rsidRPr="006F4D85">
        <w:rPr>
          <w:rFonts w:cs="v4.2.0"/>
        </w:rPr>
        <w:t>The configuration of LTE cell 1 is defined in table A.3.7.2.2-1.</w:t>
      </w:r>
      <w:r w:rsidRPr="006F4D85">
        <w:t xml:space="preserve"> Supported test configurations are shown in table A.5.6.2.3.1-1.</w:t>
      </w:r>
    </w:p>
    <w:p w14:paraId="7C9D1892" w14:textId="77777777" w:rsidR="007C0059" w:rsidRPr="006F4D85" w:rsidRDefault="007C0059" w:rsidP="007C0059">
      <w:pPr>
        <w:pStyle w:val="TH"/>
      </w:pPr>
      <w:r w:rsidRPr="006F4D85">
        <w:t xml:space="preserve">Table A.5.6.2.3.1-1 </w:t>
      </w:r>
      <w:r w:rsidRPr="006F4D85">
        <w:rPr>
          <w:lang w:eastAsia="zh-CN"/>
        </w:rPr>
        <w:t xml:space="preserve">EN-DC </w:t>
      </w:r>
      <w:r w:rsidRPr="006F4D85">
        <w:t>event triggered reporting</w:t>
      </w:r>
      <w:r w:rsidRPr="006F4D85">
        <w:rPr>
          <w:lang w:eastAsia="zh-CN"/>
        </w:rPr>
        <w:t xml:space="preserve"> tests</w:t>
      </w:r>
      <w:r w:rsidRPr="006F4D85">
        <w:t xml:space="preserve"> with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3B71BE" w:rsidRPr="006F4D85" w14:paraId="7C9D1895" w14:textId="77777777" w:rsidTr="000B5C74">
        <w:trPr>
          <w:jc w:val="center"/>
        </w:trPr>
        <w:tc>
          <w:tcPr>
            <w:tcW w:w="2376" w:type="dxa"/>
            <w:tcBorders>
              <w:top w:val="single" w:sz="4" w:space="0" w:color="auto"/>
              <w:left w:val="single" w:sz="4" w:space="0" w:color="auto"/>
              <w:bottom w:val="single" w:sz="4" w:space="0" w:color="auto"/>
              <w:right w:val="single" w:sz="4" w:space="0" w:color="auto"/>
            </w:tcBorders>
            <w:hideMark/>
          </w:tcPr>
          <w:p w14:paraId="7C9D1893" w14:textId="77777777" w:rsidR="007C0059" w:rsidRPr="006F4D85" w:rsidRDefault="007C0059" w:rsidP="000B5C74">
            <w:pPr>
              <w:pStyle w:val="TAH"/>
            </w:pPr>
            <w:r w:rsidRPr="006F4D85">
              <w:t>Config</w:t>
            </w:r>
          </w:p>
        </w:tc>
        <w:tc>
          <w:tcPr>
            <w:tcW w:w="7481" w:type="dxa"/>
            <w:tcBorders>
              <w:top w:val="single" w:sz="4" w:space="0" w:color="auto"/>
              <w:left w:val="single" w:sz="4" w:space="0" w:color="auto"/>
              <w:bottom w:val="single" w:sz="4" w:space="0" w:color="auto"/>
              <w:right w:val="single" w:sz="4" w:space="0" w:color="auto"/>
            </w:tcBorders>
            <w:hideMark/>
          </w:tcPr>
          <w:p w14:paraId="7C9D1894" w14:textId="77777777" w:rsidR="007C0059" w:rsidRPr="006F4D85" w:rsidRDefault="007C0059" w:rsidP="000B5C74">
            <w:pPr>
              <w:pStyle w:val="TAH"/>
            </w:pPr>
            <w:r w:rsidRPr="006F4D85">
              <w:t>Description</w:t>
            </w:r>
          </w:p>
        </w:tc>
      </w:tr>
      <w:tr w:rsidR="003B71BE" w:rsidRPr="006F4D85" w14:paraId="7C9D1898" w14:textId="77777777" w:rsidTr="000B5C74">
        <w:trPr>
          <w:jc w:val="center"/>
        </w:trPr>
        <w:tc>
          <w:tcPr>
            <w:tcW w:w="2376" w:type="dxa"/>
            <w:tcBorders>
              <w:top w:val="single" w:sz="4" w:space="0" w:color="auto"/>
              <w:left w:val="single" w:sz="4" w:space="0" w:color="auto"/>
              <w:bottom w:val="single" w:sz="4" w:space="0" w:color="auto"/>
              <w:right w:val="single" w:sz="4" w:space="0" w:color="auto"/>
            </w:tcBorders>
            <w:hideMark/>
          </w:tcPr>
          <w:p w14:paraId="7C9D1896" w14:textId="77777777" w:rsidR="007C0059" w:rsidRPr="006F4D85" w:rsidRDefault="007C0059" w:rsidP="000B5C74">
            <w:pPr>
              <w:pStyle w:val="TAL"/>
            </w:pPr>
            <w:r w:rsidRPr="006F4D85">
              <w:t>1</w:t>
            </w:r>
          </w:p>
        </w:tc>
        <w:tc>
          <w:tcPr>
            <w:tcW w:w="7481" w:type="dxa"/>
            <w:tcBorders>
              <w:top w:val="single" w:sz="4" w:space="0" w:color="auto"/>
              <w:left w:val="single" w:sz="4" w:space="0" w:color="auto"/>
              <w:bottom w:val="single" w:sz="4" w:space="0" w:color="auto"/>
              <w:right w:val="single" w:sz="4" w:space="0" w:color="auto"/>
            </w:tcBorders>
            <w:hideMark/>
          </w:tcPr>
          <w:p w14:paraId="7C9D1897" w14:textId="77777777" w:rsidR="007C0059" w:rsidRPr="006F4D85" w:rsidRDefault="007C0059" w:rsidP="000B5C74">
            <w:pPr>
              <w:pStyle w:val="TAL"/>
            </w:pPr>
            <w:r w:rsidRPr="006F4D85">
              <w:t>LTE FDD, 120 kHz SSB SCS, 100 MHz bandwidth, TDD duplex mode</w:t>
            </w:r>
          </w:p>
        </w:tc>
      </w:tr>
      <w:tr w:rsidR="003B71BE" w:rsidRPr="006F4D85" w14:paraId="7C9D189B" w14:textId="77777777" w:rsidTr="000B5C74">
        <w:trPr>
          <w:jc w:val="center"/>
        </w:trPr>
        <w:tc>
          <w:tcPr>
            <w:tcW w:w="2376" w:type="dxa"/>
            <w:tcBorders>
              <w:top w:val="single" w:sz="4" w:space="0" w:color="auto"/>
              <w:left w:val="single" w:sz="4" w:space="0" w:color="auto"/>
              <w:bottom w:val="single" w:sz="4" w:space="0" w:color="auto"/>
              <w:right w:val="single" w:sz="4" w:space="0" w:color="auto"/>
            </w:tcBorders>
            <w:hideMark/>
          </w:tcPr>
          <w:p w14:paraId="7C9D1899" w14:textId="77777777" w:rsidR="007C0059" w:rsidRPr="006F4D85" w:rsidRDefault="007C0059" w:rsidP="000B5C74">
            <w:pPr>
              <w:pStyle w:val="TAL"/>
            </w:pPr>
            <w:r w:rsidRPr="006F4D85">
              <w:t>2</w:t>
            </w:r>
          </w:p>
        </w:tc>
        <w:tc>
          <w:tcPr>
            <w:tcW w:w="7481" w:type="dxa"/>
            <w:tcBorders>
              <w:top w:val="single" w:sz="4" w:space="0" w:color="auto"/>
              <w:left w:val="single" w:sz="4" w:space="0" w:color="auto"/>
              <w:bottom w:val="single" w:sz="4" w:space="0" w:color="auto"/>
              <w:right w:val="single" w:sz="4" w:space="0" w:color="auto"/>
            </w:tcBorders>
            <w:hideMark/>
          </w:tcPr>
          <w:p w14:paraId="7C9D189A" w14:textId="77777777" w:rsidR="007C0059" w:rsidRPr="006F4D85" w:rsidRDefault="007C0059" w:rsidP="000B5C74">
            <w:pPr>
              <w:pStyle w:val="TAL"/>
            </w:pPr>
            <w:r w:rsidRPr="006F4D85">
              <w:t>LTE TDD, 120 kHz SSB SCS, 100 MHz bandwidth, TDD duplex mode</w:t>
            </w:r>
          </w:p>
        </w:tc>
      </w:tr>
      <w:tr w:rsidR="007C0059" w:rsidRPr="006F4D85" w14:paraId="7C9D189E" w14:textId="77777777" w:rsidTr="000B5C74">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7C9D189C" w14:textId="77777777" w:rsidR="007C0059" w:rsidRPr="006F4D85" w:rsidRDefault="007C0059" w:rsidP="000B5C74">
            <w:pPr>
              <w:pStyle w:val="TAN"/>
            </w:pPr>
            <w:r w:rsidRPr="006F4D85">
              <w:t xml:space="preserve">Note 1: </w:t>
            </w:r>
            <w:r w:rsidRPr="006F4D85">
              <w:rPr>
                <w:rFonts w:cs="Arial"/>
                <w:lang w:val="en-US"/>
              </w:rPr>
              <w:tab/>
            </w:r>
            <w:r w:rsidRPr="006F4D85">
              <w:t>The UE is only required to be tested in one of the supported test configurations</w:t>
            </w:r>
          </w:p>
          <w:p w14:paraId="7C9D189D" w14:textId="77777777" w:rsidR="007C0059" w:rsidRPr="006F4D85" w:rsidRDefault="007C0059" w:rsidP="000B5C74">
            <w:pPr>
              <w:pStyle w:val="TAN"/>
            </w:pPr>
            <w:r w:rsidRPr="006F4D85">
              <w:t xml:space="preserve">Note 2: </w:t>
            </w:r>
            <w:r w:rsidRPr="006F4D85">
              <w:rPr>
                <w:rFonts w:cs="Arial"/>
                <w:lang w:val="en-US"/>
              </w:rPr>
              <w:tab/>
            </w:r>
            <w:r w:rsidRPr="006F4D85">
              <w:t>target NR cell has the same SCS, BW and duplex mode as NR serving cell</w:t>
            </w:r>
          </w:p>
        </w:tc>
      </w:tr>
    </w:tbl>
    <w:p w14:paraId="7C9D189F" w14:textId="77777777" w:rsidR="007C0059" w:rsidRPr="006F4D85" w:rsidRDefault="007C0059" w:rsidP="007C0059"/>
    <w:p w14:paraId="7166AE95" w14:textId="77777777" w:rsidR="00914653" w:rsidRPr="006F4D85" w:rsidRDefault="00914653" w:rsidP="00914653">
      <w:pPr>
        <w:pStyle w:val="TH"/>
      </w:pPr>
      <w:bookmarkStart w:id="221" w:name="_Toc535476434"/>
      <w:r w:rsidRPr="006F4D85">
        <w:rPr>
          <w:rFonts w:cs="v4.2.0"/>
        </w:rPr>
        <w:t>Table A.5.6.2.3.1-2: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551BDC" w:rsidRPr="006F4D85" w14:paraId="0AB45241" w14:textId="77777777" w:rsidTr="00551BDC">
        <w:trPr>
          <w:cantSplit/>
          <w:trHeight w:val="80"/>
        </w:trPr>
        <w:tc>
          <w:tcPr>
            <w:tcW w:w="2117" w:type="dxa"/>
            <w:tcBorders>
              <w:bottom w:val="nil"/>
            </w:tcBorders>
            <w:shd w:val="clear" w:color="auto" w:fill="auto"/>
          </w:tcPr>
          <w:p w14:paraId="0B448012" w14:textId="77777777" w:rsidR="00551BDC" w:rsidRPr="006F4D85" w:rsidRDefault="00551BDC" w:rsidP="00551BDC">
            <w:pPr>
              <w:pStyle w:val="TAH"/>
            </w:pPr>
            <w:r w:rsidRPr="006F4D85">
              <w:t>Parameter</w:t>
            </w:r>
          </w:p>
        </w:tc>
        <w:tc>
          <w:tcPr>
            <w:tcW w:w="596" w:type="dxa"/>
            <w:tcBorders>
              <w:bottom w:val="nil"/>
            </w:tcBorders>
            <w:shd w:val="clear" w:color="auto" w:fill="auto"/>
          </w:tcPr>
          <w:p w14:paraId="5DF1E26B" w14:textId="77777777" w:rsidR="00551BDC" w:rsidRPr="006F4D85" w:rsidRDefault="00551BDC" w:rsidP="00551BDC">
            <w:pPr>
              <w:pStyle w:val="TAH"/>
            </w:pPr>
            <w:r w:rsidRPr="006F4D85">
              <w:t>Unit</w:t>
            </w:r>
          </w:p>
        </w:tc>
        <w:tc>
          <w:tcPr>
            <w:tcW w:w="1251" w:type="dxa"/>
            <w:tcBorders>
              <w:bottom w:val="nil"/>
            </w:tcBorders>
            <w:shd w:val="clear" w:color="auto" w:fill="auto"/>
          </w:tcPr>
          <w:p w14:paraId="2387FF56" w14:textId="11A5ACF7" w:rsidR="00551BDC" w:rsidRPr="006F4D85" w:rsidRDefault="00551BDC" w:rsidP="00551BDC">
            <w:pPr>
              <w:pStyle w:val="TAH"/>
            </w:pPr>
            <w:r w:rsidRPr="006F4D85">
              <w:t xml:space="preserve">Test </w:t>
            </w:r>
          </w:p>
        </w:tc>
        <w:tc>
          <w:tcPr>
            <w:tcW w:w="2505" w:type="dxa"/>
            <w:gridSpan w:val="2"/>
          </w:tcPr>
          <w:p w14:paraId="335B3F44" w14:textId="77777777" w:rsidR="00551BDC" w:rsidRPr="006F4D85" w:rsidRDefault="00551BDC" w:rsidP="00551BDC">
            <w:pPr>
              <w:pStyle w:val="TAH"/>
            </w:pPr>
            <w:r w:rsidRPr="006F4D85">
              <w:t>Value</w:t>
            </w:r>
          </w:p>
        </w:tc>
        <w:tc>
          <w:tcPr>
            <w:tcW w:w="3072" w:type="dxa"/>
            <w:tcBorders>
              <w:bottom w:val="nil"/>
            </w:tcBorders>
            <w:shd w:val="clear" w:color="auto" w:fill="auto"/>
          </w:tcPr>
          <w:p w14:paraId="4E96CFF2" w14:textId="77777777" w:rsidR="00551BDC" w:rsidRPr="006F4D85" w:rsidRDefault="00551BDC" w:rsidP="00551BDC">
            <w:pPr>
              <w:pStyle w:val="TAH"/>
            </w:pPr>
            <w:r w:rsidRPr="006F4D85">
              <w:t>Comment</w:t>
            </w:r>
          </w:p>
        </w:tc>
      </w:tr>
      <w:tr w:rsidR="00551BDC" w:rsidRPr="006F4D85" w14:paraId="06659E72" w14:textId="77777777" w:rsidTr="00551BDC">
        <w:trPr>
          <w:cantSplit/>
          <w:trHeight w:val="79"/>
        </w:trPr>
        <w:tc>
          <w:tcPr>
            <w:tcW w:w="2117" w:type="dxa"/>
            <w:tcBorders>
              <w:top w:val="nil"/>
            </w:tcBorders>
            <w:shd w:val="clear" w:color="auto" w:fill="auto"/>
          </w:tcPr>
          <w:p w14:paraId="42C44B33" w14:textId="77777777" w:rsidR="00551BDC" w:rsidRPr="006F4D85" w:rsidRDefault="00551BDC" w:rsidP="00551BDC">
            <w:pPr>
              <w:pStyle w:val="TAH"/>
            </w:pPr>
          </w:p>
        </w:tc>
        <w:tc>
          <w:tcPr>
            <w:tcW w:w="596" w:type="dxa"/>
            <w:tcBorders>
              <w:top w:val="nil"/>
            </w:tcBorders>
            <w:shd w:val="clear" w:color="auto" w:fill="auto"/>
          </w:tcPr>
          <w:p w14:paraId="7F85B738" w14:textId="77777777" w:rsidR="00551BDC" w:rsidRPr="006F4D85" w:rsidRDefault="00551BDC" w:rsidP="00551BDC">
            <w:pPr>
              <w:pStyle w:val="TAH"/>
            </w:pPr>
          </w:p>
        </w:tc>
        <w:tc>
          <w:tcPr>
            <w:tcW w:w="1251" w:type="dxa"/>
            <w:tcBorders>
              <w:top w:val="nil"/>
            </w:tcBorders>
            <w:shd w:val="clear" w:color="auto" w:fill="auto"/>
          </w:tcPr>
          <w:p w14:paraId="47D2DB6D" w14:textId="1BE9492A" w:rsidR="00551BDC" w:rsidRPr="006F4D85" w:rsidRDefault="00551BDC" w:rsidP="00551BDC">
            <w:pPr>
              <w:pStyle w:val="TAH"/>
            </w:pPr>
            <w:r w:rsidRPr="006F4D85">
              <w:t>configuration</w:t>
            </w:r>
          </w:p>
        </w:tc>
        <w:tc>
          <w:tcPr>
            <w:tcW w:w="1252" w:type="dxa"/>
          </w:tcPr>
          <w:p w14:paraId="7F38B6A4" w14:textId="77777777" w:rsidR="00551BDC" w:rsidRPr="006F4D85" w:rsidRDefault="00551BDC" w:rsidP="00551BDC">
            <w:pPr>
              <w:pStyle w:val="TAH"/>
            </w:pPr>
            <w:r w:rsidRPr="006F4D85">
              <w:t>Test 1</w:t>
            </w:r>
          </w:p>
        </w:tc>
        <w:tc>
          <w:tcPr>
            <w:tcW w:w="1253" w:type="dxa"/>
          </w:tcPr>
          <w:p w14:paraId="3DC3ADCF" w14:textId="77777777" w:rsidR="00551BDC" w:rsidRPr="006F4D85" w:rsidRDefault="00551BDC" w:rsidP="00551BDC">
            <w:pPr>
              <w:pStyle w:val="TAH"/>
            </w:pPr>
            <w:r w:rsidRPr="006F4D85">
              <w:t>Test 2</w:t>
            </w:r>
          </w:p>
        </w:tc>
        <w:tc>
          <w:tcPr>
            <w:tcW w:w="3072" w:type="dxa"/>
            <w:tcBorders>
              <w:top w:val="nil"/>
            </w:tcBorders>
            <w:shd w:val="clear" w:color="auto" w:fill="auto"/>
          </w:tcPr>
          <w:p w14:paraId="16EFBE56" w14:textId="77777777" w:rsidR="00551BDC" w:rsidRPr="006F4D85" w:rsidRDefault="00551BDC" w:rsidP="00551BDC">
            <w:pPr>
              <w:pStyle w:val="TAH"/>
            </w:pPr>
          </w:p>
        </w:tc>
      </w:tr>
      <w:tr w:rsidR="00556A05" w:rsidRPr="006F4D85" w14:paraId="758FD981" w14:textId="77777777" w:rsidTr="002015ED">
        <w:trPr>
          <w:cantSplit/>
          <w:trHeight w:val="416"/>
        </w:trPr>
        <w:tc>
          <w:tcPr>
            <w:tcW w:w="2117" w:type="dxa"/>
          </w:tcPr>
          <w:p w14:paraId="037C2D8C" w14:textId="77777777" w:rsidR="00556A05" w:rsidRPr="006F4D85" w:rsidRDefault="00556A05" w:rsidP="00556A05">
            <w:pPr>
              <w:pStyle w:val="TAL"/>
              <w:rPr>
                <w:rFonts w:cs="Arial"/>
                <w:lang w:val="it-IT"/>
              </w:rPr>
            </w:pPr>
            <w:r w:rsidRPr="006F4D85">
              <w:rPr>
                <w:lang w:val="it-IT"/>
              </w:rPr>
              <w:t>E-UTRA RF Channel Number</w:t>
            </w:r>
          </w:p>
        </w:tc>
        <w:tc>
          <w:tcPr>
            <w:tcW w:w="596" w:type="dxa"/>
          </w:tcPr>
          <w:p w14:paraId="4DEBF4D4" w14:textId="77777777" w:rsidR="00556A05" w:rsidRPr="006F4D85" w:rsidRDefault="00556A05" w:rsidP="00556A05">
            <w:pPr>
              <w:pStyle w:val="TAC"/>
              <w:rPr>
                <w:lang w:val="it-IT"/>
              </w:rPr>
            </w:pPr>
          </w:p>
        </w:tc>
        <w:tc>
          <w:tcPr>
            <w:tcW w:w="1251" w:type="dxa"/>
          </w:tcPr>
          <w:p w14:paraId="701C3FDB" w14:textId="77777777" w:rsidR="00556A05" w:rsidRPr="006F4D85" w:rsidRDefault="00556A05" w:rsidP="00556A05">
            <w:pPr>
              <w:pStyle w:val="TAC"/>
            </w:pPr>
            <w:r w:rsidRPr="006F4D85">
              <w:t>Config 1,2</w:t>
            </w:r>
          </w:p>
        </w:tc>
        <w:tc>
          <w:tcPr>
            <w:tcW w:w="2505" w:type="dxa"/>
            <w:gridSpan w:val="2"/>
          </w:tcPr>
          <w:p w14:paraId="06CAA268" w14:textId="77777777" w:rsidR="00556A05" w:rsidRPr="00551BDC" w:rsidRDefault="00556A05" w:rsidP="00556A05">
            <w:pPr>
              <w:pStyle w:val="TAC"/>
            </w:pPr>
            <w:r w:rsidRPr="00551BDC">
              <w:rPr>
                <w:rFonts w:cs="v4.2.0"/>
              </w:rPr>
              <w:t>1</w:t>
            </w:r>
          </w:p>
        </w:tc>
        <w:tc>
          <w:tcPr>
            <w:tcW w:w="3072" w:type="dxa"/>
          </w:tcPr>
          <w:p w14:paraId="26C52E59" w14:textId="2FC0ED61" w:rsidR="00556A05" w:rsidRPr="00551BDC" w:rsidRDefault="00556A05" w:rsidP="00556A05">
            <w:pPr>
              <w:pStyle w:val="TAL"/>
            </w:pPr>
            <w:r w:rsidRPr="00EC61C3">
              <w:t xml:space="preserve">One E-UTRAN </w:t>
            </w:r>
            <w:r w:rsidRPr="00EC61C3">
              <w:rPr>
                <w:lang w:eastAsia="zh-CN"/>
              </w:rPr>
              <w:t>TDD</w:t>
            </w:r>
            <w:r w:rsidRPr="00EC61C3">
              <w:t xml:space="preserve"> carrier frequenc</w:t>
            </w:r>
            <w:r>
              <w:t>y</w:t>
            </w:r>
            <w:r w:rsidRPr="00EC61C3">
              <w:t xml:space="preserve"> is used.</w:t>
            </w:r>
          </w:p>
        </w:tc>
      </w:tr>
      <w:tr w:rsidR="00556A05" w:rsidRPr="006F4D85" w14:paraId="43D2BDEB" w14:textId="77777777" w:rsidTr="002015ED">
        <w:trPr>
          <w:cantSplit/>
          <w:trHeight w:val="614"/>
        </w:trPr>
        <w:tc>
          <w:tcPr>
            <w:tcW w:w="2117" w:type="dxa"/>
          </w:tcPr>
          <w:p w14:paraId="2A982D84" w14:textId="77777777" w:rsidR="00556A05" w:rsidRPr="006F4D85" w:rsidRDefault="00556A05" w:rsidP="00556A05">
            <w:pPr>
              <w:pStyle w:val="TAL"/>
              <w:rPr>
                <w:lang w:val="it-IT"/>
              </w:rPr>
            </w:pPr>
            <w:r w:rsidRPr="006F4D85">
              <w:rPr>
                <w:lang w:val="it-IT"/>
              </w:rPr>
              <w:t>NR RF Channel Number</w:t>
            </w:r>
          </w:p>
        </w:tc>
        <w:tc>
          <w:tcPr>
            <w:tcW w:w="596" w:type="dxa"/>
          </w:tcPr>
          <w:p w14:paraId="2B16D9FA" w14:textId="77777777" w:rsidR="00556A05" w:rsidRPr="006F4D85" w:rsidRDefault="00556A05" w:rsidP="00556A05">
            <w:pPr>
              <w:pStyle w:val="TAC"/>
              <w:rPr>
                <w:lang w:val="it-IT"/>
              </w:rPr>
            </w:pPr>
          </w:p>
        </w:tc>
        <w:tc>
          <w:tcPr>
            <w:tcW w:w="1251" w:type="dxa"/>
          </w:tcPr>
          <w:p w14:paraId="26B50811" w14:textId="77777777" w:rsidR="00556A05" w:rsidRPr="006F4D85" w:rsidRDefault="00556A05" w:rsidP="00556A05">
            <w:pPr>
              <w:pStyle w:val="TAC"/>
            </w:pPr>
            <w:r w:rsidRPr="006F4D85">
              <w:t>Config 1,2</w:t>
            </w:r>
          </w:p>
        </w:tc>
        <w:tc>
          <w:tcPr>
            <w:tcW w:w="2505" w:type="dxa"/>
            <w:gridSpan w:val="2"/>
          </w:tcPr>
          <w:p w14:paraId="0A032927" w14:textId="77777777" w:rsidR="00556A05" w:rsidRPr="00551BDC" w:rsidRDefault="00556A05" w:rsidP="00556A05">
            <w:pPr>
              <w:pStyle w:val="TAC"/>
              <w:rPr>
                <w:rFonts w:cs="v4.2.0"/>
              </w:rPr>
            </w:pPr>
            <w:r w:rsidRPr="00551BDC">
              <w:rPr>
                <w:rFonts w:cs="v4.2.0"/>
              </w:rPr>
              <w:t>1, 2</w:t>
            </w:r>
          </w:p>
        </w:tc>
        <w:tc>
          <w:tcPr>
            <w:tcW w:w="3072" w:type="dxa"/>
          </w:tcPr>
          <w:p w14:paraId="7CAE3FCE" w14:textId="407932DE" w:rsidR="00556A05" w:rsidRPr="00556A05" w:rsidRDefault="00556A05" w:rsidP="00556A05">
            <w:pPr>
              <w:pStyle w:val="TAL"/>
            </w:pPr>
            <w:r w:rsidRPr="00EC61C3">
              <w:t>Two FR</w:t>
            </w:r>
            <w:r>
              <w:t>2</w:t>
            </w:r>
            <w:r w:rsidRPr="00EC61C3">
              <w:t xml:space="preserve"> NR carrier </w:t>
            </w:r>
            <w:r>
              <w:t>frequencies are used</w:t>
            </w:r>
            <w:r w:rsidRPr="00EC61C3">
              <w:t>.</w:t>
            </w:r>
          </w:p>
        </w:tc>
      </w:tr>
      <w:tr w:rsidR="00914653" w:rsidRPr="006F4D85" w14:paraId="797BCFF4" w14:textId="77777777" w:rsidTr="002015ED">
        <w:trPr>
          <w:cantSplit/>
          <w:trHeight w:val="823"/>
        </w:trPr>
        <w:tc>
          <w:tcPr>
            <w:tcW w:w="2117" w:type="dxa"/>
          </w:tcPr>
          <w:p w14:paraId="06CCB26C" w14:textId="77777777" w:rsidR="00914653" w:rsidRPr="006F4D85" w:rsidRDefault="00914653" w:rsidP="00551BDC">
            <w:pPr>
              <w:pStyle w:val="TAL"/>
              <w:rPr>
                <w:rFonts w:cs="Arial"/>
              </w:rPr>
            </w:pPr>
            <w:r w:rsidRPr="006F4D85">
              <w:rPr>
                <w:rFonts w:cs="Arial"/>
              </w:rPr>
              <w:t>Active cell</w:t>
            </w:r>
          </w:p>
        </w:tc>
        <w:tc>
          <w:tcPr>
            <w:tcW w:w="596" w:type="dxa"/>
          </w:tcPr>
          <w:p w14:paraId="75E588BC" w14:textId="77777777" w:rsidR="00914653" w:rsidRPr="006F4D85" w:rsidRDefault="00914653" w:rsidP="00551BDC">
            <w:pPr>
              <w:pStyle w:val="TAC"/>
            </w:pPr>
          </w:p>
        </w:tc>
        <w:tc>
          <w:tcPr>
            <w:tcW w:w="1251" w:type="dxa"/>
          </w:tcPr>
          <w:p w14:paraId="01BB9AA6" w14:textId="77777777" w:rsidR="00914653" w:rsidRPr="006F4D85" w:rsidRDefault="00914653" w:rsidP="00551BDC">
            <w:pPr>
              <w:pStyle w:val="TAC"/>
            </w:pPr>
            <w:r w:rsidRPr="006F4D85">
              <w:t>Config 1,2</w:t>
            </w:r>
          </w:p>
        </w:tc>
        <w:tc>
          <w:tcPr>
            <w:tcW w:w="2505" w:type="dxa"/>
            <w:gridSpan w:val="2"/>
          </w:tcPr>
          <w:p w14:paraId="152879A5" w14:textId="77777777" w:rsidR="00914653" w:rsidRPr="006F4D85" w:rsidRDefault="00914653" w:rsidP="00551BDC">
            <w:pPr>
              <w:pStyle w:val="TAC"/>
            </w:pPr>
            <w:r w:rsidRPr="006F4D85">
              <w:t>LTE Cell 1 (</w:t>
            </w:r>
            <w:proofErr w:type="spellStart"/>
            <w:r w:rsidRPr="006F4D85">
              <w:t>PCell</w:t>
            </w:r>
            <w:proofErr w:type="spellEnd"/>
            <w:r w:rsidRPr="006F4D85">
              <w:t>) and NR cell 2 (</w:t>
            </w:r>
            <w:proofErr w:type="spellStart"/>
            <w:r w:rsidRPr="006F4D85">
              <w:t>PScell</w:t>
            </w:r>
            <w:proofErr w:type="spellEnd"/>
            <w:r w:rsidRPr="006F4D85">
              <w:t>)</w:t>
            </w:r>
          </w:p>
        </w:tc>
        <w:tc>
          <w:tcPr>
            <w:tcW w:w="3072" w:type="dxa"/>
          </w:tcPr>
          <w:p w14:paraId="4CCF7048" w14:textId="77777777" w:rsidR="00914653" w:rsidRPr="006F4D85" w:rsidRDefault="00914653" w:rsidP="00556A05">
            <w:pPr>
              <w:pStyle w:val="TAL"/>
            </w:pPr>
            <w:r w:rsidRPr="006F4D85">
              <w:t xml:space="preserve">LTE Cell 1 is on </w:t>
            </w:r>
            <w:r w:rsidRPr="006F4D85">
              <w:rPr>
                <w:lang w:val="it-IT"/>
              </w:rPr>
              <w:t xml:space="preserve">E-UTRA </w:t>
            </w:r>
            <w:r w:rsidRPr="006F4D85">
              <w:t>RF channel number 1.</w:t>
            </w:r>
          </w:p>
          <w:p w14:paraId="4D13539F" w14:textId="77777777" w:rsidR="00914653" w:rsidRPr="006F4D85" w:rsidRDefault="00914653" w:rsidP="00556A05">
            <w:pPr>
              <w:pStyle w:val="TAL"/>
            </w:pPr>
            <w:r w:rsidRPr="006F4D85">
              <w:t xml:space="preserve">NR Cell 2 is on </w:t>
            </w:r>
            <w:r w:rsidRPr="006F4D85">
              <w:rPr>
                <w:lang w:val="it-IT"/>
              </w:rPr>
              <w:t xml:space="preserve">NR RF channel </w:t>
            </w:r>
            <w:r w:rsidRPr="006F4D85">
              <w:t xml:space="preserve">number </w:t>
            </w:r>
            <w:r w:rsidRPr="006F4D85">
              <w:rPr>
                <w:lang w:val="it-IT"/>
              </w:rPr>
              <w:t>1.</w:t>
            </w:r>
          </w:p>
        </w:tc>
      </w:tr>
      <w:tr w:rsidR="00914653" w:rsidRPr="006F4D85" w14:paraId="02A361B6" w14:textId="77777777" w:rsidTr="002015ED">
        <w:trPr>
          <w:cantSplit/>
          <w:trHeight w:val="406"/>
        </w:trPr>
        <w:tc>
          <w:tcPr>
            <w:tcW w:w="2117" w:type="dxa"/>
          </w:tcPr>
          <w:p w14:paraId="1DE5B1A3" w14:textId="77777777" w:rsidR="00914653" w:rsidRPr="006F4D85" w:rsidRDefault="00914653" w:rsidP="00551BDC">
            <w:pPr>
              <w:pStyle w:val="TAL"/>
              <w:rPr>
                <w:rFonts w:cs="Arial"/>
              </w:rPr>
            </w:pPr>
            <w:r w:rsidRPr="006F4D85">
              <w:rPr>
                <w:rFonts w:cs="Arial"/>
              </w:rPr>
              <w:t>Neighbour cell</w:t>
            </w:r>
          </w:p>
        </w:tc>
        <w:tc>
          <w:tcPr>
            <w:tcW w:w="596" w:type="dxa"/>
          </w:tcPr>
          <w:p w14:paraId="0FDC8692" w14:textId="77777777" w:rsidR="00914653" w:rsidRPr="006F4D85" w:rsidRDefault="00914653" w:rsidP="00551BDC">
            <w:pPr>
              <w:pStyle w:val="TAC"/>
            </w:pPr>
          </w:p>
        </w:tc>
        <w:tc>
          <w:tcPr>
            <w:tcW w:w="1251" w:type="dxa"/>
          </w:tcPr>
          <w:p w14:paraId="1A23460A" w14:textId="77777777" w:rsidR="00914653" w:rsidRPr="006F4D85" w:rsidRDefault="00914653" w:rsidP="00551BDC">
            <w:pPr>
              <w:pStyle w:val="TAC"/>
            </w:pPr>
            <w:r w:rsidRPr="006F4D85">
              <w:t>Config 1,2</w:t>
            </w:r>
          </w:p>
        </w:tc>
        <w:tc>
          <w:tcPr>
            <w:tcW w:w="2505" w:type="dxa"/>
            <w:gridSpan w:val="2"/>
          </w:tcPr>
          <w:p w14:paraId="5642AD8C" w14:textId="77777777" w:rsidR="00914653" w:rsidRPr="006F4D85" w:rsidRDefault="00914653" w:rsidP="00551BDC">
            <w:pPr>
              <w:pStyle w:val="TAC"/>
            </w:pPr>
            <w:r w:rsidRPr="006F4D85">
              <w:t>NR cell 3</w:t>
            </w:r>
          </w:p>
        </w:tc>
        <w:tc>
          <w:tcPr>
            <w:tcW w:w="3072" w:type="dxa"/>
          </w:tcPr>
          <w:p w14:paraId="5708AB60" w14:textId="77777777" w:rsidR="00914653" w:rsidRPr="006F4D85" w:rsidRDefault="00914653" w:rsidP="00556A05">
            <w:pPr>
              <w:pStyle w:val="TAL"/>
            </w:pPr>
            <w:r w:rsidRPr="006F4D85">
              <w:t>NR cell 3 is</w:t>
            </w:r>
            <w:r w:rsidRPr="006F4D85">
              <w:rPr>
                <w:lang w:val="it-IT"/>
              </w:rPr>
              <w:t xml:space="preserve"> on NR RF channel </w:t>
            </w:r>
            <w:r w:rsidRPr="006F4D85">
              <w:t xml:space="preserve">number </w:t>
            </w:r>
            <w:r w:rsidRPr="006F4D85">
              <w:rPr>
                <w:lang w:val="it-IT"/>
              </w:rPr>
              <w:t>2.</w:t>
            </w:r>
          </w:p>
        </w:tc>
      </w:tr>
      <w:tr w:rsidR="00914653" w:rsidRPr="006F4D85" w14:paraId="6E169DEE" w14:textId="77777777" w:rsidTr="002015ED">
        <w:trPr>
          <w:cantSplit/>
          <w:trHeight w:val="416"/>
        </w:trPr>
        <w:tc>
          <w:tcPr>
            <w:tcW w:w="2117" w:type="dxa"/>
          </w:tcPr>
          <w:p w14:paraId="50E842CE" w14:textId="77777777" w:rsidR="00914653" w:rsidRPr="006F4D85" w:rsidRDefault="00914653" w:rsidP="00551BDC">
            <w:pPr>
              <w:pStyle w:val="TAL"/>
              <w:rPr>
                <w:rFonts w:cs="Arial"/>
              </w:rPr>
            </w:pPr>
            <w:r w:rsidRPr="006F4D85">
              <w:rPr>
                <w:rFonts w:cs="Arial"/>
                <w:lang w:eastAsia="zh-CN"/>
              </w:rPr>
              <w:t>Gap Pattern Id</w:t>
            </w:r>
          </w:p>
        </w:tc>
        <w:tc>
          <w:tcPr>
            <w:tcW w:w="596" w:type="dxa"/>
          </w:tcPr>
          <w:p w14:paraId="7957C1CF" w14:textId="77777777" w:rsidR="00914653" w:rsidRPr="006F4D85" w:rsidRDefault="00914653" w:rsidP="00551BDC">
            <w:pPr>
              <w:pStyle w:val="TAC"/>
            </w:pPr>
          </w:p>
        </w:tc>
        <w:tc>
          <w:tcPr>
            <w:tcW w:w="1251" w:type="dxa"/>
          </w:tcPr>
          <w:p w14:paraId="36B32566" w14:textId="77777777" w:rsidR="00914653" w:rsidRPr="006F4D85" w:rsidRDefault="00914653" w:rsidP="00551BDC">
            <w:pPr>
              <w:pStyle w:val="TAC"/>
              <w:rPr>
                <w:lang w:eastAsia="zh-CN"/>
              </w:rPr>
            </w:pPr>
            <w:r w:rsidRPr="006F4D85">
              <w:t>Config 1,2</w:t>
            </w:r>
          </w:p>
        </w:tc>
        <w:tc>
          <w:tcPr>
            <w:tcW w:w="1252" w:type="dxa"/>
          </w:tcPr>
          <w:p w14:paraId="11AE95FF" w14:textId="77777777" w:rsidR="00914653" w:rsidRPr="006F4D85" w:rsidRDefault="00914653" w:rsidP="00551BDC">
            <w:pPr>
              <w:pStyle w:val="TAC"/>
              <w:rPr>
                <w:lang w:eastAsia="zh-CN"/>
              </w:rPr>
            </w:pPr>
            <w:r w:rsidRPr="006F4D85">
              <w:rPr>
                <w:lang w:eastAsia="zh-CN"/>
              </w:rPr>
              <w:t>0</w:t>
            </w:r>
          </w:p>
        </w:tc>
        <w:tc>
          <w:tcPr>
            <w:tcW w:w="1253" w:type="dxa"/>
          </w:tcPr>
          <w:p w14:paraId="71BD063D" w14:textId="77777777" w:rsidR="00914653" w:rsidRPr="006F4D85" w:rsidRDefault="00914653" w:rsidP="00551BDC">
            <w:pPr>
              <w:pStyle w:val="TAC"/>
            </w:pPr>
            <w:r w:rsidRPr="006F4D85">
              <w:rPr>
                <w:lang w:eastAsia="zh-CN"/>
              </w:rPr>
              <w:t>13</w:t>
            </w:r>
          </w:p>
        </w:tc>
        <w:tc>
          <w:tcPr>
            <w:tcW w:w="3072" w:type="dxa"/>
          </w:tcPr>
          <w:p w14:paraId="7BA5519C" w14:textId="77777777" w:rsidR="00914653" w:rsidRPr="006F4D85" w:rsidRDefault="00914653" w:rsidP="00556A05">
            <w:pPr>
              <w:pStyle w:val="TAL"/>
            </w:pPr>
            <w:r w:rsidRPr="006F4D85">
              <w:t>As specified in clause 9.1.2-1.</w:t>
            </w:r>
          </w:p>
          <w:p w14:paraId="1038CCD4" w14:textId="77777777" w:rsidR="00914653" w:rsidRPr="006F4D85" w:rsidRDefault="00914653" w:rsidP="00556A05">
            <w:pPr>
              <w:pStyle w:val="TAL"/>
            </w:pPr>
          </w:p>
        </w:tc>
      </w:tr>
      <w:tr w:rsidR="00914653" w:rsidRPr="006F4D85" w14:paraId="4247415E" w14:textId="77777777" w:rsidTr="002015ED">
        <w:trPr>
          <w:cantSplit/>
          <w:trHeight w:val="416"/>
        </w:trPr>
        <w:tc>
          <w:tcPr>
            <w:tcW w:w="2117" w:type="dxa"/>
          </w:tcPr>
          <w:p w14:paraId="74B5A726" w14:textId="77777777" w:rsidR="00914653" w:rsidRPr="006F4D85" w:rsidRDefault="00914653" w:rsidP="00551BDC">
            <w:pPr>
              <w:pStyle w:val="TAL"/>
              <w:rPr>
                <w:rFonts w:cs="Arial"/>
                <w:lang w:eastAsia="zh-CN"/>
              </w:rPr>
            </w:pPr>
            <w:r w:rsidRPr="006F4D85">
              <w:rPr>
                <w:lang w:val="it-IT" w:eastAsia="zh-CN"/>
              </w:rPr>
              <w:t>Measurement gap offset</w:t>
            </w:r>
          </w:p>
        </w:tc>
        <w:tc>
          <w:tcPr>
            <w:tcW w:w="596" w:type="dxa"/>
          </w:tcPr>
          <w:p w14:paraId="77DA4806" w14:textId="77777777" w:rsidR="00914653" w:rsidRPr="006F4D85" w:rsidRDefault="00914653" w:rsidP="00551BDC">
            <w:pPr>
              <w:pStyle w:val="TAC"/>
            </w:pPr>
          </w:p>
        </w:tc>
        <w:tc>
          <w:tcPr>
            <w:tcW w:w="1251" w:type="dxa"/>
          </w:tcPr>
          <w:p w14:paraId="0C0A0BB0" w14:textId="77777777" w:rsidR="00914653" w:rsidRPr="006F4D85" w:rsidRDefault="00914653" w:rsidP="00551BDC">
            <w:pPr>
              <w:pStyle w:val="TAC"/>
              <w:rPr>
                <w:lang w:eastAsia="zh-CN"/>
              </w:rPr>
            </w:pPr>
            <w:r w:rsidRPr="006F4D85">
              <w:t>Config 1,2</w:t>
            </w:r>
          </w:p>
        </w:tc>
        <w:tc>
          <w:tcPr>
            <w:tcW w:w="1252" w:type="dxa"/>
          </w:tcPr>
          <w:p w14:paraId="786F1C00" w14:textId="77777777" w:rsidR="00914653" w:rsidRPr="006F4D85" w:rsidRDefault="00914653" w:rsidP="00551BDC">
            <w:pPr>
              <w:pStyle w:val="TAC"/>
              <w:rPr>
                <w:lang w:eastAsia="zh-CN"/>
              </w:rPr>
            </w:pPr>
            <w:r w:rsidRPr="006F4D85">
              <w:rPr>
                <w:lang w:eastAsia="zh-CN"/>
              </w:rPr>
              <w:t>39</w:t>
            </w:r>
          </w:p>
        </w:tc>
        <w:tc>
          <w:tcPr>
            <w:tcW w:w="1253" w:type="dxa"/>
          </w:tcPr>
          <w:p w14:paraId="59922DA0" w14:textId="77777777" w:rsidR="00914653" w:rsidRPr="006F4D85" w:rsidRDefault="00914653" w:rsidP="00551BDC">
            <w:pPr>
              <w:pStyle w:val="TAC"/>
              <w:rPr>
                <w:lang w:eastAsia="zh-CN"/>
              </w:rPr>
            </w:pPr>
            <w:r w:rsidRPr="006F4D85">
              <w:rPr>
                <w:lang w:eastAsia="zh-CN"/>
              </w:rPr>
              <w:t>39</w:t>
            </w:r>
          </w:p>
        </w:tc>
        <w:tc>
          <w:tcPr>
            <w:tcW w:w="3072" w:type="dxa"/>
          </w:tcPr>
          <w:p w14:paraId="57ED3641" w14:textId="77777777" w:rsidR="00914653" w:rsidRPr="006F4D85" w:rsidRDefault="00914653" w:rsidP="00556A05">
            <w:pPr>
              <w:pStyle w:val="TAL"/>
            </w:pPr>
          </w:p>
        </w:tc>
      </w:tr>
      <w:tr w:rsidR="00914653" w:rsidRPr="006F4D85" w14:paraId="275CD922" w14:textId="77777777" w:rsidTr="002015ED">
        <w:trPr>
          <w:cantSplit/>
          <w:trHeight w:val="416"/>
        </w:trPr>
        <w:tc>
          <w:tcPr>
            <w:tcW w:w="2117" w:type="dxa"/>
          </w:tcPr>
          <w:p w14:paraId="42A38040" w14:textId="77777777" w:rsidR="00914653" w:rsidRPr="006F4D85" w:rsidRDefault="00914653" w:rsidP="00551BDC">
            <w:pPr>
              <w:pStyle w:val="TAL"/>
              <w:rPr>
                <w:lang w:val="it-IT" w:eastAsia="zh-CN"/>
              </w:rPr>
            </w:pPr>
            <w:r w:rsidRPr="006F4D85">
              <w:rPr>
                <w:lang w:val="it-IT" w:eastAsia="zh-CN"/>
              </w:rPr>
              <w:t>SMTC-SSB parameters</w:t>
            </w:r>
          </w:p>
        </w:tc>
        <w:tc>
          <w:tcPr>
            <w:tcW w:w="596" w:type="dxa"/>
          </w:tcPr>
          <w:p w14:paraId="157BED92" w14:textId="77777777" w:rsidR="00914653" w:rsidRPr="006F4D85" w:rsidRDefault="00914653" w:rsidP="00551BDC">
            <w:pPr>
              <w:pStyle w:val="TAC"/>
            </w:pPr>
          </w:p>
        </w:tc>
        <w:tc>
          <w:tcPr>
            <w:tcW w:w="1251" w:type="dxa"/>
          </w:tcPr>
          <w:p w14:paraId="4E55B71B" w14:textId="77777777" w:rsidR="00914653" w:rsidRPr="006F4D85" w:rsidRDefault="00914653" w:rsidP="00551BDC">
            <w:pPr>
              <w:pStyle w:val="TAC"/>
            </w:pPr>
            <w:r w:rsidRPr="006F4D85">
              <w:t>Config 1,2</w:t>
            </w:r>
          </w:p>
        </w:tc>
        <w:tc>
          <w:tcPr>
            <w:tcW w:w="2505" w:type="dxa"/>
            <w:gridSpan w:val="2"/>
          </w:tcPr>
          <w:p w14:paraId="495E6212" w14:textId="7606047B" w:rsidR="00914653" w:rsidRPr="006F4D85" w:rsidRDefault="00862751" w:rsidP="00551BDC">
            <w:pPr>
              <w:pStyle w:val="TAC"/>
              <w:rPr>
                <w:lang w:eastAsia="zh-CN"/>
              </w:rPr>
            </w:pPr>
            <w:r w:rsidRPr="00E32BBB">
              <w:rPr>
                <w:lang w:eastAsia="zh-CN"/>
              </w:rPr>
              <w:t>SSB.</w:t>
            </w:r>
            <w:r>
              <w:rPr>
                <w:lang w:eastAsia="zh-CN"/>
              </w:rPr>
              <w:t>3</w:t>
            </w:r>
            <w:r w:rsidRPr="00E32BBB">
              <w:rPr>
                <w:lang w:eastAsia="zh-CN"/>
              </w:rPr>
              <w:t xml:space="preserve"> FR2</w:t>
            </w:r>
          </w:p>
        </w:tc>
        <w:tc>
          <w:tcPr>
            <w:tcW w:w="3072" w:type="dxa"/>
          </w:tcPr>
          <w:p w14:paraId="44E52F85" w14:textId="77777777" w:rsidR="00914653" w:rsidRPr="006F4D85" w:rsidRDefault="00914653" w:rsidP="00556A05">
            <w:pPr>
              <w:pStyle w:val="TAL"/>
            </w:pPr>
            <w:r w:rsidRPr="006F4D85">
              <w:t>As specified in clause A.3.10.2</w:t>
            </w:r>
          </w:p>
        </w:tc>
      </w:tr>
      <w:tr w:rsidR="00193AB0" w:rsidRPr="006F4D85" w14:paraId="24F7070F" w14:textId="77777777" w:rsidTr="002015ED">
        <w:trPr>
          <w:cantSplit/>
          <w:trHeight w:val="416"/>
          <w:ins w:id="222" w:author="Rose, Ian" w:date="2021-05-27T12:06:00Z"/>
        </w:trPr>
        <w:tc>
          <w:tcPr>
            <w:tcW w:w="2117" w:type="dxa"/>
          </w:tcPr>
          <w:p w14:paraId="5B9E5416" w14:textId="154BD362" w:rsidR="00193AB0" w:rsidRPr="00193AB0" w:rsidRDefault="00193AB0" w:rsidP="00193AB0">
            <w:pPr>
              <w:pStyle w:val="TAL"/>
              <w:rPr>
                <w:ins w:id="223" w:author="Rose, Ian" w:date="2021-05-27T12:06:00Z"/>
                <w:lang w:val="it-IT" w:eastAsia="zh-CN"/>
              </w:rPr>
            </w:pPr>
            <w:ins w:id="224" w:author="Rose, Ian" w:date="2021-05-27T12:06:00Z">
              <w:r w:rsidRPr="00193AB0">
                <w:rPr>
                  <w:lang w:val="it-IT" w:eastAsia="zh-CN"/>
                  <w:rPrChange w:id="225" w:author="Rose, Ian" w:date="2021-05-27T12:06:00Z">
                    <w:rPr>
                      <w:b/>
                      <w:bCs/>
                      <w:lang w:val="it-IT" w:eastAsia="zh-CN"/>
                    </w:rPr>
                  </w:rPrChange>
                </w:rPr>
                <w:t>offsetMO</w:t>
              </w:r>
            </w:ins>
          </w:p>
        </w:tc>
        <w:tc>
          <w:tcPr>
            <w:tcW w:w="596" w:type="dxa"/>
          </w:tcPr>
          <w:p w14:paraId="640CBD03" w14:textId="18F90B94" w:rsidR="00193AB0" w:rsidRPr="006F4D85" w:rsidRDefault="00193AB0" w:rsidP="00193AB0">
            <w:pPr>
              <w:pStyle w:val="TAC"/>
              <w:rPr>
                <w:ins w:id="226" w:author="Rose, Ian" w:date="2021-05-27T12:06:00Z"/>
              </w:rPr>
            </w:pPr>
            <w:ins w:id="227" w:author="Rose, Ian" w:date="2021-05-27T12:06:00Z">
              <w:r w:rsidRPr="00E101AF">
                <w:rPr>
                  <w:rFonts w:cs="Arial"/>
                </w:rPr>
                <w:t>dB</w:t>
              </w:r>
            </w:ins>
          </w:p>
        </w:tc>
        <w:tc>
          <w:tcPr>
            <w:tcW w:w="1251" w:type="dxa"/>
          </w:tcPr>
          <w:p w14:paraId="57BC00F1" w14:textId="253DF05A" w:rsidR="00193AB0" w:rsidRPr="006F4D85" w:rsidRDefault="00193AB0" w:rsidP="00193AB0">
            <w:pPr>
              <w:pStyle w:val="TAC"/>
              <w:rPr>
                <w:ins w:id="228" w:author="Rose, Ian" w:date="2021-05-27T12:06:00Z"/>
              </w:rPr>
            </w:pPr>
            <w:ins w:id="229" w:author="Rose, Ian" w:date="2021-05-27T12:06:00Z">
              <w:r w:rsidRPr="00E101AF">
                <w:t>Config 1,2</w:t>
              </w:r>
            </w:ins>
          </w:p>
        </w:tc>
        <w:tc>
          <w:tcPr>
            <w:tcW w:w="2505" w:type="dxa"/>
            <w:gridSpan w:val="2"/>
          </w:tcPr>
          <w:p w14:paraId="627D0A1F" w14:textId="543A8064" w:rsidR="00193AB0" w:rsidRPr="00E32BBB" w:rsidRDefault="00193AB0" w:rsidP="00193AB0">
            <w:pPr>
              <w:pStyle w:val="TAC"/>
              <w:rPr>
                <w:ins w:id="230" w:author="Rose, Ian" w:date="2021-05-27T12:06:00Z"/>
                <w:lang w:eastAsia="zh-CN"/>
              </w:rPr>
            </w:pPr>
            <w:ins w:id="231" w:author="Rose, Ian" w:date="2021-05-27T12:06:00Z">
              <w:r w:rsidRPr="00E101AF">
                <w:rPr>
                  <w:lang w:eastAsia="zh-CN"/>
                </w:rPr>
                <w:t>16</w:t>
              </w:r>
            </w:ins>
          </w:p>
        </w:tc>
        <w:tc>
          <w:tcPr>
            <w:tcW w:w="3072" w:type="dxa"/>
          </w:tcPr>
          <w:p w14:paraId="71FA28AA" w14:textId="635C520B" w:rsidR="00193AB0" w:rsidRPr="006F4D85" w:rsidRDefault="00193AB0" w:rsidP="00193AB0">
            <w:pPr>
              <w:pStyle w:val="TAL"/>
              <w:rPr>
                <w:ins w:id="232" w:author="Rose, Ian" w:date="2021-05-27T12:06:00Z"/>
              </w:rPr>
            </w:pPr>
            <w:ins w:id="233" w:author="Rose, Ian" w:date="2021-05-27T12:06:00Z">
              <w:r w:rsidRPr="00E101AF">
                <w:rPr>
                  <w:rFonts w:cs="Arial"/>
                  <w:lang w:val="en-US"/>
                </w:rPr>
                <w:t>Applied to NR Cell 3 measurement object</w:t>
              </w:r>
            </w:ins>
          </w:p>
        </w:tc>
      </w:tr>
      <w:tr w:rsidR="002D1184" w:rsidRPr="006F4D85" w14:paraId="24D314E0" w14:textId="77777777" w:rsidTr="002015ED">
        <w:trPr>
          <w:cantSplit/>
          <w:trHeight w:val="198"/>
        </w:trPr>
        <w:tc>
          <w:tcPr>
            <w:tcW w:w="2117" w:type="dxa"/>
          </w:tcPr>
          <w:p w14:paraId="3002C2B2" w14:textId="77777777" w:rsidR="002D1184" w:rsidRPr="006F4D85" w:rsidRDefault="002D1184" w:rsidP="002D1184">
            <w:pPr>
              <w:pStyle w:val="TAL"/>
              <w:rPr>
                <w:rFonts w:cs="Arial"/>
              </w:rPr>
            </w:pPr>
            <w:r w:rsidRPr="006F4D85">
              <w:rPr>
                <w:rFonts w:cs="Arial"/>
              </w:rPr>
              <w:t>A3-Offset</w:t>
            </w:r>
          </w:p>
        </w:tc>
        <w:tc>
          <w:tcPr>
            <w:tcW w:w="596" w:type="dxa"/>
          </w:tcPr>
          <w:p w14:paraId="74F3FC3B" w14:textId="77777777" w:rsidR="002D1184" w:rsidRPr="006F4D85" w:rsidRDefault="002D1184" w:rsidP="002D1184">
            <w:pPr>
              <w:pStyle w:val="TAC"/>
            </w:pPr>
            <w:r w:rsidRPr="006F4D85">
              <w:t>dB</w:t>
            </w:r>
          </w:p>
        </w:tc>
        <w:tc>
          <w:tcPr>
            <w:tcW w:w="1251" w:type="dxa"/>
          </w:tcPr>
          <w:p w14:paraId="4F204DE8" w14:textId="77777777" w:rsidR="002D1184" w:rsidRPr="006F4D85" w:rsidRDefault="002D1184" w:rsidP="002D1184">
            <w:pPr>
              <w:pStyle w:val="TAC"/>
            </w:pPr>
            <w:r w:rsidRPr="006F4D85">
              <w:t>Config 1,2</w:t>
            </w:r>
          </w:p>
        </w:tc>
        <w:tc>
          <w:tcPr>
            <w:tcW w:w="2505" w:type="dxa"/>
            <w:gridSpan w:val="2"/>
          </w:tcPr>
          <w:p w14:paraId="25599B78" w14:textId="74E633A5" w:rsidR="002D1184" w:rsidRPr="006F4D85" w:rsidRDefault="002D1184" w:rsidP="002D1184">
            <w:pPr>
              <w:pStyle w:val="TAC"/>
            </w:pPr>
            <w:r>
              <w:rPr>
                <w:rFonts w:cs="Arial"/>
                <w:lang w:val="en-US"/>
              </w:rPr>
              <w:t>-</w:t>
            </w:r>
            <w:ins w:id="234" w:author="Rose, Ian" w:date="2021-05-27T12:06:00Z">
              <w:r w:rsidR="00193AB0">
                <w:rPr>
                  <w:rFonts w:cs="Arial"/>
                  <w:lang w:val="en-US"/>
                </w:rPr>
                <w:t>11</w:t>
              </w:r>
            </w:ins>
            <w:del w:id="235" w:author="Rose, Ian" w:date="2021-05-27T12:06:00Z">
              <w:r w:rsidDel="00193AB0">
                <w:rPr>
                  <w:rFonts w:cs="Arial"/>
                  <w:lang w:val="en-US"/>
                </w:rPr>
                <w:delText>30</w:delText>
              </w:r>
            </w:del>
          </w:p>
        </w:tc>
        <w:tc>
          <w:tcPr>
            <w:tcW w:w="3072" w:type="dxa"/>
          </w:tcPr>
          <w:p w14:paraId="79AE0A6E" w14:textId="77777777" w:rsidR="002D1184" w:rsidRPr="006F4D85" w:rsidRDefault="002D1184" w:rsidP="002D1184">
            <w:pPr>
              <w:pStyle w:val="TAL"/>
            </w:pPr>
          </w:p>
        </w:tc>
      </w:tr>
      <w:tr w:rsidR="002D1184" w:rsidRPr="006F4D85" w14:paraId="1B1E4A1A" w14:textId="77777777" w:rsidTr="002015ED">
        <w:trPr>
          <w:cantSplit/>
          <w:trHeight w:val="208"/>
        </w:trPr>
        <w:tc>
          <w:tcPr>
            <w:tcW w:w="2117" w:type="dxa"/>
          </w:tcPr>
          <w:p w14:paraId="50D4930A" w14:textId="77777777" w:rsidR="002D1184" w:rsidRPr="006F4D85" w:rsidRDefault="002D1184" w:rsidP="002D1184">
            <w:pPr>
              <w:pStyle w:val="TAL"/>
              <w:rPr>
                <w:rFonts w:cs="Arial"/>
              </w:rPr>
            </w:pPr>
            <w:r w:rsidRPr="006F4D85">
              <w:rPr>
                <w:rFonts w:cs="Arial"/>
              </w:rPr>
              <w:t>Hysteresis</w:t>
            </w:r>
          </w:p>
        </w:tc>
        <w:tc>
          <w:tcPr>
            <w:tcW w:w="596" w:type="dxa"/>
          </w:tcPr>
          <w:p w14:paraId="0619D348" w14:textId="77777777" w:rsidR="002D1184" w:rsidRPr="006F4D85" w:rsidRDefault="002D1184" w:rsidP="002D1184">
            <w:pPr>
              <w:pStyle w:val="TAC"/>
            </w:pPr>
            <w:r w:rsidRPr="006F4D85">
              <w:t>dB</w:t>
            </w:r>
          </w:p>
        </w:tc>
        <w:tc>
          <w:tcPr>
            <w:tcW w:w="1251" w:type="dxa"/>
          </w:tcPr>
          <w:p w14:paraId="27CB332B" w14:textId="77777777" w:rsidR="002D1184" w:rsidRPr="006F4D85" w:rsidRDefault="002D1184" w:rsidP="002D1184">
            <w:pPr>
              <w:pStyle w:val="TAC"/>
            </w:pPr>
            <w:r w:rsidRPr="006F4D85">
              <w:t>Config 1,2</w:t>
            </w:r>
          </w:p>
        </w:tc>
        <w:tc>
          <w:tcPr>
            <w:tcW w:w="2505" w:type="dxa"/>
            <w:gridSpan w:val="2"/>
          </w:tcPr>
          <w:p w14:paraId="3976D36F" w14:textId="77777777" w:rsidR="002D1184" w:rsidRPr="006F4D85" w:rsidRDefault="002D1184" w:rsidP="002D1184">
            <w:pPr>
              <w:pStyle w:val="TAC"/>
            </w:pPr>
            <w:r w:rsidRPr="006F4D85">
              <w:t>0</w:t>
            </w:r>
          </w:p>
        </w:tc>
        <w:tc>
          <w:tcPr>
            <w:tcW w:w="3072" w:type="dxa"/>
          </w:tcPr>
          <w:p w14:paraId="1E9A28DC" w14:textId="77777777" w:rsidR="002D1184" w:rsidRPr="006F4D85" w:rsidRDefault="002D1184" w:rsidP="002D1184">
            <w:pPr>
              <w:pStyle w:val="TAL"/>
            </w:pPr>
          </w:p>
        </w:tc>
      </w:tr>
      <w:tr w:rsidR="002D1184" w:rsidRPr="006F4D85" w14:paraId="05167304" w14:textId="77777777" w:rsidTr="002015ED">
        <w:trPr>
          <w:cantSplit/>
          <w:trHeight w:val="208"/>
        </w:trPr>
        <w:tc>
          <w:tcPr>
            <w:tcW w:w="2117" w:type="dxa"/>
          </w:tcPr>
          <w:p w14:paraId="740D9A8A" w14:textId="77777777" w:rsidR="002D1184" w:rsidRPr="006F4D85" w:rsidRDefault="002D1184" w:rsidP="002D1184">
            <w:pPr>
              <w:pStyle w:val="TAL"/>
              <w:rPr>
                <w:rFonts w:cs="Arial"/>
              </w:rPr>
            </w:pPr>
            <w:r w:rsidRPr="006F4D85">
              <w:rPr>
                <w:rFonts w:cs="Arial"/>
              </w:rPr>
              <w:t>CP length</w:t>
            </w:r>
          </w:p>
        </w:tc>
        <w:tc>
          <w:tcPr>
            <w:tcW w:w="596" w:type="dxa"/>
          </w:tcPr>
          <w:p w14:paraId="48EE8AD5" w14:textId="77777777" w:rsidR="002D1184" w:rsidRPr="006F4D85" w:rsidRDefault="002D1184" w:rsidP="002D1184">
            <w:pPr>
              <w:pStyle w:val="TAC"/>
            </w:pPr>
          </w:p>
        </w:tc>
        <w:tc>
          <w:tcPr>
            <w:tcW w:w="1251" w:type="dxa"/>
          </w:tcPr>
          <w:p w14:paraId="0250DA09" w14:textId="77777777" w:rsidR="002D1184" w:rsidRPr="006F4D85" w:rsidRDefault="002D1184" w:rsidP="002D1184">
            <w:pPr>
              <w:pStyle w:val="TAC"/>
            </w:pPr>
            <w:r w:rsidRPr="006F4D85">
              <w:t>Config 1,2</w:t>
            </w:r>
          </w:p>
        </w:tc>
        <w:tc>
          <w:tcPr>
            <w:tcW w:w="2505" w:type="dxa"/>
            <w:gridSpan w:val="2"/>
          </w:tcPr>
          <w:p w14:paraId="72C937C6" w14:textId="77777777" w:rsidR="002D1184" w:rsidRPr="006F4D85" w:rsidRDefault="002D1184" w:rsidP="002D1184">
            <w:pPr>
              <w:pStyle w:val="TAC"/>
            </w:pPr>
            <w:r w:rsidRPr="006F4D85">
              <w:t>Normal</w:t>
            </w:r>
          </w:p>
        </w:tc>
        <w:tc>
          <w:tcPr>
            <w:tcW w:w="3072" w:type="dxa"/>
          </w:tcPr>
          <w:p w14:paraId="2C6DA317" w14:textId="77777777" w:rsidR="002D1184" w:rsidRPr="006F4D85" w:rsidRDefault="002D1184" w:rsidP="002D1184">
            <w:pPr>
              <w:pStyle w:val="TAL"/>
            </w:pPr>
          </w:p>
        </w:tc>
      </w:tr>
      <w:tr w:rsidR="002D1184" w:rsidRPr="006F4D85" w14:paraId="1D1656EB" w14:textId="77777777" w:rsidTr="002015ED">
        <w:trPr>
          <w:cantSplit/>
          <w:trHeight w:val="198"/>
        </w:trPr>
        <w:tc>
          <w:tcPr>
            <w:tcW w:w="2117" w:type="dxa"/>
          </w:tcPr>
          <w:p w14:paraId="494702C5" w14:textId="77777777" w:rsidR="002D1184" w:rsidRPr="006F4D85" w:rsidRDefault="002D1184" w:rsidP="002D1184">
            <w:pPr>
              <w:pStyle w:val="TAL"/>
              <w:rPr>
                <w:rFonts w:cs="Arial"/>
              </w:rPr>
            </w:pPr>
            <w:proofErr w:type="spellStart"/>
            <w:r w:rsidRPr="006F4D85">
              <w:rPr>
                <w:rFonts w:cs="Arial"/>
              </w:rPr>
              <w:t>TimeToTrigger</w:t>
            </w:r>
            <w:proofErr w:type="spellEnd"/>
          </w:p>
        </w:tc>
        <w:tc>
          <w:tcPr>
            <w:tcW w:w="596" w:type="dxa"/>
          </w:tcPr>
          <w:p w14:paraId="444220C0" w14:textId="77777777" w:rsidR="002D1184" w:rsidRPr="006F4D85" w:rsidRDefault="002D1184" w:rsidP="002D1184">
            <w:pPr>
              <w:pStyle w:val="TAC"/>
            </w:pPr>
            <w:r w:rsidRPr="006F4D85">
              <w:t>s</w:t>
            </w:r>
          </w:p>
        </w:tc>
        <w:tc>
          <w:tcPr>
            <w:tcW w:w="1251" w:type="dxa"/>
          </w:tcPr>
          <w:p w14:paraId="37EF2FC8" w14:textId="77777777" w:rsidR="002D1184" w:rsidRPr="006F4D85" w:rsidRDefault="002D1184" w:rsidP="002D1184">
            <w:pPr>
              <w:pStyle w:val="TAC"/>
            </w:pPr>
            <w:r w:rsidRPr="006F4D85">
              <w:t>Config 1,2</w:t>
            </w:r>
          </w:p>
        </w:tc>
        <w:tc>
          <w:tcPr>
            <w:tcW w:w="2505" w:type="dxa"/>
            <w:gridSpan w:val="2"/>
          </w:tcPr>
          <w:p w14:paraId="6E08D0D0" w14:textId="77777777" w:rsidR="002D1184" w:rsidRPr="006F4D85" w:rsidRDefault="002D1184" w:rsidP="002D1184">
            <w:pPr>
              <w:pStyle w:val="TAC"/>
            </w:pPr>
            <w:r w:rsidRPr="006F4D85">
              <w:t>0</w:t>
            </w:r>
          </w:p>
        </w:tc>
        <w:tc>
          <w:tcPr>
            <w:tcW w:w="3072" w:type="dxa"/>
          </w:tcPr>
          <w:p w14:paraId="633FAE80" w14:textId="77777777" w:rsidR="002D1184" w:rsidRPr="006F4D85" w:rsidRDefault="002D1184" w:rsidP="002D1184">
            <w:pPr>
              <w:pStyle w:val="TAL"/>
            </w:pPr>
          </w:p>
        </w:tc>
      </w:tr>
      <w:tr w:rsidR="002D1184" w:rsidRPr="006F4D85" w14:paraId="02BB51AF" w14:textId="77777777" w:rsidTr="002015ED">
        <w:trPr>
          <w:cantSplit/>
          <w:trHeight w:val="208"/>
        </w:trPr>
        <w:tc>
          <w:tcPr>
            <w:tcW w:w="2117" w:type="dxa"/>
          </w:tcPr>
          <w:p w14:paraId="7D1136DB" w14:textId="77777777" w:rsidR="002D1184" w:rsidRPr="006F4D85" w:rsidRDefault="002D1184" w:rsidP="002D1184">
            <w:pPr>
              <w:pStyle w:val="TAL"/>
              <w:rPr>
                <w:rFonts w:cs="Arial"/>
              </w:rPr>
            </w:pPr>
            <w:r w:rsidRPr="006F4D85">
              <w:rPr>
                <w:rFonts w:cs="Arial"/>
              </w:rPr>
              <w:t>Filter coefficient</w:t>
            </w:r>
          </w:p>
        </w:tc>
        <w:tc>
          <w:tcPr>
            <w:tcW w:w="596" w:type="dxa"/>
          </w:tcPr>
          <w:p w14:paraId="18726653" w14:textId="77777777" w:rsidR="002D1184" w:rsidRPr="006F4D85" w:rsidRDefault="002D1184" w:rsidP="002D1184">
            <w:pPr>
              <w:pStyle w:val="TAC"/>
            </w:pPr>
          </w:p>
        </w:tc>
        <w:tc>
          <w:tcPr>
            <w:tcW w:w="1251" w:type="dxa"/>
          </w:tcPr>
          <w:p w14:paraId="77CC2DE1" w14:textId="77777777" w:rsidR="002D1184" w:rsidRPr="006F4D85" w:rsidRDefault="002D1184" w:rsidP="002D1184">
            <w:pPr>
              <w:pStyle w:val="TAC"/>
            </w:pPr>
            <w:r w:rsidRPr="006F4D85">
              <w:t>Config 1,2</w:t>
            </w:r>
          </w:p>
        </w:tc>
        <w:tc>
          <w:tcPr>
            <w:tcW w:w="2505" w:type="dxa"/>
            <w:gridSpan w:val="2"/>
          </w:tcPr>
          <w:p w14:paraId="6F0905A0" w14:textId="77777777" w:rsidR="002D1184" w:rsidRPr="006F4D85" w:rsidRDefault="002D1184" w:rsidP="002D1184">
            <w:pPr>
              <w:pStyle w:val="TAC"/>
            </w:pPr>
            <w:r w:rsidRPr="006F4D85">
              <w:t>0</w:t>
            </w:r>
          </w:p>
        </w:tc>
        <w:tc>
          <w:tcPr>
            <w:tcW w:w="3072" w:type="dxa"/>
          </w:tcPr>
          <w:p w14:paraId="4829B2C0" w14:textId="77777777" w:rsidR="002D1184" w:rsidRPr="006F4D85" w:rsidRDefault="002D1184" w:rsidP="002D1184">
            <w:pPr>
              <w:pStyle w:val="TAL"/>
            </w:pPr>
            <w:r w:rsidRPr="006F4D85">
              <w:t>L3 filtering is not used</w:t>
            </w:r>
          </w:p>
        </w:tc>
      </w:tr>
      <w:tr w:rsidR="002D1184" w:rsidRPr="006F4D85" w14:paraId="0CA026ED" w14:textId="77777777" w:rsidTr="002015ED">
        <w:trPr>
          <w:cantSplit/>
          <w:trHeight w:val="208"/>
        </w:trPr>
        <w:tc>
          <w:tcPr>
            <w:tcW w:w="2117" w:type="dxa"/>
          </w:tcPr>
          <w:p w14:paraId="6739698F" w14:textId="77777777" w:rsidR="002D1184" w:rsidRPr="006F4D85" w:rsidRDefault="002D1184" w:rsidP="002D1184">
            <w:pPr>
              <w:pStyle w:val="TAL"/>
              <w:rPr>
                <w:rFonts w:cs="Arial"/>
              </w:rPr>
            </w:pPr>
            <w:r w:rsidRPr="006F4D85">
              <w:rPr>
                <w:rFonts w:cs="Arial"/>
              </w:rPr>
              <w:t>DRX</w:t>
            </w:r>
          </w:p>
        </w:tc>
        <w:tc>
          <w:tcPr>
            <w:tcW w:w="596" w:type="dxa"/>
          </w:tcPr>
          <w:p w14:paraId="20937BA1" w14:textId="77777777" w:rsidR="002D1184" w:rsidRPr="006F4D85" w:rsidRDefault="002D1184" w:rsidP="002D1184">
            <w:pPr>
              <w:pStyle w:val="TAC"/>
            </w:pPr>
          </w:p>
        </w:tc>
        <w:tc>
          <w:tcPr>
            <w:tcW w:w="1251" w:type="dxa"/>
          </w:tcPr>
          <w:p w14:paraId="54FA9073" w14:textId="77777777" w:rsidR="002D1184" w:rsidRPr="006F4D85" w:rsidRDefault="002D1184" w:rsidP="002D1184">
            <w:pPr>
              <w:pStyle w:val="TAC"/>
            </w:pPr>
            <w:r w:rsidRPr="006F4D85">
              <w:t>Config 1,2</w:t>
            </w:r>
          </w:p>
        </w:tc>
        <w:tc>
          <w:tcPr>
            <w:tcW w:w="2505" w:type="dxa"/>
            <w:gridSpan w:val="2"/>
          </w:tcPr>
          <w:p w14:paraId="2B847820" w14:textId="77777777" w:rsidR="002D1184" w:rsidRPr="006F4D85" w:rsidRDefault="002D1184" w:rsidP="002D1184">
            <w:pPr>
              <w:pStyle w:val="TAC"/>
            </w:pPr>
            <w:r w:rsidRPr="006F4D85">
              <w:t>OFF</w:t>
            </w:r>
          </w:p>
        </w:tc>
        <w:tc>
          <w:tcPr>
            <w:tcW w:w="3072" w:type="dxa"/>
          </w:tcPr>
          <w:p w14:paraId="14013021" w14:textId="77777777" w:rsidR="002D1184" w:rsidRPr="006F4D85" w:rsidRDefault="002D1184" w:rsidP="002D1184">
            <w:pPr>
              <w:pStyle w:val="TAL"/>
            </w:pPr>
            <w:r w:rsidRPr="006F4D85">
              <w:t>DRX is not used</w:t>
            </w:r>
          </w:p>
        </w:tc>
      </w:tr>
      <w:tr w:rsidR="002D1184" w:rsidRPr="006F4D85" w14:paraId="511E768B" w14:textId="77777777" w:rsidTr="002015ED">
        <w:trPr>
          <w:cantSplit/>
          <w:trHeight w:val="406"/>
        </w:trPr>
        <w:tc>
          <w:tcPr>
            <w:tcW w:w="2117" w:type="dxa"/>
          </w:tcPr>
          <w:p w14:paraId="4F476EA4" w14:textId="77777777" w:rsidR="002D1184" w:rsidRPr="006F4D85" w:rsidRDefault="002D1184" w:rsidP="002D1184">
            <w:pPr>
              <w:pStyle w:val="TAL"/>
              <w:rPr>
                <w:rFonts w:cs="Arial"/>
                <w:lang w:eastAsia="zh-CN"/>
              </w:rPr>
            </w:pPr>
            <w:r w:rsidRPr="006F4D85">
              <w:rPr>
                <w:rFonts w:cs="Arial"/>
                <w:lang w:eastAsia="zh-CN"/>
              </w:rPr>
              <w:t xml:space="preserve">Time offset between </w:t>
            </w:r>
            <w:proofErr w:type="spellStart"/>
            <w:r w:rsidRPr="006F4D85">
              <w:rPr>
                <w:rFonts w:cs="Arial"/>
                <w:lang w:eastAsia="zh-CN"/>
              </w:rPr>
              <w:t>PCell</w:t>
            </w:r>
            <w:proofErr w:type="spellEnd"/>
            <w:r w:rsidRPr="006F4D85">
              <w:rPr>
                <w:rFonts w:cs="Arial"/>
                <w:lang w:eastAsia="zh-CN"/>
              </w:rPr>
              <w:t xml:space="preserve"> and </w:t>
            </w:r>
            <w:proofErr w:type="spellStart"/>
            <w:r w:rsidRPr="006F4D85">
              <w:rPr>
                <w:rFonts w:cs="Arial"/>
                <w:lang w:eastAsia="zh-CN"/>
              </w:rPr>
              <w:t>PSCell</w:t>
            </w:r>
            <w:proofErr w:type="spellEnd"/>
          </w:p>
        </w:tc>
        <w:tc>
          <w:tcPr>
            <w:tcW w:w="596" w:type="dxa"/>
          </w:tcPr>
          <w:p w14:paraId="026C6346" w14:textId="77777777" w:rsidR="002D1184" w:rsidRPr="006F4D85" w:rsidRDefault="002D1184" w:rsidP="002D1184">
            <w:pPr>
              <w:pStyle w:val="TAC"/>
            </w:pPr>
          </w:p>
        </w:tc>
        <w:tc>
          <w:tcPr>
            <w:tcW w:w="1251" w:type="dxa"/>
          </w:tcPr>
          <w:p w14:paraId="13292031" w14:textId="77777777" w:rsidR="002D1184" w:rsidRPr="006F4D85" w:rsidRDefault="002D1184" w:rsidP="002D1184">
            <w:pPr>
              <w:pStyle w:val="TAC"/>
              <w:rPr>
                <w:rFonts w:cs="v4.2.0"/>
              </w:rPr>
            </w:pPr>
            <w:r w:rsidRPr="006F4D85">
              <w:t>Config 1,2</w:t>
            </w:r>
          </w:p>
        </w:tc>
        <w:tc>
          <w:tcPr>
            <w:tcW w:w="2505" w:type="dxa"/>
            <w:gridSpan w:val="2"/>
          </w:tcPr>
          <w:p w14:paraId="2BC4AE47" w14:textId="77777777" w:rsidR="002D1184" w:rsidRPr="006F4D85" w:rsidRDefault="002D1184" w:rsidP="002D1184">
            <w:pPr>
              <w:pStyle w:val="TAC"/>
              <w:rPr>
                <w:lang w:eastAsia="zh-CN"/>
              </w:rPr>
            </w:pPr>
            <w:r w:rsidRPr="006F4D85">
              <w:rPr>
                <w:rFonts w:cs="v4.2.0"/>
              </w:rPr>
              <w:t xml:space="preserve">3 </w:t>
            </w:r>
            <w:r w:rsidRPr="006F4D85">
              <w:rPr>
                <w:rFonts w:cs="v4.2.0"/>
              </w:rPr>
              <w:sym w:font="Symbol" w:char="F06D"/>
            </w:r>
            <w:r w:rsidRPr="006F4D85">
              <w:rPr>
                <w:rFonts w:cs="v4.2.0"/>
              </w:rPr>
              <w:t>s</w:t>
            </w:r>
          </w:p>
        </w:tc>
        <w:tc>
          <w:tcPr>
            <w:tcW w:w="3072" w:type="dxa"/>
          </w:tcPr>
          <w:p w14:paraId="335EA64C" w14:textId="77777777" w:rsidR="002D1184" w:rsidRPr="006F4D85" w:rsidRDefault="002D1184" w:rsidP="002D1184">
            <w:pPr>
              <w:pStyle w:val="TAL"/>
              <w:rPr>
                <w:lang w:eastAsia="zh-CN"/>
              </w:rPr>
            </w:pPr>
            <w:r w:rsidRPr="006F4D85">
              <w:rPr>
                <w:lang w:eastAsia="zh-CN"/>
              </w:rPr>
              <w:t>Synchronous EN-DC</w:t>
            </w:r>
          </w:p>
        </w:tc>
      </w:tr>
      <w:tr w:rsidR="002D1184" w:rsidRPr="006F4D85" w14:paraId="44E4A572" w14:textId="77777777" w:rsidTr="002015ED">
        <w:trPr>
          <w:cantSplit/>
          <w:trHeight w:val="614"/>
        </w:trPr>
        <w:tc>
          <w:tcPr>
            <w:tcW w:w="2117" w:type="dxa"/>
          </w:tcPr>
          <w:p w14:paraId="18B69089" w14:textId="77777777" w:rsidR="002D1184" w:rsidRPr="006F4D85" w:rsidRDefault="002D1184" w:rsidP="002D1184">
            <w:pPr>
              <w:pStyle w:val="TAL"/>
              <w:rPr>
                <w:rFonts w:cs="Arial"/>
              </w:rPr>
            </w:pPr>
            <w:r w:rsidRPr="006F4D85">
              <w:rPr>
                <w:rFonts w:cs="Arial"/>
              </w:rPr>
              <w:t>Time offset between serving and neighbour cells</w:t>
            </w:r>
          </w:p>
        </w:tc>
        <w:tc>
          <w:tcPr>
            <w:tcW w:w="596" w:type="dxa"/>
          </w:tcPr>
          <w:p w14:paraId="2ED389AC" w14:textId="77777777" w:rsidR="002D1184" w:rsidRPr="006F4D85" w:rsidRDefault="002D1184" w:rsidP="002D1184">
            <w:pPr>
              <w:pStyle w:val="TAC"/>
            </w:pPr>
          </w:p>
        </w:tc>
        <w:tc>
          <w:tcPr>
            <w:tcW w:w="1251" w:type="dxa"/>
          </w:tcPr>
          <w:p w14:paraId="04556447" w14:textId="77777777" w:rsidR="002D1184" w:rsidRPr="006F4D85" w:rsidRDefault="002D1184" w:rsidP="002D1184">
            <w:pPr>
              <w:pStyle w:val="TAC"/>
            </w:pPr>
            <w:r w:rsidRPr="006F4D85">
              <w:t>Config 1,2</w:t>
            </w:r>
          </w:p>
        </w:tc>
        <w:tc>
          <w:tcPr>
            <w:tcW w:w="2505" w:type="dxa"/>
            <w:gridSpan w:val="2"/>
          </w:tcPr>
          <w:p w14:paraId="5AF4B4A2" w14:textId="77777777" w:rsidR="002D1184" w:rsidRPr="006F4D85" w:rsidRDefault="002D1184" w:rsidP="002D1184">
            <w:pPr>
              <w:pStyle w:val="TAC"/>
              <w:rPr>
                <w:rFonts w:cs="v4.2.0"/>
              </w:rPr>
            </w:pPr>
            <w:r w:rsidRPr="006F4D85">
              <w:rPr>
                <w:rFonts w:cs="v4.2.0"/>
              </w:rPr>
              <w:t>3</w:t>
            </w:r>
            <w:r w:rsidRPr="006F4D85">
              <w:rPr>
                <w:rFonts w:cs="v4.2.0"/>
              </w:rPr>
              <w:sym w:font="Symbol" w:char="F06D"/>
            </w:r>
            <w:r w:rsidRPr="006F4D85">
              <w:rPr>
                <w:rFonts w:cs="v4.2.0"/>
              </w:rPr>
              <w:t>s</w:t>
            </w:r>
          </w:p>
        </w:tc>
        <w:tc>
          <w:tcPr>
            <w:tcW w:w="3072" w:type="dxa"/>
          </w:tcPr>
          <w:p w14:paraId="78C29792" w14:textId="77777777" w:rsidR="002D1184" w:rsidRPr="006F4D85" w:rsidRDefault="002D1184" w:rsidP="002D1184">
            <w:pPr>
              <w:pStyle w:val="TAL"/>
            </w:pPr>
            <w:r w:rsidRPr="006F4D85">
              <w:t>Synchronous cells.</w:t>
            </w:r>
          </w:p>
          <w:p w14:paraId="5C3DAB62" w14:textId="77777777" w:rsidR="002D1184" w:rsidRPr="006F4D85" w:rsidRDefault="002D1184" w:rsidP="002D1184">
            <w:pPr>
              <w:pStyle w:val="TAL"/>
              <w:rPr>
                <w:lang w:eastAsia="zh-CN"/>
              </w:rPr>
            </w:pPr>
          </w:p>
        </w:tc>
      </w:tr>
      <w:tr w:rsidR="002D1184" w:rsidRPr="006F4D85" w14:paraId="027D24FA" w14:textId="77777777" w:rsidTr="002015ED">
        <w:trPr>
          <w:cantSplit/>
          <w:trHeight w:val="208"/>
        </w:trPr>
        <w:tc>
          <w:tcPr>
            <w:tcW w:w="2117" w:type="dxa"/>
          </w:tcPr>
          <w:p w14:paraId="12ABCDE6" w14:textId="77777777" w:rsidR="002D1184" w:rsidRPr="006F4D85" w:rsidRDefault="002D1184" w:rsidP="002D1184">
            <w:pPr>
              <w:pStyle w:val="TAL"/>
              <w:rPr>
                <w:rFonts w:cs="Arial"/>
              </w:rPr>
            </w:pPr>
            <w:r w:rsidRPr="006F4D85">
              <w:rPr>
                <w:rFonts w:cs="Arial"/>
              </w:rPr>
              <w:t>T1</w:t>
            </w:r>
          </w:p>
        </w:tc>
        <w:tc>
          <w:tcPr>
            <w:tcW w:w="596" w:type="dxa"/>
          </w:tcPr>
          <w:p w14:paraId="6406AEF8" w14:textId="77777777" w:rsidR="002D1184" w:rsidRPr="006F4D85" w:rsidRDefault="002D1184" w:rsidP="002D1184">
            <w:pPr>
              <w:pStyle w:val="TAC"/>
            </w:pPr>
            <w:r w:rsidRPr="006F4D85">
              <w:t>s</w:t>
            </w:r>
          </w:p>
        </w:tc>
        <w:tc>
          <w:tcPr>
            <w:tcW w:w="1251" w:type="dxa"/>
          </w:tcPr>
          <w:p w14:paraId="6F7345B2" w14:textId="77777777" w:rsidR="002D1184" w:rsidRPr="006F4D85" w:rsidRDefault="002D1184" w:rsidP="002D1184">
            <w:pPr>
              <w:pStyle w:val="TAC"/>
            </w:pPr>
            <w:r w:rsidRPr="006F4D85">
              <w:t>Config 1,2</w:t>
            </w:r>
          </w:p>
        </w:tc>
        <w:tc>
          <w:tcPr>
            <w:tcW w:w="2505" w:type="dxa"/>
            <w:gridSpan w:val="2"/>
          </w:tcPr>
          <w:p w14:paraId="3445A331" w14:textId="77777777" w:rsidR="002D1184" w:rsidRPr="006F4D85" w:rsidRDefault="002D1184" w:rsidP="002D1184">
            <w:pPr>
              <w:pStyle w:val="TAC"/>
            </w:pPr>
            <w:r w:rsidRPr="006F4D85">
              <w:t>5</w:t>
            </w:r>
          </w:p>
        </w:tc>
        <w:tc>
          <w:tcPr>
            <w:tcW w:w="3072" w:type="dxa"/>
          </w:tcPr>
          <w:p w14:paraId="6E926D6F" w14:textId="77777777" w:rsidR="002D1184" w:rsidRPr="006F4D85" w:rsidRDefault="002D1184" w:rsidP="002D1184">
            <w:pPr>
              <w:pStyle w:val="TAL"/>
            </w:pPr>
          </w:p>
        </w:tc>
      </w:tr>
      <w:tr w:rsidR="002D1184" w:rsidRPr="006F4D85" w14:paraId="3DB22D38" w14:textId="77777777" w:rsidTr="002015ED">
        <w:trPr>
          <w:cantSplit/>
          <w:trHeight w:val="208"/>
        </w:trPr>
        <w:tc>
          <w:tcPr>
            <w:tcW w:w="2117" w:type="dxa"/>
          </w:tcPr>
          <w:p w14:paraId="160042CB" w14:textId="77777777" w:rsidR="002D1184" w:rsidRPr="006F4D85" w:rsidRDefault="002D1184" w:rsidP="002D1184">
            <w:pPr>
              <w:pStyle w:val="TAL"/>
              <w:rPr>
                <w:rFonts w:cs="Arial"/>
              </w:rPr>
            </w:pPr>
            <w:r w:rsidRPr="006F4D85">
              <w:rPr>
                <w:rFonts w:cs="Arial"/>
              </w:rPr>
              <w:t>T2</w:t>
            </w:r>
          </w:p>
        </w:tc>
        <w:tc>
          <w:tcPr>
            <w:tcW w:w="596" w:type="dxa"/>
          </w:tcPr>
          <w:p w14:paraId="230F3387" w14:textId="77777777" w:rsidR="002D1184" w:rsidRPr="006F4D85" w:rsidRDefault="002D1184" w:rsidP="002D1184">
            <w:pPr>
              <w:pStyle w:val="TAC"/>
            </w:pPr>
            <w:r w:rsidRPr="006F4D85">
              <w:t>s</w:t>
            </w:r>
          </w:p>
        </w:tc>
        <w:tc>
          <w:tcPr>
            <w:tcW w:w="1251" w:type="dxa"/>
          </w:tcPr>
          <w:p w14:paraId="19387AFE" w14:textId="77777777" w:rsidR="002D1184" w:rsidRPr="006F4D85" w:rsidRDefault="002D1184" w:rsidP="002D1184">
            <w:pPr>
              <w:pStyle w:val="TAC"/>
            </w:pPr>
            <w:r w:rsidRPr="006F4D85">
              <w:t>Config 1,2</w:t>
            </w:r>
          </w:p>
        </w:tc>
        <w:tc>
          <w:tcPr>
            <w:tcW w:w="1252" w:type="dxa"/>
          </w:tcPr>
          <w:p w14:paraId="26D3178D" w14:textId="77777777" w:rsidR="002D1184" w:rsidRPr="006F4D85" w:rsidRDefault="002D1184" w:rsidP="002D1184">
            <w:pPr>
              <w:pStyle w:val="TAC"/>
            </w:pPr>
            <w:r w:rsidRPr="006F4D85">
              <w:t>7 for PC1; 4.5 for other PC</w:t>
            </w:r>
          </w:p>
        </w:tc>
        <w:tc>
          <w:tcPr>
            <w:tcW w:w="1253" w:type="dxa"/>
          </w:tcPr>
          <w:p w14:paraId="0B3B3552" w14:textId="77777777" w:rsidR="002D1184" w:rsidRPr="006F4D85" w:rsidRDefault="002D1184" w:rsidP="002D1184">
            <w:pPr>
              <w:pStyle w:val="TAC"/>
            </w:pPr>
            <w:r w:rsidRPr="006F4D85">
              <w:t>7 for PC1; 4.5 for other PC</w:t>
            </w:r>
          </w:p>
        </w:tc>
        <w:tc>
          <w:tcPr>
            <w:tcW w:w="3072" w:type="dxa"/>
          </w:tcPr>
          <w:p w14:paraId="79794DFF" w14:textId="77777777" w:rsidR="002D1184" w:rsidRPr="006F4D85" w:rsidRDefault="002D1184" w:rsidP="002D1184">
            <w:pPr>
              <w:pStyle w:val="TAL"/>
            </w:pPr>
          </w:p>
        </w:tc>
      </w:tr>
    </w:tbl>
    <w:p w14:paraId="777D814D" w14:textId="77777777" w:rsidR="00914653" w:rsidRPr="006F4D85" w:rsidRDefault="00914653" w:rsidP="00914653"/>
    <w:p w14:paraId="24D65D83" w14:textId="77777777" w:rsidR="00914653" w:rsidRPr="006F4D85" w:rsidRDefault="00914653" w:rsidP="00914653">
      <w:pPr>
        <w:pStyle w:val="TH"/>
      </w:pPr>
      <w:r w:rsidRPr="006F4D85">
        <w:rPr>
          <w:rFonts w:cs="v4.2.0"/>
        </w:rPr>
        <w:lastRenderedPageBreak/>
        <w:t>Table A.5.6.2.3.1-3: Cell specific test parameters for EN-DC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992"/>
        <w:gridCol w:w="1241"/>
        <w:gridCol w:w="984"/>
        <w:gridCol w:w="1034"/>
        <w:gridCol w:w="937"/>
        <w:gridCol w:w="1211"/>
        <w:tblGridChange w:id="236">
          <w:tblGrid>
            <w:gridCol w:w="2547"/>
            <w:gridCol w:w="992"/>
            <w:gridCol w:w="1241"/>
            <w:gridCol w:w="984"/>
            <w:gridCol w:w="1034"/>
            <w:gridCol w:w="937"/>
            <w:gridCol w:w="1211"/>
          </w:tblGrid>
        </w:tblGridChange>
      </w:tblGrid>
      <w:tr w:rsidR="00551BDC" w:rsidRPr="006F4D85" w14:paraId="7A505D86" w14:textId="77777777" w:rsidTr="00FE2437">
        <w:trPr>
          <w:cantSplit/>
          <w:trHeight w:val="150"/>
        </w:trPr>
        <w:tc>
          <w:tcPr>
            <w:tcW w:w="2547" w:type="dxa"/>
            <w:tcBorders>
              <w:top w:val="single" w:sz="4" w:space="0" w:color="auto"/>
              <w:left w:val="single" w:sz="4" w:space="0" w:color="auto"/>
              <w:bottom w:val="nil"/>
            </w:tcBorders>
            <w:shd w:val="clear" w:color="auto" w:fill="auto"/>
          </w:tcPr>
          <w:p w14:paraId="4ECE2BDA" w14:textId="77777777" w:rsidR="00551BDC" w:rsidRPr="006F4D85" w:rsidRDefault="00551BDC" w:rsidP="00551BDC">
            <w:pPr>
              <w:pStyle w:val="TAH"/>
              <w:rPr>
                <w:rFonts w:cs="Arial"/>
              </w:rPr>
            </w:pPr>
            <w:r w:rsidRPr="006F4D85">
              <w:lastRenderedPageBreak/>
              <w:t>Parameter</w:t>
            </w:r>
          </w:p>
        </w:tc>
        <w:tc>
          <w:tcPr>
            <w:tcW w:w="992" w:type="dxa"/>
            <w:tcBorders>
              <w:top w:val="single" w:sz="4" w:space="0" w:color="auto"/>
              <w:bottom w:val="nil"/>
            </w:tcBorders>
            <w:shd w:val="clear" w:color="auto" w:fill="auto"/>
          </w:tcPr>
          <w:p w14:paraId="56752C0D" w14:textId="77777777" w:rsidR="00551BDC" w:rsidRPr="006F4D85" w:rsidRDefault="00551BDC" w:rsidP="00551BDC">
            <w:pPr>
              <w:pStyle w:val="TAH"/>
              <w:rPr>
                <w:rFonts w:cs="Arial"/>
              </w:rPr>
            </w:pPr>
            <w:r w:rsidRPr="006F4D85">
              <w:t>Unit</w:t>
            </w:r>
          </w:p>
        </w:tc>
        <w:tc>
          <w:tcPr>
            <w:tcW w:w="1241" w:type="dxa"/>
            <w:tcBorders>
              <w:top w:val="single" w:sz="4" w:space="0" w:color="auto"/>
              <w:bottom w:val="nil"/>
            </w:tcBorders>
            <w:shd w:val="clear" w:color="auto" w:fill="auto"/>
          </w:tcPr>
          <w:p w14:paraId="6827D11A" w14:textId="2E874BFB" w:rsidR="00551BDC" w:rsidRPr="006F4D85" w:rsidRDefault="00551BDC" w:rsidP="00551BDC">
            <w:pPr>
              <w:pStyle w:val="TAH"/>
            </w:pPr>
            <w:r w:rsidRPr="006F4D85">
              <w:rPr>
                <w:rFonts w:cs="Arial"/>
              </w:rPr>
              <w:t xml:space="preserve">Test </w:t>
            </w:r>
          </w:p>
        </w:tc>
        <w:tc>
          <w:tcPr>
            <w:tcW w:w="2018" w:type="dxa"/>
            <w:gridSpan w:val="2"/>
            <w:tcBorders>
              <w:top w:val="single" w:sz="4" w:space="0" w:color="auto"/>
            </w:tcBorders>
          </w:tcPr>
          <w:p w14:paraId="5A8DBF3D" w14:textId="77777777" w:rsidR="00551BDC" w:rsidRPr="006F4D85" w:rsidRDefault="00551BDC" w:rsidP="00551BDC">
            <w:pPr>
              <w:pStyle w:val="TAH"/>
              <w:rPr>
                <w:rFonts w:cs="Arial"/>
              </w:rPr>
            </w:pPr>
            <w:r w:rsidRPr="006F4D85">
              <w:t>Cell 2</w:t>
            </w:r>
          </w:p>
        </w:tc>
        <w:tc>
          <w:tcPr>
            <w:tcW w:w="2148" w:type="dxa"/>
            <w:gridSpan w:val="2"/>
            <w:tcBorders>
              <w:top w:val="single" w:sz="4" w:space="0" w:color="auto"/>
              <w:right w:val="single" w:sz="4" w:space="0" w:color="auto"/>
            </w:tcBorders>
          </w:tcPr>
          <w:p w14:paraId="0AEE7D7A" w14:textId="77777777" w:rsidR="00551BDC" w:rsidRPr="006F4D85" w:rsidRDefault="00551BDC" w:rsidP="00551BDC">
            <w:pPr>
              <w:pStyle w:val="TAH"/>
              <w:rPr>
                <w:rFonts w:cs="Arial"/>
              </w:rPr>
            </w:pPr>
            <w:r w:rsidRPr="006F4D85">
              <w:t>Cell 3</w:t>
            </w:r>
          </w:p>
        </w:tc>
      </w:tr>
      <w:tr w:rsidR="00551BDC" w:rsidRPr="006F4D85" w14:paraId="76DFF922" w14:textId="77777777" w:rsidTr="00FE2437">
        <w:trPr>
          <w:cantSplit/>
          <w:trHeight w:val="150"/>
        </w:trPr>
        <w:tc>
          <w:tcPr>
            <w:tcW w:w="2547" w:type="dxa"/>
            <w:tcBorders>
              <w:top w:val="nil"/>
              <w:left w:val="single" w:sz="4" w:space="0" w:color="auto"/>
              <w:bottom w:val="single" w:sz="4" w:space="0" w:color="auto"/>
            </w:tcBorders>
            <w:shd w:val="clear" w:color="auto" w:fill="auto"/>
          </w:tcPr>
          <w:p w14:paraId="7820E453" w14:textId="77777777" w:rsidR="00551BDC" w:rsidRPr="006F4D85" w:rsidRDefault="00551BDC" w:rsidP="00551BDC">
            <w:pPr>
              <w:pStyle w:val="TAH"/>
              <w:rPr>
                <w:rFonts w:cs="Arial"/>
              </w:rPr>
            </w:pPr>
          </w:p>
        </w:tc>
        <w:tc>
          <w:tcPr>
            <w:tcW w:w="992" w:type="dxa"/>
            <w:tcBorders>
              <w:top w:val="nil"/>
              <w:bottom w:val="single" w:sz="4" w:space="0" w:color="auto"/>
            </w:tcBorders>
            <w:shd w:val="clear" w:color="auto" w:fill="auto"/>
          </w:tcPr>
          <w:p w14:paraId="20E42DBB" w14:textId="77777777" w:rsidR="00551BDC" w:rsidRPr="006F4D85" w:rsidRDefault="00551BDC" w:rsidP="00551BDC">
            <w:pPr>
              <w:pStyle w:val="TAH"/>
              <w:rPr>
                <w:rFonts w:cs="Arial"/>
              </w:rPr>
            </w:pPr>
          </w:p>
        </w:tc>
        <w:tc>
          <w:tcPr>
            <w:tcW w:w="1241" w:type="dxa"/>
            <w:tcBorders>
              <w:top w:val="nil"/>
              <w:bottom w:val="single" w:sz="4" w:space="0" w:color="auto"/>
            </w:tcBorders>
            <w:shd w:val="clear" w:color="auto" w:fill="auto"/>
          </w:tcPr>
          <w:p w14:paraId="6CBB0FDC" w14:textId="177A9F06" w:rsidR="00551BDC" w:rsidRPr="006F4D85" w:rsidRDefault="00551BDC" w:rsidP="00551BDC">
            <w:pPr>
              <w:pStyle w:val="TAH"/>
            </w:pPr>
            <w:r w:rsidRPr="006F4D85">
              <w:rPr>
                <w:rFonts w:cs="Arial"/>
              </w:rPr>
              <w:t>configuration</w:t>
            </w:r>
          </w:p>
        </w:tc>
        <w:tc>
          <w:tcPr>
            <w:tcW w:w="984" w:type="dxa"/>
            <w:tcBorders>
              <w:bottom w:val="single" w:sz="4" w:space="0" w:color="auto"/>
            </w:tcBorders>
          </w:tcPr>
          <w:p w14:paraId="5F5C5C36" w14:textId="77777777" w:rsidR="00551BDC" w:rsidRPr="006F4D85" w:rsidRDefault="00551BDC" w:rsidP="00551BDC">
            <w:pPr>
              <w:pStyle w:val="TAH"/>
              <w:rPr>
                <w:rFonts w:cs="Arial"/>
              </w:rPr>
            </w:pPr>
            <w:r w:rsidRPr="006F4D85">
              <w:t>T1</w:t>
            </w:r>
          </w:p>
        </w:tc>
        <w:tc>
          <w:tcPr>
            <w:tcW w:w="1034" w:type="dxa"/>
            <w:tcBorders>
              <w:bottom w:val="single" w:sz="4" w:space="0" w:color="auto"/>
            </w:tcBorders>
          </w:tcPr>
          <w:p w14:paraId="754A7608" w14:textId="77777777" w:rsidR="00551BDC" w:rsidRPr="006F4D85" w:rsidRDefault="00551BDC" w:rsidP="00551BDC">
            <w:pPr>
              <w:pStyle w:val="TAH"/>
              <w:rPr>
                <w:rFonts w:cs="Arial"/>
              </w:rPr>
            </w:pPr>
            <w:r w:rsidRPr="006F4D85">
              <w:t>T2</w:t>
            </w:r>
          </w:p>
        </w:tc>
        <w:tc>
          <w:tcPr>
            <w:tcW w:w="937" w:type="dxa"/>
            <w:tcBorders>
              <w:bottom w:val="single" w:sz="4" w:space="0" w:color="auto"/>
            </w:tcBorders>
          </w:tcPr>
          <w:p w14:paraId="449EF8C2" w14:textId="77777777" w:rsidR="00551BDC" w:rsidRPr="006F4D85" w:rsidRDefault="00551BDC" w:rsidP="00551BDC">
            <w:pPr>
              <w:pStyle w:val="TAH"/>
              <w:rPr>
                <w:rFonts w:cs="Arial"/>
              </w:rPr>
            </w:pPr>
            <w:r w:rsidRPr="006F4D85">
              <w:t>T1</w:t>
            </w:r>
          </w:p>
        </w:tc>
        <w:tc>
          <w:tcPr>
            <w:tcW w:w="1211" w:type="dxa"/>
            <w:tcBorders>
              <w:bottom w:val="single" w:sz="4" w:space="0" w:color="auto"/>
            </w:tcBorders>
          </w:tcPr>
          <w:p w14:paraId="21B9FB07" w14:textId="77777777" w:rsidR="00551BDC" w:rsidRPr="006F4D85" w:rsidRDefault="00551BDC" w:rsidP="00551BDC">
            <w:pPr>
              <w:pStyle w:val="TAH"/>
              <w:rPr>
                <w:rFonts w:cs="Arial"/>
              </w:rPr>
            </w:pPr>
            <w:r w:rsidRPr="006F4D85">
              <w:t>T2</w:t>
            </w:r>
          </w:p>
        </w:tc>
      </w:tr>
      <w:tr w:rsidR="00551BDC" w:rsidRPr="006F4D85" w14:paraId="49D38135" w14:textId="77777777" w:rsidTr="00551BDC">
        <w:trPr>
          <w:cantSplit/>
          <w:trHeight w:val="292"/>
        </w:trPr>
        <w:tc>
          <w:tcPr>
            <w:tcW w:w="2547" w:type="dxa"/>
            <w:tcBorders>
              <w:left w:val="single" w:sz="4" w:space="0" w:color="auto"/>
              <w:bottom w:val="nil"/>
            </w:tcBorders>
            <w:shd w:val="clear" w:color="auto" w:fill="auto"/>
          </w:tcPr>
          <w:p w14:paraId="09657308" w14:textId="77777777" w:rsidR="00551BDC" w:rsidRPr="006F4D85" w:rsidRDefault="00551BDC" w:rsidP="00551BDC">
            <w:pPr>
              <w:pStyle w:val="TAL"/>
              <w:rPr>
                <w:lang w:val="it-IT"/>
              </w:rPr>
            </w:pPr>
            <w:r w:rsidRPr="006F4D85">
              <w:rPr>
                <w:lang w:val="it-IT"/>
              </w:rPr>
              <w:t>AoA setup</w:t>
            </w:r>
          </w:p>
        </w:tc>
        <w:tc>
          <w:tcPr>
            <w:tcW w:w="992" w:type="dxa"/>
            <w:tcBorders>
              <w:bottom w:val="nil"/>
            </w:tcBorders>
            <w:shd w:val="clear" w:color="auto" w:fill="auto"/>
          </w:tcPr>
          <w:p w14:paraId="13FAC01E" w14:textId="77777777" w:rsidR="00551BDC" w:rsidRPr="006F4D85" w:rsidRDefault="00551BDC" w:rsidP="00551BDC">
            <w:pPr>
              <w:pStyle w:val="TAC"/>
              <w:rPr>
                <w:lang w:val="it-IT"/>
              </w:rPr>
            </w:pPr>
          </w:p>
        </w:tc>
        <w:tc>
          <w:tcPr>
            <w:tcW w:w="1241" w:type="dxa"/>
            <w:tcBorders>
              <w:bottom w:val="nil"/>
            </w:tcBorders>
            <w:shd w:val="clear" w:color="auto" w:fill="auto"/>
          </w:tcPr>
          <w:p w14:paraId="15A8F9F2" w14:textId="77777777" w:rsidR="00551BDC" w:rsidRPr="006F4D85" w:rsidRDefault="00551BDC" w:rsidP="00551BDC">
            <w:pPr>
              <w:pStyle w:val="TAC"/>
            </w:pPr>
            <w:r w:rsidRPr="006F4D85">
              <w:t>Config 1,2</w:t>
            </w:r>
          </w:p>
        </w:tc>
        <w:tc>
          <w:tcPr>
            <w:tcW w:w="4166" w:type="dxa"/>
            <w:gridSpan w:val="4"/>
            <w:tcBorders>
              <w:bottom w:val="single" w:sz="4" w:space="0" w:color="auto"/>
            </w:tcBorders>
          </w:tcPr>
          <w:p w14:paraId="0E89717D" w14:textId="77777777" w:rsidR="00551BDC" w:rsidRPr="006F4D85" w:rsidRDefault="00551BDC" w:rsidP="00551BDC">
            <w:pPr>
              <w:pStyle w:val="TAC"/>
              <w:rPr>
                <w:rFonts w:cs="v4.2.0"/>
              </w:rPr>
            </w:pPr>
            <w:r w:rsidRPr="006F4D85">
              <w:rPr>
                <w:rFonts w:cs="v4.2.0"/>
              </w:rPr>
              <w:t>Setup 3 as specified in clause A.3.15</w:t>
            </w:r>
          </w:p>
        </w:tc>
      </w:tr>
      <w:tr w:rsidR="00551BDC" w:rsidRPr="006F4D85" w14:paraId="19D2DC62" w14:textId="77777777" w:rsidTr="00FE2437">
        <w:trPr>
          <w:cantSplit/>
          <w:trHeight w:val="292"/>
        </w:trPr>
        <w:tc>
          <w:tcPr>
            <w:tcW w:w="2547" w:type="dxa"/>
            <w:tcBorders>
              <w:top w:val="nil"/>
              <w:left w:val="single" w:sz="4" w:space="0" w:color="auto"/>
              <w:bottom w:val="single" w:sz="4" w:space="0" w:color="auto"/>
            </w:tcBorders>
            <w:shd w:val="clear" w:color="auto" w:fill="auto"/>
          </w:tcPr>
          <w:p w14:paraId="52109BF4" w14:textId="77777777" w:rsidR="00551BDC" w:rsidRPr="006F4D85" w:rsidRDefault="00551BDC" w:rsidP="00551BDC">
            <w:pPr>
              <w:pStyle w:val="TAL"/>
              <w:rPr>
                <w:lang w:val="it-IT"/>
              </w:rPr>
            </w:pPr>
          </w:p>
        </w:tc>
        <w:tc>
          <w:tcPr>
            <w:tcW w:w="992" w:type="dxa"/>
            <w:tcBorders>
              <w:top w:val="nil"/>
              <w:bottom w:val="single" w:sz="4" w:space="0" w:color="auto"/>
            </w:tcBorders>
            <w:shd w:val="clear" w:color="auto" w:fill="auto"/>
          </w:tcPr>
          <w:p w14:paraId="623BC757" w14:textId="77777777" w:rsidR="00551BDC" w:rsidRPr="006F4D85" w:rsidRDefault="00551BDC" w:rsidP="00551BDC">
            <w:pPr>
              <w:pStyle w:val="TAC"/>
              <w:rPr>
                <w:lang w:val="it-IT"/>
              </w:rPr>
            </w:pPr>
          </w:p>
        </w:tc>
        <w:tc>
          <w:tcPr>
            <w:tcW w:w="1241" w:type="dxa"/>
            <w:tcBorders>
              <w:top w:val="nil"/>
              <w:bottom w:val="single" w:sz="4" w:space="0" w:color="auto"/>
            </w:tcBorders>
            <w:shd w:val="clear" w:color="auto" w:fill="auto"/>
          </w:tcPr>
          <w:p w14:paraId="2A5B3D6F" w14:textId="77777777" w:rsidR="00551BDC" w:rsidRPr="006F4D85" w:rsidRDefault="00551BDC" w:rsidP="00551BDC">
            <w:pPr>
              <w:pStyle w:val="TAC"/>
            </w:pPr>
          </w:p>
        </w:tc>
        <w:tc>
          <w:tcPr>
            <w:tcW w:w="2018" w:type="dxa"/>
            <w:gridSpan w:val="2"/>
            <w:tcBorders>
              <w:bottom w:val="single" w:sz="4" w:space="0" w:color="auto"/>
            </w:tcBorders>
          </w:tcPr>
          <w:p w14:paraId="09508339" w14:textId="77777777" w:rsidR="00551BDC" w:rsidRPr="00FE2437" w:rsidRDefault="00551BDC" w:rsidP="00551BDC">
            <w:pPr>
              <w:pStyle w:val="TAC"/>
              <w:rPr>
                <w:rFonts w:cs="v4.2.0"/>
                <w:bCs/>
              </w:rPr>
            </w:pPr>
            <w:r w:rsidRPr="00FE2437">
              <w:rPr>
                <w:rFonts w:cs="v4.2.0"/>
                <w:bCs/>
              </w:rPr>
              <w:t>AoA1</w:t>
            </w:r>
          </w:p>
        </w:tc>
        <w:tc>
          <w:tcPr>
            <w:tcW w:w="2148" w:type="dxa"/>
            <w:gridSpan w:val="2"/>
            <w:tcBorders>
              <w:bottom w:val="single" w:sz="4" w:space="0" w:color="auto"/>
            </w:tcBorders>
          </w:tcPr>
          <w:p w14:paraId="70C6E883" w14:textId="77777777" w:rsidR="00551BDC" w:rsidRPr="00FE2437" w:rsidRDefault="00551BDC" w:rsidP="00551BDC">
            <w:pPr>
              <w:pStyle w:val="TAC"/>
              <w:rPr>
                <w:rFonts w:cs="v4.2.0"/>
                <w:bCs/>
              </w:rPr>
            </w:pPr>
            <w:r w:rsidRPr="00FE2437">
              <w:rPr>
                <w:rFonts w:cs="v4.2.0"/>
                <w:bCs/>
              </w:rPr>
              <w:t>AoA2</w:t>
            </w:r>
          </w:p>
        </w:tc>
      </w:tr>
      <w:tr w:rsidR="00D069C3" w:rsidRPr="006F4D85" w14:paraId="701FC02A" w14:textId="77777777" w:rsidTr="00FE2437">
        <w:trPr>
          <w:cantSplit/>
          <w:trHeight w:val="292"/>
        </w:trPr>
        <w:tc>
          <w:tcPr>
            <w:tcW w:w="2547" w:type="dxa"/>
            <w:tcBorders>
              <w:left w:val="single" w:sz="4" w:space="0" w:color="auto"/>
              <w:bottom w:val="single" w:sz="4" w:space="0" w:color="auto"/>
            </w:tcBorders>
          </w:tcPr>
          <w:p w14:paraId="4CBAB35D" w14:textId="0DCC5298" w:rsidR="00D069C3" w:rsidRPr="006F4D85" w:rsidRDefault="00D069C3" w:rsidP="00551BDC">
            <w:pPr>
              <w:pStyle w:val="TAL"/>
              <w:rPr>
                <w:lang w:val="it-IT"/>
              </w:rPr>
            </w:pPr>
            <w:r>
              <w:rPr>
                <w:rFonts w:cs="Arial"/>
                <w:szCs w:val="18"/>
                <w:lang w:val="en-US"/>
              </w:rPr>
              <w:t xml:space="preserve">Assumption for UE </w:t>
            </w:r>
            <w:proofErr w:type="spellStart"/>
            <w:r>
              <w:rPr>
                <w:rFonts w:cs="Arial"/>
                <w:szCs w:val="18"/>
                <w:lang w:val="en-US"/>
              </w:rPr>
              <w:t>beams</w:t>
            </w:r>
            <w:r>
              <w:rPr>
                <w:rFonts w:cs="Arial"/>
                <w:szCs w:val="18"/>
                <w:vertAlign w:val="superscript"/>
                <w:lang w:val="en-US"/>
              </w:rPr>
              <w:t>Note</w:t>
            </w:r>
            <w:proofErr w:type="spellEnd"/>
            <w:r>
              <w:rPr>
                <w:rFonts w:cs="Arial"/>
                <w:szCs w:val="18"/>
                <w:vertAlign w:val="superscript"/>
                <w:lang w:val="en-US"/>
              </w:rPr>
              <w:t xml:space="preserve"> 7</w:t>
            </w:r>
          </w:p>
        </w:tc>
        <w:tc>
          <w:tcPr>
            <w:tcW w:w="992" w:type="dxa"/>
            <w:tcBorders>
              <w:bottom w:val="single" w:sz="4" w:space="0" w:color="auto"/>
            </w:tcBorders>
          </w:tcPr>
          <w:p w14:paraId="317FCB15" w14:textId="77777777" w:rsidR="00D069C3" w:rsidRPr="006F4D85" w:rsidRDefault="00D069C3" w:rsidP="00551BDC">
            <w:pPr>
              <w:pStyle w:val="TAC"/>
              <w:rPr>
                <w:lang w:val="it-IT"/>
              </w:rPr>
            </w:pPr>
          </w:p>
        </w:tc>
        <w:tc>
          <w:tcPr>
            <w:tcW w:w="1241" w:type="dxa"/>
            <w:tcBorders>
              <w:bottom w:val="single" w:sz="4" w:space="0" w:color="auto"/>
            </w:tcBorders>
          </w:tcPr>
          <w:p w14:paraId="0E9EA55F" w14:textId="7289369B" w:rsidR="00D069C3" w:rsidRPr="006F4D85" w:rsidRDefault="00D069C3" w:rsidP="00551BDC">
            <w:pPr>
              <w:pStyle w:val="TAC"/>
            </w:pPr>
            <w:r w:rsidRPr="00736FBC">
              <w:t>Config 1,2</w:t>
            </w:r>
          </w:p>
        </w:tc>
        <w:tc>
          <w:tcPr>
            <w:tcW w:w="2018" w:type="dxa"/>
            <w:gridSpan w:val="2"/>
            <w:tcBorders>
              <w:bottom w:val="single" w:sz="4" w:space="0" w:color="auto"/>
            </w:tcBorders>
          </w:tcPr>
          <w:p w14:paraId="773ADE96" w14:textId="1500CAA7" w:rsidR="00D069C3" w:rsidRPr="006F4D85" w:rsidRDefault="00D069C3" w:rsidP="00551BDC">
            <w:pPr>
              <w:pStyle w:val="TAC"/>
              <w:rPr>
                <w:rFonts w:cs="v4.2.0"/>
              </w:rPr>
            </w:pPr>
            <w:r>
              <w:rPr>
                <w:rFonts w:cs="v4.2.0" w:hint="eastAsia"/>
                <w:lang w:eastAsia="zh-CN"/>
              </w:rPr>
              <w:t>R</w:t>
            </w:r>
            <w:r>
              <w:rPr>
                <w:rFonts w:cs="v4.2.0"/>
                <w:lang w:eastAsia="zh-CN"/>
              </w:rPr>
              <w:t>ough</w:t>
            </w:r>
          </w:p>
        </w:tc>
        <w:tc>
          <w:tcPr>
            <w:tcW w:w="2148" w:type="dxa"/>
            <w:gridSpan w:val="2"/>
            <w:tcBorders>
              <w:bottom w:val="single" w:sz="4" w:space="0" w:color="auto"/>
            </w:tcBorders>
          </w:tcPr>
          <w:p w14:paraId="287A1FB9" w14:textId="5A6B2356" w:rsidR="00D069C3" w:rsidRPr="006F4D85" w:rsidRDefault="00D069C3" w:rsidP="00551BDC">
            <w:pPr>
              <w:pStyle w:val="TAC"/>
              <w:rPr>
                <w:rFonts w:cs="v4.2.0"/>
              </w:rPr>
            </w:pPr>
            <w:r>
              <w:rPr>
                <w:rFonts w:cs="v4.2.0" w:hint="eastAsia"/>
                <w:lang w:eastAsia="zh-CN"/>
              </w:rPr>
              <w:t>R</w:t>
            </w:r>
            <w:r>
              <w:rPr>
                <w:rFonts w:cs="v4.2.0"/>
                <w:lang w:eastAsia="zh-CN"/>
              </w:rPr>
              <w:t>ough</w:t>
            </w:r>
          </w:p>
        </w:tc>
      </w:tr>
      <w:tr w:rsidR="00914653" w:rsidRPr="006F4D85" w14:paraId="3A55716C" w14:textId="77777777" w:rsidTr="00FE2437">
        <w:trPr>
          <w:cantSplit/>
          <w:trHeight w:val="292"/>
        </w:trPr>
        <w:tc>
          <w:tcPr>
            <w:tcW w:w="2547" w:type="dxa"/>
            <w:tcBorders>
              <w:left w:val="single" w:sz="4" w:space="0" w:color="auto"/>
              <w:bottom w:val="single" w:sz="4" w:space="0" w:color="auto"/>
            </w:tcBorders>
          </w:tcPr>
          <w:p w14:paraId="495D5991" w14:textId="77777777" w:rsidR="00914653" w:rsidRPr="006F4D85" w:rsidRDefault="00914653" w:rsidP="00551BDC">
            <w:pPr>
              <w:pStyle w:val="TAL"/>
              <w:rPr>
                <w:lang w:val="it-IT"/>
              </w:rPr>
            </w:pPr>
            <w:r w:rsidRPr="006F4D85">
              <w:rPr>
                <w:lang w:val="it-IT"/>
              </w:rPr>
              <w:t>NR RF Channel Number</w:t>
            </w:r>
          </w:p>
        </w:tc>
        <w:tc>
          <w:tcPr>
            <w:tcW w:w="992" w:type="dxa"/>
            <w:tcBorders>
              <w:bottom w:val="single" w:sz="4" w:space="0" w:color="auto"/>
            </w:tcBorders>
          </w:tcPr>
          <w:p w14:paraId="1D41F1D6" w14:textId="77777777" w:rsidR="00914653" w:rsidRPr="006F4D85" w:rsidRDefault="00914653" w:rsidP="00551BDC">
            <w:pPr>
              <w:pStyle w:val="TAC"/>
              <w:rPr>
                <w:lang w:val="it-IT"/>
              </w:rPr>
            </w:pPr>
          </w:p>
        </w:tc>
        <w:tc>
          <w:tcPr>
            <w:tcW w:w="1241" w:type="dxa"/>
            <w:tcBorders>
              <w:bottom w:val="single" w:sz="4" w:space="0" w:color="auto"/>
            </w:tcBorders>
          </w:tcPr>
          <w:p w14:paraId="05E75046" w14:textId="77777777" w:rsidR="00914653" w:rsidRPr="006F4D85" w:rsidRDefault="00914653" w:rsidP="00551BDC">
            <w:pPr>
              <w:pStyle w:val="TAC"/>
              <w:rPr>
                <w:rFonts w:cs="v4.2.0"/>
              </w:rPr>
            </w:pPr>
            <w:r w:rsidRPr="006F4D85">
              <w:t>Config 1,2</w:t>
            </w:r>
          </w:p>
        </w:tc>
        <w:tc>
          <w:tcPr>
            <w:tcW w:w="2018" w:type="dxa"/>
            <w:gridSpan w:val="2"/>
            <w:tcBorders>
              <w:bottom w:val="single" w:sz="4" w:space="0" w:color="auto"/>
            </w:tcBorders>
          </w:tcPr>
          <w:p w14:paraId="15FF4362" w14:textId="77777777" w:rsidR="00914653" w:rsidRPr="006F4D85" w:rsidRDefault="00914653" w:rsidP="00551BDC">
            <w:pPr>
              <w:pStyle w:val="TAC"/>
            </w:pPr>
            <w:r w:rsidRPr="006F4D85">
              <w:rPr>
                <w:rFonts w:cs="v4.2.0"/>
              </w:rPr>
              <w:t>1</w:t>
            </w:r>
          </w:p>
        </w:tc>
        <w:tc>
          <w:tcPr>
            <w:tcW w:w="2148" w:type="dxa"/>
            <w:gridSpan w:val="2"/>
            <w:tcBorders>
              <w:bottom w:val="single" w:sz="4" w:space="0" w:color="auto"/>
            </w:tcBorders>
          </w:tcPr>
          <w:p w14:paraId="7CC8B1AF" w14:textId="77777777" w:rsidR="00914653" w:rsidRPr="006F4D85" w:rsidRDefault="00914653" w:rsidP="00551BDC">
            <w:pPr>
              <w:pStyle w:val="TAC"/>
            </w:pPr>
            <w:r w:rsidRPr="006F4D85">
              <w:rPr>
                <w:rFonts w:cs="v4.2.0"/>
              </w:rPr>
              <w:t>2</w:t>
            </w:r>
          </w:p>
        </w:tc>
      </w:tr>
      <w:tr w:rsidR="00914653" w:rsidRPr="006F4D85" w14:paraId="74A385C4" w14:textId="77777777" w:rsidTr="00FE2437">
        <w:trPr>
          <w:cantSplit/>
          <w:trHeight w:val="150"/>
        </w:trPr>
        <w:tc>
          <w:tcPr>
            <w:tcW w:w="2547" w:type="dxa"/>
            <w:tcBorders>
              <w:left w:val="single" w:sz="4" w:space="0" w:color="auto"/>
            </w:tcBorders>
          </w:tcPr>
          <w:p w14:paraId="7AED16F8" w14:textId="77777777" w:rsidR="00914653" w:rsidRPr="006F4D85" w:rsidRDefault="00914653" w:rsidP="00551BDC">
            <w:pPr>
              <w:pStyle w:val="TAL"/>
              <w:rPr>
                <w:lang w:val="en-US"/>
              </w:rPr>
            </w:pPr>
            <w:r w:rsidRPr="006F4D85">
              <w:rPr>
                <w:lang w:val="en-US"/>
              </w:rPr>
              <w:t>Duplex mode</w:t>
            </w:r>
          </w:p>
        </w:tc>
        <w:tc>
          <w:tcPr>
            <w:tcW w:w="992" w:type="dxa"/>
          </w:tcPr>
          <w:p w14:paraId="74972705" w14:textId="77777777" w:rsidR="00914653" w:rsidRPr="006F4D85" w:rsidRDefault="00914653" w:rsidP="00551BDC">
            <w:pPr>
              <w:pStyle w:val="TAC"/>
              <w:rPr>
                <w:rFonts w:cs="v4.2.0"/>
              </w:rPr>
            </w:pPr>
          </w:p>
        </w:tc>
        <w:tc>
          <w:tcPr>
            <w:tcW w:w="1241" w:type="dxa"/>
            <w:tcBorders>
              <w:bottom w:val="single" w:sz="4" w:space="0" w:color="auto"/>
            </w:tcBorders>
          </w:tcPr>
          <w:p w14:paraId="65C0DFA1" w14:textId="77777777" w:rsidR="00914653" w:rsidRPr="006F4D85" w:rsidRDefault="00914653" w:rsidP="00551BDC">
            <w:pPr>
              <w:pStyle w:val="TAC"/>
              <w:rPr>
                <w:lang w:val="en-US"/>
              </w:rPr>
            </w:pPr>
            <w:r w:rsidRPr="006F4D85">
              <w:t>Config 1,2</w:t>
            </w:r>
          </w:p>
        </w:tc>
        <w:tc>
          <w:tcPr>
            <w:tcW w:w="2018" w:type="dxa"/>
            <w:gridSpan w:val="2"/>
            <w:tcBorders>
              <w:bottom w:val="single" w:sz="4" w:space="0" w:color="auto"/>
            </w:tcBorders>
          </w:tcPr>
          <w:p w14:paraId="33500439" w14:textId="77777777" w:rsidR="00914653" w:rsidRPr="006F4D85" w:rsidRDefault="00914653" w:rsidP="00551BDC">
            <w:pPr>
              <w:pStyle w:val="TAC"/>
              <w:rPr>
                <w:lang w:val="en-US"/>
              </w:rPr>
            </w:pPr>
            <w:r w:rsidRPr="006F4D85">
              <w:rPr>
                <w:lang w:val="en-US"/>
              </w:rPr>
              <w:t>TDD</w:t>
            </w:r>
          </w:p>
        </w:tc>
        <w:tc>
          <w:tcPr>
            <w:tcW w:w="2148" w:type="dxa"/>
            <w:gridSpan w:val="2"/>
            <w:tcBorders>
              <w:bottom w:val="single" w:sz="4" w:space="0" w:color="auto"/>
            </w:tcBorders>
          </w:tcPr>
          <w:p w14:paraId="1FBEC54B" w14:textId="77777777" w:rsidR="00914653" w:rsidRPr="006F4D85" w:rsidRDefault="00914653" w:rsidP="00551BDC">
            <w:pPr>
              <w:pStyle w:val="TAC"/>
              <w:rPr>
                <w:lang w:val="en-US"/>
              </w:rPr>
            </w:pPr>
            <w:r w:rsidRPr="006F4D85">
              <w:rPr>
                <w:lang w:val="en-US"/>
              </w:rPr>
              <w:t>TDD</w:t>
            </w:r>
          </w:p>
        </w:tc>
      </w:tr>
      <w:tr w:rsidR="00914653" w:rsidRPr="006F4D85" w14:paraId="30AE8BA7" w14:textId="77777777" w:rsidTr="00FE2437">
        <w:trPr>
          <w:cantSplit/>
          <w:trHeight w:val="150"/>
        </w:trPr>
        <w:tc>
          <w:tcPr>
            <w:tcW w:w="2547" w:type="dxa"/>
            <w:tcBorders>
              <w:left w:val="single" w:sz="4" w:space="0" w:color="auto"/>
            </w:tcBorders>
          </w:tcPr>
          <w:p w14:paraId="404FA0E5" w14:textId="77777777" w:rsidR="00914653" w:rsidRPr="006F4D85" w:rsidRDefault="00914653" w:rsidP="00551BDC">
            <w:pPr>
              <w:pStyle w:val="TAL"/>
            </w:pPr>
            <w:proofErr w:type="spellStart"/>
            <w:r w:rsidRPr="006F4D85">
              <w:rPr>
                <w:bCs/>
              </w:rPr>
              <w:t>BW</w:t>
            </w:r>
            <w:r w:rsidRPr="006F4D85">
              <w:rPr>
                <w:vertAlign w:val="subscript"/>
              </w:rPr>
              <w:t>channel</w:t>
            </w:r>
            <w:proofErr w:type="spellEnd"/>
          </w:p>
        </w:tc>
        <w:tc>
          <w:tcPr>
            <w:tcW w:w="992" w:type="dxa"/>
          </w:tcPr>
          <w:p w14:paraId="49DC5239" w14:textId="77777777" w:rsidR="00914653" w:rsidRPr="006F4D85" w:rsidRDefault="00914653" w:rsidP="00551BDC">
            <w:pPr>
              <w:pStyle w:val="TAC"/>
            </w:pPr>
            <w:r w:rsidRPr="006F4D85">
              <w:rPr>
                <w:rFonts w:cs="v4.2.0"/>
              </w:rPr>
              <w:t>MHz</w:t>
            </w:r>
          </w:p>
        </w:tc>
        <w:tc>
          <w:tcPr>
            <w:tcW w:w="1241" w:type="dxa"/>
            <w:tcBorders>
              <w:bottom w:val="single" w:sz="4" w:space="0" w:color="auto"/>
            </w:tcBorders>
          </w:tcPr>
          <w:p w14:paraId="244B372A" w14:textId="77777777" w:rsidR="00914653" w:rsidRPr="006F4D85" w:rsidRDefault="00914653" w:rsidP="00551BDC">
            <w:pPr>
              <w:pStyle w:val="TAC"/>
              <w:rPr>
                <w:lang w:val="en-US"/>
              </w:rPr>
            </w:pPr>
            <w:r w:rsidRPr="006F4D85">
              <w:t>Config 1,2</w:t>
            </w:r>
          </w:p>
        </w:tc>
        <w:tc>
          <w:tcPr>
            <w:tcW w:w="2018" w:type="dxa"/>
            <w:gridSpan w:val="2"/>
            <w:tcBorders>
              <w:bottom w:val="single" w:sz="4" w:space="0" w:color="auto"/>
            </w:tcBorders>
          </w:tcPr>
          <w:p w14:paraId="749013A8" w14:textId="77777777" w:rsidR="00914653" w:rsidRPr="006F4D85" w:rsidRDefault="00914653" w:rsidP="00551BDC">
            <w:pPr>
              <w:pStyle w:val="TAC"/>
              <w:rPr>
                <w:szCs w:val="18"/>
                <w:lang w:val="de-DE"/>
              </w:rPr>
            </w:pPr>
            <w:r w:rsidRPr="006F4D85">
              <w:rPr>
                <w:szCs w:val="18"/>
                <w:lang w:val="de-DE"/>
              </w:rPr>
              <w:t>100: N</w:t>
            </w:r>
            <w:r w:rsidRPr="006F4D85">
              <w:rPr>
                <w:szCs w:val="18"/>
                <w:vertAlign w:val="subscript"/>
                <w:lang w:val="de-DE"/>
              </w:rPr>
              <w:t xml:space="preserve">RB,c </w:t>
            </w:r>
            <w:r w:rsidRPr="006F4D85">
              <w:rPr>
                <w:szCs w:val="18"/>
                <w:lang w:val="de-DE"/>
              </w:rPr>
              <w:t>= 66</w:t>
            </w:r>
          </w:p>
        </w:tc>
        <w:tc>
          <w:tcPr>
            <w:tcW w:w="2148" w:type="dxa"/>
            <w:gridSpan w:val="2"/>
            <w:tcBorders>
              <w:bottom w:val="single" w:sz="4" w:space="0" w:color="auto"/>
            </w:tcBorders>
          </w:tcPr>
          <w:p w14:paraId="564F0639" w14:textId="77777777" w:rsidR="00914653" w:rsidRPr="006F4D85" w:rsidRDefault="00914653" w:rsidP="00551BDC">
            <w:pPr>
              <w:pStyle w:val="TAC"/>
              <w:rPr>
                <w:szCs w:val="18"/>
                <w:lang w:val="de-DE"/>
              </w:rPr>
            </w:pPr>
            <w:r w:rsidRPr="006F4D85">
              <w:rPr>
                <w:szCs w:val="18"/>
                <w:lang w:val="de-DE"/>
              </w:rPr>
              <w:t>100: N</w:t>
            </w:r>
            <w:r w:rsidRPr="006F4D85">
              <w:rPr>
                <w:szCs w:val="18"/>
                <w:vertAlign w:val="subscript"/>
                <w:lang w:val="de-DE"/>
              </w:rPr>
              <w:t xml:space="preserve">RB,c </w:t>
            </w:r>
            <w:r w:rsidRPr="006F4D85">
              <w:rPr>
                <w:szCs w:val="18"/>
                <w:lang w:val="de-DE"/>
              </w:rPr>
              <w:t>= 66</w:t>
            </w:r>
          </w:p>
        </w:tc>
      </w:tr>
      <w:tr w:rsidR="008741EC" w:rsidRPr="006F4D85" w14:paraId="3110B99D" w14:textId="77777777" w:rsidTr="006D4460">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7" w:author="Rose, Ian" w:date="2021-05-27T12:07: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81"/>
          <w:ins w:id="238" w:author="Rose, Ian" w:date="2021-05-27T12:07:00Z"/>
          <w:trPrChange w:id="239" w:author="Rose, Ian" w:date="2021-05-27T12:07:00Z">
            <w:trPr>
              <w:cantSplit/>
              <w:trHeight w:val="81"/>
            </w:trPr>
          </w:trPrChange>
        </w:trPr>
        <w:tc>
          <w:tcPr>
            <w:tcW w:w="2547" w:type="dxa"/>
            <w:tcBorders>
              <w:left w:val="single" w:sz="4" w:space="0" w:color="auto"/>
            </w:tcBorders>
            <w:tcPrChange w:id="240" w:author="Rose, Ian" w:date="2021-05-27T12:07:00Z">
              <w:tcPr>
                <w:tcW w:w="2547" w:type="dxa"/>
                <w:tcBorders>
                  <w:left w:val="single" w:sz="4" w:space="0" w:color="auto"/>
                </w:tcBorders>
              </w:tcPr>
            </w:tcPrChange>
          </w:tcPr>
          <w:p w14:paraId="2B5AE874" w14:textId="577E573A" w:rsidR="008741EC" w:rsidRPr="006F4D85" w:rsidRDefault="008741EC" w:rsidP="008741EC">
            <w:pPr>
              <w:pStyle w:val="TAL"/>
              <w:rPr>
                <w:ins w:id="241" w:author="Rose, Ian" w:date="2021-05-27T12:07:00Z"/>
                <w:lang w:val="en-US"/>
              </w:rPr>
            </w:pPr>
            <w:ins w:id="242" w:author="Rose, Ian" w:date="2021-05-27T12:07:00Z">
              <w:r w:rsidRPr="0002281B">
                <w:t>Data RBs allocated</w:t>
              </w:r>
            </w:ins>
          </w:p>
        </w:tc>
        <w:tc>
          <w:tcPr>
            <w:tcW w:w="992" w:type="dxa"/>
            <w:tcPrChange w:id="243" w:author="Rose, Ian" w:date="2021-05-27T12:07:00Z">
              <w:tcPr>
                <w:tcW w:w="992" w:type="dxa"/>
              </w:tcPr>
            </w:tcPrChange>
          </w:tcPr>
          <w:p w14:paraId="599475F8" w14:textId="77777777" w:rsidR="008741EC" w:rsidRPr="006F4D85" w:rsidRDefault="008741EC" w:rsidP="008741EC">
            <w:pPr>
              <w:pStyle w:val="TAC"/>
              <w:rPr>
                <w:ins w:id="244" w:author="Rose, Ian" w:date="2021-05-27T12:07:00Z"/>
              </w:rPr>
            </w:pPr>
          </w:p>
        </w:tc>
        <w:tc>
          <w:tcPr>
            <w:tcW w:w="1241" w:type="dxa"/>
            <w:tcBorders>
              <w:bottom w:val="single" w:sz="4" w:space="0" w:color="auto"/>
            </w:tcBorders>
            <w:vAlign w:val="center"/>
            <w:tcPrChange w:id="245" w:author="Rose, Ian" w:date="2021-05-27T12:07:00Z">
              <w:tcPr>
                <w:tcW w:w="1241" w:type="dxa"/>
                <w:tcBorders>
                  <w:bottom w:val="single" w:sz="4" w:space="0" w:color="auto"/>
                </w:tcBorders>
              </w:tcPr>
            </w:tcPrChange>
          </w:tcPr>
          <w:p w14:paraId="2F7E7E0A" w14:textId="24E540BC" w:rsidR="008741EC" w:rsidRPr="006F4D85" w:rsidRDefault="008741EC" w:rsidP="008741EC">
            <w:pPr>
              <w:pStyle w:val="TAC"/>
              <w:rPr>
                <w:ins w:id="246" w:author="Rose, Ian" w:date="2021-05-27T12:07:00Z"/>
              </w:rPr>
            </w:pPr>
            <w:ins w:id="247" w:author="Rose, Ian" w:date="2021-05-27T12:07:00Z">
              <w:r w:rsidRPr="00EC61C3">
                <w:t>Config 1,2</w:t>
              </w:r>
            </w:ins>
          </w:p>
        </w:tc>
        <w:tc>
          <w:tcPr>
            <w:tcW w:w="2018" w:type="dxa"/>
            <w:gridSpan w:val="2"/>
            <w:tcBorders>
              <w:bottom w:val="single" w:sz="4" w:space="0" w:color="auto"/>
            </w:tcBorders>
            <w:vAlign w:val="center"/>
            <w:tcPrChange w:id="248" w:author="Rose, Ian" w:date="2021-05-27T12:07:00Z">
              <w:tcPr>
                <w:tcW w:w="2018" w:type="dxa"/>
                <w:gridSpan w:val="2"/>
                <w:tcBorders>
                  <w:bottom w:val="single" w:sz="4" w:space="0" w:color="auto"/>
                </w:tcBorders>
              </w:tcPr>
            </w:tcPrChange>
          </w:tcPr>
          <w:p w14:paraId="22B62265" w14:textId="09F13F05" w:rsidR="008741EC" w:rsidRPr="006F4D85" w:rsidRDefault="008741EC" w:rsidP="008741EC">
            <w:pPr>
              <w:pStyle w:val="TAC"/>
              <w:rPr>
                <w:ins w:id="249" w:author="Rose, Ian" w:date="2021-05-27T12:07:00Z"/>
                <w:szCs w:val="18"/>
                <w:lang w:val="de-DE"/>
              </w:rPr>
            </w:pPr>
            <w:ins w:id="250" w:author="Rose, Ian" w:date="2021-05-27T12:07:00Z">
              <w:r>
                <w:rPr>
                  <w:szCs w:val="18"/>
                  <w:lang w:val="de-DE"/>
                </w:rPr>
                <w:t>66</w:t>
              </w:r>
            </w:ins>
          </w:p>
        </w:tc>
        <w:tc>
          <w:tcPr>
            <w:tcW w:w="2148" w:type="dxa"/>
            <w:gridSpan w:val="2"/>
            <w:tcBorders>
              <w:bottom w:val="single" w:sz="4" w:space="0" w:color="auto"/>
            </w:tcBorders>
            <w:vAlign w:val="center"/>
            <w:tcPrChange w:id="251" w:author="Rose, Ian" w:date="2021-05-27T12:07:00Z">
              <w:tcPr>
                <w:tcW w:w="2148" w:type="dxa"/>
                <w:gridSpan w:val="2"/>
                <w:tcBorders>
                  <w:bottom w:val="single" w:sz="4" w:space="0" w:color="auto"/>
                </w:tcBorders>
              </w:tcPr>
            </w:tcPrChange>
          </w:tcPr>
          <w:p w14:paraId="40525196" w14:textId="070B6AAD" w:rsidR="008741EC" w:rsidRPr="006F4D85" w:rsidRDefault="008741EC" w:rsidP="008741EC">
            <w:pPr>
              <w:pStyle w:val="TAC"/>
              <w:rPr>
                <w:ins w:id="252" w:author="Rose, Ian" w:date="2021-05-27T12:07:00Z"/>
                <w:szCs w:val="18"/>
                <w:lang w:val="de-DE"/>
              </w:rPr>
            </w:pPr>
            <w:ins w:id="253" w:author="Rose, Ian" w:date="2021-05-27T12:07:00Z">
              <w:r>
                <w:rPr>
                  <w:szCs w:val="18"/>
                  <w:lang w:val="de-DE"/>
                </w:rPr>
                <w:t>66</w:t>
              </w:r>
            </w:ins>
          </w:p>
        </w:tc>
      </w:tr>
      <w:tr w:rsidR="00914653" w:rsidRPr="006F4D85" w14:paraId="3B3809DC" w14:textId="77777777" w:rsidTr="00FE2437">
        <w:trPr>
          <w:cantSplit/>
          <w:trHeight w:val="81"/>
        </w:trPr>
        <w:tc>
          <w:tcPr>
            <w:tcW w:w="2547" w:type="dxa"/>
            <w:tcBorders>
              <w:left w:val="single" w:sz="4" w:space="0" w:color="auto"/>
            </w:tcBorders>
          </w:tcPr>
          <w:p w14:paraId="3330626E" w14:textId="77777777" w:rsidR="00914653" w:rsidRPr="006F4D85" w:rsidRDefault="00914653" w:rsidP="00551BDC">
            <w:pPr>
              <w:pStyle w:val="TAL"/>
              <w:rPr>
                <w:bCs/>
              </w:rPr>
            </w:pPr>
            <w:r w:rsidRPr="006F4D85">
              <w:rPr>
                <w:lang w:val="en-US"/>
              </w:rPr>
              <w:t>BWP BW</w:t>
            </w:r>
          </w:p>
        </w:tc>
        <w:tc>
          <w:tcPr>
            <w:tcW w:w="992" w:type="dxa"/>
          </w:tcPr>
          <w:p w14:paraId="623CEADA" w14:textId="77777777" w:rsidR="00914653" w:rsidRPr="006F4D85" w:rsidRDefault="00914653" w:rsidP="00551BDC">
            <w:pPr>
              <w:pStyle w:val="TAC"/>
            </w:pPr>
            <w:r w:rsidRPr="006F4D85">
              <w:t>MHz</w:t>
            </w:r>
          </w:p>
        </w:tc>
        <w:tc>
          <w:tcPr>
            <w:tcW w:w="1241" w:type="dxa"/>
            <w:tcBorders>
              <w:bottom w:val="single" w:sz="4" w:space="0" w:color="auto"/>
            </w:tcBorders>
          </w:tcPr>
          <w:p w14:paraId="560AA5AE" w14:textId="77777777" w:rsidR="00914653" w:rsidRPr="006F4D85" w:rsidRDefault="00914653" w:rsidP="00551BDC">
            <w:pPr>
              <w:pStyle w:val="TAC"/>
              <w:rPr>
                <w:lang w:val="en-US"/>
              </w:rPr>
            </w:pPr>
            <w:r w:rsidRPr="006F4D85">
              <w:t>Config 1,2</w:t>
            </w:r>
          </w:p>
        </w:tc>
        <w:tc>
          <w:tcPr>
            <w:tcW w:w="2018" w:type="dxa"/>
            <w:gridSpan w:val="2"/>
            <w:tcBorders>
              <w:bottom w:val="single" w:sz="4" w:space="0" w:color="auto"/>
            </w:tcBorders>
          </w:tcPr>
          <w:p w14:paraId="7182E10B" w14:textId="77777777" w:rsidR="00914653" w:rsidRPr="006F4D85" w:rsidRDefault="00914653" w:rsidP="00551BDC">
            <w:pPr>
              <w:pStyle w:val="TAC"/>
              <w:rPr>
                <w:szCs w:val="18"/>
                <w:lang w:val="de-DE"/>
              </w:rPr>
            </w:pPr>
            <w:r w:rsidRPr="006F4D85">
              <w:rPr>
                <w:szCs w:val="18"/>
                <w:lang w:val="de-DE"/>
              </w:rPr>
              <w:t>100: N</w:t>
            </w:r>
            <w:r w:rsidRPr="006F4D85">
              <w:rPr>
                <w:szCs w:val="18"/>
                <w:vertAlign w:val="subscript"/>
                <w:lang w:val="de-DE"/>
              </w:rPr>
              <w:t xml:space="preserve">RB,c </w:t>
            </w:r>
            <w:r w:rsidRPr="006F4D85">
              <w:rPr>
                <w:szCs w:val="18"/>
                <w:lang w:val="de-DE"/>
              </w:rPr>
              <w:t>= 66</w:t>
            </w:r>
          </w:p>
        </w:tc>
        <w:tc>
          <w:tcPr>
            <w:tcW w:w="2148" w:type="dxa"/>
            <w:gridSpan w:val="2"/>
            <w:tcBorders>
              <w:bottom w:val="single" w:sz="4" w:space="0" w:color="auto"/>
            </w:tcBorders>
          </w:tcPr>
          <w:p w14:paraId="45006539" w14:textId="77777777" w:rsidR="00914653" w:rsidRPr="006F4D85" w:rsidRDefault="00914653" w:rsidP="00551BDC">
            <w:pPr>
              <w:pStyle w:val="TAC"/>
              <w:rPr>
                <w:szCs w:val="18"/>
                <w:lang w:val="de-DE"/>
              </w:rPr>
            </w:pPr>
            <w:r w:rsidRPr="006F4D85">
              <w:rPr>
                <w:szCs w:val="18"/>
                <w:lang w:val="de-DE"/>
              </w:rPr>
              <w:t>100: N</w:t>
            </w:r>
            <w:r w:rsidRPr="006F4D85">
              <w:rPr>
                <w:szCs w:val="18"/>
                <w:vertAlign w:val="subscript"/>
                <w:lang w:val="de-DE"/>
              </w:rPr>
              <w:t xml:space="preserve">RB,c </w:t>
            </w:r>
            <w:r w:rsidRPr="006F4D85">
              <w:rPr>
                <w:szCs w:val="18"/>
                <w:lang w:val="de-DE"/>
              </w:rPr>
              <w:t>= 66</w:t>
            </w:r>
          </w:p>
        </w:tc>
      </w:tr>
      <w:tr w:rsidR="00914653" w:rsidRPr="006F4D85" w14:paraId="4A321B06" w14:textId="77777777" w:rsidTr="00FE2437">
        <w:trPr>
          <w:cantSplit/>
          <w:trHeight w:val="443"/>
        </w:trPr>
        <w:tc>
          <w:tcPr>
            <w:tcW w:w="2547" w:type="dxa"/>
            <w:tcBorders>
              <w:left w:val="single" w:sz="4" w:space="0" w:color="auto"/>
              <w:bottom w:val="single" w:sz="4" w:space="0" w:color="auto"/>
            </w:tcBorders>
          </w:tcPr>
          <w:p w14:paraId="6FDF01B4" w14:textId="77777777" w:rsidR="00914653" w:rsidRPr="006F4D85" w:rsidRDefault="00914653" w:rsidP="00551BDC">
            <w:pPr>
              <w:pStyle w:val="TAL"/>
              <w:rPr>
                <w:bCs/>
              </w:rPr>
            </w:pPr>
            <w:r w:rsidRPr="006F4D85">
              <w:rPr>
                <w:bCs/>
              </w:rPr>
              <w:t>TDD configuration</w:t>
            </w:r>
          </w:p>
        </w:tc>
        <w:tc>
          <w:tcPr>
            <w:tcW w:w="992" w:type="dxa"/>
            <w:tcBorders>
              <w:bottom w:val="single" w:sz="4" w:space="0" w:color="auto"/>
            </w:tcBorders>
          </w:tcPr>
          <w:p w14:paraId="59514CDA" w14:textId="77777777" w:rsidR="00914653" w:rsidRPr="006F4D85" w:rsidRDefault="00914653" w:rsidP="00551BDC">
            <w:pPr>
              <w:pStyle w:val="TAC"/>
            </w:pPr>
          </w:p>
        </w:tc>
        <w:tc>
          <w:tcPr>
            <w:tcW w:w="1241" w:type="dxa"/>
            <w:tcBorders>
              <w:bottom w:val="single" w:sz="4" w:space="0" w:color="auto"/>
            </w:tcBorders>
          </w:tcPr>
          <w:p w14:paraId="1EFE27C8" w14:textId="77777777" w:rsidR="00914653" w:rsidRPr="006F4D85" w:rsidRDefault="00914653" w:rsidP="00551BDC">
            <w:pPr>
              <w:pStyle w:val="TAC"/>
            </w:pPr>
            <w:r w:rsidRPr="006F4D85">
              <w:t>Config</w:t>
            </w:r>
            <w:r w:rsidRPr="006F4D85">
              <w:rPr>
                <w:szCs w:val="18"/>
              </w:rPr>
              <w:t xml:space="preserve"> 1,2</w:t>
            </w:r>
          </w:p>
        </w:tc>
        <w:tc>
          <w:tcPr>
            <w:tcW w:w="2018" w:type="dxa"/>
            <w:gridSpan w:val="2"/>
            <w:tcBorders>
              <w:bottom w:val="single" w:sz="4" w:space="0" w:color="auto"/>
            </w:tcBorders>
          </w:tcPr>
          <w:p w14:paraId="1748DC4E" w14:textId="77777777" w:rsidR="00914653" w:rsidRPr="006F4D85" w:rsidRDefault="00914653" w:rsidP="00551BDC">
            <w:pPr>
              <w:pStyle w:val="TAC"/>
            </w:pPr>
            <w:r w:rsidRPr="006F4D85">
              <w:rPr>
                <w:bCs/>
              </w:rPr>
              <w:t>TDDConf.3.1</w:t>
            </w:r>
          </w:p>
        </w:tc>
        <w:tc>
          <w:tcPr>
            <w:tcW w:w="2148" w:type="dxa"/>
            <w:gridSpan w:val="2"/>
            <w:tcBorders>
              <w:bottom w:val="single" w:sz="4" w:space="0" w:color="auto"/>
            </w:tcBorders>
          </w:tcPr>
          <w:p w14:paraId="61385C19" w14:textId="77777777" w:rsidR="00914653" w:rsidRPr="006F4D85" w:rsidRDefault="00914653" w:rsidP="00551BDC">
            <w:pPr>
              <w:pStyle w:val="TAC"/>
            </w:pPr>
            <w:r w:rsidRPr="006F4D85">
              <w:rPr>
                <w:bCs/>
              </w:rPr>
              <w:t>TDDConf.3.1</w:t>
            </w:r>
          </w:p>
        </w:tc>
      </w:tr>
      <w:tr w:rsidR="00914653" w:rsidRPr="006F4D85" w14:paraId="023AB0DD" w14:textId="77777777" w:rsidTr="00FE2437">
        <w:trPr>
          <w:cantSplit/>
          <w:trHeight w:val="443"/>
        </w:trPr>
        <w:tc>
          <w:tcPr>
            <w:tcW w:w="2547" w:type="dxa"/>
            <w:tcBorders>
              <w:left w:val="single" w:sz="4" w:space="0" w:color="auto"/>
              <w:bottom w:val="single" w:sz="4" w:space="0" w:color="auto"/>
            </w:tcBorders>
          </w:tcPr>
          <w:p w14:paraId="7F439D40" w14:textId="77777777" w:rsidR="00914653" w:rsidRPr="006F4D85" w:rsidRDefault="00914653" w:rsidP="00551BDC">
            <w:pPr>
              <w:pStyle w:val="TAL"/>
              <w:rPr>
                <w:bCs/>
              </w:rPr>
            </w:pPr>
            <w:r w:rsidRPr="006F4D85">
              <w:rPr>
                <w:bCs/>
              </w:rPr>
              <w:t>Initial DL BWP</w:t>
            </w:r>
          </w:p>
        </w:tc>
        <w:tc>
          <w:tcPr>
            <w:tcW w:w="992" w:type="dxa"/>
            <w:tcBorders>
              <w:bottom w:val="single" w:sz="4" w:space="0" w:color="auto"/>
            </w:tcBorders>
          </w:tcPr>
          <w:p w14:paraId="5FF4ABEA" w14:textId="77777777" w:rsidR="00914653" w:rsidRPr="006F4D85" w:rsidRDefault="00914653" w:rsidP="00551BDC">
            <w:pPr>
              <w:pStyle w:val="TAC"/>
            </w:pPr>
          </w:p>
        </w:tc>
        <w:tc>
          <w:tcPr>
            <w:tcW w:w="1241" w:type="dxa"/>
            <w:tcBorders>
              <w:bottom w:val="single" w:sz="4" w:space="0" w:color="auto"/>
            </w:tcBorders>
          </w:tcPr>
          <w:p w14:paraId="48742007" w14:textId="77777777" w:rsidR="00914653" w:rsidRPr="006F4D85" w:rsidRDefault="00914653" w:rsidP="00551BDC">
            <w:pPr>
              <w:pStyle w:val="TAC"/>
            </w:pPr>
            <w:r w:rsidRPr="006F4D85">
              <w:t>Config 1,2</w:t>
            </w:r>
          </w:p>
        </w:tc>
        <w:tc>
          <w:tcPr>
            <w:tcW w:w="2018" w:type="dxa"/>
            <w:gridSpan w:val="2"/>
            <w:tcBorders>
              <w:bottom w:val="single" w:sz="4" w:space="0" w:color="auto"/>
            </w:tcBorders>
          </w:tcPr>
          <w:p w14:paraId="29FD753A" w14:textId="77777777" w:rsidR="00914653" w:rsidRPr="006F4D85" w:rsidRDefault="00914653" w:rsidP="00551BDC">
            <w:pPr>
              <w:pStyle w:val="TAC"/>
            </w:pPr>
            <w:r w:rsidRPr="006F4D85">
              <w:rPr>
                <w:bCs/>
              </w:rPr>
              <w:t>DLBWP.0.1</w:t>
            </w:r>
          </w:p>
        </w:tc>
        <w:tc>
          <w:tcPr>
            <w:tcW w:w="2148" w:type="dxa"/>
            <w:gridSpan w:val="2"/>
            <w:tcBorders>
              <w:bottom w:val="single" w:sz="4" w:space="0" w:color="auto"/>
            </w:tcBorders>
          </w:tcPr>
          <w:p w14:paraId="7B86ECE3" w14:textId="77777777" w:rsidR="00914653" w:rsidRPr="006F4D85" w:rsidRDefault="00914653" w:rsidP="00551BDC">
            <w:pPr>
              <w:pStyle w:val="TAC"/>
            </w:pPr>
            <w:r w:rsidRPr="006F4D85">
              <w:rPr>
                <w:bCs/>
              </w:rPr>
              <w:t>NA</w:t>
            </w:r>
          </w:p>
        </w:tc>
      </w:tr>
      <w:tr w:rsidR="00914653" w:rsidRPr="006F4D85" w14:paraId="7F5B969A" w14:textId="77777777" w:rsidTr="00FE2437">
        <w:trPr>
          <w:cantSplit/>
          <w:trHeight w:val="443"/>
        </w:trPr>
        <w:tc>
          <w:tcPr>
            <w:tcW w:w="2547" w:type="dxa"/>
            <w:tcBorders>
              <w:left w:val="single" w:sz="4" w:space="0" w:color="auto"/>
              <w:bottom w:val="single" w:sz="4" w:space="0" w:color="auto"/>
            </w:tcBorders>
          </w:tcPr>
          <w:p w14:paraId="209FAD15" w14:textId="77777777" w:rsidR="00914653" w:rsidRPr="006F4D85" w:rsidRDefault="00914653" w:rsidP="00551BDC">
            <w:pPr>
              <w:pStyle w:val="TAL"/>
              <w:rPr>
                <w:bCs/>
              </w:rPr>
            </w:pPr>
            <w:r w:rsidRPr="006F4D85">
              <w:rPr>
                <w:bCs/>
              </w:rPr>
              <w:t>Initial UL BWP</w:t>
            </w:r>
          </w:p>
        </w:tc>
        <w:tc>
          <w:tcPr>
            <w:tcW w:w="992" w:type="dxa"/>
            <w:tcBorders>
              <w:bottom w:val="single" w:sz="4" w:space="0" w:color="auto"/>
            </w:tcBorders>
          </w:tcPr>
          <w:p w14:paraId="28BFCB36" w14:textId="77777777" w:rsidR="00914653" w:rsidRPr="006F4D85" w:rsidRDefault="00914653" w:rsidP="00551BDC">
            <w:pPr>
              <w:pStyle w:val="TAC"/>
            </w:pPr>
          </w:p>
        </w:tc>
        <w:tc>
          <w:tcPr>
            <w:tcW w:w="1241" w:type="dxa"/>
            <w:tcBorders>
              <w:bottom w:val="single" w:sz="4" w:space="0" w:color="auto"/>
            </w:tcBorders>
          </w:tcPr>
          <w:p w14:paraId="60E39328" w14:textId="77777777" w:rsidR="00914653" w:rsidRPr="006F4D85" w:rsidRDefault="00914653" w:rsidP="00551BDC">
            <w:pPr>
              <w:pStyle w:val="TAC"/>
            </w:pPr>
            <w:r w:rsidRPr="006F4D85">
              <w:t>Config 1,2</w:t>
            </w:r>
          </w:p>
        </w:tc>
        <w:tc>
          <w:tcPr>
            <w:tcW w:w="2018" w:type="dxa"/>
            <w:gridSpan w:val="2"/>
            <w:tcBorders>
              <w:bottom w:val="single" w:sz="4" w:space="0" w:color="auto"/>
            </w:tcBorders>
          </w:tcPr>
          <w:p w14:paraId="15915CBF" w14:textId="77777777" w:rsidR="00914653" w:rsidRPr="006F4D85" w:rsidRDefault="00914653" w:rsidP="00551BDC">
            <w:pPr>
              <w:pStyle w:val="TAC"/>
              <w:rPr>
                <w:bCs/>
              </w:rPr>
            </w:pPr>
            <w:r w:rsidRPr="006F4D85">
              <w:rPr>
                <w:bCs/>
              </w:rPr>
              <w:t>DLBWP.0.1</w:t>
            </w:r>
          </w:p>
        </w:tc>
        <w:tc>
          <w:tcPr>
            <w:tcW w:w="2148" w:type="dxa"/>
            <w:gridSpan w:val="2"/>
            <w:tcBorders>
              <w:bottom w:val="single" w:sz="4" w:space="0" w:color="auto"/>
            </w:tcBorders>
          </w:tcPr>
          <w:p w14:paraId="049FBE7E" w14:textId="6EE54DEB" w:rsidR="00914653" w:rsidRPr="006F4D85" w:rsidRDefault="002403BF" w:rsidP="00551BDC">
            <w:pPr>
              <w:pStyle w:val="TAC"/>
              <w:rPr>
                <w:bCs/>
              </w:rPr>
            </w:pPr>
            <w:r w:rsidRPr="00D91902">
              <w:rPr>
                <w:rFonts w:eastAsia="Times New Roman"/>
                <w:bCs/>
              </w:rPr>
              <w:t>N/A</w:t>
            </w:r>
          </w:p>
        </w:tc>
      </w:tr>
      <w:tr w:rsidR="00914653" w:rsidRPr="006F4D85" w14:paraId="666EF81F" w14:textId="77777777" w:rsidTr="00FE2437">
        <w:trPr>
          <w:cantSplit/>
          <w:trHeight w:val="443"/>
        </w:trPr>
        <w:tc>
          <w:tcPr>
            <w:tcW w:w="2547" w:type="dxa"/>
            <w:tcBorders>
              <w:left w:val="single" w:sz="4" w:space="0" w:color="auto"/>
              <w:bottom w:val="single" w:sz="4" w:space="0" w:color="auto"/>
            </w:tcBorders>
          </w:tcPr>
          <w:p w14:paraId="77AD7FF0" w14:textId="77777777" w:rsidR="00914653" w:rsidRPr="006F4D85" w:rsidRDefault="00914653" w:rsidP="00551BDC">
            <w:pPr>
              <w:pStyle w:val="TAL"/>
              <w:rPr>
                <w:bCs/>
              </w:rPr>
            </w:pPr>
            <w:r w:rsidRPr="006F4D85">
              <w:rPr>
                <w:bCs/>
              </w:rPr>
              <w:t>Dedicated DL BWP</w:t>
            </w:r>
          </w:p>
        </w:tc>
        <w:tc>
          <w:tcPr>
            <w:tcW w:w="992" w:type="dxa"/>
            <w:tcBorders>
              <w:bottom w:val="single" w:sz="4" w:space="0" w:color="auto"/>
            </w:tcBorders>
          </w:tcPr>
          <w:p w14:paraId="56120CE7" w14:textId="77777777" w:rsidR="00914653" w:rsidRPr="006F4D85" w:rsidRDefault="00914653" w:rsidP="00551BDC">
            <w:pPr>
              <w:pStyle w:val="TAC"/>
            </w:pPr>
          </w:p>
        </w:tc>
        <w:tc>
          <w:tcPr>
            <w:tcW w:w="1241" w:type="dxa"/>
            <w:tcBorders>
              <w:bottom w:val="single" w:sz="4" w:space="0" w:color="auto"/>
            </w:tcBorders>
          </w:tcPr>
          <w:p w14:paraId="0D85D75B" w14:textId="77777777" w:rsidR="00914653" w:rsidRPr="006F4D85" w:rsidRDefault="00914653" w:rsidP="00551BDC">
            <w:pPr>
              <w:pStyle w:val="TAC"/>
            </w:pPr>
            <w:r w:rsidRPr="006F4D85">
              <w:t>Config 1,2</w:t>
            </w:r>
          </w:p>
        </w:tc>
        <w:tc>
          <w:tcPr>
            <w:tcW w:w="2018" w:type="dxa"/>
            <w:gridSpan w:val="2"/>
            <w:tcBorders>
              <w:bottom w:val="single" w:sz="4" w:space="0" w:color="auto"/>
            </w:tcBorders>
          </w:tcPr>
          <w:p w14:paraId="62A384F0" w14:textId="77777777" w:rsidR="00914653" w:rsidRPr="006F4D85" w:rsidRDefault="00914653" w:rsidP="00551BDC">
            <w:pPr>
              <w:pStyle w:val="TAC"/>
            </w:pPr>
            <w:r w:rsidRPr="006F4D85">
              <w:rPr>
                <w:bCs/>
              </w:rPr>
              <w:t>DLBWP.1.1</w:t>
            </w:r>
          </w:p>
        </w:tc>
        <w:tc>
          <w:tcPr>
            <w:tcW w:w="2148" w:type="dxa"/>
            <w:gridSpan w:val="2"/>
            <w:tcBorders>
              <w:bottom w:val="single" w:sz="4" w:space="0" w:color="auto"/>
            </w:tcBorders>
          </w:tcPr>
          <w:p w14:paraId="362FE4F2" w14:textId="77777777" w:rsidR="00914653" w:rsidRPr="006F4D85" w:rsidRDefault="00914653" w:rsidP="00551BDC">
            <w:pPr>
              <w:pStyle w:val="TAC"/>
            </w:pPr>
            <w:r w:rsidRPr="006F4D85">
              <w:rPr>
                <w:bCs/>
              </w:rPr>
              <w:t>NA</w:t>
            </w:r>
          </w:p>
        </w:tc>
      </w:tr>
      <w:tr w:rsidR="00914653" w:rsidRPr="006F4D85" w14:paraId="0284AB1E" w14:textId="77777777" w:rsidTr="00FE2437">
        <w:trPr>
          <w:cantSplit/>
          <w:trHeight w:val="443"/>
        </w:trPr>
        <w:tc>
          <w:tcPr>
            <w:tcW w:w="2547" w:type="dxa"/>
            <w:tcBorders>
              <w:left w:val="single" w:sz="4" w:space="0" w:color="auto"/>
              <w:bottom w:val="single" w:sz="4" w:space="0" w:color="auto"/>
            </w:tcBorders>
          </w:tcPr>
          <w:p w14:paraId="4A319FCB" w14:textId="77777777" w:rsidR="00914653" w:rsidRPr="006F4D85" w:rsidRDefault="00914653" w:rsidP="00551BDC">
            <w:pPr>
              <w:pStyle w:val="TAL"/>
              <w:rPr>
                <w:bCs/>
              </w:rPr>
            </w:pPr>
            <w:r w:rsidRPr="006F4D85">
              <w:rPr>
                <w:bCs/>
              </w:rPr>
              <w:t>Dedicated UL BWP</w:t>
            </w:r>
          </w:p>
        </w:tc>
        <w:tc>
          <w:tcPr>
            <w:tcW w:w="992" w:type="dxa"/>
            <w:tcBorders>
              <w:bottom w:val="single" w:sz="4" w:space="0" w:color="auto"/>
            </w:tcBorders>
          </w:tcPr>
          <w:p w14:paraId="6CCC031D" w14:textId="77777777" w:rsidR="00914653" w:rsidRPr="006F4D85" w:rsidRDefault="00914653" w:rsidP="00551BDC">
            <w:pPr>
              <w:pStyle w:val="TAC"/>
            </w:pPr>
          </w:p>
        </w:tc>
        <w:tc>
          <w:tcPr>
            <w:tcW w:w="1241" w:type="dxa"/>
            <w:tcBorders>
              <w:bottom w:val="single" w:sz="4" w:space="0" w:color="auto"/>
            </w:tcBorders>
          </w:tcPr>
          <w:p w14:paraId="69A05D9A" w14:textId="77777777" w:rsidR="00914653" w:rsidRPr="006F4D85" w:rsidRDefault="00914653" w:rsidP="00551BDC">
            <w:pPr>
              <w:pStyle w:val="TAC"/>
            </w:pPr>
            <w:r w:rsidRPr="006F4D85">
              <w:t>Config 1,2</w:t>
            </w:r>
          </w:p>
        </w:tc>
        <w:tc>
          <w:tcPr>
            <w:tcW w:w="2018" w:type="dxa"/>
            <w:gridSpan w:val="2"/>
            <w:tcBorders>
              <w:bottom w:val="single" w:sz="4" w:space="0" w:color="auto"/>
            </w:tcBorders>
          </w:tcPr>
          <w:p w14:paraId="4833D6B4" w14:textId="77777777" w:rsidR="00914653" w:rsidRPr="006F4D85" w:rsidRDefault="00914653" w:rsidP="00551BDC">
            <w:pPr>
              <w:pStyle w:val="TAC"/>
            </w:pPr>
            <w:r w:rsidRPr="006F4D85">
              <w:rPr>
                <w:bCs/>
              </w:rPr>
              <w:t>ULBWP.1.1</w:t>
            </w:r>
          </w:p>
        </w:tc>
        <w:tc>
          <w:tcPr>
            <w:tcW w:w="2148" w:type="dxa"/>
            <w:gridSpan w:val="2"/>
            <w:tcBorders>
              <w:bottom w:val="single" w:sz="4" w:space="0" w:color="auto"/>
            </w:tcBorders>
          </w:tcPr>
          <w:p w14:paraId="07C0979A" w14:textId="77777777" w:rsidR="00914653" w:rsidRPr="006F4D85" w:rsidRDefault="00914653" w:rsidP="00551BDC">
            <w:pPr>
              <w:pStyle w:val="TAC"/>
            </w:pPr>
            <w:r w:rsidRPr="006F4D85">
              <w:rPr>
                <w:bCs/>
              </w:rPr>
              <w:t>NA</w:t>
            </w:r>
          </w:p>
        </w:tc>
      </w:tr>
      <w:tr w:rsidR="00914653" w:rsidRPr="006F4D85" w14:paraId="490F2EB8" w14:textId="77777777" w:rsidTr="00FE2437">
        <w:trPr>
          <w:cantSplit/>
          <w:trHeight w:val="443"/>
        </w:trPr>
        <w:tc>
          <w:tcPr>
            <w:tcW w:w="2547" w:type="dxa"/>
            <w:tcBorders>
              <w:left w:val="single" w:sz="4" w:space="0" w:color="auto"/>
              <w:bottom w:val="single" w:sz="4" w:space="0" w:color="auto"/>
            </w:tcBorders>
          </w:tcPr>
          <w:p w14:paraId="36A54BE8" w14:textId="77777777" w:rsidR="00914653" w:rsidRPr="006F4D85" w:rsidRDefault="00914653" w:rsidP="00551BDC">
            <w:pPr>
              <w:pStyle w:val="TAL"/>
            </w:pPr>
            <w:r w:rsidRPr="006F4D85">
              <w:rPr>
                <w:bCs/>
              </w:rPr>
              <w:t xml:space="preserve">OCNG Patterns defined in A.3.2.1.1 (OP.1) </w:t>
            </w:r>
          </w:p>
        </w:tc>
        <w:tc>
          <w:tcPr>
            <w:tcW w:w="992" w:type="dxa"/>
            <w:tcBorders>
              <w:bottom w:val="single" w:sz="4" w:space="0" w:color="auto"/>
            </w:tcBorders>
          </w:tcPr>
          <w:p w14:paraId="7E5DCAFD" w14:textId="77777777" w:rsidR="00914653" w:rsidRPr="006F4D85" w:rsidRDefault="00914653" w:rsidP="00551BDC">
            <w:pPr>
              <w:pStyle w:val="TAC"/>
            </w:pPr>
          </w:p>
        </w:tc>
        <w:tc>
          <w:tcPr>
            <w:tcW w:w="1241" w:type="dxa"/>
            <w:tcBorders>
              <w:bottom w:val="single" w:sz="4" w:space="0" w:color="auto"/>
            </w:tcBorders>
          </w:tcPr>
          <w:p w14:paraId="6F41363B" w14:textId="77777777" w:rsidR="00914653" w:rsidRPr="006F4D85" w:rsidRDefault="00914653" w:rsidP="00551BDC">
            <w:pPr>
              <w:pStyle w:val="TAC"/>
            </w:pPr>
            <w:r w:rsidRPr="006F4D85">
              <w:t>Config 1,2</w:t>
            </w:r>
          </w:p>
        </w:tc>
        <w:tc>
          <w:tcPr>
            <w:tcW w:w="2018" w:type="dxa"/>
            <w:gridSpan w:val="2"/>
            <w:tcBorders>
              <w:bottom w:val="single" w:sz="4" w:space="0" w:color="auto"/>
            </w:tcBorders>
          </w:tcPr>
          <w:p w14:paraId="33CA6C0C" w14:textId="56335D8E" w:rsidR="00914653" w:rsidRPr="006F4D85" w:rsidRDefault="00914653" w:rsidP="00551BDC">
            <w:pPr>
              <w:pStyle w:val="TAC"/>
              <w:rPr>
                <w:rFonts w:cs="v4.2.0"/>
              </w:rPr>
            </w:pPr>
            <w:r w:rsidRPr="006F4D85">
              <w:t>OP.1</w:t>
            </w:r>
          </w:p>
        </w:tc>
        <w:tc>
          <w:tcPr>
            <w:tcW w:w="2148" w:type="dxa"/>
            <w:gridSpan w:val="2"/>
            <w:tcBorders>
              <w:bottom w:val="single" w:sz="4" w:space="0" w:color="auto"/>
            </w:tcBorders>
          </w:tcPr>
          <w:p w14:paraId="779FD083" w14:textId="77777777" w:rsidR="00914653" w:rsidRPr="006F4D85" w:rsidRDefault="00914653" w:rsidP="00551BDC">
            <w:pPr>
              <w:pStyle w:val="TAC"/>
              <w:rPr>
                <w:rFonts w:cs="v4.2.0"/>
              </w:rPr>
            </w:pPr>
            <w:r w:rsidRPr="006F4D85">
              <w:t>OP.1</w:t>
            </w:r>
          </w:p>
        </w:tc>
      </w:tr>
      <w:tr w:rsidR="00914653" w:rsidRPr="006F4D85" w14:paraId="61B3C204" w14:textId="77777777" w:rsidTr="00FE2437">
        <w:trPr>
          <w:cantSplit/>
          <w:trHeight w:val="259"/>
        </w:trPr>
        <w:tc>
          <w:tcPr>
            <w:tcW w:w="2547" w:type="dxa"/>
            <w:tcBorders>
              <w:left w:val="single" w:sz="4" w:space="0" w:color="auto"/>
            </w:tcBorders>
          </w:tcPr>
          <w:p w14:paraId="66802FDE" w14:textId="77777777" w:rsidR="00914653" w:rsidRPr="006F4D85" w:rsidRDefault="00914653" w:rsidP="00551BDC">
            <w:pPr>
              <w:pStyle w:val="TAL"/>
            </w:pPr>
            <w:r w:rsidRPr="006F4D85">
              <w:rPr>
                <w:lang w:val="en-US"/>
              </w:rPr>
              <w:t>PDSCH Reference measurement channel</w:t>
            </w:r>
          </w:p>
        </w:tc>
        <w:tc>
          <w:tcPr>
            <w:tcW w:w="992" w:type="dxa"/>
            <w:tcBorders>
              <w:bottom w:val="single" w:sz="4" w:space="0" w:color="auto"/>
            </w:tcBorders>
          </w:tcPr>
          <w:p w14:paraId="5EB94E7C" w14:textId="77777777" w:rsidR="00914653" w:rsidRPr="006F4D85" w:rsidRDefault="00914653" w:rsidP="00551BDC">
            <w:pPr>
              <w:pStyle w:val="TAC"/>
            </w:pPr>
          </w:p>
        </w:tc>
        <w:tc>
          <w:tcPr>
            <w:tcW w:w="1241" w:type="dxa"/>
            <w:tcBorders>
              <w:bottom w:val="single" w:sz="4" w:space="0" w:color="auto"/>
            </w:tcBorders>
          </w:tcPr>
          <w:p w14:paraId="0604C809" w14:textId="77777777" w:rsidR="00914653" w:rsidRPr="006F4D85" w:rsidRDefault="00914653" w:rsidP="00551BDC">
            <w:pPr>
              <w:pStyle w:val="TAC"/>
              <w:rPr>
                <w:lang w:val="en-US"/>
              </w:rPr>
            </w:pPr>
            <w:r w:rsidRPr="006F4D85">
              <w:t>Config 1,2</w:t>
            </w:r>
          </w:p>
        </w:tc>
        <w:tc>
          <w:tcPr>
            <w:tcW w:w="2018" w:type="dxa"/>
            <w:gridSpan w:val="2"/>
            <w:tcBorders>
              <w:bottom w:val="single" w:sz="4" w:space="0" w:color="auto"/>
            </w:tcBorders>
          </w:tcPr>
          <w:p w14:paraId="007AC4B6" w14:textId="77777777" w:rsidR="00914653" w:rsidRPr="006F4D85" w:rsidRDefault="00914653" w:rsidP="00551BDC">
            <w:pPr>
              <w:pStyle w:val="TAC"/>
              <w:rPr>
                <w:lang w:val="en-US"/>
              </w:rPr>
            </w:pPr>
            <w:r w:rsidRPr="006F4D85">
              <w:t>SR.3.1 TDD</w:t>
            </w:r>
          </w:p>
          <w:p w14:paraId="00D91984" w14:textId="77777777" w:rsidR="00914653" w:rsidRPr="006F4D85" w:rsidRDefault="00914653" w:rsidP="00551BDC">
            <w:pPr>
              <w:pStyle w:val="TAC"/>
              <w:rPr>
                <w:lang w:val="en-US"/>
              </w:rPr>
            </w:pPr>
          </w:p>
        </w:tc>
        <w:tc>
          <w:tcPr>
            <w:tcW w:w="2148" w:type="dxa"/>
            <w:gridSpan w:val="2"/>
          </w:tcPr>
          <w:p w14:paraId="23B4948E" w14:textId="77777777" w:rsidR="00914653" w:rsidRPr="006F4D85" w:rsidRDefault="00914653" w:rsidP="00551BDC">
            <w:pPr>
              <w:pStyle w:val="TAC"/>
            </w:pPr>
            <w:r w:rsidRPr="006F4D85">
              <w:t>-</w:t>
            </w:r>
          </w:p>
        </w:tc>
      </w:tr>
      <w:tr w:rsidR="00914653" w:rsidRPr="006F4D85" w14:paraId="4CE0AA37" w14:textId="77777777" w:rsidTr="00FE2437">
        <w:trPr>
          <w:cantSplit/>
          <w:trHeight w:val="186"/>
        </w:trPr>
        <w:tc>
          <w:tcPr>
            <w:tcW w:w="2547" w:type="dxa"/>
            <w:tcBorders>
              <w:left w:val="single" w:sz="4" w:space="0" w:color="auto"/>
            </w:tcBorders>
          </w:tcPr>
          <w:p w14:paraId="48270E5F" w14:textId="77777777" w:rsidR="00914653" w:rsidRPr="006F4D85" w:rsidRDefault="00914653" w:rsidP="00551BDC">
            <w:pPr>
              <w:pStyle w:val="TAL"/>
              <w:rPr>
                <w:rFonts w:cs="v5.0.0"/>
              </w:rPr>
            </w:pPr>
            <w:r w:rsidRPr="006F4D85">
              <w:rPr>
                <w:rFonts w:cs="v5.0.0"/>
              </w:rPr>
              <w:t>CORESET Reference Channel</w:t>
            </w:r>
          </w:p>
        </w:tc>
        <w:tc>
          <w:tcPr>
            <w:tcW w:w="992" w:type="dxa"/>
            <w:tcBorders>
              <w:bottom w:val="single" w:sz="4" w:space="0" w:color="auto"/>
            </w:tcBorders>
          </w:tcPr>
          <w:p w14:paraId="1D5F3EDC" w14:textId="77777777" w:rsidR="00914653" w:rsidRPr="006F4D85" w:rsidRDefault="00914653" w:rsidP="00551BDC">
            <w:pPr>
              <w:pStyle w:val="TAC"/>
              <w:rPr>
                <w:lang w:val="it-IT"/>
              </w:rPr>
            </w:pPr>
          </w:p>
        </w:tc>
        <w:tc>
          <w:tcPr>
            <w:tcW w:w="1241" w:type="dxa"/>
            <w:tcBorders>
              <w:bottom w:val="single" w:sz="4" w:space="0" w:color="auto"/>
            </w:tcBorders>
          </w:tcPr>
          <w:p w14:paraId="69FB4A6C" w14:textId="77777777" w:rsidR="00914653" w:rsidRPr="006F4D85" w:rsidRDefault="00914653" w:rsidP="00551BDC">
            <w:pPr>
              <w:pStyle w:val="TAC"/>
              <w:rPr>
                <w:lang w:val="en-US"/>
              </w:rPr>
            </w:pPr>
            <w:r w:rsidRPr="006F4D85">
              <w:t>Config 1,2</w:t>
            </w:r>
          </w:p>
        </w:tc>
        <w:tc>
          <w:tcPr>
            <w:tcW w:w="2018" w:type="dxa"/>
            <w:gridSpan w:val="2"/>
            <w:tcBorders>
              <w:bottom w:val="single" w:sz="4" w:space="0" w:color="auto"/>
            </w:tcBorders>
          </w:tcPr>
          <w:p w14:paraId="6862FC88" w14:textId="77777777" w:rsidR="00914653" w:rsidRPr="006F4D85" w:rsidRDefault="00914653" w:rsidP="00551BDC">
            <w:pPr>
              <w:pStyle w:val="TAC"/>
              <w:rPr>
                <w:lang w:val="en-US"/>
              </w:rPr>
            </w:pPr>
            <w:r w:rsidRPr="006F4D85">
              <w:t>CR.3.1 TDD</w:t>
            </w:r>
          </w:p>
          <w:p w14:paraId="387ECB71" w14:textId="77777777" w:rsidR="00914653" w:rsidRPr="006F4D85" w:rsidRDefault="00914653" w:rsidP="00551BDC">
            <w:pPr>
              <w:pStyle w:val="TAC"/>
              <w:rPr>
                <w:lang w:val="en-US"/>
              </w:rPr>
            </w:pPr>
          </w:p>
        </w:tc>
        <w:tc>
          <w:tcPr>
            <w:tcW w:w="2148" w:type="dxa"/>
            <w:gridSpan w:val="2"/>
          </w:tcPr>
          <w:p w14:paraId="734F8650" w14:textId="77777777" w:rsidR="00914653" w:rsidRPr="006F4D85" w:rsidRDefault="00914653" w:rsidP="00551BDC">
            <w:pPr>
              <w:pStyle w:val="TAC"/>
              <w:rPr>
                <w:rFonts w:cs="v4.2.0"/>
                <w:lang w:eastAsia="zh-CN"/>
              </w:rPr>
            </w:pPr>
            <w:r w:rsidRPr="006F4D85">
              <w:rPr>
                <w:rFonts w:cs="v4.2.0"/>
                <w:lang w:eastAsia="zh-CN"/>
              </w:rPr>
              <w:t>-</w:t>
            </w:r>
          </w:p>
        </w:tc>
      </w:tr>
      <w:tr w:rsidR="00914653" w:rsidRPr="006F4D85" w14:paraId="7088825E" w14:textId="77777777" w:rsidTr="00FE2437">
        <w:trPr>
          <w:cantSplit/>
          <w:trHeight w:val="641"/>
        </w:trPr>
        <w:tc>
          <w:tcPr>
            <w:tcW w:w="2547" w:type="dxa"/>
            <w:tcBorders>
              <w:left w:val="single" w:sz="4" w:space="0" w:color="auto"/>
            </w:tcBorders>
          </w:tcPr>
          <w:p w14:paraId="61EEE342" w14:textId="77777777" w:rsidR="00914653" w:rsidRPr="006F4D85" w:rsidRDefault="00914653" w:rsidP="00551BDC">
            <w:pPr>
              <w:pStyle w:val="TAL"/>
              <w:rPr>
                <w:bCs/>
              </w:rPr>
            </w:pPr>
            <w:r w:rsidRPr="006F4D85">
              <w:rPr>
                <w:bCs/>
              </w:rPr>
              <w:t>TRS configuration</w:t>
            </w:r>
          </w:p>
        </w:tc>
        <w:tc>
          <w:tcPr>
            <w:tcW w:w="992" w:type="dxa"/>
          </w:tcPr>
          <w:p w14:paraId="24914EAB" w14:textId="77777777" w:rsidR="00914653" w:rsidRPr="006F4D85" w:rsidRDefault="00914653" w:rsidP="00551BDC">
            <w:pPr>
              <w:pStyle w:val="TAC"/>
            </w:pPr>
          </w:p>
        </w:tc>
        <w:tc>
          <w:tcPr>
            <w:tcW w:w="1241" w:type="dxa"/>
          </w:tcPr>
          <w:p w14:paraId="7583BAFA" w14:textId="77777777" w:rsidR="00914653" w:rsidRPr="006F4D85" w:rsidRDefault="00914653" w:rsidP="00551BDC">
            <w:pPr>
              <w:pStyle w:val="TAC"/>
            </w:pPr>
            <w:r w:rsidRPr="006F4D85">
              <w:t>Config</w:t>
            </w:r>
            <w:r w:rsidRPr="006F4D85">
              <w:rPr>
                <w:szCs w:val="18"/>
              </w:rPr>
              <w:t xml:space="preserve"> 1,2</w:t>
            </w:r>
          </w:p>
        </w:tc>
        <w:tc>
          <w:tcPr>
            <w:tcW w:w="2018" w:type="dxa"/>
            <w:gridSpan w:val="2"/>
          </w:tcPr>
          <w:p w14:paraId="59A90640" w14:textId="77777777" w:rsidR="00914653" w:rsidRPr="006F4D85" w:rsidRDefault="00914653" w:rsidP="00551BDC">
            <w:pPr>
              <w:pStyle w:val="TAC"/>
            </w:pPr>
            <w:r w:rsidRPr="006F4D85">
              <w:rPr>
                <w:szCs w:val="18"/>
              </w:rPr>
              <w:t>TRS.2.1 TDD</w:t>
            </w:r>
          </w:p>
        </w:tc>
        <w:tc>
          <w:tcPr>
            <w:tcW w:w="2148" w:type="dxa"/>
            <w:gridSpan w:val="2"/>
          </w:tcPr>
          <w:p w14:paraId="4461A1C9" w14:textId="77777777" w:rsidR="00914653" w:rsidRPr="006F4D85" w:rsidRDefault="00914653" w:rsidP="00551BDC">
            <w:pPr>
              <w:pStyle w:val="TAC"/>
            </w:pPr>
            <w:r w:rsidRPr="006F4D85">
              <w:t>NA</w:t>
            </w:r>
          </w:p>
        </w:tc>
      </w:tr>
      <w:tr w:rsidR="00914653" w:rsidRPr="006F4D85" w14:paraId="655F7C0B" w14:textId="77777777" w:rsidTr="00FE2437">
        <w:trPr>
          <w:cantSplit/>
          <w:trHeight w:val="641"/>
        </w:trPr>
        <w:tc>
          <w:tcPr>
            <w:tcW w:w="2547" w:type="dxa"/>
            <w:tcBorders>
              <w:left w:val="single" w:sz="4" w:space="0" w:color="auto"/>
            </w:tcBorders>
          </w:tcPr>
          <w:p w14:paraId="3FFE54FF" w14:textId="4A944AF6" w:rsidR="00914653" w:rsidRPr="006F4D85" w:rsidRDefault="002D3A8B" w:rsidP="00551BDC">
            <w:pPr>
              <w:pStyle w:val="TAL"/>
              <w:rPr>
                <w:bCs/>
              </w:rPr>
            </w:pPr>
            <w:r w:rsidRPr="003A680F">
              <w:t>PDSCH/PDCCH TCI state</w:t>
            </w:r>
          </w:p>
        </w:tc>
        <w:tc>
          <w:tcPr>
            <w:tcW w:w="992" w:type="dxa"/>
          </w:tcPr>
          <w:p w14:paraId="1B0F966D" w14:textId="77777777" w:rsidR="00914653" w:rsidRPr="006F4D85" w:rsidRDefault="00914653" w:rsidP="00551BDC">
            <w:pPr>
              <w:pStyle w:val="TAC"/>
            </w:pPr>
          </w:p>
        </w:tc>
        <w:tc>
          <w:tcPr>
            <w:tcW w:w="1241" w:type="dxa"/>
          </w:tcPr>
          <w:p w14:paraId="400A9AA1" w14:textId="77777777" w:rsidR="00914653" w:rsidRPr="006F4D85" w:rsidRDefault="00914653" w:rsidP="00551BDC">
            <w:pPr>
              <w:pStyle w:val="TAC"/>
            </w:pPr>
            <w:r w:rsidRPr="006F4D85">
              <w:t>Config</w:t>
            </w:r>
            <w:r w:rsidRPr="006F4D85">
              <w:rPr>
                <w:szCs w:val="18"/>
              </w:rPr>
              <w:t xml:space="preserve"> 1,2</w:t>
            </w:r>
          </w:p>
        </w:tc>
        <w:tc>
          <w:tcPr>
            <w:tcW w:w="2018" w:type="dxa"/>
            <w:gridSpan w:val="2"/>
          </w:tcPr>
          <w:p w14:paraId="71DAF3D1" w14:textId="360C93E3" w:rsidR="00914653" w:rsidRPr="006F4D85" w:rsidRDefault="002D3A8B" w:rsidP="00551BDC">
            <w:pPr>
              <w:pStyle w:val="TAC"/>
              <w:rPr>
                <w:szCs w:val="18"/>
              </w:rPr>
            </w:pPr>
            <w:r>
              <w:t>TCI.State.2</w:t>
            </w:r>
          </w:p>
        </w:tc>
        <w:tc>
          <w:tcPr>
            <w:tcW w:w="2148" w:type="dxa"/>
            <w:gridSpan w:val="2"/>
          </w:tcPr>
          <w:p w14:paraId="77C89740" w14:textId="77777777" w:rsidR="00914653" w:rsidRPr="006F4D85" w:rsidRDefault="00914653" w:rsidP="00551BDC">
            <w:pPr>
              <w:pStyle w:val="TAC"/>
            </w:pPr>
            <w:r w:rsidRPr="006F4D85">
              <w:t>NA</w:t>
            </w:r>
          </w:p>
        </w:tc>
      </w:tr>
      <w:tr w:rsidR="00914653" w:rsidRPr="006F4D85" w14:paraId="582DCC40" w14:textId="77777777" w:rsidTr="00FE2437">
        <w:trPr>
          <w:cantSplit/>
          <w:trHeight w:val="450"/>
        </w:trPr>
        <w:tc>
          <w:tcPr>
            <w:tcW w:w="2547" w:type="dxa"/>
            <w:tcBorders>
              <w:left w:val="single" w:sz="4" w:space="0" w:color="auto"/>
            </w:tcBorders>
          </w:tcPr>
          <w:p w14:paraId="1B268D56" w14:textId="77777777" w:rsidR="00914653" w:rsidRPr="006F4D85" w:rsidRDefault="00914653" w:rsidP="00551BDC">
            <w:pPr>
              <w:pStyle w:val="TAL"/>
            </w:pPr>
            <w:r w:rsidRPr="006F4D85">
              <w:t>SMTC configuration defined in A.3.11</w:t>
            </w:r>
          </w:p>
        </w:tc>
        <w:tc>
          <w:tcPr>
            <w:tcW w:w="992" w:type="dxa"/>
            <w:tcBorders>
              <w:bottom w:val="single" w:sz="4" w:space="0" w:color="auto"/>
            </w:tcBorders>
          </w:tcPr>
          <w:p w14:paraId="3108DFD4" w14:textId="77777777" w:rsidR="00914653" w:rsidRPr="006F4D85" w:rsidRDefault="00914653" w:rsidP="00551BDC">
            <w:pPr>
              <w:pStyle w:val="TAC"/>
              <w:rPr>
                <w:lang w:val="it-IT"/>
              </w:rPr>
            </w:pPr>
          </w:p>
        </w:tc>
        <w:tc>
          <w:tcPr>
            <w:tcW w:w="1241" w:type="dxa"/>
            <w:tcBorders>
              <w:bottom w:val="single" w:sz="4" w:space="0" w:color="auto"/>
            </w:tcBorders>
          </w:tcPr>
          <w:p w14:paraId="3C7F9BB6" w14:textId="77777777" w:rsidR="00914653" w:rsidRPr="006F4D85" w:rsidRDefault="00914653" w:rsidP="00551BDC">
            <w:pPr>
              <w:pStyle w:val="TAC"/>
              <w:rPr>
                <w:lang w:val="da-DK"/>
              </w:rPr>
            </w:pPr>
            <w:r w:rsidRPr="006F4D85">
              <w:t>Config 1,2</w:t>
            </w:r>
          </w:p>
        </w:tc>
        <w:tc>
          <w:tcPr>
            <w:tcW w:w="2018" w:type="dxa"/>
            <w:gridSpan w:val="2"/>
            <w:tcBorders>
              <w:bottom w:val="single" w:sz="4" w:space="0" w:color="auto"/>
            </w:tcBorders>
          </w:tcPr>
          <w:p w14:paraId="06856AD7" w14:textId="0B98E928" w:rsidR="00914653" w:rsidRPr="006F4D85" w:rsidRDefault="00914653" w:rsidP="00551BDC">
            <w:pPr>
              <w:pStyle w:val="TAC"/>
              <w:rPr>
                <w:rFonts w:cs="v4.2.0"/>
                <w:lang w:eastAsia="zh-CN"/>
              </w:rPr>
            </w:pPr>
            <w:r w:rsidRPr="006F4D85">
              <w:t>SMTC.1</w:t>
            </w:r>
          </w:p>
        </w:tc>
        <w:tc>
          <w:tcPr>
            <w:tcW w:w="2148" w:type="dxa"/>
            <w:gridSpan w:val="2"/>
            <w:tcBorders>
              <w:bottom w:val="single" w:sz="4" w:space="0" w:color="auto"/>
            </w:tcBorders>
          </w:tcPr>
          <w:p w14:paraId="476065CA" w14:textId="77777777" w:rsidR="00914653" w:rsidRPr="006F4D85" w:rsidRDefault="00914653" w:rsidP="00551BDC">
            <w:pPr>
              <w:pStyle w:val="TAC"/>
              <w:rPr>
                <w:rFonts w:cs="v4.2.0"/>
                <w:lang w:eastAsia="zh-CN"/>
              </w:rPr>
            </w:pPr>
            <w:r w:rsidRPr="006F4D85">
              <w:t>SMTC.1</w:t>
            </w:r>
          </w:p>
        </w:tc>
      </w:tr>
      <w:tr w:rsidR="00551BDC" w:rsidRPr="006F4D85" w14:paraId="1FD1A55F" w14:textId="77777777" w:rsidTr="00FE2437">
        <w:trPr>
          <w:cantSplit/>
          <w:trHeight w:val="193"/>
        </w:trPr>
        <w:tc>
          <w:tcPr>
            <w:tcW w:w="2547" w:type="dxa"/>
            <w:tcBorders>
              <w:left w:val="single" w:sz="4" w:space="0" w:color="auto"/>
            </w:tcBorders>
          </w:tcPr>
          <w:p w14:paraId="7001933B" w14:textId="77777777" w:rsidR="00914653" w:rsidRPr="006F4D85" w:rsidRDefault="00914653" w:rsidP="00551BDC">
            <w:pPr>
              <w:pStyle w:val="TAL"/>
              <w:rPr>
                <w:lang w:val="da-DK"/>
              </w:rPr>
            </w:pPr>
            <w:r w:rsidRPr="006F4D85">
              <w:rPr>
                <w:lang w:val="da-DK"/>
              </w:rPr>
              <w:t>PDSCH/PDCCH subcarrier spacing</w:t>
            </w:r>
          </w:p>
        </w:tc>
        <w:tc>
          <w:tcPr>
            <w:tcW w:w="992" w:type="dxa"/>
          </w:tcPr>
          <w:p w14:paraId="077A326D" w14:textId="77777777" w:rsidR="00914653" w:rsidRPr="006F4D85" w:rsidRDefault="00914653" w:rsidP="00551BDC">
            <w:pPr>
              <w:pStyle w:val="TAC"/>
              <w:rPr>
                <w:lang w:val="it-IT"/>
              </w:rPr>
            </w:pPr>
            <w:r w:rsidRPr="006F4D85">
              <w:rPr>
                <w:lang w:val="it-IT"/>
              </w:rPr>
              <w:t>kHz</w:t>
            </w:r>
          </w:p>
        </w:tc>
        <w:tc>
          <w:tcPr>
            <w:tcW w:w="1241" w:type="dxa"/>
            <w:tcBorders>
              <w:bottom w:val="single" w:sz="4" w:space="0" w:color="auto"/>
            </w:tcBorders>
          </w:tcPr>
          <w:p w14:paraId="75ED39F7" w14:textId="77777777" w:rsidR="00914653" w:rsidRPr="006F4D85" w:rsidRDefault="00914653" w:rsidP="00551BDC">
            <w:pPr>
              <w:pStyle w:val="TAC"/>
              <w:rPr>
                <w:lang w:val="da-DK"/>
              </w:rPr>
            </w:pPr>
            <w:r w:rsidRPr="006F4D85">
              <w:t>Config</w:t>
            </w:r>
            <w:r w:rsidRPr="006F4D85">
              <w:rPr>
                <w:szCs w:val="18"/>
              </w:rPr>
              <w:t xml:space="preserve"> </w:t>
            </w:r>
            <w:r w:rsidRPr="006F4D85">
              <w:t>1,2</w:t>
            </w:r>
          </w:p>
        </w:tc>
        <w:tc>
          <w:tcPr>
            <w:tcW w:w="2018" w:type="dxa"/>
            <w:gridSpan w:val="2"/>
            <w:tcBorders>
              <w:bottom w:val="single" w:sz="4" w:space="0" w:color="auto"/>
            </w:tcBorders>
          </w:tcPr>
          <w:p w14:paraId="28D5A5AE" w14:textId="77777777" w:rsidR="00914653" w:rsidRPr="006F4D85" w:rsidRDefault="00914653" w:rsidP="00551BDC">
            <w:pPr>
              <w:pStyle w:val="TAC"/>
              <w:rPr>
                <w:lang w:val="en-US"/>
              </w:rPr>
            </w:pPr>
            <w:r w:rsidRPr="006F4D85">
              <w:rPr>
                <w:lang w:val="en-US"/>
              </w:rPr>
              <w:t>120</w:t>
            </w:r>
          </w:p>
        </w:tc>
        <w:tc>
          <w:tcPr>
            <w:tcW w:w="2148" w:type="dxa"/>
            <w:gridSpan w:val="2"/>
            <w:tcBorders>
              <w:bottom w:val="single" w:sz="4" w:space="0" w:color="auto"/>
            </w:tcBorders>
          </w:tcPr>
          <w:p w14:paraId="2741BBE2" w14:textId="77777777" w:rsidR="00914653" w:rsidRPr="006F4D85" w:rsidRDefault="00914653" w:rsidP="00551BDC">
            <w:pPr>
              <w:pStyle w:val="TAC"/>
              <w:rPr>
                <w:lang w:val="en-US"/>
              </w:rPr>
            </w:pPr>
            <w:r w:rsidRPr="006F4D85">
              <w:rPr>
                <w:lang w:val="en-US"/>
              </w:rPr>
              <w:t>120</w:t>
            </w:r>
          </w:p>
        </w:tc>
      </w:tr>
      <w:tr w:rsidR="00551BDC" w:rsidRPr="006F4D85" w14:paraId="4D716289" w14:textId="77777777" w:rsidTr="00FE2437">
        <w:trPr>
          <w:cantSplit/>
          <w:trHeight w:val="292"/>
        </w:trPr>
        <w:tc>
          <w:tcPr>
            <w:tcW w:w="2547" w:type="dxa"/>
            <w:tcBorders>
              <w:left w:val="single" w:sz="4" w:space="0" w:color="auto"/>
              <w:bottom w:val="single" w:sz="4" w:space="0" w:color="auto"/>
            </w:tcBorders>
          </w:tcPr>
          <w:p w14:paraId="48C1DFF0" w14:textId="77777777" w:rsidR="00551BDC" w:rsidRPr="006F4D85" w:rsidRDefault="00551BDC" w:rsidP="00551BDC">
            <w:pPr>
              <w:pStyle w:val="TAL"/>
              <w:rPr>
                <w:lang w:val="en-US"/>
              </w:rPr>
            </w:pPr>
            <w:r w:rsidRPr="006F4D85">
              <w:rPr>
                <w:szCs w:val="16"/>
                <w:lang w:eastAsia="ja-JP"/>
              </w:rPr>
              <w:t>EPRE ratio of PSS to SSS</w:t>
            </w:r>
          </w:p>
        </w:tc>
        <w:tc>
          <w:tcPr>
            <w:tcW w:w="992" w:type="dxa"/>
            <w:tcBorders>
              <w:bottom w:val="single" w:sz="4" w:space="0" w:color="auto"/>
            </w:tcBorders>
          </w:tcPr>
          <w:p w14:paraId="50B8DD64" w14:textId="77777777" w:rsidR="00551BDC" w:rsidRPr="006F4D85" w:rsidRDefault="00551BDC" w:rsidP="00551BDC">
            <w:pPr>
              <w:pStyle w:val="TAC"/>
            </w:pPr>
          </w:p>
        </w:tc>
        <w:tc>
          <w:tcPr>
            <w:tcW w:w="1241" w:type="dxa"/>
            <w:tcBorders>
              <w:bottom w:val="nil"/>
            </w:tcBorders>
            <w:shd w:val="clear" w:color="auto" w:fill="auto"/>
          </w:tcPr>
          <w:p w14:paraId="5F12320C" w14:textId="77777777" w:rsidR="00551BDC" w:rsidRPr="006F4D85" w:rsidRDefault="00551BDC" w:rsidP="00551BDC">
            <w:pPr>
              <w:pStyle w:val="TAC"/>
            </w:pPr>
            <w:r w:rsidRPr="006F4D85">
              <w:t>Config 1,2</w:t>
            </w:r>
          </w:p>
        </w:tc>
        <w:tc>
          <w:tcPr>
            <w:tcW w:w="2018" w:type="dxa"/>
            <w:gridSpan w:val="2"/>
            <w:tcBorders>
              <w:bottom w:val="nil"/>
            </w:tcBorders>
            <w:shd w:val="clear" w:color="auto" w:fill="auto"/>
          </w:tcPr>
          <w:p w14:paraId="5816E5B4" w14:textId="77777777" w:rsidR="00551BDC" w:rsidRPr="006F4D85" w:rsidRDefault="00551BDC" w:rsidP="00551BDC">
            <w:pPr>
              <w:pStyle w:val="TAC"/>
              <w:rPr>
                <w:rFonts w:cs="v4.2.0"/>
              </w:rPr>
            </w:pPr>
            <w:r w:rsidRPr="006F4D85">
              <w:rPr>
                <w:rFonts w:cs="v4.2.0"/>
              </w:rPr>
              <w:t>0</w:t>
            </w:r>
          </w:p>
        </w:tc>
        <w:tc>
          <w:tcPr>
            <w:tcW w:w="2148" w:type="dxa"/>
            <w:gridSpan w:val="2"/>
            <w:tcBorders>
              <w:bottom w:val="nil"/>
            </w:tcBorders>
            <w:shd w:val="clear" w:color="auto" w:fill="auto"/>
          </w:tcPr>
          <w:p w14:paraId="01770116" w14:textId="77777777" w:rsidR="00551BDC" w:rsidRPr="006F4D85" w:rsidRDefault="00551BDC" w:rsidP="00551BDC">
            <w:pPr>
              <w:pStyle w:val="TAC"/>
            </w:pPr>
            <w:r w:rsidRPr="006F4D85">
              <w:t>0</w:t>
            </w:r>
          </w:p>
        </w:tc>
      </w:tr>
      <w:tr w:rsidR="00551BDC" w:rsidRPr="006F4D85" w14:paraId="691013EF" w14:textId="77777777" w:rsidTr="00FE2437">
        <w:trPr>
          <w:cantSplit/>
          <w:trHeight w:val="292"/>
        </w:trPr>
        <w:tc>
          <w:tcPr>
            <w:tcW w:w="2547" w:type="dxa"/>
            <w:tcBorders>
              <w:left w:val="single" w:sz="4" w:space="0" w:color="auto"/>
              <w:bottom w:val="single" w:sz="4" w:space="0" w:color="auto"/>
            </w:tcBorders>
          </w:tcPr>
          <w:p w14:paraId="11DE0ECB" w14:textId="77777777" w:rsidR="00551BDC" w:rsidRPr="006F4D85" w:rsidRDefault="00551BDC" w:rsidP="00551BDC">
            <w:pPr>
              <w:pStyle w:val="TAL"/>
              <w:rPr>
                <w:lang w:val="en-US"/>
              </w:rPr>
            </w:pPr>
            <w:r w:rsidRPr="006F4D85">
              <w:rPr>
                <w:szCs w:val="16"/>
                <w:lang w:eastAsia="ja-JP"/>
              </w:rPr>
              <w:t>EPRE ratio of PBCH DMRS to SSS</w:t>
            </w:r>
          </w:p>
        </w:tc>
        <w:tc>
          <w:tcPr>
            <w:tcW w:w="992" w:type="dxa"/>
            <w:tcBorders>
              <w:bottom w:val="single" w:sz="4" w:space="0" w:color="auto"/>
            </w:tcBorders>
          </w:tcPr>
          <w:p w14:paraId="0EEA4BB4" w14:textId="77777777" w:rsidR="00551BDC" w:rsidRPr="006F4D85" w:rsidRDefault="00551BDC" w:rsidP="00551BDC">
            <w:pPr>
              <w:pStyle w:val="TAC"/>
            </w:pPr>
          </w:p>
        </w:tc>
        <w:tc>
          <w:tcPr>
            <w:tcW w:w="1241" w:type="dxa"/>
            <w:tcBorders>
              <w:top w:val="nil"/>
              <w:bottom w:val="nil"/>
            </w:tcBorders>
            <w:shd w:val="clear" w:color="auto" w:fill="auto"/>
          </w:tcPr>
          <w:p w14:paraId="4D66F695" w14:textId="77777777" w:rsidR="00551BDC" w:rsidRPr="006F4D85" w:rsidRDefault="00551BDC" w:rsidP="00551BDC">
            <w:pPr>
              <w:pStyle w:val="TAC"/>
            </w:pPr>
          </w:p>
        </w:tc>
        <w:tc>
          <w:tcPr>
            <w:tcW w:w="2018" w:type="dxa"/>
            <w:gridSpan w:val="2"/>
            <w:tcBorders>
              <w:top w:val="nil"/>
              <w:bottom w:val="nil"/>
            </w:tcBorders>
            <w:shd w:val="clear" w:color="auto" w:fill="auto"/>
          </w:tcPr>
          <w:p w14:paraId="020E82D5" w14:textId="77777777" w:rsidR="00551BDC" w:rsidRPr="006F4D85" w:rsidRDefault="00551BDC" w:rsidP="00551BDC">
            <w:pPr>
              <w:pStyle w:val="TAC"/>
              <w:rPr>
                <w:rFonts w:cs="v4.2.0"/>
              </w:rPr>
            </w:pPr>
          </w:p>
        </w:tc>
        <w:tc>
          <w:tcPr>
            <w:tcW w:w="2148" w:type="dxa"/>
            <w:gridSpan w:val="2"/>
            <w:tcBorders>
              <w:top w:val="nil"/>
              <w:bottom w:val="nil"/>
            </w:tcBorders>
            <w:shd w:val="clear" w:color="auto" w:fill="auto"/>
          </w:tcPr>
          <w:p w14:paraId="01BDCA8C" w14:textId="77777777" w:rsidR="00551BDC" w:rsidRPr="006F4D85" w:rsidRDefault="00551BDC" w:rsidP="00551BDC">
            <w:pPr>
              <w:pStyle w:val="TAC"/>
            </w:pPr>
          </w:p>
        </w:tc>
      </w:tr>
      <w:tr w:rsidR="00551BDC" w:rsidRPr="006F4D85" w14:paraId="011A37C7" w14:textId="77777777" w:rsidTr="00FE2437">
        <w:trPr>
          <w:cantSplit/>
          <w:trHeight w:val="292"/>
        </w:trPr>
        <w:tc>
          <w:tcPr>
            <w:tcW w:w="2547" w:type="dxa"/>
            <w:tcBorders>
              <w:left w:val="single" w:sz="4" w:space="0" w:color="auto"/>
              <w:bottom w:val="single" w:sz="4" w:space="0" w:color="auto"/>
            </w:tcBorders>
          </w:tcPr>
          <w:p w14:paraId="28D995B5" w14:textId="77777777" w:rsidR="00551BDC" w:rsidRPr="006F4D85" w:rsidRDefault="00551BDC" w:rsidP="00551BDC">
            <w:pPr>
              <w:pStyle w:val="TAL"/>
              <w:rPr>
                <w:lang w:val="en-US"/>
              </w:rPr>
            </w:pPr>
            <w:r w:rsidRPr="006F4D85">
              <w:rPr>
                <w:szCs w:val="16"/>
                <w:lang w:eastAsia="ja-JP"/>
              </w:rPr>
              <w:t>EPRE ratio of PBCH to PBCH DMRS</w:t>
            </w:r>
          </w:p>
        </w:tc>
        <w:tc>
          <w:tcPr>
            <w:tcW w:w="992" w:type="dxa"/>
            <w:tcBorders>
              <w:bottom w:val="single" w:sz="4" w:space="0" w:color="auto"/>
            </w:tcBorders>
          </w:tcPr>
          <w:p w14:paraId="3E510371" w14:textId="77777777" w:rsidR="00551BDC" w:rsidRPr="006F4D85" w:rsidRDefault="00551BDC" w:rsidP="00551BDC">
            <w:pPr>
              <w:pStyle w:val="TAC"/>
            </w:pPr>
          </w:p>
        </w:tc>
        <w:tc>
          <w:tcPr>
            <w:tcW w:w="1241" w:type="dxa"/>
            <w:tcBorders>
              <w:top w:val="nil"/>
              <w:bottom w:val="nil"/>
            </w:tcBorders>
            <w:shd w:val="clear" w:color="auto" w:fill="auto"/>
          </w:tcPr>
          <w:p w14:paraId="44FDD2DA" w14:textId="77777777" w:rsidR="00551BDC" w:rsidRPr="006F4D85" w:rsidRDefault="00551BDC" w:rsidP="00551BDC">
            <w:pPr>
              <w:pStyle w:val="TAC"/>
            </w:pPr>
          </w:p>
        </w:tc>
        <w:tc>
          <w:tcPr>
            <w:tcW w:w="2018" w:type="dxa"/>
            <w:gridSpan w:val="2"/>
            <w:tcBorders>
              <w:top w:val="nil"/>
              <w:bottom w:val="nil"/>
            </w:tcBorders>
            <w:shd w:val="clear" w:color="auto" w:fill="auto"/>
          </w:tcPr>
          <w:p w14:paraId="588ED600" w14:textId="77777777" w:rsidR="00551BDC" w:rsidRPr="006F4D85" w:rsidRDefault="00551BDC" w:rsidP="00551BDC">
            <w:pPr>
              <w:pStyle w:val="TAC"/>
              <w:rPr>
                <w:rFonts w:cs="v4.2.0"/>
              </w:rPr>
            </w:pPr>
          </w:p>
        </w:tc>
        <w:tc>
          <w:tcPr>
            <w:tcW w:w="2148" w:type="dxa"/>
            <w:gridSpan w:val="2"/>
            <w:tcBorders>
              <w:top w:val="nil"/>
              <w:bottom w:val="nil"/>
            </w:tcBorders>
            <w:shd w:val="clear" w:color="auto" w:fill="auto"/>
          </w:tcPr>
          <w:p w14:paraId="7AB4B1E9" w14:textId="77777777" w:rsidR="00551BDC" w:rsidRPr="006F4D85" w:rsidRDefault="00551BDC" w:rsidP="00551BDC">
            <w:pPr>
              <w:pStyle w:val="TAC"/>
            </w:pPr>
          </w:p>
        </w:tc>
      </w:tr>
      <w:tr w:rsidR="00551BDC" w:rsidRPr="006F4D85" w14:paraId="12D3811F" w14:textId="77777777" w:rsidTr="00FE2437">
        <w:trPr>
          <w:cantSplit/>
          <w:trHeight w:val="292"/>
        </w:trPr>
        <w:tc>
          <w:tcPr>
            <w:tcW w:w="2547" w:type="dxa"/>
            <w:tcBorders>
              <w:left w:val="single" w:sz="4" w:space="0" w:color="auto"/>
              <w:bottom w:val="single" w:sz="4" w:space="0" w:color="auto"/>
            </w:tcBorders>
          </w:tcPr>
          <w:p w14:paraId="65DA71C8" w14:textId="77777777" w:rsidR="00551BDC" w:rsidRPr="006F4D85" w:rsidRDefault="00551BDC" w:rsidP="00551BDC">
            <w:pPr>
              <w:pStyle w:val="TAL"/>
              <w:rPr>
                <w:lang w:val="en-US"/>
              </w:rPr>
            </w:pPr>
            <w:r w:rsidRPr="006F4D85">
              <w:rPr>
                <w:szCs w:val="16"/>
                <w:lang w:eastAsia="ja-JP"/>
              </w:rPr>
              <w:t>EPRE ratio of PDCCH DMRS to SSS</w:t>
            </w:r>
          </w:p>
        </w:tc>
        <w:tc>
          <w:tcPr>
            <w:tcW w:w="992" w:type="dxa"/>
            <w:tcBorders>
              <w:bottom w:val="single" w:sz="4" w:space="0" w:color="auto"/>
            </w:tcBorders>
          </w:tcPr>
          <w:p w14:paraId="084BF11C" w14:textId="77777777" w:rsidR="00551BDC" w:rsidRPr="006F4D85" w:rsidRDefault="00551BDC" w:rsidP="00551BDC">
            <w:pPr>
              <w:pStyle w:val="TAC"/>
            </w:pPr>
          </w:p>
        </w:tc>
        <w:tc>
          <w:tcPr>
            <w:tcW w:w="1241" w:type="dxa"/>
            <w:tcBorders>
              <w:top w:val="nil"/>
              <w:bottom w:val="nil"/>
            </w:tcBorders>
            <w:shd w:val="clear" w:color="auto" w:fill="auto"/>
          </w:tcPr>
          <w:p w14:paraId="646D69E1" w14:textId="77777777" w:rsidR="00551BDC" w:rsidRPr="006F4D85" w:rsidRDefault="00551BDC" w:rsidP="00551BDC">
            <w:pPr>
              <w:pStyle w:val="TAC"/>
            </w:pPr>
          </w:p>
        </w:tc>
        <w:tc>
          <w:tcPr>
            <w:tcW w:w="2018" w:type="dxa"/>
            <w:gridSpan w:val="2"/>
            <w:tcBorders>
              <w:top w:val="nil"/>
              <w:bottom w:val="nil"/>
            </w:tcBorders>
            <w:shd w:val="clear" w:color="auto" w:fill="auto"/>
          </w:tcPr>
          <w:p w14:paraId="5483CB1B" w14:textId="77777777" w:rsidR="00551BDC" w:rsidRPr="006F4D85" w:rsidRDefault="00551BDC" w:rsidP="00551BDC">
            <w:pPr>
              <w:pStyle w:val="TAC"/>
              <w:rPr>
                <w:rFonts w:cs="v4.2.0"/>
              </w:rPr>
            </w:pPr>
          </w:p>
        </w:tc>
        <w:tc>
          <w:tcPr>
            <w:tcW w:w="2148" w:type="dxa"/>
            <w:gridSpan w:val="2"/>
            <w:tcBorders>
              <w:top w:val="nil"/>
              <w:bottom w:val="nil"/>
            </w:tcBorders>
            <w:shd w:val="clear" w:color="auto" w:fill="auto"/>
          </w:tcPr>
          <w:p w14:paraId="5F13BA00" w14:textId="77777777" w:rsidR="00551BDC" w:rsidRPr="006F4D85" w:rsidRDefault="00551BDC" w:rsidP="00551BDC">
            <w:pPr>
              <w:pStyle w:val="TAC"/>
            </w:pPr>
          </w:p>
        </w:tc>
      </w:tr>
      <w:tr w:rsidR="00551BDC" w:rsidRPr="006F4D85" w14:paraId="2FD24C0E" w14:textId="77777777" w:rsidTr="00FE2437">
        <w:trPr>
          <w:cantSplit/>
          <w:trHeight w:val="292"/>
        </w:trPr>
        <w:tc>
          <w:tcPr>
            <w:tcW w:w="2547" w:type="dxa"/>
            <w:tcBorders>
              <w:left w:val="single" w:sz="4" w:space="0" w:color="auto"/>
              <w:bottom w:val="single" w:sz="4" w:space="0" w:color="auto"/>
            </w:tcBorders>
          </w:tcPr>
          <w:p w14:paraId="570D440C" w14:textId="77777777" w:rsidR="00551BDC" w:rsidRPr="006F4D85" w:rsidRDefault="00551BDC" w:rsidP="00551BDC">
            <w:pPr>
              <w:pStyle w:val="TAL"/>
              <w:rPr>
                <w:lang w:val="en-US"/>
              </w:rPr>
            </w:pPr>
            <w:r w:rsidRPr="006F4D85">
              <w:rPr>
                <w:szCs w:val="16"/>
                <w:lang w:eastAsia="ja-JP"/>
              </w:rPr>
              <w:t>EPRE ratio of PDCCH to PDCCH DMRS</w:t>
            </w:r>
          </w:p>
        </w:tc>
        <w:tc>
          <w:tcPr>
            <w:tcW w:w="992" w:type="dxa"/>
            <w:tcBorders>
              <w:bottom w:val="single" w:sz="4" w:space="0" w:color="auto"/>
            </w:tcBorders>
          </w:tcPr>
          <w:p w14:paraId="32F86CA2" w14:textId="77777777" w:rsidR="00551BDC" w:rsidRPr="006F4D85" w:rsidRDefault="00551BDC" w:rsidP="00551BDC">
            <w:pPr>
              <w:pStyle w:val="TAC"/>
            </w:pPr>
          </w:p>
        </w:tc>
        <w:tc>
          <w:tcPr>
            <w:tcW w:w="1241" w:type="dxa"/>
            <w:tcBorders>
              <w:top w:val="nil"/>
              <w:bottom w:val="nil"/>
            </w:tcBorders>
            <w:shd w:val="clear" w:color="auto" w:fill="auto"/>
          </w:tcPr>
          <w:p w14:paraId="7F6C4862" w14:textId="77777777" w:rsidR="00551BDC" w:rsidRPr="006F4D85" w:rsidRDefault="00551BDC" w:rsidP="00551BDC">
            <w:pPr>
              <w:pStyle w:val="TAC"/>
            </w:pPr>
          </w:p>
        </w:tc>
        <w:tc>
          <w:tcPr>
            <w:tcW w:w="2018" w:type="dxa"/>
            <w:gridSpan w:val="2"/>
            <w:tcBorders>
              <w:top w:val="nil"/>
              <w:bottom w:val="nil"/>
            </w:tcBorders>
            <w:shd w:val="clear" w:color="auto" w:fill="auto"/>
          </w:tcPr>
          <w:p w14:paraId="7821C704" w14:textId="77777777" w:rsidR="00551BDC" w:rsidRPr="006F4D85" w:rsidRDefault="00551BDC" w:rsidP="00551BDC">
            <w:pPr>
              <w:pStyle w:val="TAC"/>
              <w:rPr>
                <w:rFonts w:cs="v4.2.0"/>
              </w:rPr>
            </w:pPr>
          </w:p>
        </w:tc>
        <w:tc>
          <w:tcPr>
            <w:tcW w:w="2148" w:type="dxa"/>
            <w:gridSpan w:val="2"/>
            <w:tcBorders>
              <w:top w:val="nil"/>
              <w:bottom w:val="nil"/>
            </w:tcBorders>
            <w:shd w:val="clear" w:color="auto" w:fill="auto"/>
          </w:tcPr>
          <w:p w14:paraId="42DCE88D" w14:textId="77777777" w:rsidR="00551BDC" w:rsidRPr="006F4D85" w:rsidRDefault="00551BDC" w:rsidP="00551BDC">
            <w:pPr>
              <w:pStyle w:val="TAC"/>
            </w:pPr>
          </w:p>
        </w:tc>
      </w:tr>
      <w:tr w:rsidR="00551BDC" w:rsidRPr="006F4D85" w14:paraId="76E2A757" w14:textId="77777777" w:rsidTr="00FE2437">
        <w:trPr>
          <w:cantSplit/>
          <w:trHeight w:val="292"/>
        </w:trPr>
        <w:tc>
          <w:tcPr>
            <w:tcW w:w="2547" w:type="dxa"/>
            <w:tcBorders>
              <w:left w:val="single" w:sz="4" w:space="0" w:color="auto"/>
              <w:bottom w:val="single" w:sz="4" w:space="0" w:color="auto"/>
            </w:tcBorders>
          </w:tcPr>
          <w:p w14:paraId="31BC7EF7" w14:textId="77777777" w:rsidR="00551BDC" w:rsidRPr="006F4D85" w:rsidRDefault="00551BDC" w:rsidP="00551BDC">
            <w:pPr>
              <w:pStyle w:val="TAL"/>
              <w:rPr>
                <w:lang w:val="en-US"/>
              </w:rPr>
            </w:pPr>
            <w:r w:rsidRPr="006F4D85">
              <w:rPr>
                <w:szCs w:val="16"/>
                <w:lang w:eastAsia="ja-JP"/>
              </w:rPr>
              <w:t xml:space="preserve">EPRE ratio of PDSCH DMRS to SSS </w:t>
            </w:r>
          </w:p>
        </w:tc>
        <w:tc>
          <w:tcPr>
            <w:tcW w:w="992" w:type="dxa"/>
            <w:tcBorders>
              <w:bottom w:val="single" w:sz="4" w:space="0" w:color="auto"/>
            </w:tcBorders>
          </w:tcPr>
          <w:p w14:paraId="275FA751" w14:textId="77777777" w:rsidR="00551BDC" w:rsidRPr="006F4D85" w:rsidRDefault="00551BDC" w:rsidP="00551BDC">
            <w:pPr>
              <w:pStyle w:val="TAC"/>
            </w:pPr>
          </w:p>
        </w:tc>
        <w:tc>
          <w:tcPr>
            <w:tcW w:w="1241" w:type="dxa"/>
            <w:tcBorders>
              <w:top w:val="nil"/>
              <w:bottom w:val="nil"/>
            </w:tcBorders>
            <w:shd w:val="clear" w:color="auto" w:fill="auto"/>
          </w:tcPr>
          <w:p w14:paraId="1BA2A33F" w14:textId="77777777" w:rsidR="00551BDC" w:rsidRPr="006F4D85" w:rsidRDefault="00551BDC" w:rsidP="00551BDC">
            <w:pPr>
              <w:pStyle w:val="TAC"/>
            </w:pPr>
          </w:p>
        </w:tc>
        <w:tc>
          <w:tcPr>
            <w:tcW w:w="2018" w:type="dxa"/>
            <w:gridSpan w:val="2"/>
            <w:tcBorders>
              <w:top w:val="nil"/>
              <w:bottom w:val="nil"/>
            </w:tcBorders>
            <w:shd w:val="clear" w:color="auto" w:fill="auto"/>
          </w:tcPr>
          <w:p w14:paraId="495D730A" w14:textId="77777777" w:rsidR="00551BDC" w:rsidRPr="006F4D85" w:rsidRDefault="00551BDC" w:rsidP="00551BDC">
            <w:pPr>
              <w:pStyle w:val="TAC"/>
              <w:rPr>
                <w:rFonts w:cs="v4.2.0"/>
              </w:rPr>
            </w:pPr>
          </w:p>
        </w:tc>
        <w:tc>
          <w:tcPr>
            <w:tcW w:w="2148" w:type="dxa"/>
            <w:gridSpan w:val="2"/>
            <w:tcBorders>
              <w:top w:val="nil"/>
              <w:bottom w:val="nil"/>
            </w:tcBorders>
            <w:shd w:val="clear" w:color="auto" w:fill="auto"/>
          </w:tcPr>
          <w:p w14:paraId="21132798" w14:textId="77777777" w:rsidR="00551BDC" w:rsidRPr="006F4D85" w:rsidRDefault="00551BDC" w:rsidP="00551BDC">
            <w:pPr>
              <w:pStyle w:val="TAC"/>
            </w:pPr>
          </w:p>
        </w:tc>
      </w:tr>
      <w:tr w:rsidR="00551BDC" w:rsidRPr="006F4D85" w14:paraId="732A69F8" w14:textId="77777777" w:rsidTr="00FE2437">
        <w:trPr>
          <w:cantSplit/>
          <w:trHeight w:val="292"/>
        </w:trPr>
        <w:tc>
          <w:tcPr>
            <w:tcW w:w="2547" w:type="dxa"/>
            <w:tcBorders>
              <w:left w:val="single" w:sz="4" w:space="0" w:color="auto"/>
              <w:bottom w:val="single" w:sz="4" w:space="0" w:color="auto"/>
            </w:tcBorders>
          </w:tcPr>
          <w:p w14:paraId="703AAC7D" w14:textId="77777777" w:rsidR="00551BDC" w:rsidRPr="006F4D85" w:rsidRDefault="00551BDC" w:rsidP="00551BDC">
            <w:pPr>
              <w:pStyle w:val="TAL"/>
              <w:rPr>
                <w:lang w:val="en-US"/>
              </w:rPr>
            </w:pPr>
            <w:r w:rsidRPr="006F4D85">
              <w:rPr>
                <w:szCs w:val="16"/>
                <w:lang w:eastAsia="ja-JP"/>
              </w:rPr>
              <w:t xml:space="preserve">EPRE ratio of PDSCH to PDSCH </w:t>
            </w:r>
          </w:p>
        </w:tc>
        <w:tc>
          <w:tcPr>
            <w:tcW w:w="992" w:type="dxa"/>
            <w:tcBorders>
              <w:bottom w:val="single" w:sz="4" w:space="0" w:color="auto"/>
            </w:tcBorders>
          </w:tcPr>
          <w:p w14:paraId="15F8293B" w14:textId="77777777" w:rsidR="00551BDC" w:rsidRPr="006F4D85" w:rsidRDefault="00551BDC" w:rsidP="00551BDC">
            <w:pPr>
              <w:pStyle w:val="TAC"/>
            </w:pPr>
          </w:p>
        </w:tc>
        <w:tc>
          <w:tcPr>
            <w:tcW w:w="1241" w:type="dxa"/>
            <w:tcBorders>
              <w:top w:val="nil"/>
              <w:bottom w:val="nil"/>
            </w:tcBorders>
            <w:shd w:val="clear" w:color="auto" w:fill="auto"/>
          </w:tcPr>
          <w:p w14:paraId="6C526C9C" w14:textId="77777777" w:rsidR="00551BDC" w:rsidRPr="006F4D85" w:rsidRDefault="00551BDC" w:rsidP="00551BDC">
            <w:pPr>
              <w:pStyle w:val="TAC"/>
            </w:pPr>
          </w:p>
        </w:tc>
        <w:tc>
          <w:tcPr>
            <w:tcW w:w="2018" w:type="dxa"/>
            <w:gridSpan w:val="2"/>
            <w:tcBorders>
              <w:top w:val="nil"/>
              <w:bottom w:val="nil"/>
            </w:tcBorders>
            <w:shd w:val="clear" w:color="auto" w:fill="auto"/>
          </w:tcPr>
          <w:p w14:paraId="311D9502" w14:textId="77777777" w:rsidR="00551BDC" w:rsidRPr="006F4D85" w:rsidRDefault="00551BDC" w:rsidP="00551BDC">
            <w:pPr>
              <w:pStyle w:val="TAC"/>
              <w:rPr>
                <w:rFonts w:cs="v4.2.0"/>
              </w:rPr>
            </w:pPr>
          </w:p>
        </w:tc>
        <w:tc>
          <w:tcPr>
            <w:tcW w:w="2148" w:type="dxa"/>
            <w:gridSpan w:val="2"/>
            <w:tcBorders>
              <w:top w:val="nil"/>
              <w:bottom w:val="nil"/>
            </w:tcBorders>
            <w:shd w:val="clear" w:color="auto" w:fill="auto"/>
          </w:tcPr>
          <w:p w14:paraId="56EA3CC6" w14:textId="77777777" w:rsidR="00551BDC" w:rsidRPr="006F4D85" w:rsidRDefault="00551BDC" w:rsidP="00551BDC">
            <w:pPr>
              <w:pStyle w:val="TAC"/>
            </w:pPr>
          </w:p>
        </w:tc>
      </w:tr>
      <w:tr w:rsidR="00551BDC" w:rsidRPr="006F4D85" w14:paraId="16903D9E" w14:textId="77777777" w:rsidTr="00FE2437">
        <w:trPr>
          <w:cantSplit/>
          <w:trHeight w:val="43"/>
        </w:trPr>
        <w:tc>
          <w:tcPr>
            <w:tcW w:w="2547" w:type="dxa"/>
            <w:tcBorders>
              <w:left w:val="single" w:sz="4" w:space="0" w:color="auto"/>
              <w:bottom w:val="single" w:sz="4" w:space="0" w:color="auto"/>
            </w:tcBorders>
          </w:tcPr>
          <w:p w14:paraId="3D303A77" w14:textId="77777777" w:rsidR="00551BDC" w:rsidRPr="006F4D85" w:rsidRDefault="00551BDC" w:rsidP="00551BDC">
            <w:pPr>
              <w:pStyle w:val="TAL"/>
              <w:rPr>
                <w:lang w:val="en-US"/>
              </w:rPr>
            </w:pPr>
            <w:r w:rsidRPr="006F4D85">
              <w:rPr>
                <w:szCs w:val="16"/>
                <w:lang w:eastAsia="ja-JP"/>
              </w:rPr>
              <w:t>EPRE ratio of OCNG DMRS to SSS(Note 1)</w:t>
            </w:r>
          </w:p>
        </w:tc>
        <w:tc>
          <w:tcPr>
            <w:tcW w:w="992" w:type="dxa"/>
            <w:tcBorders>
              <w:bottom w:val="single" w:sz="4" w:space="0" w:color="auto"/>
            </w:tcBorders>
          </w:tcPr>
          <w:p w14:paraId="7E3FCC4E" w14:textId="77777777" w:rsidR="00551BDC" w:rsidRPr="006F4D85" w:rsidRDefault="00551BDC" w:rsidP="00551BDC">
            <w:pPr>
              <w:pStyle w:val="TAC"/>
            </w:pPr>
          </w:p>
        </w:tc>
        <w:tc>
          <w:tcPr>
            <w:tcW w:w="1241" w:type="dxa"/>
            <w:tcBorders>
              <w:top w:val="nil"/>
              <w:bottom w:val="nil"/>
            </w:tcBorders>
            <w:shd w:val="clear" w:color="auto" w:fill="auto"/>
          </w:tcPr>
          <w:p w14:paraId="708DCDCF" w14:textId="77777777" w:rsidR="00551BDC" w:rsidRPr="006F4D85" w:rsidRDefault="00551BDC" w:rsidP="00551BDC">
            <w:pPr>
              <w:pStyle w:val="TAC"/>
            </w:pPr>
          </w:p>
        </w:tc>
        <w:tc>
          <w:tcPr>
            <w:tcW w:w="2018" w:type="dxa"/>
            <w:gridSpan w:val="2"/>
            <w:tcBorders>
              <w:top w:val="nil"/>
              <w:bottom w:val="nil"/>
            </w:tcBorders>
            <w:shd w:val="clear" w:color="auto" w:fill="auto"/>
          </w:tcPr>
          <w:p w14:paraId="0B1D799C" w14:textId="77777777" w:rsidR="00551BDC" w:rsidRPr="006F4D85" w:rsidRDefault="00551BDC" w:rsidP="00551BDC">
            <w:pPr>
              <w:pStyle w:val="TAC"/>
              <w:rPr>
                <w:rFonts w:cs="v4.2.0"/>
              </w:rPr>
            </w:pPr>
          </w:p>
        </w:tc>
        <w:tc>
          <w:tcPr>
            <w:tcW w:w="2148" w:type="dxa"/>
            <w:gridSpan w:val="2"/>
            <w:tcBorders>
              <w:top w:val="nil"/>
              <w:bottom w:val="nil"/>
            </w:tcBorders>
            <w:shd w:val="clear" w:color="auto" w:fill="auto"/>
          </w:tcPr>
          <w:p w14:paraId="04CF0F72" w14:textId="77777777" w:rsidR="00551BDC" w:rsidRPr="006F4D85" w:rsidRDefault="00551BDC" w:rsidP="00551BDC">
            <w:pPr>
              <w:pStyle w:val="TAC"/>
            </w:pPr>
          </w:p>
        </w:tc>
      </w:tr>
      <w:tr w:rsidR="00551BDC" w:rsidRPr="006F4D85" w14:paraId="6CE36523" w14:textId="77777777" w:rsidTr="00FE2437">
        <w:trPr>
          <w:cantSplit/>
          <w:trHeight w:val="292"/>
        </w:trPr>
        <w:tc>
          <w:tcPr>
            <w:tcW w:w="2547" w:type="dxa"/>
            <w:tcBorders>
              <w:left w:val="single" w:sz="4" w:space="0" w:color="auto"/>
              <w:bottom w:val="single" w:sz="4" w:space="0" w:color="auto"/>
            </w:tcBorders>
          </w:tcPr>
          <w:p w14:paraId="36988887" w14:textId="77777777" w:rsidR="00551BDC" w:rsidRPr="006F4D85" w:rsidRDefault="00551BDC" w:rsidP="00551BDC">
            <w:pPr>
              <w:pStyle w:val="TAL"/>
              <w:rPr>
                <w:bCs/>
              </w:rPr>
            </w:pPr>
            <w:r w:rsidRPr="006F4D85">
              <w:rPr>
                <w:bCs/>
              </w:rPr>
              <w:t>EPRE ratio of OCNG to OCNG DMRS (Note 1)</w:t>
            </w:r>
          </w:p>
        </w:tc>
        <w:tc>
          <w:tcPr>
            <w:tcW w:w="992" w:type="dxa"/>
            <w:tcBorders>
              <w:bottom w:val="single" w:sz="4" w:space="0" w:color="auto"/>
            </w:tcBorders>
          </w:tcPr>
          <w:p w14:paraId="14BA6A61" w14:textId="77777777" w:rsidR="00551BDC" w:rsidRPr="006F4D85" w:rsidRDefault="00551BDC" w:rsidP="00551BDC">
            <w:pPr>
              <w:pStyle w:val="TAC"/>
            </w:pPr>
          </w:p>
        </w:tc>
        <w:tc>
          <w:tcPr>
            <w:tcW w:w="1241" w:type="dxa"/>
            <w:tcBorders>
              <w:top w:val="nil"/>
              <w:bottom w:val="single" w:sz="4" w:space="0" w:color="auto"/>
            </w:tcBorders>
            <w:shd w:val="clear" w:color="auto" w:fill="auto"/>
          </w:tcPr>
          <w:p w14:paraId="4E8FBBB7" w14:textId="77777777" w:rsidR="00551BDC" w:rsidRPr="006F4D85" w:rsidRDefault="00551BDC" w:rsidP="00551BDC">
            <w:pPr>
              <w:pStyle w:val="TAC"/>
            </w:pPr>
          </w:p>
        </w:tc>
        <w:tc>
          <w:tcPr>
            <w:tcW w:w="2018" w:type="dxa"/>
            <w:gridSpan w:val="2"/>
            <w:tcBorders>
              <w:top w:val="nil"/>
              <w:bottom w:val="single" w:sz="4" w:space="0" w:color="auto"/>
            </w:tcBorders>
            <w:shd w:val="clear" w:color="auto" w:fill="auto"/>
          </w:tcPr>
          <w:p w14:paraId="7B214952" w14:textId="77777777" w:rsidR="00551BDC" w:rsidRPr="006F4D85" w:rsidRDefault="00551BDC" w:rsidP="00551BDC">
            <w:pPr>
              <w:pStyle w:val="TAC"/>
              <w:rPr>
                <w:rFonts w:cs="v4.2.0"/>
              </w:rPr>
            </w:pPr>
          </w:p>
        </w:tc>
        <w:tc>
          <w:tcPr>
            <w:tcW w:w="2148" w:type="dxa"/>
            <w:gridSpan w:val="2"/>
            <w:tcBorders>
              <w:top w:val="nil"/>
              <w:bottom w:val="single" w:sz="4" w:space="0" w:color="auto"/>
            </w:tcBorders>
            <w:shd w:val="clear" w:color="auto" w:fill="auto"/>
          </w:tcPr>
          <w:p w14:paraId="4706D9EE" w14:textId="77777777" w:rsidR="00551BDC" w:rsidRPr="006F4D85" w:rsidRDefault="00551BDC" w:rsidP="00551BDC">
            <w:pPr>
              <w:pStyle w:val="TAC"/>
            </w:pPr>
          </w:p>
        </w:tc>
      </w:tr>
      <w:tr w:rsidR="002403BF" w:rsidRPr="006F4D85" w:rsidDel="002403BF" w14:paraId="400AC718" w14:textId="77777777" w:rsidTr="00FE2437">
        <w:trPr>
          <w:cantSplit/>
          <w:trHeight w:val="150"/>
        </w:trPr>
        <w:tc>
          <w:tcPr>
            <w:tcW w:w="2547" w:type="dxa"/>
          </w:tcPr>
          <w:p w14:paraId="636CBFD5" w14:textId="69512D10" w:rsidR="002403BF" w:rsidRPr="006F4D85" w:rsidDel="002403BF" w:rsidRDefault="002403BF" w:rsidP="002403BF">
            <w:pPr>
              <w:pStyle w:val="TAL"/>
              <w:rPr>
                <w:rFonts w:eastAsia="Calibri"/>
                <w:szCs w:val="22"/>
                <w:lang w:val="en-US"/>
              </w:rPr>
            </w:pPr>
            <w:proofErr w:type="spellStart"/>
            <w:r w:rsidRPr="00D91902">
              <w:rPr>
                <w:lang w:eastAsia="zh-CN"/>
              </w:rPr>
              <w:t>Ê</w:t>
            </w:r>
            <w:r w:rsidRPr="00D91902">
              <w:rPr>
                <w:vertAlign w:val="subscript"/>
                <w:lang w:eastAsia="zh-CN"/>
              </w:rPr>
              <w:t>s</w:t>
            </w:r>
            <w:proofErr w:type="spellEnd"/>
          </w:p>
        </w:tc>
        <w:tc>
          <w:tcPr>
            <w:tcW w:w="992" w:type="dxa"/>
          </w:tcPr>
          <w:p w14:paraId="5E084CEE" w14:textId="6A3ABB1E" w:rsidR="002403BF" w:rsidRPr="006F4D85" w:rsidDel="002403BF" w:rsidRDefault="002403BF" w:rsidP="002403BF">
            <w:pPr>
              <w:pStyle w:val="TAC"/>
            </w:pPr>
            <w:r w:rsidRPr="00D91902">
              <w:rPr>
                <w:rFonts w:cs="Arial"/>
                <w:lang w:eastAsia="zh-CN"/>
              </w:rPr>
              <w:t>dBm/SCS</w:t>
            </w:r>
          </w:p>
        </w:tc>
        <w:tc>
          <w:tcPr>
            <w:tcW w:w="1241" w:type="dxa"/>
          </w:tcPr>
          <w:p w14:paraId="7F7C3EA4" w14:textId="6A2954D9" w:rsidR="002403BF" w:rsidRPr="006F4D85" w:rsidDel="002403BF" w:rsidRDefault="002403BF" w:rsidP="002403BF">
            <w:pPr>
              <w:pStyle w:val="TAC"/>
            </w:pPr>
            <w:r w:rsidRPr="00FE2437">
              <w:rPr>
                <w:rFonts w:eastAsia="Times New Roman"/>
              </w:rPr>
              <w:t>Config 1</w:t>
            </w:r>
          </w:p>
        </w:tc>
        <w:tc>
          <w:tcPr>
            <w:tcW w:w="2018" w:type="dxa"/>
            <w:gridSpan w:val="2"/>
          </w:tcPr>
          <w:p w14:paraId="5C7C2744" w14:textId="4EA8F8B3" w:rsidR="002403BF" w:rsidRPr="006F4D85" w:rsidDel="002403BF" w:rsidRDefault="002403BF" w:rsidP="002403BF">
            <w:pPr>
              <w:pStyle w:val="TAC"/>
            </w:pPr>
            <w:r w:rsidRPr="00FE2437">
              <w:rPr>
                <w:rFonts w:eastAsia="Times New Roman"/>
              </w:rPr>
              <w:t>-87</w:t>
            </w:r>
          </w:p>
        </w:tc>
        <w:tc>
          <w:tcPr>
            <w:tcW w:w="2148" w:type="dxa"/>
            <w:gridSpan w:val="2"/>
          </w:tcPr>
          <w:p w14:paraId="21FB4820" w14:textId="4359CC22" w:rsidR="002403BF" w:rsidRPr="006F4D85" w:rsidDel="002403BF" w:rsidRDefault="002403BF" w:rsidP="002403BF">
            <w:pPr>
              <w:pStyle w:val="TAC"/>
            </w:pPr>
            <w:r w:rsidRPr="00FE2437">
              <w:rPr>
                <w:rFonts w:eastAsia="Times New Roman"/>
              </w:rPr>
              <w:t>-87</w:t>
            </w:r>
          </w:p>
        </w:tc>
      </w:tr>
      <w:tr w:rsidR="00914653" w:rsidRPr="006F4D85" w14:paraId="512B440C" w14:textId="77777777" w:rsidTr="00FE2437">
        <w:trPr>
          <w:cantSplit/>
          <w:trHeight w:val="92"/>
        </w:trPr>
        <w:tc>
          <w:tcPr>
            <w:tcW w:w="2547" w:type="dxa"/>
          </w:tcPr>
          <w:p w14:paraId="0DF728D8" w14:textId="1CF79FEE" w:rsidR="00914653" w:rsidRPr="006F4D85" w:rsidRDefault="00914653" w:rsidP="00551BDC">
            <w:pPr>
              <w:pStyle w:val="TAL"/>
              <w:rPr>
                <w:rFonts w:cs="v4.2.0"/>
              </w:rPr>
            </w:pPr>
            <w:r w:rsidRPr="006F4D85">
              <w:rPr>
                <w:rFonts w:cs="v4.2.0"/>
              </w:rPr>
              <w:lastRenderedPageBreak/>
              <w:t>SS</w:t>
            </w:r>
            <w:r w:rsidR="002403BF">
              <w:rPr>
                <w:rFonts w:cs="v4.2.0"/>
              </w:rPr>
              <w:t>B</w:t>
            </w:r>
            <w:r w:rsidRPr="006F4D85">
              <w:rPr>
                <w:rFonts w:cs="v4.2.0"/>
              </w:rPr>
              <w:t>-RP</w:t>
            </w:r>
            <w:r w:rsidRPr="006F4D85">
              <w:rPr>
                <w:vertAlign w:val="superscript"/>
              </w:rPr>
              <w:t xml:space="preserve"> Note 3</w:t>
            </w:r>
          </w:p>
        </w:tc>
        <w:tc>
          <w:tcPr>
            <w:tcW w:w="992" w:type="dxa"/>
          </w:tcPr>
          <w:p w14:paraId="5DE696A5" w14:textId="77777777" w:rsidR="00914653" w:rsidRPr="006F4D85" w:rsidRDefault="00914653" w:rsidP="00551BDC">
            <w:pPr>
              <w:pStyle w:val="TAC"/>
            </w:pPr>
            <w:r w:rsidRPr="006F4D85">
              <w:t>dBm/SCS</w:t>
            </w:r>
            <w:r w:rsidRPr="00FE2437">
              <w:rPr>
                <w:vertAlign w:val="superscript"/>
                <w:lang w:val="en-US"/>
              </w:rPr>
              <w:t xml:space="preserve"> Note5</w:t>
            </w:r>
          </w:p>
        </w:tc>
        <w:tc>
          <w:tcPr>
            <w:tcW w:w="1241" w:type="dxa"/>
          </w:tcPr>
          <w:p w14:paraId="722E3046" w14:textId="77777777" w:rsidR="00914653" w:rsidRPr="006F4D85" w:rsidRDefault="00914653" w:rsidP="00551BDC">
            <w:pPr>
              <w:pStyle w:val="TAC"/>
              <w:rPr>
                <w:lang w:val="da-DK"/>
              </w:rPr>
            </w:pPr>
            <w:r w:rsidRPr="006F4D85">
              <w:t>Config</w:t>
            </w:r>
            <w:r w:rsidRPr="006F4D85">
              <w:rPr>
                <w:szCs w:val="18"/>
              </w:rPr>
              <w:t xml:space="preserve"> </w:t>
            </w:r>
            <w:r w:rsidRPr="006F4D85">
              <w:t>1,2</w:t>
            </w:r>
          </w:p>
        </w:tc>
        <w:tc>
          <w:tcPr>
            <w:tcW w:w="984" w:type="dxa"/>
          </w:tcPr>
          <w:p w14:paraId="70FEE2B1" w14:textId="77777777" w:rsidR="00914653" w:rsidRPr="006F4D85" w:rsidRDefault="00914653" w:rsidP="00551BDC">
            <w:pPr>
              <w:pStyle w:val="TAC"/>
            </w:pPr>
            <w:r w:rsidRPr="006F4D85">
              <w:t>-87</w:t>
            </w:r>
          </w:p>
        </w:tc>
        <w:tc>
          <w:tcPr>
            <w:tcW w:w="1034" w:type="dxa"/>
          </w:tcPr>
          <w:p w14:paraId="7D4B847A" w14:textId="77777777" w:rsidR="00914653" w:rsidRPr="006F4D85" w:rsidRDefault="00914653" w:rsidP="00551BDC">
            <w:pPr>
              <w:pStyle w:val="TAC"/>
            </w:pPr>
            <w:r w:rsidRPr="006F4D85">
              <w:t>-87</w:t>
            </w:r>
          </w:p>
        </w:tc>
        <w:tc>
          <w:tcPr>
            <w:tcW w:w="937" w:type="dxa"/>
          </w:tcPr>
          <w:p w14:paraId="552636FA" w14:textId="77777777" w:rsidR="00914653" w:rsidRPr="006F4D85" w:rsidRDefault="00914653" w:rsidP="00551BDC">
            <w:pPr>
              <w:pStyle w:val="TAC"/>
            </w:pPr>
            <w:r w:rsidRPr="006F4D85">
              <w:t>-Infinity</w:t>
            </w:r>
          </w:p>
        </w:tc>
        <w:tc>
          <w:tcPr>
            <w:tcW w:w="1211" w:type="dxa"/>
          </w:tcPr>
          <w:p w14:paraId="3617FBFF" w14:textId="77777777" w:rsidR="00914653" w:rsidRPr="006F4D85" w:rsidRDefault="00914653" w:rsidP="00551BDC">
            <w:pPr>
              <w:pStyle w:val="TAC"/>
            </w:pPr>
            <w:r w:rsidRPr="006F4D85">
              <w:t>-87</w:t>
            </w:r>
          </w:p>
        </w:tc>
      </w:tr>
      <w:tr w:rsidR="002403BF" w:rsidRPr="006F4D85" w14:paraId="0B9FCBB6" w14:textId="77777777" w:rsidTr="00FE2437">
        <w:trPr>
          <w:cantSplit/>
          <w:trHeight w:val="94"/>
        </w:trPr>
        <w:tc>
          <w:tcPr>
            <w:tcW w:w="2547" w:type="dxa"/>
          </w:tcPr>
          <w:p w14:paraId="03DE551B" w14:textId="7DF82492" w:rsidR="002403BF" w:rsidRPr="006F4D85" w:rsidRDefault="002403BF" w:rsidP="002403BF">
            <w:pPr>
              <w:pStyle w:val="TAL"/>
            </w:pPr>
            <w:r w:rsidRPr="006F4D85">
              <w:rPr>
                <w:position w:val="-12"/>
              </w:rPr>
              <w:object w:dxaOrig="620" w:dyaOrig="380" w14:anchorId="217690E7">
                <v:shape id="_x0000_i1283" type="#_x0000_t75" style="width:28.8pt;height:14.4pt" o:ole="" fillcolor="window">
                  <v:imagedata r:id="rId23" o:title=""/>
                </v:shape>
                <o:OLEObject Type="Embed" ProgID="Equation.3" ShapeID="_x0000_i1283" DrawAspect="Content" ObjectID="_1683661923" r:id="rId39"/>
              </w:object>
            </w:r>
            <w:r w:rsidRPr="00FE2437">
              <w:rPr>
                <w:position w:val="-12"/>
                <w:vertAlign w:val="superscript"/>
              </w:rPr>
              <w:t xml:space="preserve"> BB Note 8</w:t>
            </w:r>
          </w:p>
        </w:tc>
        <w:tc>
          <w:tcPr>
            <w:tcW w:w="992" w:type="dxa"/>
          </w:tcPr>
          <w:p w14:paraId="0373B0FF" w14:textId="77777777" w:rsidR="002403BF" w:rsidRPr="006F4D85" w:rsidRDefault="002403BF" w:rsidP="002403BF">
            <w:pPr>
              <w:pStyle w:val="TAC"/>
            </w:pPr>
            <w:r w:rsidRPr="006F4D85">
              <w:t>dB</w:t>
            </w:r>
          </w:p>
        </w:tc>
        <w:tc>
          <w:tcPr>
            <w:tcW w:w="1241" w:type="dxa"/>
          </w:tcPr>
          <w:p w14:paraId="0859E55B" w14:textId="77777777" w:rsidR="002403BF" w:rsidRPr="006F4D85" w:rsidRDefault="002403BF" w:rsidP="002403BF">
            <w:pPr>
              <w:pStyle w:val="TAC"/>
            </w:pPr>
            <w:r w:rsidRPr="006F4D85">
              <w:t>Config 1,2</w:t>
            </w:r>
          </w:p>
        </w:tc>
        <w:tc>
          <w:tcPr>
            <w:tcW w:w="984" w:type="dxa"/>
          </w:tcPr>
          <w:p w14:paraId="7BC088CE" w14:textId="62BF3EC2" w:rsidR="002403BF" w:rsidRPr="006F4D85" w:rsidDel="004B51DC" w:rsidRDefault="002403BF" w:rsidP="002403BF">
            <w:pPr>
              <w:pStyle w:val="TAC"/>
            </w:pPr>
            <w:r w:rsidRPr="00957A39">
              <w:rPr>
                <w:rFonts w:eastAsia="Times New Roman"/>
              </w:rPr>
              <w:t>1.89</w:t>
            </w:r>
          </w:p>
        </w:tc>
        <w:tc>
          <w:tcPr>
            <w:tcW w:w="1034" w:type="dxa"/>
          </w:tcPr>
          <w:p w14:paraId="244D423F" w14:textId="5DD77563" w:rsidR="002403BF" w:rsidRPr="006F4D85" w:rsidDel="004B51DC" w:rsidRDefault="002403BF" w:rsidP="002403BF">
            <w:pPr>
              <w:pStyle w:val="TAC"/>
            </w:pPr>
            <w:r w:rsidRPr="00957A39">
              <w:rPr>
                <w:rFonts w:eastAsia="Times New Roman"/>
              </w:rPr>
              <w:t>1.89</w:t>
            </w:r>
          </w:p>
        </w:tc>
        <w:tc>
          <w:tcPr>
            <w:tcW w:w="937" w:type="dxa"/>
          </w:tcPr>
          <w:p w14:paraId="42F324A8" w14:textId="77777777" w:rsidR="002403BF" w:rsidRPr="006F4D85" w:rsidDel="00B36E6D" w:rsidRDefault="002403BF" w:rsidP="002403BF">
            <w:pPr>
              <w:pStyle w:val="TAC"/>
            </w:pPr>
            <w:r w:rsidRPr="006F4D85">
              <w:t>-Infinity</w:t>
            </w:r>
          </w:p>
        </w:tc>
        <w:tc>
          <w:tcPr>
            <w:tcW w:w="1211" w:type="dxa"/>
          </w:tcPr>
          <w:p w14:paraId="04D21C99" w14:textId="2DBF39CC" w:rsidR="002403BF" w:rsidRPr="006F4D85" w:rsidDel="004B51DC" w:rsidRDefault="002403BF" w:rsidP="002403BF">
            <w:pPr>
              <w:pStyle w:val="TAC"/>
            </w:pPr>
            <w:r w:rsidRPr="00D91902">
              <w:rPr>
                <w:rFonts w:eastAsia="Times New Roman"/>
              </w:rPr>
              <w:t>1.89</w:t>
            </w:r>
          </w:p>
        </w:tc>
      </w:tr>
      <w:tr w:rsidR="00914653" w:rsidRPr="006F4D85" w14:paraId="7C6A3CE1" w14:textId="77777777" w:rsidTr="00FE2437">
        <w:trPr>
          <w:cantSplit/>
          <w:trHeight w:val="94"/>
        </w:trPr>
        <w:tc>
          <w:tcPr>
            <w:tcW w:w="2547" w:type="dxa"/>
          </w:tcPr>
          <w:p w14:paraId="3A238242" w14:textId="66C21D4F" w:rsidR="00914653" w:rsidRPr="006F4D85" w:rsidRDefault="00914653" w:rsidP="00551BDC">
            <w:pPr>
              <w:pStyle w:val="TAL"/>
            </w:pPr>
            <w:r w:rsidRPr="006F4D85">
              <w:rPr>
                <w:lang w:val="en-US"/>
              </w:rPr>
              <w:t>Io</w:t>
            </w:r>
            <w:r w:rsidR="002403BF" w:rsidRPr="00D91902">
              <w:rPr>
                <w:rFonts w:eastAsia="Times New Roman"/>
                <w:lang w:val="en-US"/>
              </w:rPr>
              <w:t xml:space="preserve"> </w:t>
            </w:r>
            <w:r w:rsidRPr="006F4D85">
              <w:rPr>
                <w:vertAlign w:val="superscript"/>
                <w:lang w:val="en-US"/>
              </w:rPr>
              <w:t>Note3</w:t>
            </w:r>
          </w:p>
        </w:tc>
        <w:tc>
          <w:tcPr>
            <w:tcW w:w="992" w:type="dxa"/>
          </w:tcPr>
          <w:p w14:paraId="7F48E12F" w14:textId="77777777" w:rsidR="00914653" w:rsidRPr="006F4D85" w:rsidRDefault="00914653" w:rsidP="00551BDC">
            <w:pPr>
              <w:pStyle w:val="TAC"/>
            </w:pPr>
            <w:r w:rsidRPr="006F4D85">
              <w:t>dBm/95.04 MHz</w:t>
            </w:r>
            <w:r w:rsidRPr="00FE2437">
              <w:rPr>
                <w:vertAlign w:val="superscript"/>
                <w:lang w:val="en-US"/>
              </w:rPr>
              <w:t xml:space="preserve"> Note5</w:t>
            </w:r>
          </w:p>
        </w:tc>
        <w:tc>
          <w:tcPr>
            <w:tcW w:w="1241" w:type="dxa"/>
          </w:tcPr>
          <w:p w14:paraId="29F3C5A8" w14:textId="77777777" w:rsidR="00914653" w:rsidRPr="006F4D85" w:rsidRDefault="00914653" w:rsidP="00551BDC">
            <w:pPr>
              <w:pStyle w:val="TAC"/>
            </w:pPr>
            <w:r w:rsidRPr="006F4D85">
              <w:t>Config 1,2</w:t>
            </w:r>
          </w:p>
        </w:tc>
        <w:tc>
          <w:tcPr>
            <w:tcW w:w="984" w:type="dxa"/>
          </w:tcPr>
          <w:p w14:paraId="07F281FF" w14:textId="3003EA95" w:rsidR="00914653" w:rsidRPr="006F4D85" w:rsidRDefault="00914653" w:rsidP="00551BDC">
            <w:pPr>
              <w:pStyle w:val="TAC"/>
            </w:pPr>
            <w:r w:rsidRPr="006F4D85">
              <w:t>-</w:t>
            </w:r>
            <w:r w:rsidR="002403BF" w:rsidRPr="00D91902">
              <w:rPr>
                <w:rFonts w:eastAsia="Times New Roman"/>
              </w:rPr>
              <w:t>58.01</w:t>
            </w:r>
          </w:p>
        </w:tc>
        <w:tc>
          <w:tcPr>
            <w:tcW w:w="1034" w:type="dxa"/>
          </w:tcPr>
          <w:p w14:paraId="7D71BD71" w14:textId="214B21BC" w:rsidR="00914653" w:rsidRPr="006F4D85" w:rsidRDefault="00914653" w:rsidP="00551BDC">
            <w:pPr>
              <w:pStyle w:val="TAC"/>
            </w:pPr>
            <w:r w:rsidRPr="006F4D85">
              <w:t>-</w:t>
            </w:r>
            <w:r w:rsidR="002403BF" w:rsidRPr="00D91902">
              <w:rPr>
                <w:rFonts w:eastAsia="Times New Roman"/>
              </w:rPr>
              <w:t>58.01</w:t>
            </w:r>
          </w:p>
        </w:tc>
        <w:tc>
          <w:tcPr>
            <w:tcW w:w="937" w:type="dxa"/>
          </w:tcPr>
          <w:p w14:paraId="0F7DA5E5" w14:textId="77777777" w:rsidR="00914653" w:rsidRPr="006F4D85" w:rsidRDefault="00914653" w:rsidP="00551BDC">
            <w:pPr>
              <w:pStyle w:val="TAC"/>
            </w:pPr>
            <w:r w:rsidRPr="006F4D85">
              <w:t>-Infinity</w:t>
            </w:r>
          </w:p>
        </w:tc>
        <w:tc>
          <w:tcPr>
            <w:tcW w:w="1211" w:type="dxa"/>
          </w:tcPr>
          <w:p w14:paraId="6251EFD2" w14:textId="5A59E756" w:rsidR="00914653" w:rsidRPr="006F4D85" w:rsidRDefault="00914653" w:rsidP="00551BDC">
            <w:pPr>
              <w:pStyle w:val="TAC"/>
            </w:pPr>
            <w:r w:rsidRPr="006F4D85">
              <w:t>-</w:t>
            </w:r>
            <w:r w:rsidR="002403BF" w:rsidRPr="00D91902">
              <w:rPr>
                <w:rFonts w:eastAsia="Times New Roman"/>
              </w:rPr>
              <w:t>58.01</w:t>
            </w:r>
          </w:p>
        </w:tc>
      </w:tr>
      <w:tr w:rsidR="00D03E8C" w:rsidRPr="006F4D85" w14:paraId="463FBA2D" w14:textId="77777777" w:rsidTr="00FE2437">
        <w:trPr>
          <w:cantSplit/>
          <w:trHeight w:val="150"/>
        </w:trPr>
        <w:tc>
          <w:tcPr>
            <w:tcW w:w="2547" w:type="dxa"/>
          </w:tcPr>
          <w:p w14:paraId="12AE6BAB" w14:textId="77777777" w:rsidR="00D03E8C" w:rsidRPr="006F4D85" w:rsidRDefault="00D03E8C" w:rsidP="00D03E8C">
            <w:pPr>
              <w:pStyle w:val="TAL"/>
            </w:pPr>
            <w:r w:rsidRPr="006F4D85">
              <w:t xml:space="preserve">Propagation Condition </w:t>
            </w:r>
          </w:p>
        </w:tc>
        <w:tc>
          <w:tcPr>
            <w:tcW w:w="992" w:type="dxa"/>
          </w:tcPr>
          <w:p w14:paraId="48653033" w14:textId="77777777" w:rsidR="00D03E8C" w:rsidRPr="006F4D85" w:rsidRDefault="00D03E8C" w:rsidP="00D03E8C">
            <w:pPr>
              <w:pStyle w:val="TAC"/>
            </w:pPr>
          </w:p>
        </w:tc>
        <w:tc>
          <w:tcPr>
            <w:tcW w:w="1241" w:type="dxa"/>
          </w:tcPr>
          <w:p w14:paraId="6CF6ED64" w14:textId="77777777" w:rsidR="00D03E8C" w:rsidRPr="006F4D85" w:rsidRDefault="00D03E8C" w:rsidP="00D03E8C">
            <w:pPr>
              <w:pStyle w:val="TAC"/>
              <w:rPr>
                <w:rFonts w:cs="v4.2.0"/>
              </w:rPr>
            </w:pPr>
            <w:r w:rsidRPr="006F4D85">
              <w:t>Config 1,2</w:t>
            </w:r>
          </w:p>
        </w:tc>
        <w:tc>
          <w:tcPr>
            <w:tcW w:w="2018" w:type="dxa"/>
            <w:gridSpan w:val="2"/>
          </w:tcPr>
          <w:p w14:paraId="160EBC32" w14:textId="77777777" w:rsidR="00D03E8C" w:rsidRPr="006F4D85" w:rsidRDefault="00D03E8C" w:rsidP="00D03E8C">
            <w:pPr>
              <w:pStyle w:val="TAC"/>
            </w:pPr>
            <w:r w:rsidRPr="006F4D85">
              <w:rPr>
                <w:rFonts w:cs="v4.2.0"/>
              </w:rPr>
              <w:t>AWGN</w:t>
            </w:r>
          </w:p>
        </w:tc>
        <w:tc>
          <w:tcPr>
            <w:tcW w:w="2148" w:type="dxa"/>
            <w:gridSpan w:val="2"/>
          </w:tcPr>
          <w:p w14:paraId="57FDFF80" w14:textId="0761522E" w:rsidR="00D03E8C" w:rsidRPr="006F4D85" w:rsidRDefault="00D03E8C" w:rsidP="00D03E8C">
            <w:pPr>
              <w:pStyle w:val="TAC"/>
            </w:pPr>
            <w:r w:rsidRPr="006F4D85">
              <w:rPr>
                <w:rFonts w:cs="v4.2.0"/>
              </w:rPr>
              <w:t>AWGN</w:t>
            </w:r>
          </w:p>
        </w:tc>
      </w:tr>
      <w:tr w:rsidR="00D03E8C" w:rsidRPr="006F4D85" w14:paraId="6BA8D351" w14:textId="77777777" w:rsidTr="0013419B">
        <w:trPr>
          <w:cantSplit/>
          <w:trHeight w:val="1023"/>
        </w:trPr>
        <w:tc>
          <w:tcPr>
            <w:tcW w:w="8946" w:type="dxa"/>
            <w:gridSpan w:val="7"/>
          </w:tcPr>
          <w:p w14:paraId="15D620AC" w14:textId="77777777" w:rsidR="00D03E8C" w:rsidRPr="006F4D85" w:rsidRDefault="00D03E8C" w:rsidP="00D03E8C">
            <w:pPr>
              <w:pStyle w:val="TAN"/>
              <w:rPr>
                <w:lang w:val="en-US"/>
              </w:rPr>
            </w:pPr>
            <w:r w:rsidRPr="006F4D85">
              <w:rPr>
                <w:lang w:val="en-US"/>
              </w:rPr>
              <w:t>Note 1:</w:t>
            </w:r>
            <w:r w:rsidRPr="006F4D85">
              <w:rPr>
                <w:lang w:val="en-US"/>
              </w:rPr>
              <w:tab/>
              <w:t>OCNG shall be used such that both cells are fully allocated and a constant total transmitted power spectral density is achieved for all OFDM symbols.</w:t>
            </w:r>
          </w:p>
          <w:p w14:paraId="52B03588" w14:textId="5EA3680E" w:rsidR="00D03E8C" w:rsidRPr="006F4D85" w:rsidRDefault="00D03E8C" w:rsidP="00D03E8C">
            <w:pPr>
              <w:pStyle w:val="TAN"/>
              <w:rPr>
                <w:lang w:val="en-US"/>
              </w:rPr>
            </w:pPr>
            <w:r w:rsidRPr="006F4D85">
              <w:rPr>
                <w:lang w:val="en-US"/>
              </w:rPr>
              <w:t>Note 2:</w:t>
            </w:r>
            <w:r w:rsidRPr="006F4D85">
              <w:rPr>
                <w:lang w:val="en-US"/>
              </w:rPr>
              <w:tab/>
            </w:r>
            <w:r w:rsidRPr="00D91902">
              <w:rPr>
                <w:rFonts w:eastAsia="Times New Roman"/>
                <w:lang w:val="en-US"/>
              </w:rPr>
              <w:t>Void</w:t>
            </w:r>
          </w:p>
          <w:p w14:paraId="4D029472" w14:textId="3DDBD573" w:rsidR="00D03E8C" w:rsidRPr="006F4D85" w:rsidRDefault="00D03E8C" w:rsidP="00D03E8C">
            <w:pPr>
              <w:pStyle w:val="TAN"/>
              <w:rPr>
                <w:lang w:val="en-US"/>
              </w:rPr>
            </w:pPr>
            <w:r w:rsidRPr="006F4D85">
              <w:rPr>
                <w:lang w:val="en-US"/>
              </w:rPr>
              <w:t>Note 3:</w:t>
            </w:r>
            <w:r w:rsidRPr="006F4D85">
              <w:rPr>
                <w:lang w:val="en-US"/>
              </w:rPr>
              <w:tab/>
              <w:t>SS</w:t>
            </w:r>
            <w:r>
              <w:rPr>
                <w:lang w:val="en-US"/>
              </w:rPr>
              <w:t>B</w:t>
            </w:r>
            <w:r w:rsidRPr="006F4D85">
              <w:rPr>
                <w:lang w:val="en-US"/>
              </w:rPr>
              <w:t>-RP</w:t>
            </w:r>
            <w:r w:rsidRPr="00D91902">
              <w:rPr>
                <w:rFonts w:eastAsia="Times New Roman"/>
                <w:lang w:val="en-US"/>
              </w:rPr>
              <w:t>, Es/</w:t>
            </w:r>
            <w:proofErr w:type="spellStart"/>
            <w:r w:rsidRPr="00D91902">
              <w:rPr>
                <w:rFonts w:eastAsia="Times New Roman"/>
                <w:lang w:val="en-US"/>
              </w:rPr>
              <w:t>Iot</w:t>
            </w:r>
            <w:proofErr w:type="spellEnd"/>
            <w:r w:rsidRPr="006F4D85">
              <w:rPr>
                <w:lang w:val="en-US"/>
              </w:rPr>
              <w:t xml:space="preserve"> and Io levels have been derived from other parameters for information purposes. They are not settable parameters themselves.</w:t>
            </w:r>
          </w:p>
          <w:p w14:paraId="7705C4C9" w14:textId="359879FD" w:rsidR="00D03E8C" w:rsidRPr="006F4D85" w:rsidRDefault="00D03E8C" w:rsidP="00D03E8C">
            <w:pPr>
              <w:pStyle w:val="TAN"/>
              <w:rPr>
                <w:lang w:val="en-US"/>
              </w:rPr>
            </w:pPr>
            <w:r w:rsidRPr="006F4D85">
              <w:rPr>
                <w:lang w:val="en-US"/>
              </w:rPr>
              <w:t>Note 4:</w:t>
            </w:r>
            <w:r w:rsidRPr="006F4D85">
              <w:rPr>
                <w:lang w:val="en-US"/>
              </w:rPr>
              <w:tab/>
            </w:r>
            <w:r w:rsidRPr="00D91902">
              <w:rPr>
                <w:rFonts w:eastAsia="Times New Roman"/>
                <w:lang w:val="en-US"/>
              </w:rPr>
              <w:t>Void</w:t>
            </w:r>
          </w:p>
          <w:p w14:paraId="335B3806" w14:textId="74858FBF" w:rsidR="00D03E8C" w:rsidRPr="006F4D85" w:rsidRDefault="00D03E8C" w:rsidP="00D03E8C">
            <w:pPr>
              <w:pStyle w:val="TAN"/>
              <w:rPr>
                <w:lang w:val="en-US"/>
              </w:rPr>
            </w:pPr>
            <w:r w:rsidRPr="006F4D85">
              <w:rPr>
                <w:lang w:val="en-US"/>
              </w:rPr>
              <w:t>Note 5:</w:t>
            </w:r>
            <w:r w:rsidRPr="006F4D85">
              <w:rPr>
                <w:lang w:val="en-US"/>
              </w:rPr>
              <w:tab/>
              <w:t xml:space="preserve">Equivalent power received by an antenna with 0dBi gain at the </w:t>
            </w:r>
            <w:proofErr w:type="spellStart"/>
            <w:r w:rsidRPr="006F4D85">
              <w:rPr>
                <w:lang w:val="en-US"/>
              </w:rPr>
              <w:t>centre</w:t>
            </w:r>
            <w:proofErr w:type="spellEnd"/>
            <w:r w:rsidRPr="006F4D85">
              <w:rPr>
                <w:lang w:val="en-US"/>
              </w:rPr>
              <w:t xml:space="preserve"> of the quiet zone</w:t>
            </w:r>
          </w:p>
          <w:p w14:paraId="735EC3C9" w14:textId="42E89882" w:rsidR="00D03E8C" w:rsidRDefault="00D03E8C" w:rsidP="00D03E8C">
            <w:pPr>
              <w:pStyle w:val="TAN"/>
              <w:rPr>
                <w:lang w:val="en-US"/>
              </w:rPr>
            </w:pPr>
            <w:r w:rsidRPr="006F4D85">
              <w:rPr>
                <w:lang w:val="en-US"/>
              </w:rPr>
              <w:t>Note 6:</w:t>
            </w:r>
            <w:r w:rsidRPr="006F4D85">
              <w:rPr>
                <w:lang w:val="en-US"/>
              </w:rPr>
              <w:tab/>
              <w:t xml:space="preserve">As observed with 0dBi gain antenna at the </w:t>
            </w:r>
            <w:proofErr w:type="spellStart"/>
            <w:r w:rsidRPr="006F4D85">
              <w:rPr>
                <w:lang w:val="en-US"/>
              </w:rPr>
              <w:t>centre</w:t>
            </w:r>
            <w:proofErr w:type="spellEnd"/>
            <w:r w:rsidRPr="006F4D85">
              <w:rPr>
                <w:lang w:val="en-US"/>
              </w:rPr>
              <w:t xml:space="preserve"> of the quiet zone</w:t>
            </w:r>
          </w:p>
          <w:p w14:paraId="3ACF2047" w14:textId="77777777" w:rsidR="00D03E8C" w:rsidRPr="00D91902" w:rsidRDefault="00D03E8C" w:rsidP="00D03E8C">
            <w:pPr>
              <w:keepNext/>
              <w:keepLines/>
              <w:overflowPunct w:val="0"/>
              <w:autoSpaceDE w:val="0"/>
              <w:autoSpaceDN w:val="0"/>
              <w:adjustRightInd w:val="0"/>
              <w:spacing w:after="0"/>
              <w:ind w:left="851" w:hanging="851"/>
              <w:textAlignment w:val="baseline"/>
              <w:rPr>
                <w:rFonts w:ascii="Arial" w:eastAsia="Times New Roman" w:hAnsi="Arial"/>
                <w:sz w:val="18"/>
              </w:rPr>
            </w:pPr>
            <w:r>
              <w:t xml:space="preserve">Note </w:t>
            </w:r>
            <w:r>
              <w:rPr>
                <w:lang w:eastAsia="zh-CN"/>
              </w:rPr>
              <w:t>7</w:t>
            </w:r>
            <w:r>
              <w:t>:</w:t>
            </w:r>
            <w:r>
              <w:tab/>
              <w:t>Information about types of UE beam is given in B.2.1.3, and does not limit UE implementation or test system implementation</w:t>
            </w:r>
          </w:p>
          <w:p w14:paraId="4D811253" w14:textId="29B2BF0C" w:rsidR="00D03E8C" w:rsidRPr="006F4D85" w:rsidRDefault="00D03E8C" w:rsidP="00D03E8C">
            <w:pPr>
              <w:pStyle w:val="TAN"/>
              <w:rPr>
                <w:sz w:val="14"/>
                <w:lang w:val="en-US"/>
              </w:rPr>
            </w:pPr>
            <w:r w:rsidRPr="00FE2437">
              <w:rPr>
                <w:rFonts w:eastAsia="Times New Roman"/>
              </w:rPr>
              <w:t>Note 8:</w:t>
            </w:r>
            <w:r w:rsidRPr="00FE2437">
              <w:rPr>
                <w:rFonts w:eastAsia="Times New Roman"/>
              </w:rPr>
              <w:tab/>
              <w:t>Calculation of Es/</w:t>
            </w:r>
            <w:proofErr w:type="spellStart"/>
            <w:r w:rsidRPr="00FE2437">
              <w:rPr>
                <w:rFonts w:eastAsia="Times New Roman"/>
              </w:rPr>
              <w:t>Iot</w:t>
            </w:r>
            <w:r w:rsidRPr="00FE2437">
              <w:rPr>
                <w:rFonts w:eastAsia="Times New Roman"/>
                <w:vertAlign w:val="subscript"/>
              </w:rPr>
              <w:t>BB</w:t>
            </w:r>
            <w:proofErr w:type="spellEnd"/>
            <w:r w:rsidRPr="00FE2437">
              <w:rPr>
                <w:rFonts w:eastAsia="Times New Roman"/>
              </w:rPr>
              <w:t xml:space="preserve"> includes the effect of UE internal noise up to the value assumed for the associated </w:t>
            </w:r>
            <w:proofErr w:type="spellStart"/>
            <w:r w:rsidRPr="00FE2437">
              <w:rPr>
                <w:rFonts w:eastAsia="Times New Roman"/>
              </w:rPr>
              <w:t>Refsens</w:t>
            </w:r>
            <w:proofErr w:type="spellEnd"/>
            <w:r w:rsidRPr="00FE2437">
              <w:rPr>
                <w:rFonts w:eastAsia="Times New Roman"/>
              </w:rPr>
              <w:t xml:space="preserve"> requirement in clause 7.3.2 of TS 3</w:t>
            </w:r>
            <w:r w:rsidRPr="00D91902">
              <w:rPr>
                <w:rFonts w:eastAsia="Times New Roman"/>
              </w:rPr>
              <w:t>8</w:t>
            </w:r>
            <w:r w:rsidRPr="00FE2437">
              <w:rPr>
                <w:rFonts w:eastAsia="Times New Roman"/>
              </w:rPr>
              <w:t>.101-2 [19], and an allowance of 1dB for UE multi-band relaxation factor ΔMB</w:t>
            </w:r>
            <w:r w:rsidRPr="00FE2437">
              <w:rPr>
                <w:rFonts w:eastAsia="Times New Roman"/>
                <w:vertAlign w:val="subscript"/>
              </w:rPr>
              <w:t>S</w:t>
            </w:r>
            <w:r w:rsidRPr="00FE2437">
              <w:rPr>
                <w:rFonts w:eastAsia="Times New Roman"/>
              </w:rPr>
              <w:t xml:space="preserve"> from TS 38.101-2 [19] Table 6.2.1.3-4.</w:t>
            </w:r>
          </w:p>
        </w:tc>
      </w:tr>
    </w:tbl>
    <w:p w14:paraId="46BFAA1C" w14:textId="77777777" w:rsidR="00914653" w:rsidRPr="006F4D85" w:rsidRDefault="00914653" w:rsidP="00914653"/>
    <w:p w14:paraId="7C9D1A02" w14:textId="77777777" w:rsidR="007C0059" w:rsidRPr="006F4D85" w:rsidRDefault="007C0059" w:rsidP="007C0059">
      <w:pPr>
        <w:pStyle w:val="Heading5"/>
      </w:pPr>
      <w:r w:rsidRPr="006F4D85">
        <w:t>A.5.6.2.3.2</w:t>
      </w:r>
      <w:r w:rsidRPr="006F4D85">
        <w:tab/>
        <w:t>Test Requirements</w:t>
      </w:r>
      <w:bookmarkEnd w:id="221"/>
    </w:p>
    <w:p w14:paraId="7C9D1A03" w14:textId="77777777" w:rsidR="007C0059" w:rsidRPr="006F4D85" w:rsidRDefault="007C0059" w:rsidP="007C0059">
      <w:pPr>
        <w:rPr>
          <w:rFonts w:cs="v4.2.0"/>
        </w:rPr>
      </w:pPr>
      <w:r w:rsidRPr="006F4D85">
        <w:rPr>
          <w:rFonts w:cs="v4.2.0"/>
        </w:rPr>
        <w:t xml:space="preserve">In test 1 with per-UE gap and in test 2 with per-FR gap, the UE shall send one Event A3 triggered measurement report, with a measurement reporting delay less than X </w:t>
      </w:r>
      <w:proofErr w:type="spellStart"/>
      <w:r w:rsidRPr="006F4D85">
        <w:rPr>
          <w:rFonts w:cs="v4.2.0"/>
        </w:rPr>
        <w:t>ms</w:t>
      </w:r>
      <w:proofErr w:type="spellEnd"/>
      <w:r w:rsidRPr="006F4D85">
        <w:rPr>
          <w:rFonts w:cs="v4.2.0"/>
        </w:rPr>
        <w:t xml:space="preserve"> from the beginning of time period T2, where X is</w:t>
      </w:r>
    </w:p>
    <w:p w14:paraId="7C9D1A04" w14:textId="77777777" w:rsidR="007C0059" w:rsidRPr="006F4D85" w:rsidRDefault="007C0059" w:rsidP="00FE73F4">
      <w:pPr>
        <w:pStyle w:val="B10"/>
      </w:pPr>
      <w:r w:rsidRPr="006F4D85">
        <w:t>6720 for UE supporting power class 1, or</w:t>
      </w:r>
    </w:p>
    <w:p w14:paraId="7C9D1A05" w14:textId="77777777" w:rsidR="007C0059" w:rsidRPr="006F4D85" w:rsidRDefault="007C0059" w:rsidP="00FE73F4">
      <w:pPr>
        <w:pStyle w:val="B10"/>
      </w:pPr>
      <w:r w:rsidRPr="006F4D85">
        <w:t xml:space="preserve">4160 for UE supporting other power class. </w:t>
      </w:r>
    </w:p>
    <w:p w14:paraId="7C9D1A06" w14:textId="77777777" w:rsidR="007C0059" w:rsidRPr="006F4D85" w:rsidRDefault="007C0059" w:rsidP="007C0059">
      <w:pPr>
        <w:rPr>
          <w:rFonts w:cs="v4.2.0"/>
        </w:rPr>
      </w:pPr>
      <w:r w:rsidRPr="006F4D85">
        <w:rPr>
          <w:rFonts w:cs="v4.2.0"/>
        </w:rPr>
        <w:t>In test 1 and 2 UE is required to report SSB time index. The UE shall not send event triggered measurement reports, as long as the reporting criteria are not fulfilled. The rate of correct events observed during repeated tests shall be at least 90%.</w:t>
      </w:r>
    </w:p>
    <w:p w14:paraId="7C9D1A07" w14:textId="77777777" w:rsidR="007C0059" w:rsidRPr="006F4D85" w:rsidRDefault="007C0059" w:rsidP="007C0059">
      <w:pPr>
        <w:pStyle w:val="NO"/>
      </w:pPr>
      <w:r w:rsidRPr="006F4D85">
        <w:t>NOTE:</w:t>
      </w:r>
      <w:r w:rsidRPr="006F4D85">
        <w:tab/>
        <w:t>The actual overall delays measured in the test may be up to 2xTTI</w:t>
      </w:r>
      <w:r w:rsidRPr="006F4D85">
        <w:rPr>
          <w:vertAlign w:val="subscript"/>
        </w:rPr>
        <w:t>DCCH</w:t>
      </w:r>
      <w:r w:rsidRPr="006F4D85">
        <w:t xml:space="preserve"> higher than the measurement reporting delays above because of TTI insertion uncertainty of the measurement report in DCCH.</w:t>
      </w:r>
    </w:p>
    <w:p w14:paraId="7C9D1A08" w14:textId="77777777" w:rsidR="007C0059" w:rsidRPr="006F4D85" w:rsidRDefault="007C0059" w:rsidP="007C0059">
      <w:pPr>
        <w:pStyle w:val="Heading4"/>
      </w:pPr>
      <w:bookmarkStart w:id="254" w:name="_Toc535476435"/>
      <w:r w:rsidRPr="006F4D85">
        <w:t>A.5.6.2.4</w:t>
      </w:r>
      <w:r w:rsidRPr="006F4D85">
        <w:tab/>
        <w:t>EN-DC event triggered reporting tests for FR2 cell with SSB time index detection when DRX is used</w:t>
      </w:r>
      <w:bookmarkEnd w:id="254"/>
    </w:p>
    <w:p w14:paraId="7C9D1A09" w14:textId="77777777" w:rsidR="007C0059" w:rsidRPr="006F4D85" w:rsidRDefault="007C0059" w:rsidP="007C0059">
      <w:pPr>
        <w:pStyle w:val="Heading5"/>
      </w:pPr>
      <w:bookmarkStart w:id="255" w:name="_Toc535476436"/>
      <w:r w:rsidRPr="006F4D85">
        <w:t>A.5.6.2.4.1</w:t>
      </w:r>
      <w:r w:rsidRPr="006F4D85">
        <w:tab/>
        <w:t>Test Purpose and Environment</w:t>
      </w:r>
      <w:bookmarkEnd w:id="255"/>
    </w:p>
    <w:p w14:paraId="7C9D1A0A" w14:textId="77777777" w:rsidR="007C0059" w:rsidRPr="006F4D85" w:rsidRDefault="007C0059" w:rsidP="007C0059">
      <w:pPr>
        <w:rPr>
          <w:rFonts w:cs="v4.2.0"/>
        </w:rPr>
      </w:pPr>
      <w:r w:rsidRPr="006F4D85">
        <w:rPr>
          <w:rFonts w:cs="v4.2.0"/>
        </w:rPr>
        <w:t>The purpose of this test is to verify that the UE makes correct reporting of an event. This test will partly verify the EN-DC inter-frequency NR cell search requirements in clause 9.3.4.</w:t>
      </w:r>
    </w:p>
    <w:p w14:paraId="7C9D1A0B" w14:textId="77777777" w:rsidR="007C0059" w:rsidRPr="006F4D85" w:rsidRDefault="007C0059" w:rsidP="007C0059">
      <w:pPr>
        <w:rPr>
          <w:rFonts w:cs="v4.2.0"/>
        </w:rPr>
      </w:pPr>
      <w:r w:rsidRPr="006F4D85">
        <w:rPr>
          <w:rFonts w:cs="v4.2.0"/>
        </w:rPr>
        <w:t xml:space="preserve">In this test, there are three cells: LTE cell 1 as </w:t>
      </w:r>
      <w:proofErr w:type="spellStart"/>
      <w:r w:rsidRPr="006F4D85">
        <w:rPr>
          <w:rFonts w:cs="v4.2.0"/>
        </w:rPr>
        <w:t>PCell</w:t>
      </w:r>
      <w:proofErr w:type="spellEnd"/>
      <w:r w:rsidRPr="006F4D85">
        <w:rPr>
          <w:rFonts w:cs="v4.2.0"/>
        </w:rPr>
        <w:t xml:space="preserve"> on </w:t>
      </w:r>
      <w:r w:rsidRPr="006F4D85">
        <w:rPr>
          <w:rFonts w:cs="v4.2.0"/>
          <w:lang w:val="it-IT"/>
        </w:rPr>
        <w:t>E-UTRA RF channel 1, NR cell 2 as PSCell in FR2 on NR RF channel 1</w:t>
      </w:r>
      <w:r w:rsidRPr="006F4D85">
        <w:rPr>
          <w:rFonts w:cs="v4.2.0"/>
        </w:rPr>
        <w:t xml:space="preserve"> and NR cell 3 as neighbour cell in FR2 on </w:t>
      </w:r>
      <w:r w:rsidRPr="006F4D85">
        <w:rPr>
          <w:rFonts w:cs="v4.2.0"/>
          <w:lang w:val="it-IT"/>
        </w:rPr>
        <w:t>NR RF channel 2.</w:t>
      </w:r>
      <w:r w:rsidRPr="006F4D85">
        <w:rPr>
          <w:rFonts w:cs="v4.2.0"/>
        </w:rPr>
        <w:t xml:space="preserve">  The test parameters and configurations are given in Tables A.5.6.2.4.1-1, A.5.6.2.4.1-2, and A.5.6.2.4.1-3. </w:t>
      </w:r>
    </w:p>
    <w:p w14:paraId="7C9D1A0C" w14:textId="77777777" w:rsidR="007C0059" w:rsidRPr="006F4D85" w:rsidRDefault="007C0059" w:rsidP="007C0059">
      <w:pPr>
        <w:rPr>
          <w:rFonts w:cs="v4.2.0"/>
        </w:rPr>
      </w:pPr>
      <w:r w:rsidRPr="006F4D85">
        <w:rPr>
          <w:rFonts w:cs="v4.2.0"/>
        </w:rPr>
        <w:t>In test 1&amp;2 measurement gap pattern configuration # 0 as defined in Table A.5.6.2.4.1-2 is provided for UE that does not support per-FR gap and in test 3&amp;4 measurement gap pattern configuration #13 as defined in Table A.5.6.2.4.1-2 is provided for UE that supports per-FR gap. If a UE supports per-FR gap and gap pattern configuration #4, it is only required to pass test 3&amp;4. Otherwise it is only required to pass test 1&amp;2.</w:t>
      </w:r>
    </w:p>
    <w:p w14:paraId="7C9D1A0D" w14:textId="77777777" w:rsidR="007C0059" w:rsidRPr="006F4D85" w:rsidRDefault="007C0059" w:rsidP="007C0059">
      <w:pPr>
        <w:rPr>
          <w:rFonts w:cs="v4.2.0"/>
        </w:rPr>
      </w:pPr>
      <w:r w:rsidRPr="006F4D85">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C9D1A0E" w14:textId="77777777" w:rsidR="007C0059" w:rsidRPr="006F4D85" w:rsidRDefault="007C0059" w:rsidP="007C0059">
      <w:r w:rsidRPr="006F4D85">
        <w:rPr>
          <w:rFonts w:cs="v4.2.0"/>
        </w:rPr>
        <w:lastRenderedPageBreak/>
        <w:t>The configuration of LTE cell 1 is defined in table A.3.7.2.2-1.</w:t>
      </w:r>
      <w:r w:rsidRPr="006F4D85">
        <w:t xml:space="preserve"> Supported test configurations are shown in table A.5.6.2.4.1-1.</w:t>
      </w:r>
    </w:p>
    <w:p w14:paraId="7C9D1A0F" w14:textId="77777777" w:rsidR="007C0059" w:rsidRPr="006F4D85" w:rsidRDefault="007C0059" w:rsidP="007C0059">
      <w:pPr>
        <w:rPr>
          <w:rFonts w:cs="v4.2.0"/>
        </w:rPr>
      </w:pPr>
      <w:r w:rsidRPr="006F4D85">
        <w:rPr>
          <w:rFonts w:cs="v4.2.0"/>
        </w:rPr>
        <w:t xml:space="preserve">UE needs to be provided at least once every 500ms with new </w:t>
      </w:r>
      <w:r w:rsidRPr="006F4D85">
        <w:rPr>
          <w:noProof/>
        </w:rPr>
        <w:t xml:space="preserve">Timing Advance </w:t>
      </w:r>
      <w:r w:rsidRPr="006F4D85">
        <w:t xml:space="preserve">Command </w:t>
      </w:r>
      <w:r w:rsidRPr="006F4D85">
        <w:rPr>
          <w:noProof/>
        </w:rPr>
        <w:t>MAC control element to restart the Time alignment timer to keep UE uplink time alignment. Furhtermore UE is allocated with PUSCH resource at every DRX cycle.</w:t>
      </w:r>
    </w:p>
    <w:p w14:paraId="7C9D1A10" w14:textId="77777777" w:rsidR="007C0059" w:rsidRPr="006F4D85" w:rsidRDefault="007C0059" w:rsidP="007C0059">
      <w:pPr>
        <w:pStyle w:val="TH"/>
      </w:pPr>
      <w:r w:rsidRPr="006F4D85">
        <w:t xml:space="preserve">Table A.5.6.2.4.1-1: </w:t>
      </w:r>
      <w:r w:rsidRPr="006F4D85">
        <w:rPr>
          <w:lang w:eastAsia="zh-CN"/>
        </w:rPr>
        <w:t xml:space="preserve">EN-DC </w:t>
      </w:r>
      <w:r w:rsidRPr="006F4D85">
        <w:t>event triggered reporting</w:t>
      </w:r>
      <w:r w:rsidRPr="006F4D85">
        <w:rPr>
          <w:lang w:eastAsia="zh-CN"/>
        </w:rPr>
        <w:t xml:space="preserve"> tests</w:t>
      </w:r>
      <w:r w:rsidRPr="006F4D85">
        <w:t xml:space="preserve"> with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3B71BE" w:rsidRPr="006F4D85" w14:paraId="7C9D1A13" w14:textId="77777777" w:rsidTr="000B5C74">
        <w:trPr>
          <w:jc w:val="center"/>
        </w:trPr>
        <w:tc>
          <w:tcPr>
            <w:tcW w:w="2376" w:type="dxa"/>
            <w:tcBorders>
              <w:top w:val="single" w:sz="4" w:space="0" w:color="auto"/>
              <w:left w:val="single" w:sz="4" w:space="0" w:color="auto"/>
              <w:bottom w:val="single" w:sz="4" w:space="0" w:color="auto"/>
              <w:right w:val="single" w:sz="4" w:space="0" w:color="auto"/>
            </w:tcBorders>
            <w:hideMark/>
          </w:tcPr>
          <w:p w14:paraId="7C9D1A11" w14:textId="77777777" w:rsidR="007C0059" w:rsidRPr="006F4D85" w:rsidRDefault="007C0059" w:rsidP="000B5C74">
            <w:pPr>
              <w:pStyle w:val="TAH"/>
            </w:pPr>
            <w:r w:rsidRPr="006F4D85">
              <w:t>Config</w:t>
            </w:r>
          </w:p>
        </w:tc>
        <w:tc>
          <w:tcPr>
            <w:tcW w:w="7481" w:type="dxa"/>
            <w:tcBorders>
              <w:top w:val="single" w:sz="4" w:space="0" w:color="auto"/>
              <w:left w:val="single" w:sz="4" w:space="0" w:color="auto"/>
              <w:bottom w:val="single" w:sz="4" w:space="0" w:color="auto"/>
              <w:right w:val="single" w:sz="4" w:space="0" w:color="auto"/>
            </w:tcBorders>
            <w:hideMark/>
          </w:tcPr>
          <w:p w14:paraId="7C9D1A12" w14:textId="77777777" w:rsidR="007C0059" w:rsidRPr="006F4D85" w:rsidRDefault="007C0059" w:rsidP="000B5C74">
            <w:pPr>
              <w:pStyle w:val="TAH"/>
            </w:pPr>
            <w:r w:rsidRPr="006F4D85">
              <w:t>Description</w:t>
            </w:r>
          </w:p>
        </w:tc>
      </w:tr>
      <w:tr w:rsidR="003B71BE" w:rsidRPr="006F4D85" w14:paraId="7C9D1A16" w14:textId="77777777" w:rsidTr="000B5C74">
        <w:trPr>
          <w:jc w:val="center"/>
        </w:trPr>
        <w:tc>
          <w:tcPr>
            <w:tcW w:w="2376" w:type="dxa"/>
            <w:tcBorders>
              <w:top w:val="single" w:sz="4" w:space="0" w:color="auto"/>
              <w:left w:val="single" w:sz="4" w:space="0" w:color="auto"/>
              <w:bottom w:val="single" w:sz="4" w:space="0" w:color="auto"/>
              <w:right w:val="single" w:sz="4" w:space="0" w:color="auto"/>
            </w:tcBorders>
            <w:hideMark/>
          </w:tcPr>
          <w:p w14:paraId="7C9D1A14" w14:textId="77777777" w:rsidR="007C0059" w:rsidRPr="006F4D85" w:rsidRDefault="007C0059" w:rsidP="000B5C74">
            <w:pPr>
              <w:pStyle w:val="TAL"/>
            </w:pPr>
            <w:r w:rsidRPr="006F4D85">
              <w:t>1</w:t>
            </w:r>
          </w:p>
        </w:tc>
        <w:tc>
          <w:tcPr>
            <w:tcW w:w="7481" w:type="dxa"/>
            <w:tcBorders>
              <w:top w:val="single" w:sz="4" w:space="0" w:color="auto"/>
              <w:left w:val="single" w:sz="4" w:space="0" w:color="auto"/>
              <w:bottom w:val="single" w:sz="4" w:space="0" w:color="auto"/>
              <w:right w:val="single" w:sz="4" w:space="0" w:color="auto"/>
            </w:tcBorders>
            <w:hideMark/>
          </w:tcPr>
          <w:p w14:paraId="7C9D1A15" w14:textId="77777777" w:rsidR="007C0059" w:rsidRPr="006F4D85" w:rsidRDefault="007C0059" w:rsidP="000B5C74">
            <w:pPr>
              <w:pStyle w:val="TAL"/>
            </w:pPr>
            <w:r w:rsidRPr="006F4D85">
              <w:t>LTE FDD, 120 kHz SSB SCS, 100 MHz bandwidth, TDD duplex mode</w:t>
            </w:r>
          </w:p>
        </w:tc>
      </w:tr>
      <w:tr w:rsidR="003B71BE" w:rsidRPr="006F4D85" w14:paraId="7C9D1A19" w14:textId="77777777" w:rsidTr="000B5C74">
        <w:trPr>
          <w:jc w:val="center"/>
        </w:trPr>
        <w:tc>
          <w:tcPr>
            <w:tcW w:w="2376" w:type="dxa"/>
            <w:tcBorders>
              <w:top w:val="single" w:sz="4" w:space="0" w:color="auto"/>
              <w:left w:val="single" w:sz="4" w:space="0" w:color="auto"/>
              <w:bottom w:val="single" w:sz="4" w:space="0" w:color="auto"/>
              <w:right w:val="single" w:sz="4" w:space="0" w:color="auto"/>
            </w:tcBorders>
            <w:hideMark/>
          </w:tcPr>
          <w:p w14:paraId="7C9D1A17" w14:textId="77777777" w:rsidR="007C0059" w:rsidRPr="006F4D85" w:rsidRDefault="007C0059" w:rsidP="000B5C74">
            <w:pPr>
              <w:pStyle w:val="TAL"/>
            </w:pPr>
            <w:r w:rsidRPr="006F4D85">
              <w:t>2</w:t>
            </w:r>
          </w:p>
        </w:tc>
        <w:tc>
          <w:tcPr>
            <w:tcW w:w="7481" w:type="dxa"/>
            <w:tcBorders>
              <w:top w:val="single" w:sz="4" w:space="0" w:color="auto"/>
              <w:left w:val="single" w:sz="4" w:space="0" w:color="auto"/>
              <w:bottom w:val="single" w:sz="4" w:space="0" w:color="auto"/>
              <w:right w:val="single" w:sz="4" w:space="0" w:color="auto"/>
            </w:tcBorders>
            <w:hideMark/>
          </w:tcPr>
          <w:p w14:paraId="7C9D1A18" w14:textId="77777777" w:rsidR="007C0059" w:rsidRPr="006F4D85" w:rsidRDefault="007C0059" w:rsidP="000B5C74">
            <w:pPr>
              <w:pStyle w:val="TAL"/>
            </w:pPr>
            <w:r w:rsidRPr="006F4D85">
              <w:t>LTE TDD, 120 kHz SSB SCS, 100 MHz bandwidth, TDD duplex mode</w:t>
            </w:r>
          </w:p>
        </w:tc>
      </w:tr>
      <w:tr w:rsidR="007C0059" w:rsidRPr="006F4D85" w14:paraId="7C9D1A1C" w14:textId="77777777" w:rsidTr="000B5C74">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7C9D1A1A" w14:textId="77777777" w:rsidR="007C0059" w:rsidRPr="006F4D85" w:rsidRDefault="007C0059" w:rsidP="0011498E">
            <w:pPr>
              <w:pStyle w:val="TAN"/>
            </w:pPr>
            <w:r w:rsidRPr="006F4D85">
              <w:t xml:space="preserve">Note 1: </w:t>
            </w:r>
            <w:r w:rsidRPr="006F4D85">
              <w:rPr>
                <w:rFonts w:cs="Arial"/>
                <w:lang w:val="en-US"/>
              </w:rPr>
              <w:tab/>
            </w:r>
            <w:r w:rsidRPr="006F4D85">
              <w:t>The UE is only required to be tested in one of the supported test configurations</w:t>
            </w:r>
          </w:p>
          <w:p w14:paraId="7C9D1A1B" w14:textId="77777777" w:rsidR="007C0059" w:rsidRPr="006F4D85" w:rsidRDefault="007C0059" w:rsidP="0011498E">
            <w:pPr>
              <w:pStyle w:val="TAN"/>
            </w:pPr>
            <w:r w:rsidRPr="006F4D85">
              <w:t xml:space="preserve">Note 2: </w:t>
            </w:r>
            <w:r w:rsidRPr="006F4D85">
              <w:rPr>
                <w:rFonts w:cs="Arial"/>
                <w:lang w:val="en-US"/>
              </w:rPr>
              <w:tab/>
            </w:r>
            <w:r w:rsidRPr="006F4D85">
              <w:t>target NR cell has the same SCS, BW and duplex mode as NR serving cell</w:t>
            </w:r>
          </w:p>
        </w:tc>
      </w:tr>
    </w:tbl>
    <w:p w14:paraId="7C9D1A1D" w14:textId="77777777" w:rsidR="007C0059" w:rsidRPr="006F4D85" w:rsidRDefault="007C0059" w:rsidP="007C0059"/>
    <w:p w14:paraId="2EA2E5EF" w14:textId="77777777" w:rsidR="00914653" w:rsidRPr="006F4D85" w:rsidRDefault="00914653" w:rsidP="00914653">
      <w:pPr>
        <w:pStyle w:val="TH"/>
      </w:pPr>
      <w:bookmarkStart w:id="256" w:name="_Toc535476437"/>
      <w:r w:rsidRPr="006F4D85">
        <w:rPr>
          <w:rFonts w:cs="v4.2.0"/>
        </w:rPr>
        <w:t>Table A.5.6.2.4.1-2: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551BDC" w:rsidRPr="006F4D85" w14:paraId="588AC8A4" w14:textId="77777777" w:rsidTr="00551BDC">
        <w:trPr>
          <w:cantSplit/>
          <w:trHeight w:val="80"/>
        </w:trPr>
        <w:tc>
          <w:tcPr>
            <w:tcW w:w="2117" w:type="dxa"/>
            <w:tcBorders>
              <w:bottom w:val="nil"/>
            </w:tcBorders>
            <w:shd w:val="clear" w:color="auto" w:fill="auto"/>
          </w:tcPr>
          <w:p w14:paraId="3A5BBF57" w14:textId="77777777" w:rsidR="00551BDC" w:rsidRPr="006F4D85" w:rsidRDefault="00551BDC" w:rsidP="00551BDC">
            <w:pPr>
              <w:pStyle w:val="TAH"/>
            </w:pPr>
            <w:r w:rsidRPr="006F4D85">
              <w:t>Parameter</w:t>
            </w:r>
          </w:p>
        </w:tc>
        <w:tc>
          <w:tcPr>
            <w:tcW w:w="596" w:type="dxa"/>
            <w:tcBorders>
              <w:bottom w:val="nil"/>
            </w:tcBorders>
            <w:shd w:val="clear" w:color="auto" w:fill="auto"/>
          </w:tcPr>
          <w:p w14:paraId="6CC84B50" w14:textId="77777777" w:rsidR="00551BDC" w:rsidRPr="006F4D85" w:rsidRDefault="00551BDC" w:rsidP="00551BDC">
            <w:pPr>
              <w:pStyle w:val="TAH"/>
            </w:pPr>
            <w:r w:rsidRPr="006F4D85">
              <w:t>Unit</w:t>
            </w:r>
          </w:p>
        </w:tc>
        <w:tc>
          <w:tcPr>
            <w:tcW w:w="1251" w:type="dxa"/>
            <w:tcBorders>
              <w:bottom w:val="nil"/>
            </w:tcBorders>
            <w:shd w:val="clear" w:color="auto" w:fill="auto"/>
          </w:tcPr>
          <w:p w14:paraId="5AFE2CAE" w14:textId="6A9B6151" w:rsidR="00551BDC" w:rsidRPr="006F4D85" w:rsidRDefault="00551BDC" w:rsidP="00551BDC">
            <w:pPr>
              <w:pStyle w:val="TAH"/>
            </w:pPr>
            <w:r w:rsidRPr="006F4D85">
              <w:t xml:space="preserve">Test </w:t>
            </w:r>
          </w:p>
        </w:tc>
        <w:tc>
          <w:tcPr>
            <w:tcW w:w="2505" w:type="dxa"/>
            <w:gridSpan w:val="4"/>
          </w:tcPr>
          <w:p w14:paraId="6404E959" w14:textId="77777777" w:rsidR="00551BDC" w:rsidRPr="006F4D85" w:rsidRDefault="00551BDC" w:rsidP="00551BDC">
            <w:pPr>
              <w:pStyle w:val="TAH"/>
            </w:pPr>
            <w:r w:rsidRPr="006F4D85">
              <w:t>Value</w:t>
            </w:r>
          </w:p>
        </w:tc>
        <w:tc>
          <w:tcPr>
            <w:tcW w:w="3072" w:type="dxa"/>
            <w:tcBorders>
              <w:bottom w:val="nil"/>
            </w:tcBorders>
            <w:shd w:val="clear" w:color="auto" w:fill="auto"/>
          </w:tcPr>
          <w:p w14:paraId="2B78E8E1" w14:textId="77777777" w:rsidR="00551BDC" w:rsidRPr="006F4D85" w:rsidRDefault="00551BDC" w:rsidP="00551BDC">
            <w:pPr>
              <w:pStyle w:val="TAH"/>
            </w:pPr>
            <w:r w:rsidRPr="006F4D85">
              <w:t>Comment</w:t>
            </w:r>
          </w:p>
        </w:tc>
      </w:tr>
      <w:tr w:rsidR="00551BDC" w:rsidRPr="006F4D85" w14:paraId="2F71AE3E" w14:textId="77777777" w:rsidTr="00551BDC">
        <w:trPr>
          <w:cantSplit/>
          <w:trHeight w:val="79"/>
        </w:trPr>
        <w:tc>
          <w:tcPr>
            <w:tcW w:w="2117" w:type="dxa"/>
            <w:tcBorders>
              <w:top w:val="nil"/>
            </w:tcBorders>
            <w:shd w:val="clear" w:color="auto" w:fill="auto"/>
          </w:tcPr>
          <w:p w14:paraId="5F4031AA" w14:textId="77777777" w:rsidR="00551BDC" w:rsidRPr="006F4D85" w:rsidRDefault="00551BDC" w:rsidP="00551BDC">
            <w:pPr>
              <w:pStyle w:val="TAH"/>
            </w:pPr>
          </w:p>
        </w:tc>
        <w:tc>
          <w:tcPr>
            <w:tcW w:w="596" w:type="dxa"/>
            <w:tcBorders>
              <w:top w:val="nil"/>
            </w:tcBorders>
            <w:shd w:val="clear" w:color="auto" w:fill="auto"/>
          </w:tcPr>
          <w:p w14:paraId="3CBE2ACA" w14:textId="77777777" w:rsidR="00551BDC" w:rsidRPr="006F4D85" w:rsidRDefault="00551BDC" w:rsidP="00551BDC">
            <w:pPr>
              <w:pStyle w:val="TAH"/>
            </w:pPr>
          </w:p>
        </w:tc>
        <w:tc>
          <w:tcPr>
            <w:tcW w:w="1251" w:type="dxa"/>
            <w:tcBorders>
              <w:top w:val="nil"/>
            </w:tcBorders>
            <w:shd w:val="clear" w:color="auto" w:fill="auto"/>
          </w:tcPr>
          <w:p w14:paraId="667C4DAA" w14:textId="65F1425B" w:rsidR="00551BDC" w:rsidRPr="006F4D85" w:rsidRDefault="00551BDC" w:rsidP="00551BDC">
            <w:pPr>
              <w:pStyle w:val="TAH"/>
            </w:pPr>
            <w:r w:rsidRPr="006F4D85">
              <w:t>configuration</w:t>
            </w:r>
          </w:p>
        </w:tc>
        <w:tc>
          <w:tcPr>
            <w:tcW w:w="626" w:type="dxa"/>
          </w:tcPr>
          <w:p w14:paraId="49BC5B22" w14:textId="77777777" w:rsidR="00551BDC" w:rsidRPr="006F4D85" w:rsidRDefault="00551BDC" w:rsidP="00551BDC">
            <w:pPr>
              <w:pStyle w:val="TAH"/>
            </w:pPr>
            <w:r w:rsidRPr="006F4D85">
              <w:t>Test 1</w:t>
            </w:r>
          </w:p>
        </w:tc>
        <w:tc>
          <w:tcPr>
            <w:tcW w:w="626" w:type="dxa"/>
          </w:tcPr>
          <w:p w14:paraId="5A01022A" w14:textId="77777777" w:rsidR="00551BDC" w:rsidRPr="006F4D85" w:rsidRDefault="00551BDC" w:rsidP="00551BDC">
            <w:pPr>
              <w:pStyle w:val="TAH"/>
            </w:pPr>
            <w:r w:rsidRPr="006F4D85">
              <w:t>Test 2</w:t>
            </w:r>
          </w:p>
        </w:tc>
        <w:tc>
          <w:tcPr>
            <w:tcW w:w="626" w:type="dxa"/>
          </w:tcPr>
          <w:p w14:paraId="73BCE4CA" w14:textId="77777777" w:rsidR="00551BDC" w:rsidRPr="006F4D85" w:rsidRDefault="00551BDC" w:rsidP="00551BDC">
            <w:pPr>
              <w:pStyle w:val="TAH"/>
            </w:pPr>
            <w:r w:rsidRPr="006F4D85">
              <w:t>Test 3</w:t>
            </w:r>
          </w:p>
        </w:tc>
        <w:tc>
          <w:tcPr>
            <w:tcW w:w="627" w:type="dxa"/>
          </w:tcPr>
          <w:p w14:paraId="30A209ED" w14:textId="77777777" w:rsidR="00551BDC" w:rsidRPr="006F4D85" w:rsidRDefault="00551BDC" w:rsidP="00551BDC">
            <w:pPr>
              <w:pStyle w:val="TAH"/>
            </w:pPr>
            <w:r w:rsidRPr="006F4D85">
              <w:t>Test 4</w:t>
            </w:r>
          </w:p>
        </w:tc>
        <w:tc>
          <w:tcPr>
            <w:tcW w:w="3072" w:type="dxa"/>
            <w:tcBorders>
              <w:top w:val="nil"/>
            </w:tcBorders>
            <w:shd w:val="clear" w:color="auto" w:fill="auto"/>
          </w:tcPr>
          <w:p w14:paraId="53639C58" w14:textId="77777777" w:rsidR="00551BDC" w:rsidRPr="006F4D85" w:rsidRDefault="00551BDC" w:rsidP="00551BDC">
            <w:pPr>
              <w:pStyle w:val="TAH"/>
            </w:pPr>
          </w:p>
        </w:tc>
      </w:tr>
      <w:tr w:rsidR="00556A05" w:rsidRPr="006F4D85" w14:paraId="3E05DE22" w14:textId="77777777" w:rsidTr="00551BDC">
        <w:trPr>
          <w:cantSplit/>
          <w:trHeight w:val="198"/>
        </w:trPr>
        <w:tc>
          <w:tcPr>
            <w:tcW w:w="2117" w:type="dxa"/>
          </w:tcPr>
          <w:p w14:paraId="29D459CE" w14:textId="6954C095" w:rsidR="00556A05" w:rsidRPr="002015ED" w:rsidRDefault="00556A05" w:rsidP="00556A05">
            <w:pPr>
              <w:pStyle w:val="TAL"/>
              <w:rPr>
                <w:rFonts w:cs="Arial"/>
                <w:lang w:val="sv-FI"/>
              </w:rPr>
            </w:pPr>
            <w:r w:rsidRPr="006F4D85">
              <w:rPr>
                <w:lang w:val="it-IT"/>
              </w:rPr>
              <w:t>E-UTRA RF Channel Number</w:t>
            </w:r>
          </w:p>
        </w:tc>
        <w:tc>
          <w:tcPr>
            <w:tcW w:w="596" w:type="dxa"/>
          </w:tcPr>
          <w:p w14:paraId="5285F3C0" w14:textId="77777777" w:rsidR="00556A05" w:rsidRPr="002015ED" w:rsidRDefault="00556A05" w:rsidP="00556A05">
            <w:pPr>
              <w:pStyle w:val="TAC"/>
              <w:rPr>
                <w:lang w:val="sv-FI"/>
              </w:rPr>
            </w:pPr>
          </w:p>
        </w:tc>
        <w:tc>
          <w:tcPr>
            <w:tcW w:w="1251" w:type="dxa"/>
          </w:tcPr>
          <w:p w14:paraId="77E4E443" w14:textId="736D0B90" w:rsidR="00556A05" w:rsidRPr="006F4D85" w:rsidRDefault="00556A05" w:rsidP="00556A05">
            <w:pPr>
              <w:pStyle w:val="TAC"/>
            </w:pPr>
            <w:r w:rsidRPr="006F4D85">
              <w:t>Config 1,2</w:t>
            </w:r>
          </w:p>
        </w:tc>
        <w:tc>
          <w:tcPr>
            <w:tcW w:w="2505" w:type="dxa"/>
            <w:gridSpan w:val="4"/>
          </w:tcPr>
          <w:p w14:paraId="2315E48A" w14:textId="396181AF" w:rsidR="00556A05" w:rsidRPr="006F4D85" w:rsidRDefault="00556A05" w:rsidP="00556A05">
            <w:pPr>
              <w:pStyle w:val="TAC"/>
            </w:pPr>
            <w:r w:rsidRPr="002015ED">
              <w:rPr>
                <w:rFonts w:cs="v4.2.0"/>
              </w:rPr>
              <w:t>1</w:t>
            </w:r>
          </w:p>
        </w:tc>
        <w:tc>
          <w:tcPr>
            <w:tcW w:w="3072" w:type="dxa"/>
          </w:tcPr>
          <w:p w14:paraId="19ED41E6" w14:textId="40B5D628" w:rsidR="00556A05" w:rsidRPr="006F4D85" w:rsidRDefault="00556A05" w:rsidP="00556A05">
            <w:pPr>
              <w:pStyle w:val="TAL"/>
            </w:pPr>
            <w:r w:rsidRPr="00EC61C3">
              <w:t xml:space="preserve">One E-UTRAN </w:t>
            </w:r>
            <w:r w:rsidRPr="00EC61C3">
              <w:rPr>
                <w:lang w:eastAsia="zh-CN"/>
              </w:rPr>
              <w:t>TDD</w:t>
            </w:r>
            <w:r w:rsidRPr="00EC61C3">
              <w:t xml:space="preserve"> carrier frequenc</w:t>
            </w:r>
            <w:r>
              <w:t>y</w:t>
            </w:r>
            <w:r w:rsidRPr="00EC61C3">
              <w:t xml:space="preserve"> is used.</w:t>
            </w:r>
          </w:p>
        </w:tc>
      </w:tr>
      <w:tr w:rsidR="00556A05" w:rsidRPr="006F4D85" w14:paraId="4C6C7B06" w14:textId="77777777" w:rsidTr="00551BDC">
        <w:trPr>
          <w:cantSplit/>
          <w:trHeight w:val="198"/>
        </w:trPr>
        <w:tc>
          <w:tcPr>
            <w:tcW w:w="2117" w:type="dxa"/>
          </w:tcPr>
          <w:p w14:paraId="0227A66E" w14:textId="76AD95F8" w:rsidR="00556A05" w:rsidRPr="006F4D85" w:rsidRDefault="00556A05" w:rsidP="00556A05">
            <w:pPr>
              <w:pStyle w:val="TAL"/>
              <w:rPr>
                <w:rFonts w:cs="Arial"/>
              </w:rPr>
            </w:pPr>
            <w:r w:rsidRPr="006F4D85">
              <w:rPr>
                <w:lang w:val="it-IT"/>
              </w:rPr>
              <w:t>NR RF Channel Number</w:t>
            </w:r>
          </w:p>
        </w:tc>
        <w:tc>
          <w:tcPr>
            <w:tcW w:w="596" w:type="dxa"/>
          </w:tcPr>
          <w:p w14:paraId="462888E7" w14:textId="77777777" w:rsidR="00556A05" w:rsidRPr="006F4D85" w:rsidRDefault="00556A05" w:rsidP="00556A05">
            <w:pPr>
              <w:pStyle w:val="TAC"/>
            </w:pPr>
          </w:p>
        </w:tc>
        <w:tc>
          <w:tcPr>
            <w:tcW w:w="1251" w:type="dxa"/>
          </w:tcPr>
          <w:p w14:paraId="1C18CF94" w14:textId="7C5F48E5" w:rsidR="00556A05" w:rsidRPr="006F4D85" w:rsidRDefault="00556A05" w:rsidP="00556A05">
            <w:pPr>
              <w:pStyle w:val="TAC"/>
            </w:pPr>
            <w:r w:rsidRPr="006F4D85">
              <w:t>Config 1,2</w:t>
            </w:r>
          </w:p>
        </w:tc>
        <w:tc>
          <w:tcPr>
            <w:tcW w:w="2505" w:type="dxa"/>
            <w:gridSpan w:val="4"/>
          </w:tcPr>
          <w:p w14:paraId="7EE01A15" w14:textId="6E7C787E" w:rsidR="00556A05" w:rsidRPr="006F4D85" w:rsidRDefault="00556A05" w:rsidP="00556A05">
            <w:pPr>
              <w:pStyle w:val="TAC"/>
            </w:pPr>
            <w:r w:rsidRPr="002015ED">
              <w:rPr>
                <w:rFonts w:cs="v4.2.0"/>
              </w:rPr>
              <w:t>1, 2</w:t>
            </w:r>
          </w:p>
        </w:tc>
        <w:tc>
          <w:tcPr>
            <w:tcW w:w="3072" w:type="dxa"/>
          </w:tcPr>
          <w:p w14:paraId="7655961B" w14:textId="728D65CA" w:rsidR="00556A05" w:rsidRPr="00556A05" w:rsidRDefault="00556A05" w:rsidP="00556A05">
            <w:pPr>
              <w:pStyle w:val="TAL"/>
            </w:pPr>
            <w:r w:rsidRPr="00EC61C3">
              <w:t>Two FR</w:t>
            </w:r>
            <w:r>
              <w:t>2</w:t>
            </w:r>
            <w:r w:rsidRPr="00EC61C3">
              <w:t xml:space="preserve"> NR carrier </w:t>
            </w:r>
            <w:r>
              <w:t>frequencies are used</w:t>
            </w:r>
            <w:r w:rsidRPr="00EC61C3">
              <w:t>.</w:t>
            </w:r>
          </w:p>
        </w:tc>
      </w:tr>
      <w:tr w:rsidR="002015ED" w:rsidRPr="006F4D85" w14:paraId="10E6B6F6" w14:textId="77777777" w:rsidTr="00551BDC">
        <w:trPr>
          <w:cantSplit/>
          <w:trHeight w:val="198"/>
        </w:trPr>
        <w:tc>
          <w:tcPr>
            <w:tcW w:w="2117" w:type="dxa"/>
          </w:tcPr>
          <w:p w14:paraId="78B880B3" w14:textId="787C4E58" w:rsidR="002015ED" w:rsidRPr="006F4D85" w:rsidRDefault="002015ED" w:rsidP="002015ED">
            <w:pPr>
              <w:pStyle w:val="TAL"/>
              <w:rPr>
                <w:rFonts w:cs="Arial"/>
              </w:rPr>
            </w:pPr>
            <w:r w:rsidRPr="006F4D85">
              <w:rPr>
                <w:rFonts w:cs="Arial"/>
              </w:rPr>
              <w:t>Active cell</w:t>
            </w:r>
          </w:p>
        </w:tc>
        <w:tc>
          <w:tcPr>
            <w:tcW w:w="596" w:type="dxa"/>
          </w:tcPr>
          <w:p w14:paraId="592E45F7" w14:textId="77777777" w:rsidR="002015ED" w:rsidRPr="006F4D85" w:rsidRDefault="002015ED" w:rsidP="002015ED">
            <w:pPr>
              <w:pStyle w:val="TAC"/>
            </w:pPr>
          </w:p>
        </w:tc>
        <w:tc>
          <w:tcPr>
            <w:tcW w:w="1251" w:type="dxa"/>
          </w:tcPr>
          <w:p w14:paraId="5F3F0725" w14:textId="53D67AC8" w:rsidR="002015ED" w:rsidRPr="006F4D85" w:rsidRDefault="002015ED" w:rsidP="002015ED">
            <w:pPr>
              <w:pStyle w:val="TAC"/>
            </w:pPr>
            <w:r w:rsidRPr="006F4D85">
              <w:t>Config 1,2</w:t>
            </w:r>
          </w:p>
        </w:tc>
        <w:tc>
          <w:tcPr>
            <w:tcW w:w="2505" w:type="dxa"/>
            <w:gridSpan w:val="4"/>
          </w:tcPr>
          <w:p w14:paraId="1001FE4C" w14:textId="66312B63" w:rsidR="002015ED" w:rsidRPr="006F4D85" w:rsidRDefault="002015ED" w:rsidP="002015ED">
            <w:pPr>
              <w:pStyle w:val="TAC"/>
            </w:pPr>
            <w:r w:rsidRPr="006F4D85">
              <w:t>LTE Cell 1 (</w:t>
            </w:r>
            <w:proofErr w:type="spellStart"/>
            <w:r w:rsidRPr="006F4D85">
              <w:t>PCell</w:t>
            </w:r>
            <w:proofErr w:type="spellEnd"/>
            <w:r w:rsidRPr="006F4D85">
              <w:t>) and NR cell 2 (</w:t>
            </w:r>
            <w:proofErr w:type="spellStart"/>
            <w:r w:rsidRPr="006F4D85">
              <w:t>PScell</w:t>
            </w:r>
            <w:proofErr w:type="spellEnd"/>
            <w:r w:rsidRPr="006F4D85">
              <w:t>)</w:t>
            </w:r>
          </w:p>
        </w:tc>
        <w:tc>
          <w:tcPr>
            <w:tcW w:w="3072" w:type="dxa"/>
          </w:tcPr>
          <w:p w14:paraId="075A61EA" w14:textId="77777777" w:rsidR="002015ED" w:rsidRPr="006F4D85" w:rsidRDefault="002015ED" w:rsidP="00556A05">
            <w:pPr>
              <w:pStyle w:val="TAL"/>
            </w:pPr>
            <w:r w:rsidRPr="006F4D85">
              <w:t xml:space="preserve">LTE Cell 1 is on </w:t>
            </w:r>
            <w:r w:rsidRPr="006F4D85">
              <w:rPr>
                <w:lang w:val="it-IT"/>
              </w:rPr>
              <w:t xml:space="preserve">E-UTRA </w:t>
            </w:r>
            <w:r w:rsidRPr="006F4D85">
              <w:t>RF channel number 1.</w:t>
            </w:r>
          </w:p>
          <w:p w14:paraId="378553A5" w14:textId="316B0588" w:rsidR="002015ED" w:rsidRPr="006F4D85" w:rsidRDefault="002015ED" w:rsidP="00556A05">
            <w:pPr>
              <w:pStyle w:val="TAL"/>
            </w:pPr>
            <w:r w:rsidRPr="006F4D85">
              <w:t xml:space="preserve">NR Cell 2 is on </w:t>
            </w:r>
            <w:r w:rsidRPr="006F4D85">
              <w:rPr>
                <w:lang w:val="it-IT"/>
              </w:rPr>
              <w:t xml:space="preserve">NR RF channel </w:t>
            </w:r>
            <w:r w:rsidRPr="006F4D85">
              <w:t xml:space="preserve">number </w:t>
            </w:r>
            <w:r w:rsidRPr="006F4D85">
              <w:rPr>
                <w:lang w:val="it-IT"/>
              </w:rPr>
              <w:t>1.</w:t>
            </w:r>
          </w:p>
        </w:tc>
      </w:tr>
      <w:tr w:rsidR="002015ED" w:rsidRPr="006F4D85" w14:paraId="01ADBEEA" w14:textId="77777777" w:rsidTr="00551BDC">
        <w:trPr>
          <w:cantSplit/>
          <w:trHeight w:val="198"/>
        </w:trPr>
        <w:tc>
          <w:tcPr>
            <w:tcW w:w="2117" w:type="dxa"/>
          </w:tcPr>
          <w:p w14:paraId="66B0FFFA" w14:textId="38117324" w:rsidR="002015ED" w:rsidRPr="006F4D85" w:rsidRDefault="002015ED" w:rsidP="002015ED">
            <w:pPr>
              <w:pStyle w:val="TAL"/>
              <w:rPr>
                <w:rFonts w:cs="Arial"/>
              </w:rPr>
            </w:pPr>
            <w:r w:rsidRPr="006F4D85">
              <w:rPr>
                <w:rFonts w:cs="Arial"/>
              </w:rPr>
              <w:t>Neighbour cell</w:t>
            </w:r>
          </w:p>
        </w:tc>
        <w:tc>
          <w:tcPr>
            <w:tcW w:w="596" w:type="dxa"/>
          </w:tcPr>
          <w:p w14:paraId="2F590040" w14:textId="77777777" w:rsidR="002015ED" w:rsidRPr="006F4D85" w:rsidRDefault="002015ED" w:rsidP="002015ED">
            <w:pPr>
              <w:pStyle w:val="TAC"/>
            </w:pPr>
          </w:p>
        </w:tc>
        <w:tc>
          <w:tcPr>
            <w:tcW w:w="1251" w:type="dxa"/>
          </w:tcPr>
          <w:p w14:paraId="046B6D59" w14:textId="107B00D3" w:rsidR="002015ED" w:rsidRPr="006F4D85" w:rsidRDefault="002015ED" w:rsidP="002015ED">
            <w:pPr>
              <w:pStyle w:val="TAC"/>
            </w:pPr>
            <w:r w:rsidRPr="006F4D85">
              <w:t>Config 1,2</w:t>
            </w:r>
          </w:p>
        </w:tc>
        <w:tc>
          <w:tcPr>
            <w:tcW w:w="2505" w:type="dxa"/>
            <w:gridSpan w:val="4"/>
          </w:tcPr>
          <w:p w14:paraId="284E977F" w14:textId="59DB62D6" w:rsidR="002015ED" w:rsidRPr="006F4D85" w:rsidRDefault="002015ED" w:rsidP="002015ED">
            <w:pPr>
              <w:pStyle w:val="TAC"/>
            </w:pPr>
            <w:r w:rsidRPr="006F4D85">
              <w:t>NR cell 3</w:t>
            </w:r>
          </w:p>
        </w:tc>
        <w:tc>
          <w:tcPr>
            <w:tcW w:w="3072" w:type="dxa"/>
          </w:tcPr>
          <w:p w14:paraId="6A16A466" w14:textId="506B90D2" w:rsidR="002015ED" w:rsidRPr="006F4D85" w:rsidRDefault="002015ED" w:rsidP="00556A05">
            <w:pPr>
              <w:pStyle w:val="TAL"/>
            </w:pPr>
            <w:r w:rsidRPr="006F4D85">
              <w:t>NR cell 3 is</w:t>
            </w:r>
            <w:r w:rsidRPr="006F4D85">
              <w:rPr>
                <w:lang w:val="it-IT"/>
              </w:rPr>
              <w:t xml:space="preserve"> on NR RF channel </w:t>
            </w:r>
            <w:r w:rsidRPr="006F4D85">
              <w:t xml:space="preserve">number </w:t>
            </w:r>
            <w:r w:rsidRPr="006F4D85">
              <w:rPr>
                <w:lang w:val="it-IT"/>
              </w:rPr>
              <w:t>2.</w:t>
            </w:r>
          </w:p>
        </w:tc>
      </w:tr>
      <w:tr w:rsidR="002015ED" w:rsidRPr="006F4D85" w14:paraId="6ADF7B15" w14:textId="77777777" w:rsidTr="002015ED">
        <w:trPr>
          <w:cantSplit/>
          <w:trHeight w:val="198"/>
        </w:trPr>
        <w:tc>
          <w:tcPr>
            <w:tcW w:w="2117" w:type="dxa"/>
          </w:tcPr>
          <w:p w14:paraId="0181D308" w14:textId="44CD7D6F" w:rsidR="002015ED" w:rsidRPr="006F4D85" w:rsidRDefault="002015ED" w:rsidP="002015ED">
            <w:pPr>
              <w:pStyle w:val="TAL"/>
              <w:rPr>
                <w:rFonts w:cs="Arial"/>
              </w:rPr>
            </w:pPr>
            <w:r w:rsidRPr="006F4D85">
              <w:rPr>
                <w:rFonts w:cs="Arial"/>
                <w:lang w:eastAsia="zh-CN"/>
              </w:rPr>
              <w:t>Gap Pattern Id</w:t>
            </w:r>
          </w:p>
        </w:tc>
        <w:tc>
          <w:tcPr>
            <w:tcW w:w="596" w:type="dxa"/>
          </w:tcPr>
          <w:p w14:paraId="6C8979FA" w14:textId="77777777" w:rsidR="002015ED" w:rsidRPr="006F4D85" w:rsidRDefault="002015ED" w:rsidP="002015ED">
            <w:pPr>
              <w:pStyle w:val="TAC"/>
            </w:pPr>
          </w:p>
        </w:tc>
        <w:tc>
          <w:tcPr>
            <w:tcW w:w="1251" w:type="dxa"/>
          </w:tcPr>
          <w:p w14:paraId="711952C3" w14:textId="1A51DE7F" w:rsidR="002015ED" w:rsidRPr="006F4D85" w:rsidRDefault="002015ED" w:rsidP="002015ED">
            <w:pPr>
              <w:pStyle w:val="TAC"/>
            </w:pPr>
            <w:r w:rsidRPr="006F4D85">
              <w:t>Config 1,2</w:t>
            </w:r>
          </w:p>
        </w:tc>
        <w:tc>
          <w:tcPr>
            <w:tcW w:w="1252" w:type="dxa"/>
            <w:gridSpan w:val="2"/>
          </w:tcPr>
          <w:p w14:paraId="59283AE3" w14:textId="51D17970" w:rsidR="002015ED" w:rsidRPr="006F4D85" w:rsidRDefault="002015ED" w:rsidP="002015ED">
            <w:pPr>
              <w:pStyle w:val="TAC"/>
            </w:pPr>
            <w:r w:rsidRPr="006F4D85">
              <w:rPr>
                <w:lang w:eastAsia="zh-CN"/>
              </w:rPr>
              <w:t>0</w:t>
            </w:r>
          </w:p>
        </w:tc>
        <w:tc>
          <w:tcPr>
            <w:tcW w:w="1253" w:type="dxa"/>
            <w:gridSpan w:val="2"/>
          </w:tcPr>
          <w:p w14:paraId="73890609" w14:textId="6C2CAC94" w:rsidR="002015ED" w:rsidRPr="006F4D85" w:rsidRDefault="002015ED" w:rsidP="002015ED">
            <w:pPr>
              <w:pStyle w:val="TAC"/>
            </w:pPr>
            <w:r w:rsidRPr="006F4D85">
              <w:rPr>
                <w:lang w:eastAsia="zh-CN"/>
              </w:rPr>
              <w:t>13</w:t>
            </w:r>
          </w:p>
        </w:tc>
        <w:tc>
          <w:tcPr>
            <w:tcW w:w="3072" w:type="dxa"/>
          </w:tcPr>
          <w:p w14:paraId="6AB98991" w14:textId="6CB96C38" w:rsidR="002015ED" w:rsidRPr="006F4D85" w:rsidRDefault="002015ED" w:rsidP="00556A05">
            <w:pPr>
              <w:pStyle w:val="TAL"/>
            </w:pPr>
            <w:r w:rsidRPr="006F4D85">
              <w:t>As specified in clause 9.1.2-1.</w:t>
            </w:r>
          </w:p>
        </w:tc>
      </w:tr>
      <w:tr w:rsidR="002015ED" w:rsidRPr="006F4D85" w14:paraId="1410CDDB" w14:textId="77777777" w:rsidTr="002015ED">
        <w:trPr>
          <w:cantSplit/>
          <w:trHeight w:val="198"/>
        </w:trPr>
        <w:tc>
          <w:tcPr>
            <w:tcW w:w="2117" w:type="dxa"/>
          </w:tcPr>
          <w:p w14:paraId="1A81B4B1" w14:textId="7989F2FA" w:rsidR="002015ED" w:rsidRPr="006F4D85" w:rsidRDefault="002015ED" w:rsidP="002015ED">
            <w:pPr>
              <w:pStyle w:val="TAL"/>
              <w:rPr>
                <w:rFonts w:cs="Arial"/>
              </w:rPr>
            </w:pPr>
            <w:r w:rsidRPr="006F4D85">
              <w:rPr>
                <w:rFonts w:cs="v4.2.0"/>
                <w:lang w:val="it-IT" w:eastAsia="zh-CN"/>
              </w:rPr>
              <w:t>Measurement gap offset</w:t>
            </w:r>
          </w:p>
        </w:tc>
        <w:tc>
          <w:tcPr>
            <w:tcW w:w="596" w:type="dxa"/>
          </w:tcPr>
          <w:p w14:paraId="7CFD98AE" w14:textId="77777777" w:rsidR="002015ED" w:rsidRPr="006F4D85" w:rsidRDefault="002015ED" w:rsidP="002015ED">
            <w:pPr>
              <w:pStyle w:val="TAC"/>
            </w:pPr>
          </w:p>
        </w:tc>
        <w:tc>
          <w:tcPr>
            <w:tcW w:w="1251" w:type="dxa"/>
          </w:tcPr>
          <w:p w14:paraId="27D735C3" w14:textId="3C3B6A04" w:rsidR="002015ED" w:rsidRPr="006F4D85" w:rsidRDefault="002015ED" w:rsidP="002015ED">
            <w:pPr>
              <w:pStyle w:val="TAC"/>
            </w:pPr>
            <w:r w:rsidRPr="006F4D85">
              <w:t>Config 1,2</w:t>
            </w:r>
          </w:p>
        </w:tc>
        <w:tc>
          <w:tcPr>
            <w:tcW w:w="1252" w:type="dxa"/>
            <w:gridSpan w:val="2"/>
          </w:tcPr>
          <w:p w14:paraId="44E0D504" w14:textId="4E5EE568" w:rsidR="002015ED" w:rsidRPr="006F4D85" w:rsidRDefault="002015ED" w:rsidP="002015ED">
            <w:pPr>
              <w:pStyle w:val="TAC"/>
            </w:pPr>
            <w:r w:rsidRPr="006F4D85">
              <w:rPr>
                <w:lang w:eastAsia="zh-CN"/>
              </w:rPr>
              <w:t>39</w:t>
            </w:r>
          </w:p>
        </w:tc>
        <w:tc>
          <w:tcPr>
            <w:tcW w:w="1253" w:type="dxa"/>
            <w:gridSpan w:val="2"/>
          </w:tcPr>
          <w:p w14:paraId="063638B5" w14:textId="2993AB56" w:rsidR="002015ED" w:rsidRPr="006F4D85" w:rsidRDefault="002015ED" w:rsidP="002015ED">
            <w:pPr>
              <w:pStyle w:val="TAC"/>
            </w:pPr>
            <w:r w:rsidRPr="006F4D85">
              <w:rPr>
                <w:lang w:eastAsia="zh-CN"/>
              </w:rPr>
              <w:t>39</w:t>
            </w:r>
          </w:p>
        </w:tc>
        <w:tc>
          <w:tcPr>
            <w:tcW w:w="3072" w:type="dxa"/>
          </w:tcPr>
          <w:p w14:paraId="692A3A70" w14:textId="77777777" w:rsidR="002015ED" w:rsidRPr="006F4D85" w:rsidRDefault="002015ED" w:rsidP="00556A05">
            <w:pPr>
              <w:pStyle w:val="TAL"/>
            </w:pPr>
          </w:p>
        </w:tc>
      </w:tr>
      <w:tr w:rsidR="002015ED" w:rsidRPr="006F4D85" w14:paraId="13AB0DA4" w14:textId="77777777" w:rsidTr="00551BDC">
        <w:trPr>
          <w:cantSplit/>
          <w:trHeight w:val="198"/>
        </w:trPr>
        <w:tc>
          <w:tcPr>
            <w:tcW w:w="2117" w:type="dxa"/>
          </w:tcPr>
          <w:p w14:paraId="63B60500" w14:textId="23DF6A87" w:rsidR="002015ED" w:rsidRPr="002015ED" w:rsidRDefault="002015ED" w:rsidP="002015ED">
            <w:pPr>
              <w:pStyle w:val="TAL"/>
              <w:rPr>
                <w:rFonts w:cs="Arial"/>
                <w:bCs/>
              </w:rPr>
            </w:pPr>
            <w:r w:rsidRPr="002015ED">
              <w:rPr>
                <w:rFonts w:cs="v4.2.0"/>
                <w:bCs/>
                <w:lang w:val="it-IT" w:eastAsia="zh-CN"/>
              </w:rPr>
              <w:t>SMTC-SSB parameters</w:t>
            </w:r>
          </w:p>
        </w:tc>
        <w:tc>
          <w:tcPr>
            <w:tcW w:w="596" w:type="dxa"/>
          </w:tcPr>
          <w:p w14:paraId="58EAC4EA" w14:textId="77777777" w:rsidR="002015ED" w:rsidRPr="006F4D85" w:rsidRDefault="002015ED" w:rsidP="002015ED">
            <w:pPr>
              <w:pStyle w:val="TAC"/>
            </w:pPr>
          </w:p>
        </w:tc>
        <w:tc>
          <w:tcPr>
            <w:tcW w:w="1251" w:type="dxa"/>
          </w:tcPr>
          <w:p w14:paraId="41911EC6" w14:textId="4D0683DA" w:rsidR="002015ED" w:rsidRPr="006F4D85" w:rsidRDefault="002015ED" w:rsidP="002015ED">
            <w:pPr>
              <w:pStyle w:val="TAC"/>
            </w:pPr>
            <w:r w:rsidRPr="006F4D85">
              <w:t>Config 1,2</w:t>
            </w:r>
          </w:p>
        </w:tc>
        <w:tc>
          <w:tcPr>
            <w:tcW w:w="2505" w:type="dxa"/>
            <w:gridSpan w:val="4"/>
          </w:tcPr>
          <w:p w14:paraId="77565CA1" w14:textId="5FE6CF07" w:rsidR="002015ED" w:rsidRPr="006F4D85" w:rsidRDefault="002015ED" w:rsidP="002015ED">
            <w:pPr>
              <w:pStyle w:val="TAC"/>
            </w:pPr>
            <w:r w:rsidRPr="00E32BBB">
              <w:rPr>
                <w:lang w:eastAsia="zh-CN"/>
              </w:rPr>
              <w:t>SSB.</w:t>
            </w:r>
            <w:r>
              <w:rPr>
                <w:lang w:eastAsia="zh-CN"/>
              </w:rPr>
              <w:t>3</w:t>
            </w:r>
            <w:r w:rsidRPr="00E32BBB">
              <w:rPr>
                <w:lang w:eastAsia="zh-CN"/>
              </w:rPr>
              <w:t xml:space="preserve"> FR2</w:t>
            </w:r>
          </w:p>
        </w:tc>
        <w:tc>
          <w:tcPr>
            <w:tcW w:w="3072" w:type="dxa"/>
          </w:tcPr>
          <w:p w14:paraId="472C905D" w14:textId="4026CE17" w:rsidR="002015ED" w:rsidRPr="006F4D85" w:rsidRDefault="002015ED" w:rsidP="00556A05">
            <w:pPr>
              <w:pStyle w:val="TAL"/>
            </w:pPr>
            <w:r w:rsidRPr="006F4D85">
              <w:t>As specified in clause A.3.10.2</w:t>
            </w:r>
          </w:p>
        </w:tc>
      </w:tr>
      <w:tr w:rsidR="00914653" w:rsidRPr="006F4D85" w14:paraId="62ED7FB8" w14:textId="77777777" w:rsidTr="00551BDC">
        <w:trPr>
          <w:cantSplit/>
          <w:trHeight w:val="198"/>
        </w:trPr>
        <w:tc>
          <w:tcPr>
            <w:tcW w:w="2117" w:type="dxa"/>
          </w:tcPr>
          <w:p w14:paraId="678F5668" w14:textId="77777777" w:rsidR="00914653" w:rsidRPr="006F4D85" w:rsidRDefault="00914653" w:rsidP="0013419B">
            <w:pPr>
              <w:pStyle w:val="TAL"/>
              <w:rPr>
                <w:rFonts w:cs="Arial"/>
              </w:rPr>
            </w:pPr>
            <w:r w:rsidRPr="006F4D85">
              <w:rPr>
                <w:rFonts w:cs="Arial"/>
              </w:rPr>
              <w:t>A3-Offset</w:t>
            </w:r>
          </w:p>
        </w:tc>
        <w:tc>
          <w:tcPr>
            <w:tcW w:w="596" w:type="dxa"/>
          </w:tcPr>
          <w:p w14:paraId="00F2D303" w14:textId="77777777" w:rsidR="00914653" w:rsidRPr="006F4D85" w:rsidRDefault="00914653" w:rsidP="00551BDC">
            <w:pPr>
              <w:pStyle w:val="TAC"/>
            </w:pPr>
            <w:r w:rsidRPr="006F4D85">
              <w:t>dB</w:t>
            </w:r>
          </w:p>
        </w:tc>
        <w:tc>
          <w:tcPr>
            <w:tcW w:w="1251" w:type="dxa"/>
          </w:tcPr>
          <w:p w14:paraId="7E95DDE5" w14:textId="77777777" w:rsidR="00914653" w:rsidRPr="006F4D85" w:rsidRDefault="00914653" w:rsidP="00551BDC">
            <w:pPr>
              <w:pStyle w:val="TAC"/>
            </w:pPr>
            <w:r w:rsidRPr="006F4D85">
              <w:t>Config 1,2</w:t>
            </w:r>
          </w:p>
        </w:tc>
        <w:tc>
          <w:tcPr>
            <w:tcW w:w="2505" w:type="dxa"/>
            <w:gridSpan w:val="4"/>
          </w:tcPr>
          <w:p w14:paraId="566EA928" w14:textId="77777777" w:rsidR="00914653" w:rsidRPr="006F4D85" w:rsidRDefault="00914653" w:rsidP="00551BDC">
            <w:pPr>
              <w:pStyle w:val="TAC"/>
            </w:pPr>
            <w:r w:rsidRPr="006F4D85">
              <w:t>-6</w:t>
            </w:r>
          </w:p>
        </w:tc>
        <w:tc>
          <w:tcPr>
            <w:tcW w:w="3072" w:type="dxa"/>
          </w:tcPr>
          <w:p w14:paraId="6E5C386C" w14:textId="77777777" w:rsidR="00914653" w:rsidRPr="006F4D85" w:rsidRDefault="00914653" w:rsidP="00556A05">
            <w:pPr>
              <w:pStyle w:val="TAL"/>
            </w:pPr>
          </w:p>
        </w:tc>
      </w:tr>
      <w:tr w:rsidR="00914653" w:rsidRPr="006F4D85" w14:paraId="6AE6F259" w14:textId="77777777" w:rsidTr="00551BDC">
        <w:trPr>
          <w:cantSplit/>
          <w:trHeight w:val="208"/>
        </w:trPr>
        <w:tc>
          <w:tcPr>
            <w:tcW w:w="2117" w:type="dxa"/>
          </w:tcPr>
          <w:p w14:paraId="4C4992AE" w14:textId="77777777" w:rsidR="00914653" w:rsidRPr="006F4D85" w:rsidRDefault="00914653" w:rsidP="0013419B">
            <w:pPr>
              <w:pStyle w:val="TAL"/>
              <w:rPr>
                <w:rFonts w:cs="Arial"/>
              </w:rPr>
            </w:pPr>
            <w:r w:rsidRPr="006F4D85">
              <w:rPr>
                <w:rFonts w:cs="Arial"/>
              </w:rPr>
              <w:t>Hysteresis</w:t>
            </w:r>
          </w:p>
        </w:tc>
        <w:tc>
          <w:tcPr>
            <w:tcW w:w="596" w:type="dxa"/>
          </w:tcPr>
          <w:p w14:paraId="3D8CF913" w14:textId="77777777" w:rsidR="00914653" w:rsidRPr="006F4D85" w:rsidRDefault="00914653" w:rsidP="00551BDC">
            <w:pPr>
              <w:pStyle w:val="TAC"/>
            </w:pPr>
            <w:r w:rsidRPr="006F4D85">
              <w:t>dB</w:t>
            </w:r>
          </w:p>
        </w:tc>
        <w:tc>
          <w:tcPr>
            <w:tcW w:w="1251" w:type="dxa"/>
          </w:tcPr>
          <w:p w14:paraId="643C1BE7" w14:textId="77777777" w:rsidR="00914653" w:rsidRPr="006F4D85" w:rsidRDefault="00914653" w:rsidP="00551BDC">
            <w:pPr>
              <w:pStyle w:val="TAC"/>
            </w:pPr>
            <w:r w:rsidRPr="006F4D85">
              <w:t>Config 1,2</w:t>
            </w:r>
          </w:p>
        </w:tc>
        <w:tc>
          <w:tcPr>
            <w:tcW w:w="2505" w:type="dxa"/>
            <w:gridSpan w:val="4"/>
          </w:tcPr>
          <w:p w14:paraId="71074A20" w14:textId="77777777" w:rsidR="00914653" w:rsidRPr="006F4D85" w:rsidRDefault="00914653" w:rsidP="00551BDC">
            <w:pPr>
              <w:pStyle w:val="TAC"/>
            </w:pPr>
            <w:r w:rsidRPr="006F4D85">
              <w:t>0</w:t>
            </w:r>
          </w:p>
        </w:tc>
        <w:tc>
          <w:tcPr>
            <w:tcW w:w="3072" w:type="dxa"/>
          </w:tcPr>
          <w:p w14:paraId="3FB3AC54" w14:textId="77777777" w:rsidR="00914653" w:rsidRPr="006F4D85" w:rsidRDefault="00914653" w:rsidP="00556A05">
            <w:pPr>
              <w:pStyle w:val="TAL"/>
            </w:pPr>
          </w:p>
        </w:tc>
      </w:tr>
      <w:tr w:rsidR="00914653" w:rsidRPr="006F4D85" w14:paraId="0F71A82D" w14:textId="77777777" w:rsidTr="00551BDC">
        <w:trPr>
          <w:cantSplit/>
          <w:trHeight w:val="208"/>
        </w:trPr>
        <w:tc>
          <w:tcPr>
            <w:tcW w:w="2117" w:type="dxa"/>
          </w:tcPr>
          <w:p w14:paraId="38EC2663" w14:textId="77777777" w:rsidR="00914653" w:rsidRPr="006F4D85" w:rsidRDefault="00914653" w:rsidP="0013419B">
            <w:pPr>
              <w:pStyle w:val="TAL"/>
              <w:rPr>
                <w:rFonts w:cs="Arial"/>
              </w:rPr>
            </w:pPr>
            <w:r w:rsidRPr="006F4D85">
              <w:rPr>
                <w:rFonts w:cs="Arial"/>
              </w:rPr>
              <w:t>CP length</w:t>
            </w:r>
          </w:p>
        </w:tc>
        <w:tc>
          <w:tcPr>
            <w:tcW w:w="596" w:type="dxa"/>
          </w:tcPr>
          <w:p w14:paraId="568966BA" w14:textId="77777777" w:rsidR="00914653" w:rsidRPr="006F4D85" w:rsidRDefault="00914653" w:rsidP="00551BDC">
            <w:pPr>
              <w:pStyle w:val="TAC"/>
            </w:pPr>
          </w:p>
        </w:tc>
        <w:tc>
          <w:tcPr>
            <w:tcW w:w="1251" w:type="dxa"/>
          </w:tcPr>
          <w:p w14:paraId="7036C156" w14:textId="77777777" w:rsidR="00914653" w:rsidRPr="006F4D85" w:rsidRDefault="00914653" w:rsidP="00551BDC">
            <w:pPr>
              <w:pStyle w:val="TAC"/>
            </w:pPr>
            <w:r w:rsidRPr="006F4D85">
              <w:t>Config 1,2</w:t>
            </w:r>
          </w:p>
        </w:tc>
        <w:tc>
          <w:tcPr>
            <w:tcW w:w="2505" w:type="dxa"/>
            <w:gridSpan w:val="4"/>
          </w:tcPr>
          <w:p w14:paraId="7FA4034A" w14:textId="77777777" w:rsidR="00914653" w:rsidRPr="006F4D85" w:rsidRDefault="00914653" w:rsidP="00551BDC">
            <w:pPr>
              <w:pStyle w:val="TAC"/>
            </w:pPr>
            <w:r w:rsidRPr="006F4D85">
              <w:t>Normal</w:t>
            </w:r>
          </w:p>
        </w:tc>
        <w:tc>
          <w:tcPr>
            <w:tcW w:w="3072" w:type="dxa"/>
          </w:tcPr>
          <w:p w14:paraId="521F223F" w14:textId="77777777" w:rsidR="00914653" w:rsidRPr="006F4D85" w:rsidRDefault="00914653" w:rsidP="00556A05">
            <w:pPr>
              <w:pStyle w:val="TAL"/>
            </w:pPr>
          </w:p>
        </w:tc>
      </w:tr>
      <w:tr w:rsidR="00914653" w:rsidRPr="006F4D85" w14:paraId="6E1FD103" w14:textId="77777777" w:rsidTr="00551BDC">
        <w:trPr>
          <w:cantSplit/>
          <w:trHeight w:val="198"/>
        </w:trPr>
        <w:tc>
          <w:tcPr>
            <w:tcW w:w="2117" w:type="dxa"/>
          </w:tcPr>
          <w:p w14:paraId="164D7F4C" w14:textId="77777777" w:rsidR="00914653" w:rsidRPr="006F4D85" w:rsidRDefault="00914653" w:rsidP="0013419B">
            <w:pPr>
              <w:pStyle w:val="TAL"/>
              <w:rPr>
                <w:rFonts w:cs="Arial"/>
              </w:rPr>
            </w:pPr>
            <w:proofErr w:type="spellStart"/>
            <w:r w:rsidRPr="006F4D85">
              <w:rPr>
                <w:rFonts w:cs="Arial"/>
              </w:rPr>
              <w:t>TimeToTrigger</w:t>
            </w:r>
            <w:proofErr w:type="spellEnd"/>
          </w:p>
        </w:tc>
        <w:tc>
          <w:tcPr>
            <w:tcW w:w="596" w:type="dxa"/>
          </w:tcPr>
          <w:p w14:paraId="36193BE2" w14:textId="77777777" w:rsidR="00914653" w:rsidRPr="006F4D85" w:rsidRDefault="00914653" w:rsidP="00551BDC">
            <w:pPr>
              <w:pStyle w:val="TAC"/>
            </w:pPr>
            <w:r w:rsidRPr="006F4D85">
              <w:t>s</w:t>
            </w:r>
          </w:p>
        </w:tc>
        <w:tc>
          <w:tcPr>
            <w:tcW w:w="1251" w:type="dxa"/>
          </w:tcPr>
          <w:p w14:paraId="011B2C90" w14:textId="77777777" w:rsidR="00914653" w:rsidRPr="006F4D85" w:rsidRDefault="00914653" w:rsidP="00551BDC">
            <w:pPr>
              <w:pStyle w:val="TAC"/>
            </w:pPr>
            <w:r w:rsidRPr="006F4D85">
              <w:t>Config 1,2</w:t>
            </w:r>
          </w:p>
        </w:tc>
        <w:tc>
          <w:tcPr>
            <w:tcW w:w="2505" w:type="dxa"/>
            <w:gridSpan w:val="4"/>
          </w:tcPr>
          <w:p w14:paraId="0A895387" w14:textId="77777777" w:rsidR="00914653" w:rsidRPr="006F4D85" w:rsidRDefault="00914653" w:rsidP="00551BDC">
            <w:pPr>
              <w:pStyle w:val="TAC"/>
            </w:pPr>
            <w:r w:rsidRPr="006F4D85">
              <w:t>0</w:t>
            </w:r>
          </w:p>
        </w:tc>
        <w:tc>
          <w:tcPr>
            <w:tcW w:w="3072" w:type="dxa"/>
          </w:tcPr>
          <w:p w14:paraId="515612E6" w14:textId="77777777" w:rsidR="00914653" w:rsidRPr="006F4D85" w:rsidRDefault="00914653" w:rsidP="00556A05">
            <w:pPr>
              <w:pStyle w:val="TAL"/>
            </w:pPr>
          </w:p>
        </w:tc>
      </w:tr>
      <w:tr w:rsidR="00914653" w:rsidRPr="006F4D85" w14:paraId="61655FE8" w14:textId="77777777" w:rsidTr="00551BDC">
        <w:trPr>
          <w:cantSplit/>
          <w:trHeight w:val="208"/>
        </w:trPr>
        <w:tc>
          <w:tcPr>
            <w:tcW w:w="2117" w:type="dxa"/>
          </w:tcPr>
          <w:p w14:paraId="55A26550" w14:textId="77777777" w:rsidR="00914653" w:rsidRPr="006F4D85" w:rsidRDefault="00914653" w:rsidP="0013419B">
            <w:pPr>
              <w:pStyle w:val="TAL"/>
              <w:rPr>
                <w:rFonts w:cs="Arial"/>
              </w:rPr>
            </w:pPr>
            <w:r w:rsidRPr="006F4D85">
              <w:rPr>
                <w:rFonts w:cs="Arial"/>
              </w:rPr>
              <w:t>Filter coefficient</w:t>
            </w:r>
          </w:p>
        </w:tc>
        <w:tc>
          <w:tcPr>
            <w:tcW w:w="596" w:type="dxa"/>
          </w:tcPr>
          <w:p w14:paraId="52158667" w14:textId="77777777" w:rsidR="00914653" w:rsidRPr="006F4D85" w:rsidRDefault="00914653" w:rsidP="00551BDC">
            <w:pPr>
              <w:pStyle w:val="TAC"/>
            </w:pPr>
          </w:p>
        </w:tc>
        <w:tc>
          <w:tcPr>
            <w:tcW w:w="1251" w:type="dxa"/>
          </w:tcPr>
          <w:p w14:paraId="1ED1FD2E" w14:textId="77777777" w:rsidR="00914653" w:rsidRPr="006F4D85" w:rsidRDefault="00914653" w:rsidP="00551BDC">
            <w:pPr>
              <w:pStyle w:val="TAC"/>
            </w:pPr>
            <w:r w:rsidRPr="006F4D85">
              <w:t>Config 1,2</w:t>
            </w:r>
          </w:p>
        </w:tc>
        <w:tc>
          <w:tcPr>
            <w:tcW w:w="2505" w:type="dxa"/>
            <w:gridSpan w:val="4"/>
          </w:tcPr>
          <w:p w14:paraId="78EA866E" w14:textId="77777777" w:rsidR="00914653" w:rsidRPr="006F4D85" w:rsidRDefault="00914653" w:rsidP="00551BDC">
            <w:pPr>
              <w:pStyle w:val="TAC"/>
            </w:pPr>
            <w:r w:rsidRPr="006F4D85">
              <w:t>0</w:t>
            </w:r>
          </w:p>
        </w:tc>
        <w:tc>
          <w:tcPr>
            <w:tcW w:w="3072" w:type="dxa"/>
          </w:tcPr>
          <w:p w14:paraId="5834170E" w14:textId="77777777" w:rsidR="00914653" w:rsidRPr="006F4D85" w:rsidRDefault="00914653" w:rsidP="00556A05">
            <w:pPr>
              <w:pStyle w:val="TAL"/>
            </w:pPr>
            <w:r w:rsidRPr="006F4D85">
              <w:t>L3 filtering is not used</w:t>
            </w:r>
          </w:p>
        </w:tc>
      </w:tr>
      <w:tr w:rsidR="00914653" w:rsidRPr="006F4D85" w14:paraId="7F1F3562" w14:textId="77777777" w:rsidTr="00551BDC">
        <w:trPr>
          <w:cantSplit/>
          <w:trHeight w:val="208"/>
        </w:trPr>
        <w:tc>
          <w:tcPr>
            <w:tcW w:w="2117" w:type="dxa"/>
          </w:tcPr>
          <w:p w14:paraId="091D2FBC" w14:textId="77777777" w:rsidR="00914653" w:rsidRPr="006F4D85" w:rsidRDefault="00914653" w:rsidP="0013419B">
            <w:pPr>
              <w:pStyle w:val="TAL"/>
              <w:rPr>
                <w:rFonts w:cs="Arial"/>
              </w:rPr>
            </w:pPr>
            <w:r w:rsidRPr="006F4D85">
              <w:rPr>
                <w:rFonts w:cs="Arial"/>
              </w:rPr>
              <w:t>DRX</w:t>
            </w:r>
          </w:p>
        </w:tc>
        <w:tc>
          <w:tcPr>
            <w:tcW w:w="596" w:type="dxa"/>
          </w:tcPr>
          <w:p w14:paraId="3FBCFAB7" w14:textId="77777777" w:rsidR="00914653" w:rsidRPr="006F4D85" w:rsidRDefault="00914653" w:rsidP="00551BDC">
            <w:pPr>
              <w:pStyle w:val="TAC"/>
            </w:pPr>
          </w:p>
        </w:tc>
        <w:tc>
          <w:tcPr>
            <w:tcW w:w="1251" w:type="dxa"/>
          </w:tcPr>
          <w:p w14:paraId="4FEB19E4" w14:textId="77777777" w:rsidR="00914653" w:rsidRPr="006F4D85" w:rsidRDefault="00914653" w:rsidP="00551BDC">
            <w:pPr>
              <w:pStyle w:val="TAC"/>
            </w:pPr>
            <w:r w:rsidRPr="006F4D85">
              <w:t>Config 1,2</w:t>
            </w:r>
          </w:p>
        </w:tc>
        <w:tc>
          <w:tcPr>
            <w:tcW w:w="626" w:type="dxa"/>
          </w:tcPr>
          <w:p w14:paraId="094D30C0" w14:textId="77777777" w:rsidR="00914653" w:rsidRPr="006F4D85" w:rsidRDefault="00914653" w:rsidP="00551BDC">
            <w:pPr>
              <w:pStyle w:val="TAC"/>
            </w:pPr>
            <w:r w:rsidRPr="006F4D85">
              <w:t>DRX.1</w:t>
            </w:r>
          </w:p>
        </w:tc>
        <w:tc>
          <w:tcPr>
            <w:tcW w:w="626" w:type="dxa"/>
          </w:tcPr>
          <w:p w14:paraId="7153DEF5" w14:textId="77777777" w:rsidR="00914653" w:rsidRPr="006F4D85" w:rsidRDefault="00914653" w:rsidP="00551BDC">
            <w:pPr>
              <w:pStyle w:val="TAC"/>
            </w:pPr>
            <w:r w:rsidRPr="006F4D85">
              <w:t>DRX.2</w:t>
            </w:r>
          </w:p>
        </w:tc>
        <w:tc>
          <w:tcPr>
            <w:tcW w:w="626" w:type="dxa"/>
          </w:tcPr>
          <w:p w14:paraId="399D5976" w14:textId="77777777" w:rsidR="00914653" w:rsidRPr="006F4D85" w:rsidRDefault="00914653" w:rsidP="00551BDC">
            <w:pPr>
              <w:pStyle w:val="TAC"/>
            </w:pPr>
            <w:r w:rsidRPr="006F4D85">
              <w:t>DRX.1</w:t>
            </w:r>
          </w:p>
        </w:tc>
        <w:tc>
          <w:tcPr>
            <w:tcW w:w="627" w:type="dxa"/>
          </w:tcPr>
          <w:p w14:paraId="647DD277" w14:textId="77777777" w:rsidR="00914653" w:rsidRPr="006F4D85" w:rsidRDefault="00914653" w:rsidP="00551BDC">
            <w:pPr>
              <w:pStyle w:val="TAC"/>
            </w:pPr>
            <w:r w:rsidRPr="006F4D85">
              <w:t>DRX.2</w:t>
            </w:r>
          </w:p>
        </w:tc>
        <w:tc>
          <w:tcPr>
            <w:tcW w:w="3072" w:type="dxa"/>
          </w:tcPr>
          <w:p w14:paraId="4A000DD3" w14:textId="77777777" w:rsidR="00914653" w:rsidRPr="006F4D85" w:rsidRDefault="00914653" w:rsidP="00556A05">
            <w:pPr>
              <w:pStyle w:val="TAL"/>
            </w:pPr>
            <w:r w:rsidRPr="006F4D85">
              <w:t>As specified in clause A.3.3</w:t>
            </w:r>
          </w:p>
        </w:tc>
      </w:tr>
      <w:tr w:rsidR="00914653" w:rsidRPr="006F4D85" w14:paraId="2FBDC541" w14:textId="77777777" w:rsidTr="00551BDC">
        <w:trPr>
          <w:cantSplit/>
          <w:trHeight w:val="406"/>
        </w:trPr>
        <w:tc>
          <w:tcPr>
            <w:tcW w:w="2117" w:type="dxa"/>
          </w:tcPr>
          <w:p w14:paraId="7E857E81" w14:textId="77777777" w:rsidR="00914653" w:rsidRPr="006F4D85" w:rsidRDefault="00914653" w:rsidP="0013419B">
            <w:pPr>
              <w:pStyle w:val="TAL"/>
              <w:rPr>
                <w:rFonts w:cs="Arial"/>
                <w:lang w:eastAsia="zh-CN"/>
              </w:rPr>
            </w:pPr>
            <w:r w:rsidRPr="006F4D85">
              <w:rPr>
                <w:rFonts w:cs="Arial"/>
                <w:lang w:eastAsia="zh-CN"/>
              </w:rPr>
              <w:t xml:space="preserve">Time offset between </w:t>
            </w:r>
            <w:proofErr w:type="spellStart"/>
            <w:r w:rsidRPr="006F4D85">
              <w:rPr>
                <w:rFonts w:cs="Arial"/>
                <w:lang w:eastAsia="zh-CN"/>
              </w:rPr>
              <w:t>PCell</w:t>
            </w:r>
            <w:proofErr w:type="spellEnd"/>
            <w:r w:rsidRPr="006F4D85">
              <w:rPr>
                <w:rFonts w:cs="Arial"/>
                <w:lang w:eastAsia="zh-CN"/>
              </w:rPr>
              <w:t xml:space="preserve"> and </w:t>
            </w:r>
            <w:proofErr w:type="spellStart"/>
            <w:r w:rsidRPr="006F4D85">
              <w:rPr>
                <w:rFonts w:cs="Arial"/>
                <w:lang w:eastAsia="zh-CN"/>
              </w:rPr>
              <w:t>PSCell</w:t>
            </w:r>
            <w:proofErr w:type="spellEnd"/>
          </w:p>
        </w:tc>
        <w:tc>
          <w:tcPr>
            <w:tcW w:w="596" w:type="dxa"/>
          </w:tcPr>
          <w:p w14:paraId="625324BB" w14:textId="77777777" w:rsidR="00914653" w:rsidRPr="006F4D85" w:rsidRDefault="00914653" w:rsidP="00551BDC">
            <w:pPr>
              <w:pStyle w:val="TAC"/>
            </w:pPr>
          </w:p>
        </w:tc>
        <w:tc>
          <w:tcPr>
            <w:tcW w:w="1251" w:type="dxa"/>
          </w:tcPr>
          <w:p w14:paraId="2AB4FC2B" w14:textId="77777777" w:rsidR="00914653" w:rsidRPr="006F4D85" w:rsidRDefault="00914653" w:rsidP="00551BDC">
            <w:pPr>
              <w:pStyle w:val="TAC"/>
              <w:rPr>
                <w:rFonts w:cs="v4.2.0"/>
              </w:rPr>
            </w:pPr>
            <w:r w:rsidRPr="006F4D85">
              <w:t>Config 1,2</w:t>
            </w:r>
          </w:p>
        </w:tc>
        <w:tc>
          <w:tcPr>
            <w:tcW w:w="2505" w:type="dxa"/>
            <w:gridSpan w:val="4"/>
          </w:tcPr>
          <w:p w14:paraId="7C3AB61D" w14:textId="77777777" w:rsidR="00914653" w:rsidRPr="006F4D85" w:rsidRDefault="00914653" w:rsidP="00551BDC">
            <w:pPr>
              <w:pStyle w:val="TAC"/>
              <w:rPr>
                <w:lang w:eastAsia="zh-CN"/>
              </w:rPr>
            </w:pPr>
            <w:r w:rsidRPr="006F4D85">
              <w:rPr>
                <w:rFonts w:cs="v4.2.0"/>
              </w:rPr>
              <w:t xml:space="preserve">3 </w:t>
            </w:r>
            <w:r w:rsidRPr="006F4D85">
              <w:rPr>
                <w:rFonts w:cs="v4.2.0"/>
              </w:rPr>
              <w:sym w:font="Symbol" w:char="F06D"/>
            </w:r>
            <w:r w:rsidRPr="006F4D85">
              <w:rPr>
                <w:rFonts w:cs="v4.2.0"/>
              </w:rPr>
              <w:t>s</w:t>
            </w:r>
          </w:p>
        </w:tc>
        <w:tc>
          <w:tcPr>
            <w:tcW w:w="3072" w:type="dxa"/>
          </w:tcPr>
          <w:p w14:paraId="73697516" w14:textId="77777777" w:rsidR="00914653" w:rsidRPr="006F4D85" w:rsidRDefault="00914653" w:rsidP="00556A05">
            <w:pPr>
              <w:pStyle w:val="TAL"/>
              <w:rPr>
                <w:lang w:eastAsia="zh-CN"/>
              </w:rPr>
            </w:pPr>
            <w:r w:rsidRPr="006F4D85">
              <w:rPr>
                <w:lang w:eastAsia="zh-CN"/>
              </w:rPr>
              <w:t>Synchronous EN-DC</w:t>
            </w:r>
          </w:p>
        </w:tc>
      </w:tr>
      <w:tr w:rsidR="00914653" w:rsidRPr="006F4D85" w14:paraId="586B96D0" w14:textId="77777777" w:rsidTr="00551BDC">
        <w:trPr>
          <w:cantSplit/>
          <w:trHeight w:val="614"/>
        </w:trPr>
        <w:tc>
          <w:tcPr>
            <w:tcW w:w="2117" w:type="dxa"/>
          </w:tcPr>
          <w:p w14:paraId="1E45169F" w14:textId="77777777" w:rsidR="00914653" w:rsidRPr="006F4D85" w:rsidRDefault="00914653" w:rsidP="0013419B">
            <w:pPr>
              <w:pStyle w:val="TAL"/>
              <w:rPr>
                <w:rFonts w:cs="Arial"/>
              </w:rPr>
            </w:pPr>
            <w:r w:rsidRPr="006F4D85">
              <w:rPr>
                <w:rFonts w:cs="Arial"/>
              </w:rPr>
              <w:t>Time offset between serving and neighbour cells</w:t>
            </w:r>
          </w:p>
        </w:tc>
        <w:tc>
          <w:tcPr>
            <w:tcW w:w="596" w:type="dxa"/>
          </w:tcPr>
          <w:p w14:paraId="5B819A97" w14:textId="77777777" w:rsidR="00914653" w:rsidRPr="006F4D85" w:rsidRDefault="00914653" w:rsidP="00551BDC">
            <w:pPr>
              <w:pStyle w:val="TAC"/>
            </w:pPr>
          </w:p>
        </w:tc>
        <w:tc>
          <w:tcPr>
            <w:tcW w:w="1251" w:type="dxa"/>
          </w:tcPr>
          <w:p w14:paraId="161481FA" w14:textId="77777777" w:rsidR="00914653" w:rsidRPr="006F4D85" w:rsidRDefault="00914653" w:rsidP="00551BDC">
            <w:pPr>
              <w:pStyle w:val="TAC"/>
            </w:pPr>
            <w:r w:rsidRPr="006F4D85">
              <w:t>Config 1,2</w:t>
            </w:r>
          </w:p>
        </w:tc>
        <w:tc>
          <w:tcPr>
            <w:tcW w:w="2505" w:type="dxa"/>
            <w:gridSpan w:val="4"/>
          </w:tcPr>
          <w:p w14:paraId="2BCB159C" w14:textId="77777777" w:rsidR="00914653" w:rsidRPr="006F4D85" w:rsidRDefault="00914653" w:rsidP="00551BDC">
            <w:pPr>
              <w:pStyle w:val="TAC"/>
              <w:rPr>
                <w:rFonts w:cs="v4.2.0"/>
              </w:rPr>
            </w:pPr>
            <w:r w:rsidRPr="006F4D85">
              <w:rPr>
                <w:rFonts w:cs="v4.2.0"/>
              </w:rPr>
              <w:t>3</w:t>
            </w:r>
            <w:r w:rsidRPr="006F4D85">
              <w:rPr>
                <w:rFonts w:cs="v4.2.0"/>
              </w:rPr>
              <w:sym w:font="Symbol" w:char="F06D"/>
            </w:r>
            <w:r w:rsidRPr="006F4D85">
              <w:rPr>
                <w:rFonts w:cs="v4.2.0"/>
              </w:rPr>
              <w:t>s</w:t>
            </w:r>
          </w:p>
        </w:tc>
        <w:tc>
          <w:tcPr>
            <w:tcW w:w="3072" w:type="dxa"/>
          </w:tcPr>
          <w:p w14:paraId="2908C795" w14:textId="77777777" w:rsidR="00914653" w:rsidRPr="006F4D85" w:rsidRDefault="00914653" w:rsidP="00556A05">
            <w:pPr>
              <w:pStyle w:val="TAL"/>
            </w:pPr>
            <w:r w:rsidRPr="006F4D85">
              <w:t>Synchronous cells.</w:t>
            </w:r>
          </w:p>
          <w:p w14:paraId="50DD64A9" w14:textId="77777777" w:rsidR="00914653" w:rsidRPr="006F4D85" w:rsidRDefault="00914653" w:rsidP="00556A05">
            <w:pPr>
              <w:pStyle w:val="TAL"/>
              <w:rPr>
                <w:lang w:eastAsia="zh-CN"/>
              </w:rPr>
            </w:pPr>
          </w:p>
        </w:tc>
      </w:tr>
      <w:tr w:rsidR="00914653" w:rsidRPr="006F4D85" w14:paraId="12D793BE" w14:textId="77777777" w:rsidTr="00551BDC">
        <w:trPr>
          <w:cantSplit/>
          <w:trHeight w:val="208"/>
        </w:trPr>
        <w:tc>
          <w:tcPr>
            <w:tcW w:w="2117" w:type="dxa"/>
          </w:tcPr>
          <w:p w14:paraId="32858739" w14:textId="77777777" w:rsidR="00914653" w:rsidRPr="006F4D85" w:rsidRDefault="00914653" w:rsidP="0013419B">
            <w:pPr>
              <w:pStyle w:val="TAL"/>
              <w:rPr>
                <w:rFonts w:cs="Arial"/>
              </w:rPr>
            </w:pPr>
            <w:r w:rsidRPr="006F4D85">
              <w:rPr>
                <w:rFonts w:cs="Arial"/>
              </w:rPr>
              <w:t>T1</w:t>
            </w:r>
          </w:p>
        </w:tc>
        <w:tc>
          <w:tcPr>
            <w:tcW w:w="596" w:type="dxa"/>
          </w:tcPr>
          <w:p w14:paraId="47A1717E" w14:textId="77777777" w:rsidR="00914653" w:rsidRPr="006F4D85" w:rsidRDefault="00914653" w:rsidP="00551BDC">
            <w:pPr>
              <w:pStyle w:val="TAC"/>
            </w:pPr>
            <w:r w:rsidRPr="006F4D85">
              <w:t>s</w:t>
            </w:r>
          </w:p>
        </w:tc>
        <w:tc>
          <w:tcPr>
            <w:tcW w:w="1251" w:type="dxa"/>
          </w:tcPr>
          <w:p w14:paraId="178BDC2C" w14:textId="77777777" w:rsidR="00914653" w:rsidRPr="006F4D85" w:rsidRDefault="00914653" w:rsidP="00551BDC">
            <w:pPr>
              <w:pStyle w:val="TAC"/>
            </w:pPr>
            <w:r w:rsidRPr="006F4D85">
              <w:t>Config 1,2</w:t>
            </w:r>
          </w:p>
        </w:tc>
        <w:tc>
          <w:tcPr>
            <w:tcW w:w="2505" w:type="dxa"/>
            <w:gridSpan w:val="4"/>
          </w:tcPr>
          <w:p w14:paraId="6B8A3EF3" w14:textId="77777777" w:rsidR="00914653" w:rsidRPr="006F4D85" w:rsidRDefault="00914653" w:rsidP="00551BDC">
            <w:pPr>
              <w:pStyle w:val="TAC"/>
            </w:pPr>
            <w:r w:rsidRPr="006F4D85">
              <w:t>5</w:t>
            </w:r>
          </w:p>
        </w:tc>
        <w:tc>
          <w:tcPr>
            <w:tcW w:w="3072" w:type="dxa"/>
          </w:tcPr>
          <w:p w14:paraId="319DEE9C" w14:textId="77777777" w:rsidR="00914653" w:rsidRPr="006F4D85" w:rsidRDefault="00914653" w:rsidP="00556A05">
            <w:pPr>
              <w:pStyle w:val="TAL"/>
            </w:pPr>
          </w:p>
        </w:tc>
      </w:tr>
      <w:tr w:rsidR="00914653" w:rsidRPr="006F4D85" w14:paraId="49CCA671" w14:textId="77777777" w:rsidTr="00551BDC">
        <w:trPr>
          <w:cantSplit/>
          <w:trHeight w:val="208"/>
        </w:trPr>
        <w:tc>
          <w:tcPr>
            <w:tcW w:w="2117" w:type="dxa"/>
          </w:tcPr>
          <w:p w14:paraId="734B94EC" w14:textId="77777777" w:rsidR="00914653" w:rsidRPr="006F4D85" w:rsidRDefault="00914653" w:rsidP="0013419B">
            <w:pPr>
              <w:pStyle w:val="TAL"/>
              <w:rPr>
                <w:rFonts w:cs="Arial"/>
              </w:rPr>
            </w:pPr>
            <w:r w:rsidRPr="006F4D85">
              <w:rPr>
                <w:rFonts w:cs="Arial"/>
              </w:rPr>
              <w:t>T2</w:t>
            </w:r>
          </w:p>
        </w:tc>
        <w:tc>
          <w:tcPr>
            <w:tcW w:w="596" w:type="dxa"/>
          </w:tcPr>
          <w:p w14:paraId="359D04B7" w14:textId="77777777" w:rsidR="00914653" w:rsidRPr="006F4D85" w:rsidRDefault="00914653" w:rsidP="00551BDC">
            <w:pPr>
              <w:pStyle w:val="TAC"/>
            </w:pPr>
            <w:r w:rsidRPr="006F4D85">
              <w:t>s</w:t>
            </w:r>
          </w:p>
        </w:tc>
        <w:tc>
          <w:tcPr>
            <w:tcW w:w="1251" w:type="dxa"/>
          </w:tcPr>
          <w:p w14:paraId="63CAB85F" w14:textId="77777777" w:rsidR="00914653" w:rsidRPr="006F4D85" w:rsidRDefault="00914653" w:rsidP="00551BDC">
            <w:pPr>
              <w:pStyle w:val="TAC"/>
            </w:pPr>
            <w:r w:rsidRPr="006F4D85">
              <w:t>Config 1,2</w:t>
            </w:r>
          </w:p>
        </w:tc>
        <w:tc>
          <w:tcPr>
            <w:tcW w:w="626" w:type="dxa"/>
          </w:tcPr>
          <w:p w14:paraId="730FF0D2" w14:textId="77777777" w:rsidR="00914653" w:rsidRPr="006F4D85" w:rsidRDefault="00914653" w:rsidP="00551BDC">
            <w:pPr>
              <w:pStyle w:val="TAC"/>
            </w:pPr>
            <w:r w:rsidRPr="006F4D85">
              <w:t>11 for PC1; 6.5 for other PC</w:t>
            </w:r>
          </w:p>
        </w:tc>
        <w:tc>
          <w:tcPr>
            <w:tcW w:w="626" w:type="dxa"/>
          </w:tcPr>
          <w:p w14:paraId="4596A019" w14:textId="77777777" w:rsidR="00914653" w:rsidRPr="006F4D85" w:rsidRDefault="00914653" w:rsidP="00551BDC">
            <w:pPr>
              <w:pStyle w:val="TAC"/>
            </w:pPr>
            <w:r w:rsidRPr="006F4D85">
              <w:t>108 for PC1; 67 for other PC</w:t>
            </w:r>
          </w:p>
        </w:tc>
        <w:tc>
          <w:tcPr>
            <w:tcW w:w="626" w:type="dxa"/>
          </w:tcPr>
          <w:p w14:paraId="3E88CA01" w14:textId="77777777" w:rsidR="00914653" w:rsidRPr="006F4D85" w:rsidRDefault="00914653" w:rsidP="00551BDC">
            <w:pPr>
              <w:pStyle w:val="TAC"/>
            </w:pPr>
            <w:r w:rsidRPr="006F4D85">
              <w:t>11 for PC1; 6.5 for other PC</w:t>
            </w:r>
          </w:p>
        </w:tc>
        <w:tc>
          <w:tcPr>
            <w:tcW w:w="627" w:type="dxa"/>
          </w:tcPr>
          <w:p w14:paraId="20BA69EC" w14:textId="77777777" w:rsidR="00914653" w:rsidRPr="006F4D85" w:rsidRDefault="00914653" w:rsidP="00551BDC">
            <w:pPr>
              <w:pStyle w:val="TAC"/>
            </w:pPr>
            <w:r w:rsidRPr="006F4D85">
              <w:t>108 for PC1; 67 for other PC</w:t>
            </w:r>
          </w:p>
        </w:tc>
        <w:tc>
          <w:tcPr>
            <w:tcW w:w="3072" w:type="dxa"/>
          </w:tcPr>
          <w:p w14:paraId="2A7E493E" w14:textId="77777777" w:rsidR="00914653" w:rsidRPr="006F4D85" w:rsidRDefault="00914653" w:rsidP="00556A05">
            <w:pPr>
              <w:pStyle w:val="TAL"/>
            </w:pPr>
          </w:p>
        </w:tc>
      </w:tr>
    </w:tbl>
    <w:p w14:paraId="4B1A0B80" w14:textId="77777777" w:rsidR="00914653" w:rsidRPr="006F4D85" w:rsidRDefault="00914653" w:rsidP="00914653"/>
    <w:p w14:paraId="41380E28" w14:textId="77777777" w:rsidR="00914653" w:rsidRPr="006F4D85" w:rsidRDefault="00914653" w:rsidP="00914653">
      <w:pPr>
        <w:pStyle w:val="TH"/>
      </w:pPr>
      <w:r w:rsidRPr="006F4D85">
        <w:rPr>
          <w:rFonts w:cs="v4.2.0"/>
        </w:rPr>
        <w:lastRenderedPageBreak/>
        <w:t>Table A.5.6.2.4.1-3: Cell specific test parameters for EN-DC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875"/>
        <w:gridCol w:w="1281"/>
        <w:gridCol w:w="984"/>
        <w:gridCol w:w="978"/>
        <w:gridCol w:w="121"/>
        <w:gridCol w:w="872"/>
        <w:gridCol w:w="1211"/>
        <w:tblGridChange w:id="257">
          <w:tblGrid>
            <w:gridCol w:w="2624"/>
            <w:gridCol w:w="875"/>
            <w:gridCol w:w="1281"/>
            <w:gridCol w:w="984"/>
            <w:gridCol w:w="978"/>
            <w:gridCol w:w="121"/>
            <w:gridCol w:w="872"/>
            <w:gridCol w:w="1211"/>
          </w:tblGrid>
        </w:tblGridChange>
      </w:tblGrid>
      <w:tr w:rsidR="002015ED" w:rsidRPr="006F4D85" w14:paraId="74D5BDCB" w14:textId="77777777" w:rsidTr="002015ED">
        <w:trPr>
          <w:cantSplit/>
          <w:trHeight w:val="150"/>
        </w:trPr>
        <w:tc>
          <w:tcPr>
            <w:tcW w:w="2624" w:type="dxa"/>
            <w:tcBorders>
              <w:top w:val="single" w:sz="4" w:space="0" w:color="auto"/>
              <w:left w:val="single" w:sz="4" w:space="0" w:color="auto"/>
              <w:bottom w:val="nil"/>
            </w:tcBorders>
            <w:shd w:val="clear" w:color="auto" w:fill="auto"/>
          </w:tcPr>
          <w:p w14:paraId="1E83FA83" w14:textId="77777777" w:rsidR="002015ED" w:rsidRPr="006F4D85" w:rsidRDefault="002015ED" w:rsidP="002015ED">
            <w:pPr>
              <w:pStyle w:val="TAH"/>
              <w:rPr>
                <w:rFonts w:cs="Arial"/>
              </w:rPr>
            </w:pPr>
            <w:r w:rsidRPr="006F4D85">
              <w:t>Parameter</w:t>
            </w:r>
          </w:p>
        </w:tc>
        <w:tc>
          <w:tcPr>
            <w:tcW w:w="875" w:type="dxa"/>
            <w:tcBorders>
              <w:top w:val="single" w:sz="4" w:space="0" w:color="auto"/>
              <w:bottom w:val="nil"/>
            </w:tcBorders>
            <w:shd w:val="clear" w:color="auto" w:fill="auto"/>
          </w:tcPr>
          <w:p w14:paraId="482E2F3C" w14:textId="77777777" w:rsidR="002015ED" w:rsidRPr="006F4D85" w:rsidRDefault="002015ED" w:rsidP="002015ED">
            <w:pPr>
              <w:pStyle w:val="TAH"/>
              <w:rPr>
                <w:rFonts w:cs="Arial"/>
              </w:rPr>
            </w:pPr>
            <w:r w:rsidRPr="006F4D85">
              <w:t>Unit</w:t>
            </w:r>
          </w:p>
        </w:tc>
        <w:tc>
          <w:tcPr>
            <w:tcW w:w="1281" w:type="dxa"/>
            <w:tcBorders>
              <w:top w:val="single" w:sz="4" w:space="0" w:color="auto"/>
              <w:bottom w:val="nil"/>
            </w:tcBorders>
            <w:shd w:val="clear" w:color="auto" w:fill="auto"/>
          </w:tcPr>
          <w:p w14:paraId="2ED6DAC1" w14:textId="0EC46C5F" w:rsidR="002015ED" w:rsidRPr="006F4D85" w:rsidRDefault="002015ED" w:rsidP="002015ED">
            <w:pPr>
              <w:pStyle w:val="TAH"/>
            </w:pPr>
            <w:r w:rsidRPr="006F4D85">
              <w:rPr>
                <w:rFonts w:cs="Arial"/>
              </w:rPr>
              <w:t xml:space="preserve">Test </w:t>
            </w:r>
          </w:p>
        </w:tc>
        <w:tc>
          <w:tcPr>
            <w:tcW w:w="1962" w:type="dxa"/>
            <w:gridSpan w:val="2"/>
            <w:tcBorders>
              <w:top w:val="single" w:sz="4" w:space="0" w:color="auto"/>
            </w:tcBorders>
          </w:tcPr>
          <w:p w14:paraId="0392DC4F" w14:textId="77777777" w:rsidR="002015ED" w:rsidRPr="006F4D85" w:rsidRDefault="002015ED" w:rsidP="002015ED">
            <w:pPr>
              <w:pStyle w:val="TAH"/>
              <w:rPr>
                <w:rFonts w:cs="Arial"/>
              </w:rPr>
            </w:pPr>
            <w:r w:rsidRPr="006F4D85">
              <w:t>Cell 2</w:t>
            </w:r>
          </w:p>
        </w:tc>
        <w:tc>
          <w:tcPr>
            <w:tcW w:w="2204" w:type="dxa"/>
            <w:gridSpan w:val="3"/>
            <w:tcBorders>
              <w:top w:val="single" w:sz="4" w:space="0" w:color="auto"/>
              <w:right w:val="single" w:sz="4" w:space="0" w:color="auto"/>
            </w:tcBorders>
          </w:tcPr>
          <w:p w14:paraId="341A6D09" w14:textId="77777777" w:rsidR="002015ED" w:rsidRPr="006F4D85" w:rsidRDefault="002015ED" w:rsidP="002015ED">
            <w:pPr>
              <w:pStyle w:val="TAH"/>
              <w:rPr>
                <w:rFonts w:cs="Arial"/>
              </w:rPr>
            </w:pPr>
            <w:r w:rsidRPr="006F4D85">
              <w:t>Cell 3</w:t>
            </w:r>
          </w:p>
        </w:tc>
      </w:tr>
      <w:tr w:rsidR="002015ED" w:rsidRPr="006F4D85" w14:paraId="017ABD8C" w14:textId="77777777" w:rsidTr="002015ED">
        <w:trPr>
          <w:cantSplit/>
          <w:trHeight w:val="150"/>
        </w:trPr>
        <w:tc>
          <w:tcPr>
            <w:tcW w:w="2624" w:type="dxa"/>
            <w:tcBorders>
              <w:top w:val="nil"/>
              <w:left w:val="single" w:sz="4" w:space="0" w:color="auto"/>
              <w:bottom w:val="single" w:sz="4" w:space="0" w:color="auto"/>
            </w:tcBorders>
            <w:shd w:val="clear" w:color="auto" w:fill="auto"/>
          </w:tcPr>
          <w:p w14:paraId="46DF188B" w14:textId="77777777" w:rsidR="002015ED" w:rsidRPr="006F4D85" w:rsidRDefault="002015ED" w:rsidP="002015ED">
            <w:pPr>
              <w:pStyle w:val="TAH"/>
              <w:rPr>
                <w:rFonts w:cs="Arial"/>
              </w:rPr>
            </w:pPr>
          </w:p>
        </w:tc>
        <w:tc>
          <w:tcPr>
            <w:tcW w:w="875" w:type="dxa"/>
            <w:tcBorders>
              <w:top w:val="nil"/>
              <w:bottom w:val="single" w:sz="4" w:space="0" w:color="auto"/>
            </w:tcBorders>
            <w:shd w:val="clear" w:color="auto" w:fill="auto"/>
          </w:tcPr>
          <w:p w14:paraId="77BD79D0" w14:textId="77777777" w:rsidR="002015ED" w:rsidRPr="006F4D85" w:rsidRDefault="002015ED" w:rsidP="002015ED">
            <w:pPr>
              <w:pStyle w:val="TAH"/>
              <w:rPr>
                <w:rFonts w:cs="Arial"/>
              </w:rPr>
            </w:pPr>
          </w:p>
        </w:tc>
        <w:tc>
          <w:tcPr>
            <w:tcW w:w="1281" w:type="dxa"/>
            <w:tcBorders>
              <w:top w:val="nil"/>
              <w:bottom w:val="single" w:sz="4" w:space="0" w:color="auto"/>
            </w:tcBorders>
            <w:shd w:val="clear" w:color="auto" w:fill="auto"/>
          </w:tcPr>
          <w:p w14:paraId="3AF7214A" w14:textId="207E2073" w:rsidR="002015ED" w:rsidRPr="006F4D85" w:rsidRDefault="002015ED" w:rsidP="002015ED">
            <w:pPr>
              <w:pStyle w:val="TAH"/>
            </w:pPr>
            <w:r w:rsidRPr="006F4D85">
              <w:rPr>
                <w:rFonts w:cs="Arial"/>
              </w:rPr>
              <w:t>configuration</w:t>
            </w:r>
          </w:p>
        </w:tc>
        <w:tc>
          <w:tcPr>
            <w:tcW w:w="984" w:type="dxa"/>
            <w:tcBorders>
              <w:bottom w:val="single" w:sz="4" w:space="0" w:color="auto"/>
            </w:tcBorders>
          </w:tcPr>
          <w:p w14:paraId="35C4F01F" w14:textId="77777777" w:rsidR="002015ED" w:rsidRPr="006F4D85" w:rsidRDefault="002015ED" w:rsidP="002015ED">
            <w:pPr>
              <w:pStyle w:val="TAH"/>
              <w:rPr>
                <w:rFonts w:cs="Arial"/>
              </w:rPr>
            </w:pPr>
            <w:r w:rsidRPr="006F4D85">
              <w:t>T1</w:t>
            </w:r>
          </w:p>
        </w:tc>
        <w:tc>
          <w:tcPr>
            <w:tcW w:w="978" w:type="dxa"/>
            <w:tcBorders>
              <w:bottom w:val="single" w:sz="4" w:space="0" w:color="auto"/>
            </w:tcBorders>
          </w:tcPr>
          <w:p w14:paraId="5F3C9FBD" w14:textId="77777777" w:rsidR="002015ED" w:rsidRPr="006F4D85" w:rsidRDefault="002015ED" w:rsidP="002015ED">
            <w:pPr>
              <w:pStyle w:val="TAH"/>
              <w:rPr>
                <w:rFonts w:cs="Arial"/>
              </w:rPr>
            </w:pPr>
            <w:r w:rsidRPr="006F4D85">
              <w:t>T2</w:t>
            </w:r>
          </w:p>
        </w:tc>
        <w:tc>
          <w:tcPr>
            <w:tcW w:w="993" w:type="dxa"/>
            <w:gridSpan w:val="2"/>
            <w:tcBorders>
              <w:bottom w:val="single" w:sz="4" w:space="0" w:color="auto"/>
            </w:tcBorders>
          </w:tcPr>
          <w:p w14:paraId="33C904A1" w14:textId="77777777" w:rsidR="002015ED" w:rsidRPr="006F4D85" w:rsidRDefault="002015ED" w:rsidP="002015ED">
            <w:pPr>
              <w:pStyle w:val="TAH"/>
              <w:rPr>
                <w:rFonts w:cs="Arial"/>
              </w:rPr>
            </w:pPr>
            <w:r w:rsidRPr="006F4D85">
              <w:t>T1</w:t>
            </w:r>
          </w:p>
        </w:tc>
        <w:tc>
          <w:tcPr>
            <w:tcW w:w="1211" w:type="dxa"/>
            <w:tcBorders>
              <w:bottom w:val="single" w:sz="4" w:space="0" w:color="auto"/>
            </w:tcBorders>
          </w:tcPr>
          <w:p w14:paraId="41C36EB4" w14:textId="77777777" w:rsidR="002015ED" w:rsidRPr="006F4D85" w:rsidRDefault="002015ED" w:rsidP="002015ED">
            <w:pPr>
              <w:pStyle w:val="TAH"/>
              <w:rPr>
                <w:rFonts w:cs="Arial"/>
              </w:rPr>
            </w:pPr>
            <w:r w:rsidRPr="006F4D85">
              <w:t>T2</w:t>
            </w:r>
          </w:p>
        </w:tc>
      </w:tr>
      <w:tr w:rsidR="00914653" w:rsidRPr="006F4D85" w14:paraId="72AE187D" w14:textId="77777777" w:rsidTr="002015ED">
        <w:trPr>
          <w:cantSplit/>
          <w:trHeight w:val="292"/>
        </w:trPr>
        <w:tc>
          <w:tcPr>
            <w:tcW w:w="2624" w:type="dxa"/>
            <w:tcBorders>
              <w:left w:val="single" w:sz="4" w:space="0" w:color="auto"/>
            </w:tcBorders>
          </w:tcPr>
          <w:p w14:paraId="5CC64247" w14:textId="77777777" w:rsidR="00914653" w:rsidRPr="006F4D85" w:rsidRDefault="00914653" w:rsidP="0013419B">
            <w:pPr>
              <w:pStyle w:val="TAL"/>
              <w:keepNext w:val="0"/>
              <w:rPr>
                <w:lang w:val="it-IT"/>
              </w:rPr>
            </w:pPr>
            <w:r w:rsidRPr="006F4D85">
              <w:rPr>
                <w:lang w:val="it-IT"/>
              </w:rPr>
              <w:t>AoA setup</w:t>
            </w:r>
          </w:p>
        </w:tc>
        <w:tc>
          <w:tcPr>
            <w:tcW w:w="875" w:type="dxa"/>
          </w:tcPr>
          <w:p w14:paraId="3CE99442" w14:textId="77777777" w:rsidR="00914653" w:rsidRPr="006F4D85" w:rsidRDefault="00914653" w:rsidP="002015ED">
            <w:pPr>
              <w:pStyle w:val="TAC"/>
              <w:rPr>
                <w:lang w:val="it-IT"/>
              </w:rPr>
            </w:pPr>
          </w:p>
        </w:tc>
        <w:tc>
          <w:tcPr>
            <w:tcW w:w="1281" w:type="dxa"/>
          </w:tcPr>
          <w:p w14:paraId="67E96D95" w14:textId="77777777" w:rsidR="00914653" w:rsidRPr="006F4D85" w:rsidRDefault="00914653" w:rsidP="002015ED">
            <w:pPr>
              <w:pStyle w:val="TAC"/>
            </w:pPr>
            <w:r w:rsidRPr="006F4D85">
              <w:t>Config 1,2</w:t>
            </w:r>
          </w:p>
        </w:tc>
        <w:tc>
          <w:tcPr>
            <w:tcW w:w="4166" w:type="dxa"/>
            <w:gridSpan w:val="5"/>
            <w:tcBorders>
              <w:bottom w:val="single" w:sz="4" w:space="0" w:color="auto"/>
            </w:tcBorders>
          </w:tcPr>
          <w:p w14:paraId="011DE385" w14:textId="77777777" w:rsidR="00914653" w:rsidRPr="006F4D85" w:rsidRDefault="00914653" w:rsidP="002015ED">
            <w:pPr>
              <w:pStyle w:val="TAC"/>
              <w:rPr>
                <w:rFonts w:cs="v4.2.0"/>
              </w:rPr>
            </w:pPr>
            <w:r w:rsidRPr="006F4D85">
              <w:rPr>
                <w:rFonts w:cs="v4.2.0"/>
              </w:rPr>
              <w:t>Setup 1 as specified in clause A.3.15</w:t>
            </w:r>
          </w:p>
        </w:tc>
      </w:tr>
      <w:tr w:rsidR="00D069C3" w:rsidRPr="006F4D85" w14:paraId="60467A2E" w14:textId="77777777" w:rsidTr="002015ED">
        <w:trPr>
          <w:cantSplit/>
          <w:trHeight w:val="292"/>
        </w:trPr>
        <w:tc>
          <w:tcPr>
            <w:tcW w:w="2624" w:type="dxa"/>
            <w:tcBorders>
              <w:left w:val="single" w:sz="4" w:space="0" w:color="auto"/>
              <w:bottom w:val="single" w:sz="4" w:space="0" w:color="auto"/>
            </w:tcBorders>
          </w:tcPr>
          <w:p w14:paraId="2FB4FE72" w14:textId="7CE68691" w:rsidR="00D069C3" w:rsidRPr="006F4D85" w:rsidRDefault="00D069C3" w:rsidP="00D069C3">
            <w:pPr>
              <w:pStyle w:val="TAL"/>
              <w:keepNext w:val="0"/>
              <w:rPr>
                <w:lang w:val="it-IT"/>
              </w:rPr>
            </w:pPr>
            <w:r>
              <w:rPr>
                <w:rFonts w:cs="Arial"/>
                <w:szCs w:val="18"/>
                <w:lang w:val="en-US"/>
              </w:rPr>
              <w:t xml:space="preserve">Assumption for UE </w:t>
            </w:r>
            <w:proofErr w:type="spellStart"/>
            <w:r>
              <w:rPr>
                <w:rFonts w:cs="Arial"/>
                <w:szCs w:val="18"/>
                <w:lang w:val="en-US"/>
              </w:rPr>
              <w:t>beams</w:t>
            </w:r>
            <w:r>
              <w:rPr>
                <w:rFonts w:cs="Arial"/>
                <w:szCs w:val="18"/>
                <w:vertAlign w:val="superscript"/>
                <w:lang w:val="en-US"/>
              </w:rPr>
              <w:t>Note</w:t>
            </w:r>
            <w:proofErr w:type="spellEnd"/>
            <w:r>
              <w:rPr>
                <w:rFonts w:cs="Arial"/>
                <w:szCs w:val="18"/>
                <w:vertAlign w:val="superscript"/>
                <w:lang w:val="en-US"/>
              </w:rPr>
              <w:t xml:space="preserve"> 7</w:t>
            </w:r>
          </w:p>
        </w:tc>
        <w:tc>
          <w:tcPr>
            <w:tcW w:w="875" w:type="dxa"/>
            <w:tcBorders>
              <w:bottom w:val="single" w:sz="4" w:space="0" w:color="auto"/>
            </w:tcBorders>
          </w:tcPr>
          <w:p w14:paraId="4D9238C6" w14:textId="77777777" w:rsidR="00D069C3" w:rsidRPr="006F4D85" w:rsidRDefault="00D069C3" w:rsidP="002015ED">
            <w:pPr>
              <w:pStyle w:val="TAC"/>
              <w:rPr>
                <w:lang w:val="it-IT"/>
              </w:rPr>
            </w:pPr>
          </w:p>
        </w:tc>
        <w:tc>
          <w:tcPr>
            <w:tcW w:w="1281" w:type="dxa"/>
            <w:tcBorders>
              <w:bottom w:val="single" w:sz="4" w:space="0" w:color="auto"/>
            </w:tcBorders>
          </w:tcPr>
          <w:p w14:paraId="7D98EA34" w14:textId="32C57218" w:rsidR="00D069C3" w:rsidRPr="006F4D85" w:rsidRDefault="00D069C3" w:rsidP="002015ED">
            <w:pPr>
              <w:pStyle w:val="TAC"/>
            </w:pPr>
            <w:r w:rsidRPr="00736FBC">
              <w:t>Config 1,2</w:t>
            </w:r>
          </w:p>
        </w:tc>
        <w:tc>
          <w:tcPr>
            <w:tcW w:w="1962" w:type="dxa"/>
            <w:gridSpan w:val="2"/>
            <w:tcBorders>
              <w:bottom w:val="single" w:sz="4" w:space="0" w:color="auto"/>
            </w:tcBorders>
          </w:tcPr>
          <w:p w14:paraId="6E5DCAC5" w14:textId="5BB6E1A7" w:rsidR="00D069C3" w:rsidRPr="006F4D85" w:rsidRDefault="00D069C3" w:rsidP="002015ED">
            <w:pPr>
              <w:pStyle w:val="TAC"/>
              <w:rPr>
                <w:rFonts w:cs="v4.2.0"/>
              </w:rPr>
            </w:pPr>
            <w:r>
              <w:rPr>
                <w:rFonts w:cs="v4.2.0" w:hint="eastAsia"/>
                <w:lang w:eastAsia="zh-CN"/>
              </w:rPr>
              <w:t>R</w:t>
            </w:r>
            <w:r>
              <w:rPr>
                <w:rFonts w:cs="v4.2.0"/>
                <w:lang w:eastAsia="zh-CN"/>
              </w:rPr>
              <w:t>ough</w:t>
            </w:r>
          </w:p>
        </w:tc>
        <w:tc>
          <w:tcPr>
            <w:tcW w:w="2204" w:type="dxa"/>
            <w:gridSpan w:val="3"/>
            <w:tcBorders>
              <w:bottom w:val="single" w:sz="4" w:space="0" w:color="auto"/>
            </w:tcBorders>
          </w:tcPr>
          <w:p w14:paraId="1F38C767" w14:textId="11FBA2D4" w:rsidR="00D069C3" w:rsidRPr="006F4D85" w:rsidRDefault="00D069C3" w:rsidP="002015ED">
            <w:pPr>
              <w:pStyle w:val="TAC"/>
              <w:rPr>
                <w:rFonts w:cs="v4.2.0"/>
              </w:rPr>
            </w:pPr>
            <w:r>
              <w:rPr>
                <w:rFonts w:cs="v4.2.0" w:hint="eastAsia"/>
                <w:lang w:eastAsia="zh-CN"/>
              </w:rPr>
              <w:t>R</w:t>
            </w:r>
            <w:r>
              <w:rPr>
                <w:rFonts w:cs="v4.2.0"/>
                <w:lang w:eastAsia="zh-CN"/>
              </w:rPr>
              <w:t>ough</w:t>
            </w:r>
          </w:p>
        </w:tc>
      </w:tr>
      <w:tr w:rsidR="00914653" w:rsidRPr="006F4D85" w14:paraId="08E0D227" w14:textId="77777777" w:rsidTr="002015ED">
        <w:trPr>
          <w:cantSplit/>
          <w:trHeight w:val="292"/>
        </w:trPr>
        <w:tc>
          <w:tcPr>
            <w:tcW w:w="2624" w:type="dxa"/>
            <w:tcBorders>
              <w:left w:val="single" w:sz="4" w:space="0" w:color="auto"/>
              <w:bottom w:val="single" w:sz="4" w:space="0" w:color="auto"/>
            </w:tcBorders>
          </w:tcPr>
          <w:p w14:paraId="1BEE75F0" w14:textId="77777777" w:rsidR="00914653" w:rsidRPr="006F4D85" w:rsidRDefault="00914653" w:rsidP="0013419B">
            <w:pPr>
              <w:pStyle w:val="TAL"/>
              <w:keepNext w:val="0"/>
              <w:rPr>
                <w:lang w:val="it-IT"/>
              </w:rPr>
            </w:pPr>
            <w:r w:rsidRPr="006F4D85">
              <w:rPr>
                <w:lang w:val="it-IT"/>
              </w:rPr>
              <w:t>NR RF Channel Number</w:t>
            </w:r>
          </w:p>
        </w:tc>
        <w:tc>
          <w:tcPr>
            <w:tcW w:w="875" w:type="dxa"/>
            <w:tcBorders>
              <w:bottom w:val="single" w:sz="4" w:space="0" w:color="auto"/>
            </w:tcBorders>
          </w:tcPr>
          <w:p w14:paraId="262F473D" w14:textId="77777777" w:rsidR="00914653" w:rsidRPr="006F4D85" w:rsidRDefault="00914653" w:rsidP="002015ED">
            <w:pPr>
              <w:pStyle w:val="TAC"/>
              <w:rPr>
                <w:lang w:val="it-IT"/>
              </w:rPr>
            </w:pPr>
          </w:p>
        </w:tc>
        <w:tc>
          <w:tcPr>
            <w:tcW w:w="1281" w:type="dxa"/>
            <w:tcBorders>
              <w:bottom w:val="single" w:sz="4" w:space="0" w:color="auto"/>
            </w:tcBorders>
          </w:tcPr>
          <w:p w14:paraId="7ECCBAD6" w14:textId="77777777" w:rsidR="00914653" w:rsidRPr="006F4D85" w:rsidRDefault="00914653" w:rsidP="002015ED">
            <w:pPr>
              <w:pStyle w:val="TAC"/>
              <w:rPr>
                <w:rFonts w:cs="v4.2.0"/>
              </w:rPr>
            </w:pPr>
            <w:r w:rsidRPr="006F4D85">
              <w:t>Config 1,2</w:t>
            </w:r>
          </w:p>
        </w:tc>
        <w:tc>
          <w:tcPr>
            <w:tcW w:w="1962" w:type="dxa"/>
            <w:gridSpan w:val="2"/>
            <w:tcBorders>
              <w:bottom w:val="single" w:sz="4" w:space="0" w:color="auto"/>
            </w:tcBorders>
          </w:tcPr>
          <w:p w14:paraId="0F288F1E" w14:textId="77777777" w:rsidR="00914653" w:rsidRPr="006F4D85" w:rsidRDefault="00914653" w:rsidP="002015ED">
            <w:pPr>
              <w:pStyle w:val="TAC"/>
            </w:pPr>
            <w:r w:rsidRPr="006F4D85">
              <w:rPr>
                <w:rFonts w:cs="v4.2.0"/>
              </w:rPr>
              <w:t>1</w:t>
            </w:r>
          </w:p>
        </w:tc>
        <w:tc>
          <w:tcPr>
            <w:tcW w:w="2204" w:type="dxa"/>
            <w:gridSpan w:val="3"/>
            <w:tcBorders>
              <w:bottom w:val="single" w:sz="4" w:space="0" w:color="auto"/>
            </w:tcBorders>
          </w:tcPr>
          <w:p w14:paraId="2207309E" w14:textId="77777777" w:rsidR="00914653" w:rsidRPr="006F4D85" w:rsidRDefault="00914653" w:rsidP="002015ED">
            <w:pPr>
              <w:pStyle w:val="TAC"/>
            </w:pPr>
            <w:r w:rsidRPr="006F4D85">
              <w:rPr>
                <w:rFonts w:cs="v4.2.0"/>
              </w:rPr>
              <w:t>2</w:t>
            </w:r>
          </w:p>
        </w:tc>
      </w:tr>
      <w:tr w:rsidR="00914653" w:rsidRPr="006F4D85" w14:paraId="643E30BF" w14:textId="77777777" w:rsidTr="002015ED">
        <w:trPr>
          <w:cantSplit/>
          <w:trHeight w:val="150"/>
        </w:trPr>
        <w:tc>
          <w:tcPr>
            <w:tcW w:w="2624" w:type="dxa"/>
            <w:tcBorders>
              <w:left w:val="single" w:sz="4" w:space="0" w:color="auto"/>
            </w:tcBorders>
          </w:tcPr>
          <w:p w14:paraId="33EAD0D9" w14:textId="77777777" w:rsidR="00914653" w:rsidRPr="006F4D85" w:rsidRDefault="00914653" w:rsidP="0013419B">
            <w:pPr>
              <w:pStyle w:val="TAL"/>
              <w:keepNext w:val="0"/>
              <w:rPr>
                <w:lang w:val="en-US"/>
              </w:rPr>
            </w:pPr>
            <w:r w:rsidRPr="006F4D85">
              <w:rPr>
                <w:lang w:val="en-US"/>
              </w:rPr>
              <w:t>Duplex mode</w:t>
            </w:r>
          </w:p>
        </w:tc>
        <w:tc>
          <w:tcPr>
            <w:tcW w:w="875" w:type="dxa"/>
          </w:tcPr>
          <w:p w14:paraId="525AF4E4" w14:textId="77777777" w:rsidR="00914653" w:rsidRPr="006F4D85" w:rsidRDefault="00914653" w:rsidP="002015ED">
            <w:pPr>
              <w:pStyle w:val="TAC"/>
              <w:rPr>
                <w:rFonts w:cs="v4.2.0"/>
              </w:rPr>
            </w:pPr>
          </w:p>
        </w:tc>
        <w:tc>
          <w:tcPr>
            <w:tcW w:w="1281" w:type="dxa"/>
            <w:tcBorders>
              <w:bottom w:val="single" w:sz="4" w:space="0" w:color="auto"/>
            </w:tcBorders>
          </w:tcPr>
          <w:p w14:paraId="0671A36D" w14:textId="77777777" w:rsidR="00914653" w:rsidRPr="006F4D85" w:rsidRDefault="00914653" w:rsidP="002015ED">
            <w:pPr>
              <w:pStyle w:val="TAC"/>
              <w:rPr>
                <w:lang w:val="en-US"/>
              </w:rPr>
            </w:pPr>
            <w:r w:rsidRPr="006F4D85">
              <w:t>Config 1,2</w:t>
            </w:r>
          </w:p>
        </w:tc>
        <w:tc>
          <w:tcPr>
            <w:tcW w:w="1962" w:type="dxa"/>
            <w:gridSpan w:val="2"/>
            <w:tcBorders>
              <w:bottom w:val="single" w:sz="4" w:space="0" w:color="auto"/>
            </w:tcBorders>
          </w:tcPr>
          <w:p w14:paraId="509742D8" w14:textId="77777777" w:rsidR="00914653" w:rsidRPr="006F4D85" w:rsidRDefault="00914653" w:rsidP="002015ED">
            <w:pPr>
              <w:pStyle w:val="TAC"/>
              <w:rPr>
                <w:lang w:val="en-US"/>
              </w:rPr>
            </w:pPr>
            <w:r w:rsidRPr="006F4D85">
              <w:rPr>
                <w:lang w:val="en-US"/>
              </w:rPr>
              <w:t>TDD</w:t>
            </w:r>
          </w:p>
        </w:tc>
        <w:tc>
          <w:tcPr>
            <w:tcW w:w="2204" w:type="dxa"/>
            <w:gridSpan w:val="3"/>
            <w:tcBorders>
              <w:bottom w:val="single" w:sz="4" w:space="0" w:color="auto"/>
            </w:tcBorders>
          </w:tcPr>
          <w:p w14:paraId="55EC45CA" w14:textId="77777777" w:rsidR="00914653" w:rsidRPr="006F4D85" w:rsidRDefault="00914653" w:rsidP="002015ED">
            <w:pPr>
              <w:pStyle w:val="TAC"/>
              <w:rPr>
                <w:lang w:val="en-US"/>
              </w:rPr>
            </w:pPr>
            <w:r w:rsidRPr="006F4D85">
              <w:rPr>
                <w:lang w:val="en-US"/>
              </w:rPr>
              <w:t>TDD</w:t>
            </w:r>
          </w:p>
        </w:tc>
      </w:tr>
      <w:tr w:rsidR="00914653" w:rsidRPr="006F4D85" w14:paraId="54424EE4" w14:textId="77777777" w:rsidTr="002015ED">
        <w:trPr>
          <w:cantSplit/>
          <w:trHeight w:val="150"/>
        </w:trPr>
        <w:tc>
          <w:tcPr>
            <w:tcW w:w="2624" w:type="dxa"/>
            <w:tcBorders>
              <w:left w:val="single" w:sz="4" w:space="0" w:color="auto"/>
            </w:tcBorders>
          </w:tcPr>
          <w:p w14:paraId="40E0EB79" w14:textId="77777777" w:rsidR="00914653" w:rsidRPr="006F4D85" w:rsidRDefault="00914653" w:rsidP="0013419B">
            <w:pPr>
              <w:pStyle w:val="TAL"/>
              <w:keepNext w:val="0"/>
            </w:pPr>
            <w:proofErr w:type="spellStart"/>
            <w:r w:rsidRPr="006F4D85">
              <w:rPr>
                <w:bCs/>
              </w:rPr>
              <w:t>BW</w:t>
            </w:r>
            <w:r w:rsidRPr="006F4D85">
              <w:rPr>
                <w:vertAlign w:val="subscript"/>
              </w:rPr>
              <w:t>channel</w:t>
            </w:r>
            <w:proofErr w:type="spellEnd"/>
          </w:p>
        </w:tc>
        <w:tc>
          <w:tcPr>
            <w:tcW w:w="875" w:type="dxa"/>
          </w:tcPr>
          <w:p w14:paraId="0FB663DE" w14:textId="77777777" w:rsidR="00914653" w:rsidRPr="006F4D85" w:rsidRDefault="00914653" w:rsidP="002015ED">
            <w:pPr>
              <w:pStyle w:val="TAC"/>
            </w:pPr>
            <w:r w:rsidRPr="006F4D85">
              <w:rPr>
                <w:rFonts w:cs="v4.2.0"/>
              </w:rPr>
              <w:t>MHz</w:t>
            </w:r>
          </w:p>
        </w:tc>
        <w:tc>
          <w:tcPr>
            <w:tcW w:w="1281" w:type="dxa"/>
            <w:tcBorders>
              <w:bottom w:val="single" w:sz="4" w:space="0" w:color="auto"/>
            </w:tcBorders>
          </w:tcPr>
          <w:p w14:paraId="6321E622" w14:textId="77777777" w:rsidR="00914653" w:rsidRPr="006F4D85" w:rsidRDefault="00914653" w:rsidP="002015ED">
            <w:pPr>
              <w:pStyle w:val="TAC"/>
              <w:rPr>
                <w:lang w:val="en-US"/>
              </w:rPr>
            </w:pPr>
            <w:r w:rsidRPr="006F4D85">
              <w:t>Config 1,2</w:t>
            </w:r>
          </w:p>
        </w:tc>
        <w:tc>
          <w:tcPr>
            <w:tcW w:w="1962" w:type="dxa"/>
            <w:gridSpan w:val="2"/>
            <w:tcBorders>
              <w:bottom w:val="single" w:sz="4" w:space="0" w:color="auto"/>
            </w:tcBorders>
          </w:tcPr>
          <w:p w14:paraId="26867FD1" w14:textId="77777777" w:rsidR="00914653" w:rsidRPr="006F4D85" w:rsidRDefault="00914653" w:rsidP="002015ED">
            <w:pPr>
              <w:pStyle w:val="TAC"/>
              <w:rPr>
                <w:szCs w:val="18"/>
                <w:lang w:val="de-DE"/>
              </w:rPr>
            </w:pPr>
            <w:r w:rsidRPr="006F4D85">
              <w:rPr>
                <w:szCs w:val="18"/>
                <w:lang w:val="de-DE"/>
              </w:rPr>
              <w:t>100: N</w:t>
            </w:r>
            <w:r w:rsidRPr="006F4D85">
              <w:rPr>
                <w:szCs w:val="18"/>
                <w:vertAlign w:val="subscript"/>
                <w:lang w:val="de-DE"/>
              </w:rPr>
              <w:t xml:space="preserve">RB,c </w:t>
            </w:r>
            <w:r w:rsidRPr="006F4D85">
              <w:rPr>
                <w:szCs w:val="18"/>
                <w:lang w:val="de-DE"/>
              </w:rPr>
              <w:t>= 66</w:t>
            </w:r>
          </w:p>
        </w:tc>
        <w:tc>
          <w:tcPr>
            <w:tcW w:w="2204" w:type="dxa"/>
            <w:gridSpan w:val="3"/>
            <w:tcBorders>
              <w:bottom w:val="single" w:sz="4" w:space="0" w:color="auto"/>
            </w:tcBorders>
          </w:tcPr>
          <w:p w14:paraId="10E24A1F" w14:textId="77777777" w:rsidR="00914653" w:rsidRPr="006F4D85" w:rsidRDefault="00914653" w:rsidP="002015ED">
            <w:pPr>
              <w:pStyle w:val="TAC"/>
              <w:rPr>
                <w:szCs w:val="18"/>
                <w:lang w:val="de-DE"/>
              </w:rPr>
            </w:pPr>
            <w:r w:rsidRPr="006F4D85">
              <w:rPr>
                <w:szCs w:val="18"/>
                <w:lang w:val="de-DE"/>
              </w:rPr>
              <w:t>100: N</w:t>
            </w:r>
            <w:r w:rsidRPr="006F4D85">
              <w:rPr>
                <w:szCs w:val="18"/>
                <w:vertAlign w:val="subscript"/>
                <w:lang w:val="de-DE"/>
              </w:rPr>
              <w:t xml:space="preserve">RB,c </w:t>
            </w:r>
            <w:r w:rsidRPr="006F4D85">
              <w:rPr>
                <w:szCs w:val="18"/>
                <w:lang w:val="de-DE"/>
              </w:rPr>
              <w:t>= 66</w:t>
            </w:r>
          </w:p>
        </w:tc>
      </w:tr>
      <w:tr w:rsidR="00C419E8" w:rsidRPr="006F4D85" w14:paraId="73345723" w14:textId="77777777" w:rsidTr="00BF33A1">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58" w:author="Rose, Ian" w:date="2021-05-27T12:08: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50"/>
          <w:ins w:id="259" w:author="Rose, Ian" w:date="2021-05-27T12:08:00Z"/>
          <w:trPrChange w:id="260" w:author="Rose, Ian" w:date="2021-05-27T12:08:00Z">
            <w:trPr>
              <w:cantSplit/>
              <w:trHeight w:val="150"/>
            </w:trPr>
          </w:trPrChange>
        </w:trPr>
        <w:tc>
          <w:tcPr>
            <w:tcW w:w="2624" w:type="dxa"/>
            <w:tcBorders>
              <w:left w:val="single" w:sz="4" w:space="0" w:color="auto"/>
            </w:tcBorders>
            <w:tcPrChange w:id="261" w:author="Rose, Ian" w:date="2021-05-27T12:08:00Z">
              <w:tcPr>
                <w:tcW w:w="2624" w:type="dxa"/>
                <w:tcBorders>
                  <w:left w:val="single" w:sz="4" w:space="0" w:color="auto"/>
                </w:tcBorders>
              </w:tcPr>
            </w:tcPrChange>
          </w:tcPr>
          <w:p w14:paraId="26672A30" w14:textId="64620C16" w:rsidR="00C419E8" w:rsidRPr="006F4D85" w:rsidRDefault="00C419E8" w:rsidP="00C419E8">
            <w:pPr>
              <w:pStyle w:val="TAL"/>
              <w:keepNext w:val="0"/>
              <w:rPr>
                <w:ins w:id="262" w:author="Rose, Ian" w:date="2021-05-27T12:08:00Z"/>
                <w:bCs/>
              </w:rPr>
            </w:pPr>
            <w:ins w:id="263" w:author="Rose, Ian" w:date="2021-05-27T12:08:00Z">
              <w:r w:rsidRPr="0002281B">
                <w:t>Data RBs allocated</w:t>
              </w:r>
            </w:ins>
          </w:p>
        </w:tc>
        <w:tc>
          <w:tcPr>
            <w:tcW w:w="875" w:type="dxa"/>
            <w:tcPrChange w:id="264" w:author="Rose, Ian" w:date="2021-05-27T12:08:00Z">
              <w:tcPr>
                <w:tcW w:w="875" w:type="dxa"/>
              </w:tcPr>
            </w:tcPrChange>
          </w:tcPr>
          <w:p w14:paraId="5ECA3945" w14:textId="77777777" w:rsidR="00C419E8" w:rsidRPr="006F4D85" w:rsidRDefault="00C419E8" w:rsidP="00C419E8">
            <w:pPr>
              <w:pStyle w:val="TAC"/>
              <w:rPr>
                <w:ins w:id="265" w:author="Rose, Ian" w:date="2021-05-27T12:08:00Z"/>
                <w:rFonts w:cs="v4.2.0"/>
              </w:rPr>
            </w:pPr>
          </w:p>
        </w:tc>
        <w:tc>
          <w:tcPr>
            <w:tcW w:w="1281" w:type="dxa"/>
            <w:tcBorders>
              <w:bottom w:val="single" w:sz="4" w:space="0" w:color="auto"/>
            </w:tcBorders>
            <w:vAlign w:val="center"/>
            <w:tcPrChange w:id="266" w:author="Rose, Ian" w:date="2021-05-27T12:08:00Z">
              <w:tcPr>
                <w:tcW w:w="1281" w:type="dxa"/>
                <w:tcBorders>
                  <w:bottom w:val="single" w:sz="4" w:space="0" w:color="auto"/>
                </w:tcBorders>
              </w:tcPr>
            </w:tcPrChange>
          </w:tcPr>
          <w:p w14:paraId="0F03F100" w14:textId="2076820F" w:rsidR="00C419E8" w:rsidRPr="006F4D85" w:rsidRDefault="00C419E8" w:rsidP="00C419E8">
            <w:pPr>
              <w:pStyle w:val="TAC"/>
              <w:rPr>
                <w:ins w:id="267" w:author="Rose, Ian" w:date="2021-05-27T12:08:00Z"/>
              </w:rPr>
            </w:pPr>
            <w:ins w:id="268" w:author="Rose, Ian" w:date="2021-05-27T12:08:00Z">
              <w:r w:rsidRPr="00EC61C3">
                <w:t>Config 1,2</w:t>
              </w:r>
            </w:ins>
          </w:p>
        </w:tc>
        <w:tc>
          <w:tcPr>
            <w:tcW w:w="1962" w:type="dxa"/>
            <w:gridSpan w:val="2"/>
            <w:tcBorders>
              <w:bottom w:val="single" w:sz="4" w:space="0" w:color="auto"/>
            </w:tcBorders>
            <w:vAlign w:val="center"/>
            <w:tcPrChange w:id="269" w:author="Rose, Ian" w:date="2021-05-27T12:08:00Z">
              <w:tcPr>
                <w:tcW w:w="1962" w:type="dxa"/>
                <w:gridSpan w:val="2"/>
                <w:tcBorders>
                  <w:bottom w:val="single" w:sz="4" w:space="0" w:color="auto"/>
                </w:tcBorders>
              </w:tcPr>
            </w:tcPrChange>
          </w:tcPr>
          <w:p w14:paraId="254133D1" w14:textId="7D6839A9" w:rsidR="00C419E8" w:rsidRPr="006F4D85" w:rsidRDefault="00C419E8" w:rsidP="00C419E8">
            <w:pPr>
              <w:pStyle w:val="TAC"/>
              <w:rPr>
                <w:ins w:id="270" w:author="Rose, Ian" w:date="2021-05-27T12:08:00Z"/>
                <w:szCs w:val="18"/>
                <w:lang w:val="de-DE"/>
              </w:rPr>
            </w:pPr>
            <w:ins w:id="271" w:author="Rose, Ian" w:date="2021-05-27T12:08:00Z">
              <w:r>
                <w:rPr>
                  <w:szCs w:val="18"/>
                  <w:lang w:val="de-DE"/>
                </w:rPr>
                <w:t>66</w:t>
              </w:r>
            </w:ins>
          </w:p>
        </w:tc>
        <w:tc>
          <w:tcPr>
            <w:tcW w:w="2204" w:type="dxa"/>
            <w:gridSpan w:val="3"/>
            <w:tcBorders>
              <w:bottom w:val="single" w:sz="4" w:space="0" w:color="auto"/>
            </w:tcBorders>
            <w:vAlign w:val="center"/>
            <w:tcPrChange w:id="272" w:author="Rose, Ian" w:date="2021-05-27T12:08:00Z">
              <w:tcPr>
                <w:tcW w:w="2204" w:type="dxa"/>
                <w:gridSpan w:val="3"/>
                <w:tcBorders>
                  <w:bottom w:val="single" w:sz="4" w:space="0" w:color="auto"/>
                </w:tcBorders>
              </w:tcPr>
            </w:tcPrChange>
          </w:tcPr>
          <w:p w14:paraId="516D8FD9" w14:textId="2278FBC9" w:rsidR="00C419E8" w:rsidRPr="006F4D85" w:rsidRDefault="00C419E8" w:rsidP="00C419E8">
            <w:pPr>
              <w:pStyle w:val="TAC"/>
              <w:rPr>
                <w:ins w:id="273" w:author="Rose, Ian" w:date="2021-05-27T12:08:00Z"/>
                <w:szCs w:val="18"/>
                <w:lang w:val="de-DE"/>
              </w:rPr>
            </w:pPr>
            <w:ins w:id="274" w:author="Rose, Ian" w:date="2021-05-27T12:08:00Z">
              <w:r>
                <w:rPr>
                  <w:szCs w:val="18"/>
                  <w:lang w:val="de-DE"/>
                </w:rPr>
                <w:t>66</w:t>
              </w:r>
            </w:ins>
          </w:p>
        </w:tc>
      </w:tr>
      <w:tr w:rsidR="00914653" w:rsidRPr="006F4D85" w14:paraId="2B033E54" w14:textId="77777777" w:rsidTr="002015ED">
        <w:trPr>
          <w:cantSplit/>
          <w:trHeight w:val="81"/>
        </w:trPr>
        <w:tc>
          <w:tcPr>
            <w:tcW w:w="2624" w:type="dxa"/>
            <w:tcBorders>
              <w:left w:val="single" w:sz="4" w:space="0" w:color="auto"/>
            </w:tcBorders>
          </w:tcPr>
          <w:p w14:paraId="0ED9738C" w14:textId="77777777" w:rsidR="00914653" w:rsidRPr="006F4D85" w:rsidRDefault="00914653" w:rsidP="0013419B">
            <w:pPr>
              <w:pStyle w:val="TAL"/>
              <w:keepNext w:val="0"/>
              <w:rPr>
                <w:bCs/>
              </w:rPr>
            </w:pPr>
            <w:r w:rsidRPr="006F4D85">
              <w:rPr>
                <w:lang w:val="en-US"/>
              </w:rPr>
              <w:t>BWP BW</w:t>
            </w:r>
          </w:p>
        </w:tc>
        <w:tc>
          <w:tcPr>
            <w:tcW w:w="875" w:type="dxa"/>
          </w:tcPr>
          <w:p w14:paraId="473278DB" w14:textId="77777777" w:rsidR="00914653" w:rsidRPr="006F4D85" w:rsidRDefault="00914653" w:rsidP="002015ED">
            <w:pPr>
              <w:pStyle w:val="TAC"/>
            </w:pPr>
            <w:r w:rsidRPr="006F4D85">
              <w:t>MHz</w:t>
            </w:r>
          </w:p>
        </w:tc>
        <w:tc>
          <w:tcPr>
            <w:tcW w:w="1281" w:type="dxa"/>
            <w:tcBorders>
              <w:bottom w:val="single" w:sz="4" w:space="0" w:color="auto"/>
            </w:tcBorders>
          </w:tcPr>
          <w:p w14:paraId="76534FD5" w14:textId="77777777" w:rsidR="00914653" w:rsidRPr="006F4D85" w:rsidRDefault="00914653" w:rsidP="002015ED">
            <w:pPr>
              <w:pStyle w:val="TAC"/>
              <w:rPr>
                <w:lang w:val="en-US"/>
              </w:rPr>
            </w:pPr>
            <w:r w:rsidRPr="006F4D85">
              <w:t>Config 1,2</w:t>
            </w:r>
          </w:p>
        </w:tc>
        <w:tc>
          <w:tcPr>
            <w:tcW w:w="1962" w:type="dxa"/>
            <w:gridSpan w:val="2"/>
            <w:tcBorders>
              <w:bottom w:val="single" w:sz="4" w:space="0" w:color="auto"/>
            </w:tcBorders>
          </w:tcPr>
          <w:p w14:paraId="752A9C41" w14:textId="77777777" w:rsidR="00914653" w:rsidRPr="006F4D85" w:rsidRDefault="00914653" w:rsidP="002015ED">
            <w:pPr>
              <w:pStyle w:val="TAC"/>
              <w:rPr>
                <w:szCs w:val="18"/>
                <w:lang w:val="de-DE"/>
              </w:rPr>
            </w:pPr>
            <w:r w:rsidRPr="006F4D85">
              <w:rPr>
                <w:szCs w:val="18"/>
                <w:lang w:val="de-DE"/>
              </w:rPr>
              <w:t>100: N</w:t>
            </w:r>
            <w:r w:rsidRPr="006F4D85">
              <w:rPr>
                <w:szCs w:val="18"/>
                <w:vertAlign w:val="subscript"/>
                <w:lang w:val="de-DE"/>
              </w:rPr>
              <w:t xml:space="preserve">RB,c </w:t>
            </w:r>
            <w:r w:rsidRPr="006F4D85">
              <w:rPr>
                <w:szCs w:val="18"/>
                <w:lang w:val="de-DE"/>
              </w:rPr>
              <w:t>= 66</w:t>
            </w:r>
          </w:p>
        </w:tc>
        <w:tc>
          <w:tcPr>
            <w:tcW w:w="2204" w:type="dxa"/>
            <w:gridSpan w:val="3"/>
            <w:tcBorders>
              <w:bottom w:val="single" w:sz="4" w:space="0" w:color="auto"/>
            </w:tcBorders>
          </w:tcPr>
          <w:p w14:paraId="7EB96FCE" w14:textId="77777777" w:rsidR="00914653" w:rsidRPr="006F4D85" w:rsidRDefault="00914653" w:rsidP="002015ED">
            <w:pPr>
              <w:pStyle w:val="TAC"/>
              <w:rPr>
                <w:szCs w:val="18"/>
                <w:lang w:val="de-DE"/>
              </w:rPr>
            </w:pPr>
            <w:r w:rsidRPr="006F4D85">
              <w:rPr>
                <w:szCs w:val="18"/>
                <w:lang w:val="de-DE"/>
              </w:rPr>
              <w:t>100: N</w:t>
            </w:r>
            <w:r w:rsidRPr="006F4D85">
              <w:rPr>
                <w:szCs w:val="18"/>
                <w:vertAlign w:val="subscript"/>
                <w:lang w:val="de-DE"/>
              </w:rPr>
              <w:t xml:space="preserve">RB,c </w:t>
            </w:r>
            <w:r w:rsidRPr="006F4D85">
              <w:rPr>
                <w:szCs w:val="18"/>
                <w:lang w:val="de-DE"/>
              </w:rPr>
              <w:t>= 66</w:t>
            </w:r>
          </w:p>
        </w:tc>
      </w:tr>
      <w:tr w:rsidR="002015ED" w:rsidRPr="006F4D85" w14:paraId="205A37BC" w14:textId="77777777" w:rsidTr="002015ED">
        <w:trPr>
          <w:cantSplit/>
          <w:trHeight w:val="81"/>
        </w:trPr>
        <w:tc>
          <w:tcPr>
            <w:tcW w:w="2624" w:type="dxa"/>
            <w:tcBorders>
              <w:left w:val="single" w:sz="4" w:space="0" w:color="auto"/>
            </w:tcBorders>
          </w:tcPr>
          <w:p w14:paraId="25D65869" w14:textId="7A30E4AA" w:rsidR="002015ED" w:rsidRPr="006F4D85" w:rsidRDefault="002015ED" w:rsidP="002015ED">
            <w:pPr>
              <w:pStyle w:val="TAL"/>
              <w:keepNext w:val="0"/>
              <w:rPr>
                <w:lang w:val="en-US"/>
              </w:rPr>
            </w:pPr>
            <w:r w:rsidRPr="006F4D85">
              <w:rPr>
                <w:bCs/>
              </w:rPr>
              <w:t>TDD configuration</w:t>
            </w:r>
          </w:p>
        </w:tc>
        <w:tc>
          <w:tcPr>
            <w:tcW w:w="875" w:type="dxa"/>
          </w:tcPr>
          <w:p w14:paraId="2B0A8BD0" w14:textId="77777777" w:rsidR="002015ED" w:rsidRPr="006F4D85" w:rsidRDefault="002015ED" w:rsidP="002015ED">
            <w:pPr>
              <w:pStyle w:val="TAC"/>
            </w:pPr>
          </w:p>
        </w:tc>
        <w:tc>
          <w:tcPr>
            <w:tcW w:w="1281" w:type="dxa"/>
            <w:tcBorders>
              <w:bottom w:val="single" w:sz="4" w:space="0" w:color="auto"/>
            </w:tcBorders>
          </w:tcPr>
          <w:p w14:paraId="4EA271F8" w14:textId="40C14AD0" w:rsidR="002015ED" w:rsidRPr="006F4D85" w:rsidRDefault="002015ED" w:rsidP="002015ED">
            <w:pPr>
              <w:pStyle w:val="TAC"/>
            </w:pPr>
            <w:r w:rsidRPr="006F4D85">
              <w:t>Config</w:t>
            </w:r>
            <w:r w:rsidRPr="006F4D85">
              <w:rPr>
                <w:szCs w:val="18"/>
              </w:rPr>
              <w:t xml:space="preserve"> 1,2</w:t>
            </w:r>
          </w:p>
        </w:tc>
        <w:tc>
          <w:tcPr>
            <w:tcW w:w="1962" w:type="dxa"/>
            <w:gridSpan w:val="2"/>
            <w:tcBorders>
              <w:bottom w:val="single" w:sz="4" w:space="0" w:color="auto"/>
            </w:tcBorders>
          </w:tcPr>
          <w:p w14:paraId="48FB14E7" w14:textId="525FED8B" w:rsidR="002015ED" w:rsidRPr="006F4D85" w:rsidRDefault="002015ED" w:rsidP="002015ED">
            <w:pPr>
              <w:pStyle w:val="TAC"/>
              <w:rPr>
                <w:szCs w:val="18"/>
                <w:lang w:val="de-DE"/>
              </w:rPr>
            </w:pPr>
            <w:r w:rsidRPr="006F4D85">
              <w:rPr>
                <w:bCs/>
              </w:rPr>
              <w:t>TDDConf.3.1</w:t>
            </w:r>
          </w:p>
        </w:tc>
        <w:tc>
          <w:tcPr>
            <w:tcW w:w="2204" w:type="dxa"/>
            <w:gridSpan w:val="3"/>
            <w:tcBorders>
              <w:bottom w:val="single" w:sz="4" w:space="0" w:color="auto"/>
            </w:tcBorders>
          </w:tcPr>
          <w:p w14:paraId="635DCBA4" w14:textId="4528E17C" w:rsidR="002015ED" w:rsidRPr="006F4D85" w:rsidRDefault="002015ED" w:rsidP="002015ED">
            <w:pPr>
              <w:pStyle w:val="TAC"/>
              <w:rPr>
                <w:szCs w:val="18"/>
                <w:lang w:val="de-DE"/>
              </w:rPr>
            </w:pPr>
            <w:r w:rsidRPr="006F4D85">
              <w:rPr>
                <w:bCs/>
              </w:rPr>
              <w:t>TDDConf.3.1</w:t>
            </w:r>
          </w:p>
        </w:tc>
      </w:tr>
      <w:tr w:rsidR="002015ED" w:rsidRPr="006F4D85" w14:paraId="099265C3" w14:textId="77777777" w:rsidTr="002015ED">
        <w:trPr>
          <w:cantSplit/>
          <w:trHeight w:val="81"/>
        </w:trPr>
        <w:tc>
          <w:tcPr>
            <w:tcW w:w="2624" w:type="dxa"/>
            <w:tcBorders>
              <w:left w:val="single" w:sz="4" w:space="0" w:color="auto"/>
            </w:tcBorders>
          </w:tcPr>
          <w:p w14:paraId="4018E304" w14:textId="4C5F32C7" w:rsidR="002015ED" w:rsidRPr="006F4D85" w:rsidRDefault="002015ED" w:rsidP="002015ED">
            <w:pPr>
              <w:pStyle w:val="TAL"/>
              <w:keepNext w:val="0"/>
              <w:rPr>
                <w:lang w:val="en-US"/>
              </w:rPr>
            </w:pPr>
            <w:r w:rsidRPr="006F4D85">
              <w:rPr>
                <w:bCs/>
              </w:rPr>
              <w:t>Initial DL BWP</w:t>
            </w:r>
          </w:p>
        </w:tc>
        <w:tc>
          <w:tcPr>
            <w:tcW w:w="875" w:type="dxa"/>
          </w:tcPr>
          <w:p w14:paraId="15C9E161" w14:textId="77777777" w:rsidR="002015ED" w:rsidRPr="006F4D85" w:rsidRDefault="002015ED" w:rsidP="002015ED">
            <w:pPr>
              <w:pStyle w:val="TAC"/>
            </w:pPr>
          </w:p>
        </w:tc>
        <w:tc>
          <w:tcPr>
            <w:tcW w:w="1281" w:type="dxa"/>
            <w:tcBorders>
              <w:bottom w:val="single" w:sz="4" w:space="0" w:color="auto"/>
            </w:tcBorders>
          </w:tcPr>
          <w:p w14:paraId="7CD8004E" w14:textId="7B2BE93C" w:rsidR="002015ED" w:rsidRPr="006F4D85" w:rsidRDefault="002015ED" w:rsidP="002015ED">
            <w:pPr>
              <w:pStyle w:val="TAC"/>
            </w:pPr>
            <w:r w:rsidRPr="006F4D85">
              <w:t>Config 1,2</w:t>
            </w:r>
          </w:p>
        </w:tc>
        <w:tc>
          <w:tcPr>
            <w:tcW w:w="1962" w:type="dxa"/>
            <w:gridSpan w:val="2"/>
            <w:tcBorders>
              <w:bottom w:val="single" w:sz="4" w:space="0" w:color="auto"/>
            </w:tcBorders>
          </w:tcPr>
          <w:p w14:paraId="0590A7C7" w14:textId="5E9FA70B" w:rsidR="002015ED" w:rsidRPr="006F4D85" w:rsidRDefault="002015ED" w:rsidP="002015ED">
            <w:pPr>
              <w:pStyle w:val="TAC"/>
              <w:rPr>
                <w:szCs w:val="18"/>
                <w:lang w:val="de-DE"/>
              </w:rPr>
            </w:pPr>
            <w:r w:rsidRPr="006F4D85">
              <w:rPr>
                <w:bCs/>
              </w:rPr>
              <w:t>DLBWP.0.1</w:t>
            </w:r>
          </w:p>
        </w:tc>
        <w:tc>
          <w:tcPr>
            <w:tcW w:w="2204" w:type="dxa"/>
            <w:gridSpan w:val="3"/>
            <w:tcBorders>
              <w:bottom w:val="single" w:sz="4" w:space="0" w:color="auto"/>
            </w:tcBorders>
          </w:tcPr>
          <w:p w14:paraId="19811F17" w14:textId="2DD841C4" w:rsidR="002015ED" w:rsidRPr="006F4D85" w:rsidRDefault="002015ED" w:rsidP="002015ED">
            <w:pPr>
              <w:pStyle w:val="TAC"/>
              <w:rPr>
                <w:szCs w:val="18"/>
                <w:lang w:val="de-DE"/>
              </w:rPr>
            </w:pPr>
            <w:r w:rsidRPr="006F4D85">
              <w:rPr>
                <w:bCs/>
              </w:rPr>
              <w:t>NA</w:t>
            </w:r>
          </w:p>
        </w:tc>
      </w:tr>
      <w:tr w:rsidR="002015ED" w:rsidRPr="006F4D85" w14:paraId="7B7C3320" w14:textId="77777777" w:rsidTr="002015ED">
        <w:trPr>
          <w:cantSplit/>
          <w:trHeight w:val="81"/>
        </w:trPr>
        <w:tc>
          <w:tcPr>
            <w:tcW w:w="2624" w:type="dxa"/>
            <w:tcBorders>
              <w:left w:val="single" w:sz="4" w:space="0" w:color="auto"/>
            </w:tcBorders>
          </w:tcPr>
          <w:p w14:paraId="0CA28EB8" w14:textId="5C5FBDD7" w:rsidR="002015ED" w:rsidRPr="006F4D85" w:rsidRDefault="002015ED" w:rsidP="002015ED">
            <w:pPr>
              <w:pStyle w:val="TAL"/>
              <w:keepNext w:val="0"/>
              <w:rPr>
                <w:lang w:val="en-US"/>
              </w:rPr>
            </w:pPr>
            <w:r w:rsidRPr="006F4D85">
              <w:rPr>
                <w:bCs/>
              </w:rPr>
              <w:t>Initial UL BWP</w:t>
            </w:r>
          </w:p>
        </w:tc>
        <w:tc>
          <w:tcPr>
            <w:tcW w:w="875" w:type="dxa"/>
          </w:tcPr>
          <w:p w14:paraId="5349D008" w14:textId="77777777" w:rsidR="002015ED" w:rsidRPr="006F4D85" w:rsidRDefault="002015ED" w:rsidP="002015ED">
            <w:pPr>
              <w:pStyle w:val="TAC"/>
            </w:pPr>
          </w:p>
        </w:tc>
        <w:tc>
          <w:tcPr>
            <w:tcW w:w="1281" w:type="dxa"/>
            <w:tcBorders>
              <w:bottom w:val="single" w:sz="4" w:space="0" w:color="auto"/>
            </w:tcBorders>
          </w:tcPr>
          <w:p w14:paraId="51BE9CAB" w14:textId="6002BF70" w:rsidR="002015ED" w:rsidRPr="006F4D85" w:rsidRDefault="002015ED" w:rsidP="002015ED">
            <w:pPr>
              <w:pStyle w:val="TAC"/>
            </w:pPr>
            <w:r w:rsidRPr="006F4D85">
              <w:t>Config 1,2</w:t>
            </w:r>
          </w:p>
        </w:tc>
        <w:tc>
          <w:tcPr>
            <w:tcW w:w="1962" w:type="dxa"/>
            <w:gridSpan w:val="2"/>
            <w:tcBorders>
              <w:bottom w:val="single" w:sz="4" w:space="0" w:color="auto"/>
            </w:tcBorders>
          </w:tcPr>
          <w:p w14:paraId="188D3D31" w14:textId="64771FD3" w:rsidR="002015ED" w:rsidRPr="006F4D85" w:rsidRDefault="002015ED" w:rsidP="002015ED">
            <w:pPr>
              <w:pStyle w:val="TAC"/>
              <w:rPr>
                <w:szCs w:val="18"/>
                <w:lang w:val="de-DE"/>
              </w:rPr>
            </w:pPr>
            <w:r w:rsidRPr="006F4D85">
              <w:rPr>
                <w:bCs/>
              </w:rPr>
              <w:t>ULBWP.0.1</w:t>
            </w:r>
          </w:p>
        </w:tc>
        <w:tc>
          <w:tcPr>
            <w:tcW w:w="2204" w:type="dxa"/>
            <w:gridSpan w:val="3"/>
            <w:tcBorders>
              <w:bottom w:val="single" w:sz="4" w:space="0" w:color="auto"/>
            </w:tcBorders>
          </w:tcPr>
          <w:p w14:paraId="7D7137F2" w14:textId="77777777" w:rsidR="002015ED" w:rsidRPr="006F4D85" w:rsidRDefault="002015ED" w:rsidP="002015ED">
            <w:pPr>
              <w:pStyle w:val="TAC"/>
              <w:rPr>
                <w:szCs w:val="18"/>
                <w:lang w:val="de-DE"/>
              </w:rPr>
            </w:pPr>
          </w:p>
        </w:tc>
      </w:tr>
      <w:tr w:rsidR="002015ED" w:rsidRPr="006F4D85" w14:paraId="42E293BD" w14:textId="77777777" w:rsidTr="002015ED">
        <w:trPr>
          <w:cantSplit/>
          <w:trHeight w:val="81"/>
        </w:trPr>
        <w:tc>
          <w:tcPr>
            <w:tcW w:w="2624" w:type="dxa"/>
            <w:tcBorders>
              <w:left w:val="single" w:sz="4" w:space="0" w:color="auto"/>
            </w:tcBorders>
          </w:tcPr>
          <w:p w14:paraId="66C24856" w14:textId="490CD052" w:rsidR="002015ED" w:rsidRPr="006F4D85" w:rsidRDefault="002015ED" w:rsidP="002015ED">
            <w:pPr>
              <w:pStyle w:val="TAL"/>
              <w:keepNext w:val="0"/>
              <w:rPr>
                <w:lang w:val="en-US"/>
              </w:rPr>
            </w:pPr>
            <w:r w:rsidRPr="006F4D85">
              <w:rPr>
                <w:bCs/>
              </w:rPr>
              <w:t>Dedicated DL BWP</w:t>
            </w:r>
          </w:p>
        </w:tc>
        <w:tc>
          <w:tcPr>
            <w:tcW w:w="875" w:type="dxa"/>
          </w:tcPr>
          <w:p w14:paraId="465DF2DE" w14:textId="77777777" w:rsidR="002015ED" w:rsidRPr="006F4D85" w:rsidRDefault="002015ED" w:rsidP="002015ED">
            <w:pPr>
              <w:pStyle w:val="TAC"/>
            </w:pPr>
          </w:p>
        </w:tc>
        <w:tc>
          <w:tcPr>
            <w:tcW w:w="1281" w:type="dxa"/>
            <w:tcBorders>
              <w:bottom w:val="single" w:sz="4" w:space="0" w:color="auto"/>
            </w:tcBorders>
          </w:tcPr>
          <w:p w14:paraId="1D3B1082" w14:textId="0BA0BE7F" w:rsidR="002015ED" w:rsidRPr="006F4D85" w:rsidRDefault="002015ED" w:rsidP="002015ED">
            <w:pPr>
              <w:pStyle w:val="TAC"/>
            </w:pPr>
            <w:r w:rsidRPr="006F4D85">
              <w:t>Config 1,2</w:t>
            </w:r>
          </w:p>
        </w:tc>
        <w:tc>
          <w:tcPr>
            <w:tcW w:w="1962" w:type="dxa"/>
            <w:gridSpan w:val="2"/>
            <w:tcBorders>
              <w:bottom w:val="single" w:sz="4" w:space="0" w:color="auto"/>
            </w:tcBorders>
          </w:tcPr>
          <w:p w14:paraId="7DF5073E" w14:textId="30B8C669" w:rsidR="002015ED" w:rsidRPr="006F4D85" w:rsidRDefault="002015ED" w:rsidP="002015ED">
            <w:pPr>
              <w:pStyle w:val="TAC"/>
              <w:rPr>
                <w:szCs w:val="18"/>
                <w:lang w:val="de-DE"/>
              </w:rPr>
            </w:pPr>
            <w:r w:rsidRPr="006F4D85">
              <w:rPr>
                <w:bCs/>
              </w:rPr>
              <w:t>DLBWP.1.1</w:t>
            </w:r>
          </w:p>
        </w:tc>
        <w:tc>
          <w:tcPr>
            <w:tcW w:w="2204" w:type="dxa"/>
            <w:gridSpan w:val="3"/>
            <w:tcBorders>
              <w:bottom w:val="single" w:sz="4" w:space="0" w:color="auto"/>
            </w:tcBorders>
          </w:tcPr>
          <w:p w14:paraId="3C23C252" w14:textId="3BA06D6E" w:rsidR="002015ED" w:rsidRPr="006F4D85" w:rsidRDefault="002015ED" w:rsidP="002015ED">
            <w:pPr>
              <w:pStyle w:val="TAC"/>
              <w:rPr>
                <w:szCs w:val="18"/>
                <w:lang w:val="de-DE"/>
              </w:rPr>
            </w:pPr>
            <w:r w:rsidRPr="006F4D85">
              <w:rPr>
                <w:bCs/>
              </w:rPr>
              <w:t>NA</w:t>
            </w:r>
          </w:p>
        </w:tc>
      </w:tr>
      <w:tr w:rsidR="002015ED" w:rsidRPr="006F4D85" w14:paraId="159124C1" w14:textId="77777777" w:rsidTr="002015ED">
        <w:trPr>
          <w:cantSplit/>
          <w:trHeight w:val="81"/>
        </w:trPr>
        <w:tc>
          <w:tcPr>
            <w:tcW w:w="2624" w:type="dxa"/>
            <w:tcBorders>
              <w:left w:val="single" w:sz="4" w:space="0" w:color="auto"/>
            </w:tcBorders>
          </w:tcPr>
          <w:p w14:paraId="779B2B2D" w14:textId="1492F326" w:rsidR="002015ED" w:rsidRPr="006F4D85" w:rsidRDefault="002015ED" w:rsidP="002015ED">
            <w:pPr>
              <w:pStyle w:val="TAL"/>
              <w:keepNext w:val="0"/>
              <w:rPr>
                <w:lang w:val="en-US"/>
              </w:rPr>
            </w:pPr>
            <w:r w:rsidRPr="006F4D85">
              <w:rPr>
                <w:bCs/>
              </w:rPr>
              <w:t>Dedicated UL BWP</w:t>
            </w:r>
          </w:p>
        </w:tc>
        <w:tc>
          <w:tcPr>
            <w:tcW w:w="875" w:type="dxa"/>
          </w:tcPr>
          <w:p w14:paraId="16D463D9" w14:textId="77777777" w:rsidR="002015ED" w:rsidRPr="006F4D85" w:rsidRDefault="002015ED" w:rsidP="002015ED">
            <w:pPr>
              <w:pStyle w:val="TAC"/>
            </w:pPr>
          </w:p>
        </w:tc>
        <w:tc>
          <w:tcPr>
            <w:tcW w:w="1281" w:type="dxa"/>
            <w:tcBorders>
              <w:bottom w:val="single" w:sz="4" w:space="0" w:color="auto"/>
            </w:tcBorders>
          </w:tcPr>
          <w:p w14:paraId="6D07311B" w14:textId="6486B8A4" w:rsidR="002015ED" w:rsidRPr="006F4D85" w:rsidRDefault="002015ED" w:rsidP="002015ED">
            <w:pPr>
              <w:pStyle w:val="TAC"/>
            </w:pPr>
            <w:r w:rsidRPr="006F4D85">
              <w:t>Config 1,2</w:t>
            </w:r>
          </w:p>
        </w:tc>
        <w:tc>
          <w:tcPr>
            <w:tcW w:w="1962" w:type="dxa"/>
            <w:gridSpan w:val="2"/>
            <w:tcBorders>
              <w:bottom w:val="single" w:sz="4" w:space="0" w:color="auto"/>
            </w:tcBorders>
          </w:tcPr>
          <w:p w14:paraId="47F3B844" w14:textId="1F66627E" w:rsidR="002015ED" w:rsidRPr="006F4D85" w:rsidRDefault="002015ED" w:rsidP="002015ED">
            <w:pPr>
              <w:pStyle w:val="TAC"/>
              <w:rPr>
                <w:szCs w:val="18"/>
                <w:lang w:val="de-DE"/>
              </w:rPr>
            </w:pPr>
            <w:r w:rsidRPr="006F4D85">
              <w:rPr>
                <w:bCs/>
              </w:rPr>
              <w:t>ULBWP.1.1</w:t>
            </w:r>
          </w:p>
        </w:tc>
        <w:tc>
          <w:tcPr>
            <w:tcW w:w="2204" w:type="dxa"/>
            <w:gridSpan w:val="3"/>
            <w:tcBorders>
              <w:bottom w:val="single" w:sz="4" w:space="0" w:color="auto"/>
            </w:tcBorders>
          </w:tcPr>
          <w:p w14:paraId="6BF0F26D" w14:textId="35DD395E" w:rsidR="002015ED" w:rsidRPr="006F4D85" w:rsidRDefault="002015ED" w:rsidP="002015ED">
            <w:pPr>
              <w:pStyle w:val="TAC"/>
              <w:rPr>
                <w:szCs w:val="18"/>
                <w:lang w:val="de-DE"/>
              </w:rPr>
            </w:pPr>
            <w:r w:rsidRPr="006F4D85">
              <w:rPr>
                <w:bCs/>
              </w:rPr>
              <w:t>NA</w:t>
            </w:r>
          </w:p>
        </w:tc>
      </w:tr>
      <w:tr w:rsidR="002015ED" w:rsidRPr="006F4D85" w14:paraId="537C01CC" w14:textId="77777777" w:rsidTr="002015ED">
        <w:trPr>
          <w:cantSplit/>
          <w:trHeight w:val="81"/>
        </w:trPr>
        <w:tc>
          <w:tcPr>
            <w:tcW w:w="2624" w:type="dxa"/>
            <w:tcBorders>
              <w:left w:val="single" w:sz="4" w:space="0" w:color="auto"/>
            </w:tcBorders>
          </w:tcPr>
          <w:p w14:paraId="7C3BBBFA" w14:textId="02EE8A78" w:rsidR="002015ED" w:rsidRPr="006F4D85" w:rsidRDefault="002015ED" w:rsidP="002015ED">
            <w:pPr>
              <w:pStyle w:val="TAL"/>
              <w:keepNext w:val="0"/>
              <w:rPr>
                <w:lang w:val="en-US"/>
              </w:rPr>
            </w:pPr>
            <w:r w:rsidRPr="006F4D85">
              <w:rPr>
                <w:bCs/>
              </w:rPr>
              <w:t xml:space="preserve">OCNG Patterns defined in A.3.2.1.1 (OP.1) </w:t>
            </w:r>
          </w:p>
        </w:tc>
        <w:tc>
          <w:tcPr>
            <w:tcW w:w="875" w:type="dxa"/>
          </w:tcPr>
          <w:p w14:paraId="1AA76B0C" w14:textId="77777777" w:rsidR="002015ED" w:rsidRPr="006F4D85" w:rsidRDefault="002015ED" w:rsidP="002015ED">
            <w:pPr>
              <w:pStyle w:val="TAC"/>
            </w:pPr>
          </w:p>
        </w:tc>
        <w:tc>
          <w:tcPr>
            <w:tcW w:w="1281" w:type="dxa"/>
            <w:tcBorders>
              <w:bottom w:val="single" w:sz="4" w:space="0" w:color="auto"/>
            </w:tcBorders>
          </w:tcPr>
          <w:p w14:paraId="23C25D57" w14:textId="1442BD5E" w:rsidR="002015ED" w:rsidRPr="006F4D85" w:rsidRDefault="002015ED" w:rsidP="002015ED">
            <w:pPr>
              <w:pStyle w:val="TAC"/>
            </w:pPr>
            <w:r w:rsidRPr="006F4D85">
              <w:t>Config 1,2</w:t>
            </w:r>
          </w:p>
        </w:tc>
        <w:tc>
          <w:tcPr>
            <w:tcW w:w="1962" w:type="dxa"/>
            <w:gridSpan w:val="2"/>
            <w:tcBorders>
              <w:bottom w:val="single" w:sz="4" w:space="0" w:color="auto"/>
            </w:tcBorders>
          </w:tcPr>
          <w:p w14:paraId="72838BFF" w14:textId="5F677339" w:rsidR="002015ED" w:rsidRPr="006F4D85" w:rsidRDefault="002015ED" w:rsidP="002015ED">
            <w:pPr>
              <w:pStyle w:val="TAC"/>
              <w:rPr>
                <w:szCs w:val="18"/>
                <w:lang w:val="de-DE"/>
              </w:rPr>
            </w:pPr>
            <w:r w:rsidRPr="006F4D85">
              <w:t>OP.1</w:t>
            </w:r>
          </w:p>
        </w:tc>
        <w:tc>
          <w:tcPr>
            <w:tcW w:w="2204" w:type="dxa"/>
            <w:gridSpan w:val="3"/>
            <w:tcBorders>
              <w:bottom w:val="single" w:sz="4" w:space="0" w:color="auto"/>
            </w:tcBorders>
          </w:tcPr>
          <w:p w14:paraId="3B9EBB16" w14:textId="1EBC4BC4" w:rsidR="002015ED" w:rsidRPr="006F4D85" w:rsidRDefault="002015ED" w:rsidP="002015ED">
            <w:pPr>
              <w:pStyle w:val="TAC"/>
              <w:rPr>
                <w:szCs w:val="18"/>
                <w:lang w:val="de-DE"/>
              </w:rPr>
            </w:pPr>
            <w:r w:rsidRPr="006F4D85">
              <w:t>OP.1</w:t>
            </w:r>
          </w:p>
        </w:tc>
      </w:tr>
      <w:tr w:rsidR="002015ED" w:rsidRPr="006F4D85" w14:paraId="13F079D1" w14:textId="77777777" w:rsidTr="002015ED">
        <w:trPr>
          <w:cantSplit/>
          <w:trHeight w:val="81"/>
        </w:trPr>
        <w:tc>
          <w:tcPr>
            <w:tcW w:w="2624" w:type="dxa"/>
            <w:tcBorders>
              <w:left w:val="single" w:sz="4" w:space="0" w:color="auto"/>
            </w:tcBorders>
          </w:tcPr>
          <w:p w14:paraId="575DE1E6" w14:textId="38B373EC" w:rsidR="002015ED" w:rsidRPr="006F4D85" w:rsidRDefault="002015ED" w:rsidP="002015ED">
            <w:pPr>
              <w:pStyle w:val="TAL"/>
              <w:keepNext w:val="0"/>
              <w:rPr>
                <w:lang w:val="en-US"/>
              </w:rPr>
            </w:pPr>
            <w:r w:rsidRPr="006F4D85">
              <w:rPr>
                <w:lang w:val="en-US"/>
              </w:rPr>
              <w:t>PDSCH Reference measurement channel</w:t>
            </w:r>
          </w:p>
        </w:tc>
        <w:tc>
          <w:tcPr>
            <w:tcW w:w="875" w:type="dxa"/>
          </w:tcPr>
          <w:p w14:paraId="47B018E2" w14:textId="77777777" w:rsidR="002015ED" w:rsidRPr="006F4D85" w:rsidRDefault="002015ED" w:rsidP="002015ED">
            <w:pPr>
              <w:pStyle w:val="TAC"/>
            </w:pPr>
          </w:p>
        </w:tc>
        <w:tc>
          <w:tcPr>
            <w:tcW w:w="1281" w:type="dxa"/>
            <w:tcBorders>
              <w:bottom w:val="single" w:sz="4" w:space="0" w:color="auto"/>
            </w:tcBorders>
          </w:tcPr>
          <w:p w14:paraId="49B77842" w14:textId="5772F6C8" w:rsidR="002015ED" w:rsidRPr="006F4D85" w:rsidRDefault="002015ED" w:rsidP="002015ED">
            <w:pPr>
              <w:pStyle w:val="TAC"/>
            </w:pPr>
            <w:r w:rsidRPr="006F4D85">
              <w:t>Config 1,2</w:t>
            </w:r>
          </w:p>
        </w:tc>
        <w:tc>
          <w:tcPr>
            <w:tcW w:w="1962" w:type="dxa"/>
            <w:gridSpan w:val="2"/>
            <w:tcBorders>
              <w:bottom w:val="single" w:sz="4" w:space="0" w:color="auto"/>
            </w:tcBorders>
          </w:tcPr>
          <w:p w14:paraId="1E8D53DF" w14:textId="5FB3E3B3" w:rsidR="002015ED" w:rsidRPr="002015ED" w:rsidRDefault="002015ED" w:rsidP="002015ED">
            <w:pPr>
              <w:pStyle w:val="TAC"/>
              <w:rPr>
                <w:lang w:val="en-US"/>
              </w:rPr>
            </w:pPr>
            <w:r w:rsidRPr="006F4D85">
              <w:t>SR.3.1 TDD</w:t>
            </w:r>
          </w:p>
        </w:tc>
        <w:tc>
          <w:tcPr>
            <w:tcW w:w="2204" w:type="dxa"/>
            <w:gridSpan w:val="3"/>
            <w:tcBorders>
              <w:bottom w:val="single" w:sz="4" w:space="0" w:color="auto"/>
            </w:tcBorders>
          </w:tcPr>
          <w:p w14:paraId="2ED747F6" w14:textId="6722F0A9" w:rsidR="002015ED" w:rsidRPr="006F4D85" w:rsidRDefault="002015ED" w:rsidP="002015ED">
            <w:pPr>
              <w:pStyle w:val="TAC"/>
              <w:rPr>
                <w:szCs w:val="18"/>
                <w:lang w:val="de-DE"/>
              </w:rPr>
            </w:pPr>
            <w:r w:rsidRPr="006F4D85">
              <w:t>-</w:t>
            </w:r>
          </w:p>
        </w:tc>
      </w:tr>
      <w:tr w:rsidR="002015ED" w:rsidRPr="006F4D85" w14:paraId="10929DFF" w14:textId="77777777" w:rsidTr="002015ED">
        <w:trPr>
          <w:cantSplit/>
          <w:trHeight w:val="81"/>
        </w:trPr>
        <w:tc>
          <w:tcPr>
            <w:tcW w:w="2624" w:type="dxa"/>
            <w:tcBorders>
              <w:left w:val="single" w:sz="4" w:space="0" w:color="auto"/>
            </w:tcBorders>
          </w:tcPr>
          <w:p w14:paraId="0B7E0B6A" w14:textId="42777775" w:rsidR="002015ED" w:rsidRPr="006F4D85" w:rsidRDefault="002015ED" w:rsidP="002015ED">
            <w:pPr>
              <w:pStyle w:val="TAL"/>
              <w:keepNext w:val="0"/>
              <w:rPr>
                <w:lang w:val="en-US"/>
              </w:rPr>
            </w:pPr>
            <w:r w:rsidRPr="006F4D85">
              <w:rPr>
                <w:rFonts w:cs="v5.0.0"/>
              </w:rPr>
              <w:t>CORESET Reference Channel</w:t>
            </w:r>
          </w:p>
        </w:tc>
        <w:tc>
          <w:tcPr>
            <w:tcW w:w="875" w:type="dxa"/>
          </w:tcPr>
          <w:p w14:paraId="7D8895BB" w14:textId="77777777" w:rsidR="002015ED" w:rsidRPr="006F4D85" w:rsidRDefault="002015ED" w:rsidP="002015ED">
            <w:pPr>
              <w:pStyle w:val="TAC"/>
            </w:pPr>
          </w:p>
        </w:tc>
        <w:tc>
          <w:tcPr>
            <w:tcW w:w="1281" w:type="dxa"/>
            <w:tcBorders>
              <w:bottom w:val="single" w:sz="4" w:space="0" w:color="auto"/>
            </w:tcBorders>
          </w:tcPr>
          <w:p w14:paraId="7BE517EC" w14:textId="7C2EAB34" w:rsidR="002015ED" w:rsidRPr="006F4D85" w:rsidRDefault="002015ED" w:rsidP="002015ED">
            <w:pPr>
              <w:pStyle w:val="TAC"/>
            </w:pPr>
            <w:r w:rsidRPr="006F4D85">
              <w:t>Config 1,2</w:t>
            </w:r>
          </w:p>
        </w:tc>
        <w:tc>
          <w:tcPr>
            <w:tcW w:w="1962" w:type="dxa"/>
            <w:gridSpan w:val="2"/>
            <w:tcBorders>
              <w:bottom w:val="single" w:sz="4" w:space="0" w:color="auto"/>
            </w:tcBorders>
          </w:tcPr>
          <w:p w14:paraId="1ED3B5A4" w14:textId="133338B3" w:rsidR="002015ED" w:rsidRPr="002015ED" w:rsidRDefault="002015ED" w:rsidP="002015ED">
            <w:pPr>
              <w:pStyle w:val="TAC"/>
              <w:rPr>
                <w:lang w:val="en-US"/>
              </w:rPr>
            </w:pPr>
            <w:r w:rsidRPr="006F4D85">
              <w:t>CR.3.1 TDD</w:t>
            </w:r>
          </w:p>
        </w:tc>
        <w:tc>
          <w:tcPr>
            <w:tcW w:w="2204" w:type="dxa"/>
            <w:gridSpan w:val="3"/>
            <w:tcBorders>
              <w:bottom w:val="single" w:sz="4" w:space="0" w:color="auto"/>
            </w:tcBorders>
          </w:tcPr>
          <w:p w14:paraId="3AEC26A0" w14:textId="0E2294D2" w:rsidR="002015ED" w:rsidRPr="006F4D85" w:rsidRDefault="002015ED" w:rsidP="002015ED">
            <w:pPr>
              <w:pStyle w:val="TAC"/>
              <w:rPr>
                <w:szCs w:val="18"/>
                <w:lang w:val="de-DE"/>
              </w:rPr>
            </w:pPr>
            <w:r w:rsidRPr="006F4D85">
              <w:rPr>
                <w:rFonts w:cs="v4.2.0"/>
                <w:lang w:eastAsia="zh-CN"/>
              </w:rPr>
              <w:t>-</w:t>
            </w:r>
          </w:p>
        </w:tc>
      </w:tr>
      <w:tr w:rsidR="002015ED" w:rsidRPr="006F4D85" w14:paraId="2ADF30C4" w14:textId="77777777" w:rsidTr="002015ED">
        <w:trPr>
          <w:cantSplit/>
          <w:trHeight w:val="81"/>
        </w:trPr>
        <w:tc>
          <w:tcPr>
            <w:tcW w:w="2624" w:type="dxa"/>
            <w:tcBorders>
              <w:left w:val="single" w:sz="4" w:space="0" w:color="auto"/>
            </w:tcBorders>
          </w:tcPr>
          <w:p w14:paraId="0DFC0874" w14:textId="6DA42130" w:rsidR="002015ED" w:rsidRPr="006F4D85" w:rsidRDefault="002015ED" w:rsidP="002015ED">
            <w:pPr>
              <w:pStyle w:val="TAL"/>
              <w:keepNext w:val="0"/>
              <w:rPr>
                <w:lang w:val="en-US"/>
              </w:rPr>
            </w:pPr>
            <w:r w:rsidRPr="006F4D85">
              <w:rPr>
                <w:bCs/>
              </w:rPr>
              <w:t>TRS configuration</w:t>
            </w:r>
          </w:p>
        </w:tc>
        <w:tc>
          <w:tcPr>
            <w:tcW w:w="875" w:type="dxa"/>
          </w:tcPr>
          <w:p w14:paraId="18DD0AA8" w14:textId="77777777" w:rsidR="002015ED" w:rsidRPr="006F4D85" w:rsidRDefault="002015ED" w:rsidP="002015ED">
            <w:pPr>
              <w:pStyle w:val="TAC"/>
            </w:pPr>
          </w:p>
        </w:tc>
        <w:tc>
          <w:tcPr>
            <w:tcW w:w="1281" w:type="dxa"/>
            <w:tcBorders>
              <w:bottom w:val="single" w:sz="4" w:space="0" w:color="auto"/>
            </w:tcBorders>
          </w:tcPr>
          <w:p w14:paraId="72EE9191" w14:textId="4C9A22A7" w:rsidR="002015ED" w:rsidRPr="006F4D85" w:rsidRDefault="002015ED" w:rsidP="002015ED">
            <w:pPr>
              <w:pStyle w:val="TAC"/>
            </w:pPr>
            <w:r w:rsidRPr="006F4D85">
              <w:t>Config</w:t>
            </w:r>
            <w:r w:rsidRPr="006F4D85">
              <w:rPr>
                <w:szCs w:val="18"/>
              </w:rPr>
              <w:t xml:space="preserve"> 1,2</w:t>
            </w:r>
          </w:p>
        </w:tc>
        <w:tc>
          <w:tcPr>
            <w:tcW w:w="1962" w:type="dxa"/>
            <w:gridSpan w:val="2"/>
            <w:tcBorders>
              <w:bottom w:val="single" w:sz="4" w:space="0" w:color="auto"/>
            </w:tcBorders>
          </w:tcPr>
          <w:p w14:paraId="45534CE7" w14:textId="50303004" w:rsidR="002015ED" w:rsidRPr="006F4D85" w:rsidRDefault="002015ED" w:rsidP="002015ED">
            <w:pPr>
              <w:pStyle w:val="TAC"/>
              <w:rPr>
                <w:szCs w:val="18"/>
                <w:lang w:val="de-DE"/>
              </w:rPr>
            </w:pPr>
            <w:r w:rsidRPr="006F4D85">
              <w:rPr>
                <w:szCs w:val="18"/>
              </w:rPr>
              <w:t>TRS.2.1 TDD</w:t>
            </w:r>
          </w:p>
        </w:tc>
        <w:tc>
          <w:tcPr>
            <w:tcW w:w="2204" w:type="dxa"/>
            <w:gridSpan w:val="3"/>
            <w:tcBorders>
              <w:bottom w:val="single" w:sz="4" w:space="0" w:color="auto"/>
            </w:tcBorders>
          </w:tcPr>
          <w:p w14:paraId="27BA230B" w14:textId="63AEF101" w:rsidR="002015ED" w:rsidRPr="006F4D85" w:rsidRDefault="002015ED" w:rsidP="002015ED">
            <w:pPr>
              <w:pStyle w:val="TAC"/>
              <w:rPr>
                <w:szCs w:val="18"/>
                <w:lang w:val="de-DE"/>
              </w:rPr>
            </w:pPr>
            <w:r w:rsidRPr="006F4D85">
              <w:t>NA</w:t>
            </w:r>
          </w:p>
        </w:tc>
      </w:tr>
      <w:tr w:rsidR="002015ED" w:rsidRPr="006F4D85" w14:paraId="3A10E086" w14:textId="77777777" w:rsidTr="002015ED">
        <w:trPr>
          <w:cantSplit/>
          <w:trHeight w:val="81"/>
        </w:trPr>
        <w:tc>
          <w:tcPr>
            <w:tcW w:w="2624" w:type="dxa"/>
            <w:tcBorders>
              <w:left w:val="single" w:sz="4" w:space="0" w:color="auto"/>
            </w:tcBorders>
          </w:tcPr>
          <w:p w14:paraId="4F5EABE4" w14:textId="358CB740" w:rsidR="002015ED" w:rsidRPr="006F4D85" w:rsidRDefault="002D3A8B" w:rsidP="002015ED">
            <w:pPr>
              <w:pStyle w:val="TAL"/>
              <w:keepNext w:val="0"/>
              <w:rPr>
                <w:lang w:val="en-US"/>
              </w:rPr>
            </w:pPr>
            <w:r w:rsidRPr="003A680F">
              <w:t>PDSCH/PDCCH TCI state</w:t>
            </w:r>
          </w:p>
        </w:tc>
        <w:tc>
          <w:tcPr>
            <w:tcW w:w="875" w:type="dxa"/>
          </w:tcPr>
          <w:p w14:paraId="7DF517C0" w14:textId="77777777" w:rsidR="002015ED" w:rsidRPr="006F4D85" w:rsidRDefault="002015ED" w:rsidP="002015ED">
            <w:pPr>
              <w:pStyle w:val="TAC"/>
            </w:pPr>
          </w:p>
        </w:tc>
        <w:tc>
          <w:tcPr>
            <w:tcW w:w="1281" w:type="dxa"/>
            <w:tcBorders>
              <w:bottom w:val="single" w:sz="4" w:space="0" w:color="auto"/>
            </w:tcBorders>
          </w:tcPr>
          <w:p w14:paraId="3E9D1D5B" w14:textId="183E13C1" w:rsidR="002015ED" w:rsidRPr="006F4D85" w:rsidRDefault="002015ED" w:rsidP="002015ED">
            <w:pPr>
              <w:pStyle w:val="TAC"/>
            </w:pPr>
            <w:r w:rsidRPr="006F4D85">
              <w:t>Config</w:t>
            </w:r>
            <w:r w:rsidRPr="006F4D85">
              <w:rPr>
                <w:szCs w:val="18"/>
              </w:rPr>
              <w:t xml:space="preserve"> 1,2</w:t>
            </w:r>
          </w:p>
        </w:tc>
        <w:tc>
          <w:tcPr>
            <w:tcW w:w="1962" w:type="dxa"/>
            <w:gridSpan w:val="2"/>
            <w:tcBorders>
              <w:bottom w:val="single" w:sz="4" w:space="0" w:color="auto"/>
            </w:tcBorders>
          </w:tcPr>
          <w:p w14:paraId="2C7C0899" w14:textId="725EF201" w:rsidR="002015ED" w:rsidRPr="006F4D85" w:rsidRDefault="002D3A8B" w:rsidP="002015ED">
            <w:pPr>
              <w:pStyle w:val="TAC"/>
              <w:rPr>
                <w:szCs w:val="18"/>
                <w:lang w:val="de-DE"/>
              </w:rPr>
            </w:pPr>
            <w:r>
              <w:t>TCI.State.2</w:t>
            </w:r>
          </w:p>
        </w:tc>
        <w:tc>
          <w:tcPr>
            <w:tcW w:w="2204" w:type="dxa"/>
            <w:gridSpan w:val="3"/>
            <w:tcBorders>
              <w:bottom w:val="single" w:sz="4" w:space="0" w:color="auto"/>
            </w:tcBorders>
          </w:tcPr>
          <w:p w14:paraId="2D629592" w14:textId="33690075" w:rsidR="002015ED" w:rsidRPr="006F4D85" w:rsidRDefault="002015ED" w:rsidP="002015ED">
            <w:pPr>
              <w:pStyle w:val="TAC"/>
              <w:rPr>
                <w:szCs w:val="18"/>
                <w:lang w:val="de-DE"/>
              </w:rPr>
            </w:pPr>
            <w:r w:rsidRPr="006F4D85">
              <w:t>NA</w:t>
            </w:r>
          </w:p>
        </w:tc>
      </w:tr>
      <w:tr w:rsidR="002015ED" w:rsidRPr="006F4D85" w14:paraId="610ADACB" w14:textId="77777777" w:rsidTr="002015ED">
        <w:trPr>
          <w:cantSplit/>
          <w:trHeight w:val="81"/>
        </w:trPr>
        <w:tc>
          <w:tcPr>
            <w:tcW w:w="2624" w:type="dxa"/>
            <w:tcBorders>
              <w:left w:val="single" w:sz="4" w:space="0" w:color="auto"/>
            </w:tcBorders>
          </w:tcPr>
          <w:p w14:paraId="34825065" w14:textId="5E434951" w:rsidR="002015ED" w:rsidRPr="006F4D85" w:rsidRDefault="002015ED" w:rsidP="002015ED">
            <w:pPr>
              <w:pStyle w:val="TAL"/>
              <w:keepNext w:val="0"/>
              <w:rPr>
                <w:lang w:val="en-US"/>
              </w:rPr>
            </w:pPr>
            <w:r w:rsidRPr="006F4D85">
              <w:t>SMTC configuration defined in A.3.11</w:t>
            </w:r>
          </w:p>
        </w:tc>
        <w:tc>
          <w:tcPr>
            <w:tcW w:w="875" w:type="dxa"/>
          </w:tcPr>
          <w:p w14:paraId="0652F2C2" w14:textId="77777777" w:rsidR="002015ED" w:rsidRPr="006F4D85" w:rsidRDefault="002015ED" w:rsidP="002015ED">
            <w:pPr>
              <w:pStyle w:val="TAC"/>
            </w:pPr>
          </w:p>
        </w:tc>
        <w:tc>
          <w:tcPr>
            <w:tcW w:w="1281" w:type="dxa"/>
            <w:tcBorders>
              <w:bottom w:val="single" w:sz="4" w:space="0" w:color="auto"/>
            </w:tcBorders>
          </w:tcPr>
          <w:p w14:paraId="3737BB91" w14:textId="566086D6" w:rsidR="002015ED" w:rsidRPr="006F4D85" w:rsidRDefault="002015ED" w:rsidP="002015ED">
            <w:pPr>
              <w:pStyle w:val="TAC"/>
            </w:pPr>
            <w:r w:rsidRPr="006F4D85">
              <w:t>Config 1,2</w:t>
            </w:r>
          </w:p>
        </w:tc>
        <w:tc>
          <w:tcPr>
            <w:tcW w:w="1962" w:type="dxa"/>
            <w:gridSpan w:val="2"/>
            <w:tcBorders>
              <w:bottom w:val="single" w:sz="4" w:space="0" w:color="auto"/>
            </w:tcBorders>
          </w:tcPr>
          <w:p w14:paraId="70238144" w14:textId="5021947C" w:rsidR="002015ED" w:rsidRPr="006F4D85" w:rsidRDefault="002015ED" w:rsidP="002015ED">
            <w:pPr>
              <w:pStyle w:val="TAC"/>
              <w:rPr>
                <w:szCs w:val="18"/>
                <w:lang w:val="de-DE"/>
              </w:rPr>
            </w:pPr>
            <w:r w:rsidRPr="006F4D85">
              <w:t>SMTC.1</w:t>
            </w:r>
          </w:p>
        </w:tc>
        <w:tc>
          <w:tcPr>
            <w:tcW w:w="2204" w:type="dxa"/>
            <w:gridSpan w:val="3"/>
            <w:tcBorders>
              <w:bottom w:val="single" w:sz="4" w:space="0" w:color="auto"/>
            </w:tcBorders>
          </w:tcPr>
          <w:p w14:paraId="1D22F482" w14:textId="334A4399" w:rsidR="002015ED" w:rsidRPr="006F4D85" w:rsidRDefault="002015ED" w:rsidP="002015ED">
            <w:pPr>
              <w:pStyle w:val="TAC"/>
              <w:rPr>
                <w:szCs w:val="18"/>
                <w:lang w:val="de-DE"/>
              </w:rPr>
            </w:pPr>
            <w:r w:rsidRPr="006F4D85">
              <w:t>SMTC.1</w:t>
            </w:r>
          </w:p>
        </w:tc>
      </w:tr>
      <w:tr w:rsidR="002015ED" w:rsidRPr="006F4D85" w14:paraId="48A53CB5" w14:textId="77777777" w:rsidTr="002015ED">
        <w:trPr>
          <w:cantSplit/>
          <w:trHeight w:val="81"/>
        </w:trPr>
        <w:tc>
          <w:tcPr>
            <w:tcW w:w="2624" w:type="dxa"/>
            <w:tcBorders>
              <w:left w:val="single" w:sz="4" w:space="0" w:color="auto"/>
            </w:tcBorders>
          </w:tcPr>
          <w:p w14:paraId="78788718" w14:textId="4310034C" w:rsidR="002015ED" w:rsidRPr="006F4D85" w:rsidRDefault="002015ED" w:rsidP="002015ED">
            <w:pPr>
              <w:pStyle w:val="TAL"/>
              <w:keepNext w:val="0"/>
              <w:rPr>
                <w:lang w:val="en-US"/>
              </w:rPr>
            </w:pPr>
            <w:r w:rsidRPr="006F4D85">
              <w:rPr>
                <w:lang w:val="da-DK"/>
              </w:rPr>
              <w:t>PDSCH/PDCCH subcarrier spacing</w:t>
            </w:r>
          </w:p>
        </w:tc>
        <w:tc>
          <w:tcPr>
            <w:tcW w:w="875" w:type="dxa"/>
          </w:tcPr>
          <w:p w14:paraId="42E38C65" w14:textId="585B55B9" w:rsidR="002015ED" w:rsidRPr="006F4D85" w:rsidRDefault="002015ED" w:rsidP="002015ED">
            <w:pPr>
              <w:pStyle w:val="TAC"/>
            </w:pPr>
            <w:r w:rsidRPr="006F4D85">
              <w:rPr>
                <w:lang w:val="it-IT"/>
              </w:rPr>
              <w:t>kHz</w:t>
            </w:r>
          </w:p>
        </w:tc>
        <w:tc>
          <w:tcPr>
            <w:tcW w:w="1281" w:type="dxa"/>
            <w:tcBorders>
              <w:bottom w:val="single" w:sz="4" w:space="0" w:color="auto"/>
            </w:tcBorders>
          </w:tcPr>
          <w:p w14:paraId="2E8DCF17" w14:textId="42F46F40" w:rsidR="002015ED" w:rsidRPr="006F4D85" w:rsidRDefault="002015ED" w:rsidP="002015ED">
            <w:pPr>
              <w:pStyle w:val="TAC"/>
            </w:pPr>
            <w:r w:rsidRPr="006F4D85">
              <w:t>Config</w:t>
            </w:r>
            <w:r w:rsidRPr="006F4D85">
              <w:rPr>
                <w:szCs w:val="18"/>
              </w:rPr>
              <w:t xml:space="preserve"> </w:t>
            </w:r>
            <w:r w:rsidRPr="006F4D85">
              <w:t>1,2</w:t>
            </w:r>
          </w:p>
        </w:tc>
        <w:tc>
          <w:tcPr>
            <w:tcW w:w="1962" w:type="dxa"/>
            <w:gridSpan w:val="2"/>
            <w:tcBorders>
              <w:bottom w:val="single" w:sz="4" w:space="0" w:color="auto"/>
            </w:tcBorders>
          </w:tcPr>
          <w:p w14:paraId="114E7B60" w14:textId="365CCA4F" w:rsidR="002015ED" w:rsidRPr="006F4D85" w:rsidRDefault="002015ED" w:rsidP="002015ED">
            <w:pPr>
              <w:pStyle w:val="TAC"/>
              <w:rPr>
                <w:szCs w:val="18"/>
                <w:lang w:val="de-DE"/>
              </w:rPr>
            </w:pPr>
            <w:r w:rsidRPr="006F4D85">
              <w:rPr>
                <w:lang w:val="en-US"/>
              </w:rPr>
              <w:t>120</w:t>
            </w:r>
          </w:p>
        </w:tc>
        <w:tc>
          <w:tcPr>
            <w:tcW w:w="2204" w:type="dxa"/>
            <w:gridSpan w:val="3"/>
            <w:tcBorders>
              <w:bottom w:val="single" w:sz="4" w:space="0" w:color="auto"/>
            </w:tcBorders>
          </w:tcPr>
          <w:p w14:paraId="0ADFD96F" w14:textId="20CA0D4C" w:rsidR="002015ED" w:rsidRPr="006F4D85" w:rsidRDefault="002015ED" w:rsidP="002015ED">
            <w:pPr>
              <w:pStyle w:val="TAC"/>
              <w:rPr>
                <w:szCs w:val="18"/>
                <w:lang w:val="de-DE"/>
              </w:rPr>
            </w:pPr>
            <w:r w:rsidRPr="006F4D85">
              <w:rPr>
                <w:lang w:val="en-US"/>
              </w:rPr>
              <w:t>120</w:t>
            </w:r>
          </w:p>
        </w:tc>
      </w:tr>
      <w:tr w:rsidR="002015ED" w:rsidRPr="006F4D85" w14:paraId="2136DC8B" w14:textId="77777777" w:rsidTr="002015ED">
        <w:trPr>
          <w:cantSplit/>
          <w:trHeight w:val="292"/>
        </w:trPr>
        <w:tc>
          <w:tcPr>
            <w:tcW w:w="2624" w:type="dxa"/>
            <w:tcBorders>
              <w:left w:val="single" w:sz="4" w:space="0" w:color="auto"/>
              <w:bottom w:val="single" w:sz="4" w:space="0" w:color="auto"/>
            </w:tcBorders>
          </w:tcPr>
          <w:p w14:paraId="4DBBE4BE" w14:textId="77777777" w:rsidR="002015ED" w:rsidRPr="006F4D85" w:rsidRDefault="002015ED" w:rsidP="0013419B">
            <w:pPr>
              <w:pStyle w:val="TAL"/>
              <w:keepNext w:val="0"/>
              <w:rPr>
                <w:lang w:val="en-US"/>
              </w:rPr>
            </w:pPr>
            <w:r w:rsidRPr="006F4D85">
              <w:rPr>
                <w:szCs w:val="16"/>
                <w:lang w:eastAsia="ja-JP"/>
              </w:rPr>
              <w:t>EPRE ratio of PSS to SSS</w:t>
            </w:r>
          </w:p>
        </w:tc>
        <w:tc>
          <w:tcPr>
            <w:tcW w:w="875" w:type="dxa"/>
            <w:tcBorders>
              <w:bottom w:val="single" w:sz="4" w:space="0" w:color="auto"/>
            </w:tcBorders>
          </w:tcPr>
          <w:p w14:paraId="3C432D75" w14:textId="77777777" w:rsidR="002015ED" w:rsidRPr="006F4D85" w:rsidRDefault="002015ED" w:rsidP="002015ED">
            <w:pPr>
              <w:pStyle w:val="TAC"/>
            </w:pPr>
          </w:p>
        </w:tc>
        <w:tc>
          <w:tcPr>
            <w:tcW w:w="1281" w:type="dxa"/>
            <w:tcBorders>
              <w:bottom w:val="nil"/>
            </w:tcBorders>
            <w:shd w:val="clear" w:color="auto" w:fill="auto"/>
          </w:tcPr>
          <w:p w14:paraId="7833B293" w14:textId="77777777" w:rsidR="002015ED" w:rsidRPr="006F4D85" w:rsidRDefault="002015ED" w:rsidP="002015ED">
            <w:pPr>
              <w:pStyle w:val="TAC"/>
            </w:pPr>
            <w:r w:rsidRPr="006F4D85">
              <w:t>Config 1,2</w:t>
            </w:r>
          </w:p>
        </w:tc>
        <w:tc>
          <w:tcPr>
            <w:tcW w:w="1962" w:type="dxa"/>
            <w:gridSpan w:val="2"/>
            <w:tcBorders>
              <w:bottom w:val="nil"/>
            </w:tcBorders>
            <w:shd w:val="clear" w:color="auto" w:fill="auto"/>
          </w:tcPr>
          <w:p w14:paraId="72569FC5" w14:textId="77777777" w:rsidR="002015ED" w:rsidRPr="006F4D85" w:rsidRDefault="002015ED" w:rsidP="002015ED">
            <w:pPr>
              <w:pStyle w:val="TAC"/>
              <w:rPr>
                <w:rFonts w:cs="v4.2.0"/>
              </w:rPr>
            </w:pPr>
            <w:r w:rsidRPr="006F4D85">
              <w:rPr>
                <w:rFonts w:cs="v4.2.0"/>
              </w:rPr>
              <w:t>0</w:t>
            </w:r>
          </w:p>
        </w:tc>
        <w:tc>
          <w:tcPr>
            <w:tcW w:w="2204" w:type="dxa"/>
            <w:gridSpan w:val="3"/>
            <w:tcBorders>
              <w:bottom w:val="nil"/>
            </w:tcBorders>
            <w:shd w:val="clear" w:color="auto" w:fill="auto"/>
          </w:tcPr>
          <w:p w14:paraId="003C37D7" w14:textId="77777777" w:rsidR="002015ED" w:rsidRPr="006F4D85" w:rsidRDefault="002015ED" w:rsidP="002015ED">
            <w:pPr>
              <w:pStyle w:val="TAC"/>
            </w:pPr>
            <w:r w:rsidRPr="006F4D85">
              <w:t>0</w:t>
            </w:r>
          </w:p>
        </w:tc>
      </w:tr>
      <w:tr w:rsidR="002015ED" w:rsidRPr="006F4D85" w14:paraId="18B68EF3" w14:textId="77777777" w:rsidTr="002015ED">
        <w:trPr>
          <w:cantSplit/>
          <w:trHeight w:val="292"/>
        </w:trPr>
        <w:tc>
          <w:tcPr>
            <w:tcW w:w="2624" w:type="dxa"/>
            <w:tcBorders>
              <w:left w:val="single" w:sz="4" w:space="0" w:color="auto"/>
              <w:bottom w:val="single" w:sz="4" w:space="0" w:color="auto"/>
            </w:tcBorders>
          </w:tcPr>
          <w:p w14:paraId="50B78522" w14:textId="77777777" w:rsidR="002015ED" w:rsidRPr="006F4D85" w:rsidRDefault="002015ED" w:rsidP="0013419B">
            <w:pPr>
              <w:pStyle w:val="TAL"/>
              <w:keepNext w:val="0"/>
              <w:rPr>
                <w:lang w:val="en-US"/>
              </w:rPr>
            </w:pPr>
            <w:r w:rsidRPr="006F4D85">
              <w:rPr>
                <w:szCs w:val="16"/>
                <w:lang w:eastAsia="ja-JP"/>
              </w:rPr>
              <w:t>EPRE ratio of PBCH DMRS to SSS</w:t>
            </w:r>
          </w:p>
        </w:tc>
        <w:tc>
          <w:tcPr>
            <w:tcW w:w="875" w:type="dxa"/>
            <w:tcBorders>
              <w:bottom w:val="single" w:sz="4" w:space="0" w:color="auto"/>
            </w:tcBorders>
          </w:tcPr>
          <w:p w14:paraId="2B7B39E7" w14:textId="77777777" w:rsidR="002015ED" w:rsidRPr="006F4D85" w:rsidRDefault="002015ED" w:rsidP="002015ED">
            <w:pPr>
              <w:pStyle w:val="TAC"/>
            </w:pPr>
          </w:p>
        </w:tc>
        <w:tc>
          <w:tcPr>
            <w:tcW w:w="1281" w:type="dxa"/>
            <w:tcBorders>
              <w:top w:val="nil"/>
              <w:bottom w:val="nil"/>
            </w:tcBorders>
            <w:shd w:val="clear" w:color="auto" w:fill="auto"/>
          </w:tcPr>
          <w:p w14:paraId="31691083" w14:textId="77777777" w:rsidR="002015ED" w:rsidRPr="006F4D85" w:rsidRDefault="002015ED" w:rsidP="002015ED">
            <w:pPr>
              <w:pStyle w:val="TAC"/>
            </w:pPr>
          </w:p>
        </w:tc>
        <w:tc>
          <w:tcPr>
            <w:tcW w:w="1962" w:type="dxa"/>
            <w:gridSpan w:val="2"/>
            <w:tcBorders>
              <w:top w:val="nil"/>
              <w:bottom w:val="nil"/>
            </w:tcBorders>
            <w:shd w:val="clear" w:color="auto" w:fill="auto"/>
          </w:tcPr>
          <w:p w14:paraId="26AB30E8" w14:textId="77777777" w:rsidR="002015ED" w:rsidRPr="006F4D85" w:rsidRDefault="002015ED" w:rsidP="002015ED">
            <w:pPr>
              <w:pStyle w:val="TAC"/>
              <w:rPr>
                <w:rFonts w:cs="v4.2.0"/>
              </w:rPr>
            </w:pPr>
          </w:p>
        </w:tc>
        <w:tc>
          <w:tcPr>
            <w:tcW w:w="2204" w:type="dxa"/>
            <w:gridSpan w:val="3"/>
            <w:tcBorders>
              <w:top w:val="nil"/>
              <w:bottom w:val="nil"/>
            </w:tcBorders>
            <w:shd w:val="clear" w:color="auto" w:fill="auto"/>
          </w:tcPr>
          <w:p w14:paraId="107FFA6B" w14:textId="77777777" w:rsidR="002015ED" w:rsidRPr="006F4D85" w:rsidRDefault="002015ED" w:rsidP="002015ED">
            <w:pPr>
              <w:pStyle w:val="TAC"/>
            </w:pPr>
          </w:p>
        </w:tc>
      </w:tr>
      <w:tr w:rsidR="002015ED" w:rsidRPr="006F4D85" w14:paraId="2232402D" w14:textId="77777777" w:rsidTr="002015ED">
        <w:trPr>
          <w:cantSplit/>
          <w:trHeight w:val="292"/>
        </w:trPr>
        <w:tc>
          <w:tcPr>
            <w:tcW w:w="2624" w:type="dxa"/>
            <w:tcBorders>
              <w:left w:val="single" w:sz="4" w:space="0" w:color="auto"/>
              <w:bottom w:val="single" w:sz="4" w:space="0" w:color="auto"/>
            </w:tcBorders>
          </w:tcPr>
          <w:p w14:paraId="2E96BCF8" w14:textId="77777777" w:rsidR="002015ED" w:rsidRPr="006F4D85" w:rsidRDefault="002015ED" w:rsidP="0013419B">
            <w:pPr>
              <w:pStyle w:val="TAL"/>
              <w:keepNext w:val="0"/>
              <w:rPr>
                <w:lang w:val="en-US"/>
              </w:rPr>
            </w:pPr>
            <w:r w:rsidRPr="006F4D85">
              <w:rPr>
                <w:szCs w:val="16"/>
                <w:lang w:eastAsia="ja-JP"/>
              </w:rPr>
              <w:t>EPRE ratio of PBCH to PBCH DMRS</w:t>
            </w:r>
          </w:p>
        </w:tc>
        <w:tc>
          <w:tcPr>
            <w:tcW w:w="875" w:type="dxa"/>
            <w:tcBorders>
              <w:bottom w:val="single" w:sz="4" w:space="0" w:color="auto"/>
            </w:tcBorders>
          </w:tcPr>
          <w:p w14:paraId="67DC54E0" w14:textId="77777777" w:rsidR="002015ED" w:rsidRPr="006F4D85" w:rsidRDefault="002015ED" w:rsidP="002015ED">
            <w:pPr>
              <w:pStyle w:val="TAC"/>
            </w:pPr>
          </w:p>
        </w:tc>
        <w:tc>
          <w:tcPr>
            <w:tcW w:w="1281" w:type="dxa"/>
            <w:tcBorders>
              <w:top w:val="nil"/>
              <w:bottom w:val="nil"/>
            </w:tcBorders>
            <w:shd w:val="clear" w:color="auto" w:fill="auto"/>
          </w:tcPr>
          <w:p w14:paraId="0AB10CF7" w14:textId="77777777" w:rsidR="002015ED" w:rsidRPr="006F4D85" w:rsidRDefault="002015ED" w:rsidP="002015ED">
            <w:pPr>
              <w:pStyle w:val="TAC"/>
            </w:pPr>
          </w:p>
        </w:tc>
        <w:tc>
          <w:tcPr>
            <w:tcW w:w="1962" w:type="dxa"/>
            <w:gridSpan w:val="2"/>
            <w:tcBorders>
              <w:top w:val="nil"/>
              <w:bottom w:val="nil"/>
            </w:tcBorders>
            <w:shd w:val="clear" w:color="auto" w:fill="auto"/>
          </w:tcPr>
          <w:p w14:paraId="454B0F4F" w14:textId="77777777" w:rsidR="002015ED" w:rsidRPr="006F4D85" w:rsidRDefault="002015ED" w:rsidP="002015ED">
            <w:pPr>
              <w:pStyle w:val="TAC"/>
              <w:rPr>
                <w:rFonts w:cs="v4.2.0"/>
              </w:rPr>
            </w:pPr>
          </w:p>
        </w:tc>
        <w:tc>
          <w:tcPr>
            <w:tcW w:w="2204" w:type="dxa"/>
            <w:gridSpan w:val="3"/>
            <w:tcBorders>
              <w:top w:val="nil"/>
              <w:bottom w:val="nil"/>
            </w:tcBorders>
            <w:shd w:val="clear" w:color="auto" w:fill="auto"/>
          </w:tcPr>
          <w:p w14:paraId="6B9730A6" w14:textId="77777777" w:rsidR="002015ED" w:rsidRPr="006F4D85" w:rsidRDefault="002015ED" w:rsidP="002015ED">
            <w:pPr>
              <w:pStyle w:val="TAC"/>
            </w:pPr>
          </w:p>
        </w:tc>
      </w:tr>
      <w:tr w:rsidR="002015ED" w:rsidRPr="006F4D85" w14:paraId="486B262D" w14:textId="77777777" w:rsidTr="002015ED">
        <w:trPr>
          <w:cantSplit/>
          <w:trHeight w:val="292"/>
        </w:trPr>
        <w:tc>
          <w:tcPr>
            <w:tcW w:w="2624" w:type="dxa"/>
            <w:tcBorders>
              <w:left w:val="single" w:sz="4" w:space="0" w:color="auto"/>
              <w:bottom w:val="single" w:sz="4" w:space="0" w:color="auto"/>
            </w:tcBorders>
          </w:tcPr>
          <w:p w14:paraId="7CD4B92A" w14:textId="77777777" w:rsidR="002015ED" w:rsidRPr="006F4D85" w:rsidRDefault="002015ED" w:rsidP="0013419B">
            <w:pPr>
              <w:pStyle w:val="TAL"/>
              <w:keepNext w:val="0"/>
              <w:rPr>
                <w:lang w:val="en-US"/>
              </w:rPr>
            </w:pPr>
            <w:r w:rsidRPr="006F4D85">
              <w:rPr>
                <w:szCs w:val="16"/>
                <w:lang w:eastAsia="ja-JP"/>
              </w:rPr>
              <w:t>EPRE ratio of PDCCH DMRS to SSS</w:t>
            </w:r>
          </w:p>
        </w:tc>
        <w:tc>
          <w:tcPr>
            <w:tcW w:w="875" w:type="dxa"/>
            <w:tcBorders>
              <w:bottom w:val="single" w:sz="4" w:space="0" w:color="auto"/>
            </w:tcBorders>
          </w:tcPr>
          <w:p w14:paraId="07D070A7" w14:textId="77777777" w:rsidR="002015ED" w:rsidRPr="006F4D85" w:rsidRDefault="002015ED" w:rsidP="002015ED">
            <w:pPr>
              <w:pStyle w:val="TAC"/>
            </w:pPr>
          </w:p>
        </w:tc>
        <w:tc>
          <w:tcPr>
            <w:tcW w:w="1281" w:type="dxa"/>
            <w:tcBorders>
              <w:top w:val="nil"/>
              <w:bottom w:val="nil"/>
            </w:tcBorders>
            <w:shd w:val="clear" w:color="auto" w:fill="auto"/>
          </w:tcPr>
          <w:p w14:paraId="627E7BD3" w14:textId="77777777" w:rsidR="002015ED" w:rsidRPr="006F4D85" w:rsidRDefault="002015ED" w:rsidP="002015ED">
            <w:pPr>
              <w:pStyle w:val="TAC"/>
            </w:pPr>
          </w:p>
        </w:tc>
        <w:tc>
          <w:tcPr>
            <w:tcW w:w="1962" w:type="dxa"/>
            <w:gridSpan w:val="2"/>
            <w:tcBorders>
              <w:top w:val="nil"/>
              <w:bottom w:val="nil"/>
            </w:tcBorders>
            <w:shd w:val="clear" w:color="auto" w:fill="auto"/>
          </w:tcPr>
          <w:p w14:paraId="29614098" w14:textId="77777777" w:rsidR="002015ED" w:rsidRPr="006F4D85" w:rsidRDefault="002015ED" w:rsidP="002015ED">
            <w:pPr>
              <w:pStyle w:val="TAC"/>
              <w:rPr>
                <w:rFonts w:cs="v4.2.0"/>
              </w:rPr>
            </w:pPr>
          </w:p>
        </w:tc>
        <w:tc>
          <w:tcPr>
            <w:tcW w:w="2204" w:type="dxa"/>
            <w:gridSpan w:val="3"/>
            <w:tcBorders>
              <w:top w:val="nil"/>
              <w:bottom w:val="nil"/>
            </w:tcBorders>
            <w:shd w:val="clear" w:color="auto" w:fill="auto"/>
          </w:tcPr>
          <w:p w14:paraId="12F7D320" w14:textId="77777777" w:rsidR="002015ED" w:rsidRPr="006F4D85" w:rsidRDefault="002015ED" w:rsidP="002015ED">
            <w:pPr>
              <w:pStyle w:val="TAC"/>
            </w:pPr>
          </w:p>
        </w:tc>
      </w:tr>
      <w:tr w:rsidR="002015ED" w:rsidRPr="006F4D85" w14:paraId="4BD5A0F0" w14:textId="77777777" w:rsidTr="002015ED">
        <w:trPr>
          <w:cantSplit/>
          <w:trHeight w:val="292"/>
        </w:trPr>
        <w:tc>
          <w:tcPr>
            <w:tcW w:w="2624" w:type="dxa"/>
            <w:tcBorders>
              <w:left w:val="single" w:sz="4" w:space="0" w:color="auto"/>
              <w:bottom w:val="single" w:sz="4" w:space="0" w:color="auto"/>
            </w:tcBorders>
          </w:tcPr>
          <w:p w14:paraId="51A464FD" w14:textId="77777777" w:rsidR="002015ED" w:rsidRPr="006F4D85" w:rsidRDefault="002015ED" w:rsidP="0013419B">
            <w:pPr>
              <w:pStyle w:val="TAL"/>
              <w:keepNext w:val="0"/>
              <w:rPr>
                <w:lang w:val="en-US"/>
              </w:rPr>
            </w:pPr>
            <w:r w:rsidRPr="006F4D85">
              <w:rPr>
                <w:szCs w:val="16"/>
                <w:lang w:eastAsia="ja-JP"/>
              </w:rPr>
              <w:t>EPRE ratio of PDCCH to PDCCH DMRS</w:t>
            </w:r>
          </w:p>
        </w:tc>
        <w:tc>
          <w:tcPr>
            <w:tcW w:w="875" w:type="dxa"/>
            <w:tcBorders>
              <w:bottom w:val="single" w:sz="4" w:space="0" w:color="auto"/>
            </w:tcBorders>
          </w:tcPr>
          <w:p w14:paraId="2AC3132E" w14:textId="77777777" w:rsidR="002015ED" w:rsidRPr="006F4D85" w:rsidRDefault="002015ED" w:rsidP="002015ED">
            <w:pPr>
              <w:pStyle w:val="TAC"/>
            </w:pPr>
          </w:p>
        </w:tc>
        <w:tc>
          <w:tcPr>
            <w:tcW w:w="1281" w:type="dxa"/>
            <w:tcBorders>
              <w:top w:val="nil"/>
              <w:bottom w:val="nil"/>
            </w:tcBorders>
            <w:shd w:val="clear" w:color="auto" w:fill="auto"/>
          </w:tcPr>
          <w:p w14:paraId="18C39A50" w14:textId="77777777" w:rsidR="002015ED" w:rsidRPr="006F4D85" w:rsidRDefault="002015ED" w:rsidP="002015ED">
            <w:pPr>
              <w:pStyle w:val="TAC"/>
            </w:pPr>
          </w:p>
        </w:tc>
        <w:tc>
          <w:tcPr>
            <w:tcW w:w="1962" w:type="dxa"/>
            <w:gridSpan w:val="2"/>
            <w:tcBorders>
              <w:top w:val="nil"/>
              <w:bottom w:val="nil"/>
            </w:tcBorders>
            <w:shd w:val="clear" w:color="auto" w:fill="auto"/>
          </w:tcPr>
          <w:p w14:paraId="2303B74C" w14:textId="77777777" w:rsidR="002015ED" w:rsidRPr="006F4D85" w:rsidRDefault="002015ED" w:rsidP="002015ED">
            <w:pPr>
              <w:pStyle w:val="TAC"/>
              <w:rPr>
                <w:rFonts w:cs="v4.2.0"/>
              </w:rPr>
            </w:pPr>
          </w:p>
        </w:tc>
        <w:tc>
          <w:tcPr>
            <w:tcW w:w="2204" w:type="dxa"/>
            <w:gridSpan w:val="3"/>
            <w:tcBorders>
              <w:top w:val="nil"/>
              <w:bottom w:val="nil"/>
            </w:tcBorders>
            <w:shd w:val="clear" w:color="auto" w:fill="auto"/>
          </w:tcPr>
          <w:p w14:paraId="609B95FB" w14:textId="77777777" w:rsidR="002015ED" w:rsidRPr="006F4D85" w:rsidRDefault="002015ED" w:rsidP="002015ED">
            <w:pPr>
              <w:pStyle w:val="TAC"/>
            </w:pPr>
          </w:p>
        </w:tc>
      </w:tr>
      <w:tr w:rsidR="002015ED" w:rsidRPr="006F4D85" w14:paraId="18F71337" w14:textId="77777777" w:rsidTr="002015ED">
        <w:trPr>
          <w:cantSplit/>
          <w:trHeight w:val="292"/>
        </w:trPr>
        <w:tc>
          <w:tcPr>
            <w:tcW w:w="2624" w:type="dxa"/>
            <w:tcBorders>
              <w:left w:val="single" w:sz="4" w:space="0" w:color="auto"/>
              <w:bottom w:val="single" w:sz="4" w:space="0" w:color="auto"/>
            </w:tcBorders>
          </w:tcPr>
          <w:p w14:paraId="5D8C0076" w14:textId="77777777" w:rsidR="002015ED" w:rsidRPr="006F4D85" w:rsidRDefault="002015ED" w:rsidP="0013419B">
            <w:pPr>
              <w:pStyle w:val="TAL"/>
              <w:keepNext w:val="0"/>
              <w:rPr>
                <w:lang w:val="en-US"/>
              </w:rPr>
            </w:pPr>
            <w:r w:rsidRPr="006F4D85">
              <w:rPr>
                <w:szCs w:val="16"/>
                <w:lang w:eastAsia="ja-JP"/>
              </w:rPr>
              <w:t xml:space="preserve">EPRE ratio of PDSCH DMRS to SSS </w:t>
            </w:r>
          </w:p>
        </w:tc>
        <w:tc>
          <w:tcPr>
            <w:tcW w:w="875" w:type="dxa"/>
            <w:tcBorders>
              <w:bottom w:val="single" w:sz="4" w:space="0" w:color="auto"/>
            </w:tcBorders>
          </w:tcPr>
          <w:p w14:paraId="5EFA9092" w14:textId="77777777" w:rsidR="002015ED" w:rsidRPr="006F4D85" w:rsidRDefault="002015ED" w:rsidP="002015ED">
            <w:pPr>
              <w:pStyle w:val="TAC"/>
            </w:pPr>
          </w:p>
        </w:tc>
        <w:tc>
          <w:tcPr>
            <w:tcW w:w="1281" w:type="dxa"/>
            <w:tcBorders>
              <w:top w:val="nil"/>
              <w:bottom w:val="nil"/>
            </w:tcBorders>
            <w:shd w:val="clear" w:color="auto" w:fill="auto"/>
          </w:tcPr>
          <w:p w14:paraId="4D892BD9" w14:textId="77777777" w:rsidR="002015ED" w:rsidRPr="006F4D85" w:rsidRDefault="002015ED" w:rsidP="002015ED">
            <w:pPr>
              <w:pStyle w:val="TAC"/>
            </w:pPr>
          </w:p>
        </w:tc>
        <w:tc>
          <w:tcPr>
            <w:tcW w:w="1962" w:type="dxa"/>
            <w:gridSpan w:val="2"/>
            <w:tcBorders>
              <w:top w:val="nil"/>
              <w:bottom w:val="nil"/>
            </w:tcBorders>
            <w:shd w:val="clear" w:color="auto" w:fill="auto"/>
          </w:tcPr>
          <w:p w14:paraId="2263F282" w14:textId="77777777" w:rsidR="002015ED" w:rsidRPr="006F4D85" w:rsidRDefault="002015ED" w:rsidP="002015ED">
            <w:pPr>
              <w:pStyle w:val="TAC"/>
              <w:rPr>
                <w:rFonts w:cs="v4.2.0"/>
              </w:rPr>
            </w:pPr>
          </w:p>
        </w:tc>
        <w:tc>
          <w:tcPr>
            <w:tcW w:w="2204" w:type="dxa"/>
            <w:gridSpan w:val="3"/>
            <w:tcBorders>
              <w:top w:val="nil"/>
              <w:bottom w:val="nil"/>
            </w:tcBorders>
            <w:shd w:val="clear" w:color="auto" w:fill="auto"/>
          </w:tcPr>
          <w:p w14:paraId="6F5B346C" w14:textId="77777777" w:rsidR="002015ED" w:rsidRPr="006F4D85" w:rsidRDefault="002015ED" w:rsidP="002015ED">
            <w:pPr>
              <w:pStyle w:val="TAC"/>
            </w:pPr>
          </w:p>
        </w:tc>
      </w:tr>
      <w:tr w:rsidR="002015ED" w:rsidRPr="006F4D85" w14:paraId="43B0ADCB" w14:textId="77777777" w:rsidTr="002015ED">
        <w:trPr>
          <w:cantSplit/>
          <w:trHeight w:val="292"/>
        </w:trPr>
        <w:tc>
          <w:tcPr>
            <w:tcW w:w="2624" w:type="dxa"/>
            <w:tcBorders>
              <w:left w:val="single" w:sz="4" w:space="0" w:color="auto"/>
              <w:bottom w:val="single" w:sz="4" w:space="0" w:color="auto"/>
            </w:tcBorders>
          </w:tcPr>
          <w:p w14:paraId="59A8E1BF" w14:textId="77777777" w:rsidR="002015ED" w:rsidRPr="006F4D85" w:rsidRDefault="002015ED" w:rsidP="0013419B">
            <w:pPr>
              <w:pStyle w:val="TAL"/>
              <w:keepNext w:val="0"/>
              <w:rPr>
                <w:lang w:val="en-US"/>
              </w:rPr>
            </w:pPr>
            <w:r w:rsidRPr="006F4D85">
              <w:rPr>
                <w:szCs w:val="16"/>
                <w:lang w:eastAsia="ja-JP"/>
              </w:rPr>
              <w:t xml:space="preserve">EPRE ratio of PDSCH to PDSCH </w:t>
            </w:r>
          </w:p>
        </w:tc>
        <w:tc>
          <w:tcPr>
            <w:tcW w:w="875" w:type="dxa"/>
            <w:tcBorders>
              <w:bottom w:val="single" w:sz="4" w:space="0" w:color="auto"/>
            </w:tcBorders>
          </w:tcPr>
          <w:p w14:paraId="3EE94224" w14:textId="77777777" w:rsidR="002015ED" w:rsidRPr="006F4D85" w:rsidRDefault="002015ED" w:rsidP="002015ED">
            <w:pPr>
              <w:pStyle w:val="TAC"/>
            </w:pPr>
          </w:p>
        </w:tc>
        <w:tc>
          <w:tcPr>
            <w:tcW w:w="1281" w:type="dxa"/>
            <w:tcBorders>
              <w:top w:val="nil"/>
              <w:bottom w:val="nil"/>
            </w:tcBorders>
            <w:shd w:val="clear" w:color="auto" w:fill="auto"/>
          </w:tcPr>
          <w:p w14:paraId="159B2C2F" w14:textId="77777777" w:rsidR="002015ED" w:rsidRPr="006F4D85" w:rsidRDefault="002015ED" w:rsidP="002015ED">
            <w:pPr>
              <w:pStyle w:val="TAC"/>
            </w:pPr>
          </w:p>
        </w:tc>
        <w:tc>
          <w:tcPr>
            <w:tcW w:w="1962" w:type="dxa"/>
            <w:gridSpan w:val="2"/>
            <w:tcBorders>
              <w:top w:val="nil"/>
              <w:bottom w:val="nil"/>
            </w:tcBorders>
            <w:shd w:val="clear" w:color="auto" w:fill="auto"/>
          </w:tcPr>
          <w:p w14:paraId="7CFAB706" w14:textId="77777777" w:rsidR="002015ED" w:rsidRPr="006F4D85" w:rsidRDefault="002015ED" w:rsidP="002015ED">
            <w:pPr>
              <w:pStyle w:val="TAC"/>
              <w:rPr>
                <w:rFonts w:cs="v4.2.0"/>
              </w:rPr>
            </w:pPr>
          </w:p>
        </w:tc>
        <w:tc>
          <w:tcPr>
            <w:tcW w:w="2204" w:type="dxa"/>
            <w:gridSpan w:val="3"/>
            <w:tcBorders>
              <w:top w:val="nil"/>
              <w:bottom w:val="nil"/>
            </w:tcBorders>
            <w:shd w:val="clear" w:color="auto" w:fill="auto"/>
          </w:tcPr>
          <w:p w14:paraId="394C6AF9" w14:textId="77777777" w:rsidR="002015ED" w:rsidRPr="006F4D85" w:rsidRDefault="002015ED" w:rsidP="002015ED">
            <w:pPr>
              <w:pStyle w:val="TAC"/>
            </w:pPr>
          </w:p>
        </w:tc>
      </w:tr>
      <w:tr w:rsidR="002015ED" w:rsidRPr="006F4D85" w14:paraId="0878EEF7" w14:textId="77777777" w:rsidTr="002015ED">
        <w:trPr>
          <w:cantSplit/>
          <w:trHeight w:val="43"/>
        </w:trPr>
        <w:tc>
          <w:tcPr>
            <w:tcW w:w="2624" w:type="dxa"/>
            <w:tcBorders>
              <w:left w:val="single" w:sz="4" w:space="0" w:color="auto"/>
              <w:bottom w:val="single" w:sz="4" w:space="0" w:color="auto"/>
            </w:tcBorders>
          </w:tcPr>
          <w:p w14:paraId="6C082EB1" w14:textId="77777777" w:rsidR="002015ED" w:rsidRPr="006F4D85" w:rsidRDefault="002015ED" w:rsidP="0013419B">
            <w:pPr>
              <w:pStyle w:val="TAL"/>
              <w:keepNext w:val="0"/>
              <w:rPr>
                <w:lang w:val="en-US"/>
              </w:rPr>
            </w:pPr>
            <w:r w:rsidRPr="006F4D85">
              <w:rPr>
                <w:szCs w:val="16"/>
                <w:lang w:eastAsia="ja-JP"/>
              </w:rPr>
              <w:t>EPRE ratio of OCNG DMRS to SSS(Note 1)</w:t>
            </w:r>
          </w:p>
        </w:tc>
        <w:tc>
          <w:tcPr>
            <w:tcW w:w="875" w:type="dxa"/>
            <w:tcBorders>
              <w:bottom w:val="single" w:sz="4" w:space="0" w:color="auto"/>
            </w:tcBorders>
          </w:tcPr>
          <w:p w14:paraId="10F4365D" w14:textId="77777777" w:rsidR="002015ED" w:rsidRPr="006F4D85" w:rsidRDefault="002015ED" w:rsidP="002015ED">
            <w:pPr>
              <w:pStyle w:val="TAC"/>
            </w:pPr>
          </w:p>
        </w:tc>
        <w:tc>
          <w:tcPr>
            <w:tcW w:w="1281" w:type="dxa"/>
            <w:tcBorders>
              <w:top w:val="nil"/>
              <w:bottom w:val="nil"/>
            </w:tcBorders>
            <w:shd w:val="clear" w:color="auto" w:fill="auto"/>
          </w:tcPr>
          <w:p w14:paraId="03D63D38" w14:textId="77777777" w:rsidR="002015ED" w:rsidRPr="006F4D85" w:rsidRDefault="002015ED" w:rsidP="002015ED">
            <w:pPr>
              <w:pStyle w:val="TAC"/>
            </w:pPr>
          </w:p>
        </w:tc>
        <w:tc>
          <w:tcPr>
            <w:tcW w:w="1962" w:type="dxa"/>
            <w:gridSpan w:val="2"/>
            <w:tcBorders>
              <w:top w:val="nil"/>
              <w:bottom w:val="nil"/>
            </w:tcBorders>
            <w:shd w:val="clear" w:color="auto" w:fill="auto"/>
          </w:tcPr>
          <w:p w14:paraId="4CF73FFF" w14:textId="77777777" w:rsidR="002015ED" w:rsidRPr="006F4D85" w:rsidRDefault="002015ED" w:rsidP="002015ED">
            <w:pPr>
              <w:pStyle w:val="TAC"/>
              <w:rPr>
                <w:rFonts w:cs="v4.2.0"/>
              </w:rPr>
            </w:pPr>
          </w:p>
        </w:tc>
        <w:tc>
          <w:tcPr>
            <w:tcW w:w="2204" w:type="dxa"/>
            <w:gridSpan w:val="3"/>
            <w:tcBorders>
              <w:top w:val="nil"/>
              <w:bottom w:val="nil"/>
            </w:tcBorders>
            <w:shd w:val="clear" w:color="auto" w:fill="auto"/>
          </w:tcPr>
          <w:p w14:paraId="445EEB62" w14:textId="77777777" w:rsidR="002015ED" w:rsidRPr="006F4D85" w:rsidRDefault="002015ED" w:rsidP="002015ED">
            <w:pPr>
              <w:pStyle w:val="TAC"/>
            </w:pPr>
          </w:p>
        </w:tc>
      </w:tr>
      <w:tr w:rsidR="002015ED" w:rsidRPr="006F4D85" w14:paraId="5F459875" w14:textId="77777777" w:rsidTr="002015ED">
        <w:trPr>
          <w:cantSplit/>
          <w:trHeight w:val="292"/>
        </w:trPr>
        <w:tc>
          <w:tcPr>
            <w:tcW w:w="2624" w:type="dxa"/>
            <w:tcBorders>
              <w:left w:val="single" w:sz="4" w:space="0" w:color="auto"/>
              <w:bottom w:val="single" w:sz="4" w:space="0" w:color="auto"/>
            </w:tcBorders>
          </w:tcPr>
          <w:p w14:paraId="22741D79" w14:textId="77777777" w:rsidR="002015ED" w:rsidRPr="006F4D85" w:rsidRDefault="002015ED" w:rsidP="0013419B">
            <w:pPr>
              <w:pStyle w:val="TAL"/>
              <w:keepNext w:val="0"/>
              <w:rPr>
                <w:bCs/>
              </w:rPr>
            </w:pPr>
            <w:r w:rsidRPr="006F4D85">
              <w:rPr>
                <w:bCs/>
              </w:rPr>
              <w:t>EPRE ratio of OCNG to OCNG DMRS (Note 1)</w:t>
            </w:r>
          </w:p>
        </w:tc>
        <w:tc>
          <w:tcPr>
            <w:tcW w:w="875" w:type="dxa"/>
            <w:tcBorders>
              <w:bottom w:val="single" w:sz="4" w:space="0" w:color="auto"/>
            </w:tcBorders>
          </w:tcPr>
          <w:p w14:paraId="5B9B7715" w14:textId="77777777" w:rsidR="002015ED" w:rsidRPr="006F4D85" w:rsidRDefault="002015ED" w:rsidP="002015ED">
            <w:pPr>
              <w:pStyle w:val="TAC"/>
            </w:pPr>
          </w:p>
        </w:tc>
        <w:tc>
          <w:tcPr>
            <w:tcW w:w="1281" w:type="dxa"/>
            <w:tcBorders>
              <w:top w:val="nil"/>
              <w:bottom w:val="single" w:sz="4" w:space="0" w:color="auto"/>
            </w:tcBorders>
            <w:shd w:val="clear" w:color="auto" w:fill="auto"/>
          </w:tcPr>
          <w:p w14:paraId="76344F72" w14:textId="77777777" w:rsidR="002015ED" w:rsidRPr="006F4D85" w:rsidRDefault="002015ED" w:rsidP="002015ED">
            <w:pPr>
              <w:pStyle w:val="TAC"/>
            </w:pPr>
          </w:p>
        </w:tc>
        <w:tc>
          <w:tcPr>
            <w:tcW w:w="1962" w:type="dxa"/>
            <w:gridSpan w:val="2"/>
            <w:tcBorders>
              <w:top w:val="nil"/>
              <w:bottom w:val="single" w:sz="4" w:space="0" w:color="auto"/>
            </w:tcBorders>
            <w:shd w:val="clear" w:color="auto" w:fill="auto"/>
          </w:tcPr>
          <w:p w14:paraId="4FD8BB0E" w14:textId="77777777" w:rsidR="002015ED" w:rsidRPr="006F4D85" w:rsidRDefault="002015ED" w:rsidP="002015ED">
            <w:pPr>
              <w:pStyle w:val="TAC"/>
              <w:rPr>
                <w:rFonts w:cs="v4.2.0"/>
              </w:rPr>
            </w:pPr>
          </w:p>
        </w:tc>
        <w:tc>
          <w:tcPr>
            <w:tcW w:w="2204" w:type="dxa"/>
            <w:gridSpan w:val="3"/>
            <w:tcBorders>
              <w:top w:val="nil"/>
              <w:bottom w:val="single" w:sz="4" w:space="0" w:color="auto"/>
            </w:tcBorders>
            <w:shd w:val="clear" w:color="auto" w:fill="auto"/>
          </w:tcPr>
          <w:p w14:paraId="488CDEA1" w14:textId="77777777" w:rsidR="002015ED" w:rsidRPr="006F4D85" w:rsidRDefault="002015ED" w:rsidP="002015ED">
            <w:pPr>
              <w:pStyle w:val="TAC"/>
            </w:pPr>
          </w:p>
        </w:tc>
      </w:tr>
      <w:tr w:rsidR="00914653" w:rsidRPr="006F4D85" w14:paraId="4C05203B" w14:textId="77777777" w:rsidTr="002015ED">
        <w:trPr>
          <w:cantSplit/>
          <w:trHeight w:val="150"/>
        </w:trPr>
        <w:tc>
          <w:tcPr>
            <w:tcW w:w="2624" w:type="dxa"/>
          </w:tcPr>
          <w:p w14:paraId="0BF6B5C5" w14:textId="77777777" w:rsidR="00914653" w:rsidRPr="006F4D85" w:rsidRDefault="00914653" w:rsidP="0013419B">
            <w:pPr>
              <w:pStyle w:val="TAL"/>
              <w:keepNext w:val="0"/>
            </w:pPr>
            <w:r w:rsidRPr="006F4D85">
              <w:rPr>
                <w:rFonts w:eastAsia="Calibri"/>
                <w:position w:val="-12"/>
                <w:szCs w:val="22"/>
                <w:lang w:val="en-US"/>
              </w:rPr>
              <w:object w:dxaOrig="405" w:dyaOrig="345" w14:anchorId="6DB6F55E">
                <v:shape id="_x0000_i1284" type="#_x0000_t75" style="width:21.05pt;height:14.4pt" o:ole="" fillcolor="window">
                  <v:imagedata r:id="rId25" o:title=""/>
                </v:shape>
                <o:OLEObject Type="Embed" ProgID="Equation.3" ShapeID="_x0000_i1284" DrawAspect="Content" ObjectID="_1683661924" r:id="rId40"/>
              </w:object>
            </w:r>
            <w:r w:rsidRPr="006F4D85">
              <w:rPr>
                <w:vertAlign w:val="superscript"/>
                <w:lang w:val="en-US"/>
              </w:rPr>
              <w:t>Note2</w:t>
            </w:r>
          </w:p>
        </w:tc>
        <w:tc>
          <w:tcPr>
            <w:tcW w:w="875" w:type="dxa"/>
          </w:tcPr>
          <w:p w14:paraId="12A8044F" w14:textId="77777777" w:rsidR="00914653" w:rsidRPr="006F4D85" w:rsidRDefault="00914653" w:rsidP="002015ED">
            <w:pPr>
              <w:pStyle w:val="TAC"/>
            </w:pPr>
            <w:r w:rsidRPr="006F4D85">
              <w:t>dBm/15kHz Note5</w:t>
            </w:r>
          </w:p>
        </w:tc>
        <w:tc>
          <w:tcPr>
            <w:tcW w:w="1281" w:type="dxa"/>
          </w:tcPr>
          <w:p w14:paraId="52BA17F3" w14:textId="77777777" w:rsidR="00914653" w:rsidRPr="006F4D85" w:rsidRDefault="00914653" w:rsidP="002015ED">
            <w:pPr>
              <w:pStyle w:val="TAC"/>
            </w:pPr>
          </w:p>
        </w:tc>
        <w:tc>
          <w:tcPr>
            <w:tcW w:w="1962" w:type="dxa"/>
            <w:gridSpan w:val="2"/>
          </w:tcPr>
          <w:p w14:paraId="4835A988" w14:textId="77777777" w:rsidR="00914653" w:rsidRPr="006F4D85" w:rsidRDefault="00914653" w:rsidP="002015ED">
            <w:pPr>
              <w:pStyle w:val="TAC"/>
            </w:pPr>
            <w:r w:rsidRPr="006F4D85">
              <w:t>-104.7</w:t>
            </w:r>
          </w:p>
        </w:tc>
        <w:tc>
          <w:tcPr>
            <w:tcW w:w="2204" w:type="dxa"/>
            <w:gridSpan w:val="3"/>
          </w:tcPr>
          <w:p w14:paraId="4DB5A198" w14:textId="77777777" w:rsidR="00914653" w:rsidRPr="006F4D85" w:rsidRDefault="00914653" w:rsidP="002015ED">
            <w:pPr>
              <w:pStyle w:val="TAC"/>
            </w:pPr>
            <w:r w:rsidRPr="006F4D85">
              <w:t>-104.7</w:t>
            </w:r>
          </w:p>
        </w:tc>
      </w:tr>
      <w:tr w:rsidR="00914653" w:rsidRPr="006F4D85" w14:paraId="4DEF04E4" w14:textId="77777777" w:rsidTr="002015ED">
        <w:trPr>
          <w:cantSplit/>
          <w:trHeight w:val="150"/>
        </w:trPr>
        <w:tc>
          <w:tcPr>
            <w:tcW w:w="2624" w:type="dxa"/>
          </w:tcPr>
          <w:p w14:paraId="7BB2535E" w14:textId="77777777" w:rsidR="00914653" w:rsidRPr="006F4D85" w:rsidRDefault="00914653" w:rsidP="0013419B">
            <w:pPr>
              <w:pStyle w:val="TAL"/>
              <w:keepNext w:val="0"/>
            </w:pPr>
            <w:r w:rsidRPr="006F4D85">
              <w:rPr>
                <w:rFonts w:eastAsia="Calibri"/>
                <w:position w:val="-12"/>
                <w:szCs w:val="22"/>
                <w:lang w:val="en-US"/>
              </w:rPr>
              <w:object w:dxaOrig="405" w:dyaOrig="345" w14:anchorId="1EF01375">
                <v:shape id="_x0000_i1285" type="#_x0000_t75" style="width:21.05pt;height:14.4pt" o:ole="" fillcolor="window">
                  <v:imagedata r:id="rId25" o:title=""/>
                </v:shape>
                <o:OLEObject Type="Embed" ProgID="Equation.3" ShapeID="_x0000_i1285" DrawAspect="Content" ObjectID="_1683661925" r:id="rId41"/>
              </w:object>
            </w:r>
            <w:r w:rsidRPr="006F4D85">
              <w:rPr>
                <w:vertAlign w:val="superscript"/>
                <w:lang w:val="en-US"/>
              </w:rPr>
              <w:t>Note2</w:t>
            </w:r>
          </w:p>
        </w:tc>
        <w:tc>
          <w:tcPr>
            <w:tcW w:w="875" w:type="dxa"/>
          </w:tcPr>
          <w:p w14:paraId="0335387C" w14:textId="77777777" w:rsidR="00914653" w:rsidRPr="006F4D85" w:rsidRDefault="00914653" w:rsidP="002015ED">
            <w:pPr>
              <w:pStyle w:val="TAC"/>
            </w:pPr>
            <w:r w:rsidRPr="006F4D85">
              <w:t>dBm/SCS Note4</w:t>
            </w:r>
          </w:p>
        </w:tc>
        <w:tc>
          <w:tcPr>
            <w:tcW w:w="1281" w:type="dxa"/>
          </w:tcPr>
          <w:p w14:paraId="2BC49FED" w14:textId="77777777" w:rsidR="00914653" w:rsidRPr="006F4D85" w:rsidRDefault="00914653" w:rsidP="002015ED">
            <w:pPr>
              <w:pStyle w:val="TAC"/>
              <w:rPr>
                <w:lang w:val="da-DK"/>
              </w:rPr>
            </w:pPr>
            <w:r w:rsidRPr="006F4D85">
              <w:t>Config</w:t>
            </w:r>
            <w:r w:rsidRPr="006F4D85">
              <w:rPr>
                <w:szCs w:val="18"/>
              </w:rPr>
              <w:t xml:space="preserve"> </w:t>
            </w:r>
            <w:r w:rsidRPr="006F4D85">
              <w:t>1,2</w:t>
            </w:r>
          </w:p>
        </w:tc>
        <w:tc>
          <w:tcPr>
            <w:tcW w:w="1962" w:type="dxa"/>
            <w:gridSpan w:val="2"/>
          </w:tcPr>
          <w:p w14:paraId="31380764" w14:textId="77777777" w:rsidR="00914653" w:rsidRPr="006F4D85" w:rsidRDefault="00914653" w:rsidP="002015ED">
            <w:pPr>
              <w:pStyle w:val="TAC"/>
            </w:pPr>
            <w:r w:rsidRPr="006F4D85">
              <w:t>-95.7</w:t>
            </w:r>
          </w:p>
        </w:tc>
        <w:tc>
          <w:tcPr>
            <w:tcW w:w="2204" w:type="dxa"/>
            <w:gridSpan w:val="3"/>
          </w:tcPr>
          <w:p w14:paraId="4D804BF6" w14:textId="77777777" w:rsidR="00914653" w:rsidRPr="006F4D85" w:rsidRDefault="00914653" w:rsidP="002015ED">
            <w:pPr>
              <w:pStyle w:val="TAC"/>
            </w:pPr>
            <w:r w:rsidRPr="006F4D85">
              <w:t>-95.7</w:t>
            </w:r>
          </w:p>
        </w:tc>
      </w:tr>
      <w:tr w:rsidR="00914653" w:rsidRPr="006F4D85" w14:paraId="3EE99455" w14:textId="77777777" w:rsidTr="002015ED">
        <w:trPr>
          <w:cantSplit/>
          <w:trHeight w:val="92"/>
        </w:trPr>
        <w:tc>
          <w:tcPr>
            <w:tcW w:w="2624" w:type="dxa"/>
          </w:tcPr>
          <w:p w14:paraId="659B8793" w14:textId="469977F8" w:rsidR="00914653" w:rsidRPr="006F4D85" w:rsidRDefault="00914653" w:rsidP="0013419B">
            <w:pPr>
              <w:pStyle w:val="TAL"/>
              <w:keepNext w:val="0"/>
              <w:rPr>
                <w:rFonts w:cs="v4.2.0"/>
              </w:rPr>
            </w:pPr>
            <w:r w:rsidRPr="006F4D85">
              <w:rPr>
                <w:rFonts w:cs="v4.2.0"/>
              </w:rPr>
              <w:t>SS</w:t>
            </w:r>
            <w:ins w:id="275" w:author="Rose, Ian" w:date="2021-05-27T12:09:00Z">
              <w:r w:rsidR="00B35B99">
                <w:rPr>
                  <w:rFonts w:cs="v4.2.0"/>
                </w:rPr>
                <w:t>B</w:t>
              </w:r>
            </w:ins>
            <w:del w:id="276" w:author="Rose, Ian" w:date="2021-05-27T12:09:00Z">
              <w:r w:rsidRPr="006F4D85" w:rsidDel="00B35B99">
                <w:rPr>
                  <w:rFonts w:cs="v4.2.0"/>
                </w:rPr>
                <w:delText>-RS</w:delText>
              </w:r>
            </w:del>
            <w:ins w:id="277" w:author="Rose, Ian" w:date="2021-05-27T12:09:00Z">
              <w:r w:rsidR="00B35B99">
                <w:rPr>
                  <w:rFonts w:cs="v4.2.0"/>
                </w:rPr>
                <w:t>_</w:t>
              </w:r>
            </w:ins>
            <w:r w:rsidRPr="006F4D85">
              <w:rPr>
                <w:rFonts w:cs="v4.2.0"/>
              </w:rPr>
              <w:t>RP</w:t>
            </w:r>
            <w:r w:rsidRPr="006F4D85">
              <w:rPr>
                <w:vertAlign w:val="superscript"/>
              </w:rPr>
              <w:t xml:space="preserve"> Note 3</w:t>
            </w:r>
          </w:p>
        </w:tc>
        <w:tc>
          <w:tcPr>
            <w:tcW w:w="875" w:type="dxa"/>
          </w:tcPr>
          <w:p w14:paraId="1AAD100F" w14:textId="77777777" w:rsidR="00914653" w:rsidRPr="006F4D85" w:rsidRDefault="00914653" w:rsidP="002015ED">
            <w:pPr>
              <w:pStyle w:val="TAC"/>
            </w:pPr>
            <w:r w:rsidRPr="006F4D85">
              <w:t>dBm/SCS Note5</w:t>
            </w:r>
          </w:p>
        </w:tc>
        <w:tc>
          <w:tcPr>
            <w:tcW w:w="1281" w:type="dxa"/>
          </w:tcPr>
          <w:p w14:paraId="7C4DDA60" w14:textId="77777777" w:rsidR="00914653" w:rsidRPr="006F4D85" w:rsidRDefault="00914653" w:rsidP="002015ED">
            <w:pPr>
              <w:pStyle w:val="TAC"/>
              <w:rPr>
                <w:lang w:val="da-DK"/>
              </w:rPr>
            </w:pPr>
            <w:r w:rsidRPr="006F4D85">
              <w:t>Config</w:t>
            </w:r>
            <w:r w:rsidRPr="006F4D85">
              <w:rPr>
                <w:szCs w:val="18"/>
              </w:rPr>
              <w:t xml:space="preserve"> </w:t>
            </w:r>
            <w:r w:rsidRPr="006F4D85">
              <w:t>1,2</w:t>
            </w:r>
          </w:p>
        </w:tc>
        <w:tc>
          <w:tcPr>
            <w:tcW w:w="984" w:type="dxa"/>
          </w:tcPr>
          <w:p w14:paraId="51BF874A" w14:textId="77777777" w:rsidR="00914653" w:rsidRPr="006F4D85" w:rsidRDefault="00914653" w:rsidP="002015ED">
            <w:pPr>
              <w:pStyle w:val="TAC"/>
            </w:pPr>
            <w:r w:rsidRPr="006F4D85">
              <w:t>-89.7</w:t>
            </w:r>
          </w:p>
        </w:tc>
        <w:tc>
          <w:tcPr>
            <w:tcW w:w="978" w:type="dxa"/>
          </w:tcPr>
          <w:p w14:paraId="3BB609CF" w14:textId="77777777" w:rsidR="00914653" w:rsidRPr="006F4D85" w:rsidRDefault="00914653" w:rsidP="002015ED">
            <w:pPr>
              <w:pStyle w:val="TAC"/>
            </w:pPr>
            <w:r w:rsidRPr="006F4D85">
              <w:t>-89.7</w:t>
            </w:r>
          </w:p>
        </w:tc>
        <w:tc>
          <w:tcPr>
            <w:tcW w:w="993" w:type="dxa"/>
            <w:gridSpan w:val="2"/>
          </w:tcPr>
          <w:p w14:paraId="51A32191" w14:textId="77777777" w:rsidR="00914653" w:rsidRPr="006F4D85" w:rsidRDefault="00914653" w:rsidP="002015ED">
            <w:pPr>
              <w:pStyle w:val="TAC"/>
            </w:pPr>
            <w:r w:rsidRPr="006F4D85">
              <w:t>-Infinity</w:t>
            </w:r>
          </w:p>
        </w:tc>
        <w:tc>
          <w:tcPr>
            <w:tcW w:w="1211" w:type="dxa"/>
          </w:tcPr>
          <w:p w14:paraId="7A4B8992" w14:textId="77777777" w:rsidR="00914653" w:rsidRPr="006F4D85" w:rsidRDefault="00914653" w:rsidP="002015ED">
            <w:pPr>
              <w:pStyle w:val="TAC"/>
            </w:pPr>
            <w:r w:rsidRPr="006F4D85">
              <w:t>-86.7</w:t>
            </w:r>
          </w:p>
        </w:tc>
      </w:tr>
      <w:tr w:rsidR="00914653" w:rsidRPr="006F4D85" w14:paraId="321417BD" w14:textId="77777777" w:rsidTr="002015ED">
        <w:trPr>
          <w:cantSplit/>
          <w:trHeight w:val="94"/>
        </w:trPr>
        <w:tc>
          <w:tcPr>
            <w:tcW w:w="2624" w:type="dxa"/>
          </w:tcPr>
          <w:p w14:paraId="21EC691B" w14:textId="77777777" w:rsidR="00914653" w:rsidRPr="006F4D85" w:rsidRDefault="00914653" w:rsidP="0013419B">
            <w:pPr>
              <w:pStyle w:val="TAL"/>
              <w:keepNext w:val="0"/>
            </w:pPr>
            <w:r w:rsidRPr="006F4D85">
              <w:rPr>
                <w:position w:val="-12"/>
              </w:rPr>
              <w:object w:dxaOrig="620" w:dyaOrig="380" w14:anchorId="7B27302A">
                <v:shape id="_x0000_i1286" type="#_x0000_t75" style="width:28.8pt;height:14.4pt" o:ole="" fillcolor="window">
                  <v:imagedata r:id="rId23" o:title=""/>
                </v:shape>
                <o:OLEObject Type="Embed" ProgID="Equation.3" ShapeID="_x0000_i1286" DrawAspect="Content" ObjectID="_1683661926" r:id="rId42"/>
              </w:object>
            </w:r>
          </w:p>
        </w:tc>
        <w:tc>
          <w:tcPr>
            <w:tcW w:w="875" w:type="dxa"/>
          </w:tcPr>
          <w:p w14:paraId="0588FDB0" w14:textId="77777777" w:rsidR="00914653" w:rsidRPr="006F4D85" w:rsidRDefault="00914653" w:rsidP="002015ED">
            <w:pPr>
              <w:pStyle w:val="TAC"/>
            </w:pPr>
            <w:r w:rsidRPr="006F4D85">
              <w:t>dB</w:t>
            </w:r>
          </w:p>
        </w:tc>
        <w:tc>
          <w:tcPr>
            <w:tcW w:w="1281" w:type="dxa"/>
          </w:tcPr>
          <w:p w14:paraId="73790A59" w14:textId="77777777" w:rsidR="00914653" w:rsidRPr="006F4D85" w:rsidRDefault="00914653" w:rsidP="002015ED">
            <w:pPr>
              <w:pStyle w:val="TAC"/>
            </w:pPr>
            <w:r w:rsidRPr="006F4D85">
              <w:t>Config 1,2</w:t>
            </w:r>
          </w:p>
        </w:tc>
        <w:tc>
          <w:tcPr>
            <w:tcW w:w="984" w:type="dxa"/>
          </w:tcPr>
          <w:p w14:paraId="058EE821" w14:textId="77777777" w:rsidR="00914653" w:rsidRPr="006F4D85" w:rsidDel="004B51DC" w:rsidRDefault="00914653" w:rsidP="002015ED">
            <w:pPr>
              <w:pStyle w:val="TAC"/>
            </w:pPr>
            <w:r w:rsidRPr="006F4D85">
              <w:t>6</w:t>
            </w:r>
          </w:p>
        </w:tc>
        <w:tc>
          <w:tcPr>
            <w:tcW w:w="978" w:type="dxa"/>
          </w:tcPr>
          <w:p w14:paraId="566BEDC3" w14:textId="77777777" w:rsidR="00914653" w:rsidRPr="006F4D85" w:rsidDel="004B51DC" w:rsidRDefault="00914653" w:rsidP="002015ED">
            <w:pPr>
              <w:pStyle w:val="TAC"/>
            </w:pPr>
            <w:r w:rsidRPr="006F4D85">
              <w:t>6</w:t>
            </w:r>
          </w:p>
        </w:tc>
        <w:tc>
          <w:tcPr>
            <w:tcW w:w="993" w:type="dxa"/>
            <w:gridSpan w:val="2"/>
          </w:tcPr>
          <w:p w14:paraId="058D3F64" w14:textId="77777777" w:rsidR="00914653" w:rsidRPr="006F4D85" w:rsidDel="00B36E6D" w:rsidRDefault="00914653" w:rsidP="002015ED">
            <w:pPr>
              <w:pStyle w:val="TAC"/>
            </w:pPr>
            <w:r w:rsidRPr="006F4D85">
              <w:t>-Infinity</w:t>
            </w:r>
          </w:p>
        </w:tc>
        <w:tc>
          <w:tcPr>
            <w:tcW w:w="1211" w:type="dxa"/>
          </w:tcPr>
          <w:p w14:paraId="16C581DF" w14:textId="77777777" w:rsidR="00914653" w:rsidRPr="006F4D85" w:rsidDel="004B51DC" w:rsidRDefault="00914653" w:rsidP="002015ED">
            <w:pPr>
              <w:pStyle w:val="TAC"/>
            </w:pPr>
            <w:r w:rsidRPr="006F4D85">
              <w:t>9</w:t>
            </w:r>
          </w:p>
        </w:tc>
      </w:tr>
      <w:tr w:rsidR="00914653" w:rsidRPr="006F4D85" w14:paraId="3B10CFD2" w14:textId="77777777" w:rsidTr="002015ED">
        <w:trPr>
          <w:cantSplit/>
          <w:trHeight w:val="94"/>
        </w:trPr>
        <w:tc>
          <w:tcPr>
            <w:tcW w:w="2624" w:type="dxa"/>
          </w:tcPr>
          <w:p w14:paraId="47DF6B53" w14:textId="77777777" w:rsidR="00914653" w:rsidRPr="006F4D85" w:rsidRDefault="00914653" w:rsidP="0013419B">
            <w:pPr>
              <w:pStyle w:val="TAL"/>
              <w:keepNext w:val="0"/>
            </w:pPr>
            <w:r w:rsidRPr="006F4D85">
              <w:rPr>
                <w:position w:val="-12"/>
              </w:rPr>
              <w:object w:dxaOrig="800" w:dyaOrig="380" w14:anchorId="296FB219">
                <v:shape id="_x0000_i1287" type="#_x0000_t75" style="width:43.75pt;height:14.4pt" o:ole="" fillcolor="window">
                  <v:imagedata r:id="rId28" o:title=""/>
                </v:shape>
                <o:OLEObject Type="Embed" ProgID="Equation.3" ShapeID="_x0000_i1287" DrawAspect="Content" ObjectID="_1683661927" r:id="rId43"/>
              </w:object>
            </w:r>
          </w:p>
        </w:tc>
        <w:tc>
          <w:tcPr>
            <w:tcW w:w="875" w:type="dxa"/>
          </w:tcPr>
          <w:p w14:paraId="61253BCC" w14:textId="77777777" w:rsidR="00914653" w:rsidRPr="006F4D85" w:rsidRDefault="00914653" w:rsidP="002015ED">
            <w:pPr>
              <w:pStyle w:val="TAC"/>
            </w:pPr>
            <w:r w:rsidRPr="006F4D85">
              <w:t>dB</w:t>
            </w:r>
          </w:p>
        </w:tc>
        <w:tc>
          <w:tcPr>
            <w:tcW w:w="1281" w:type="dxa"/>
          </w:tcPr>
          <w:p w14:paraId="6C73E97B" w14:textId="77777777" w:rsidR="00914653" w:rsidRPr="006F4D85" w:rsidRDefault="00914653" w:rsidP="002015ED">
            <w:pPr>
              <w:pStyle w:val="TAC"/>
            </w:pPr>
            <w:r w:rsidRPr="006F4D85">
              <w:t>Config 1,2</w:t>
            </w:r>
          </w:p>
        </w:tc>
        <w:tc>
          <w:tcPr>
            <w:tcW w:w="984" w:type="dxa"/>
          </w:tcPr>
          <w:p w14:paraId="35D114DC" w14:textId="77777777" w:rsidR="00914653" w:rsidRPr="006F4D85" w:rsidDel="004B51DC" w:rsidRDefault="00914653" w:rsidP="002015ED">
            <w:pPr>
              <w:pStyle w:val="TAC"/>
            </w:pPr>
            <w:r w:rsidRPr="006F4D85">
              <w:t>6</w:t>
            </w:r>
          </w:p>
        </w:tc>
        <w:tc>
          <w:tcPr>
            <w:tcW w:w="978" w:type="dxa"/>
          </w:tcPr>
          <w:p w14:paraId="311A1B75" w14:textId="77777777" w:rsidR="00914653" w:rsidRPr="006F4D85" w:rsidDel="004B51DC" w:rsidRDefault="00914653" w:rsidP="002015ED">
            <w:pPr>
              <w:pStyle w:val="TAC"/>
            </w:pPr>
            <w:r w:rsidRPr="006F4D85">
              <w:t>6</w:t>
            </w:r>
          </w:p>
        </w:tc>
        <w:tc>
          <w:tcPr>
            <w:tcW w:w="993" w:type="dxa"/>
            <w:gridSpan w:val="2"/>
          </w:tcPr>
          <w:p w14:paraId="519C21AF" w14:textId="77777777" w:rsidR="00914653" w:rsidRPr="006F4D85" w:rsidDel="00B36E6D" w:rsidRDefault="00914653" w:rsidP="002015ED">
            <w:pPr>
              <w:pStyle w:val="TAC"/>
            </w:pPr>
            <w:r w:rsidRPr="006F4D85">
              <w:t>-Infinity</w:t>
            </w:r>
          </w:p>
        </w:tc>
        <w:tc>
          <w:tcPr>
            <w:tcW w:w="1211" w:type="dxa"/>
          </w:tcPr>
          <w:p w14:paraId="6DC509AB" w14:textId="77777777" w:rsidR="00914653" w:rsidRPr="006F4D85" w:rsidDel="004B51DC" w:rsidRDefault="00914653" w:rsidP="002015ED">
            <w:pPr>
              <w:pStyle w:val="TAC"/>
            </w:pPr>
            <w:r w:rsidRPr="006F4D85">
              <w:t>9</w:t>
            </w:r>
          </w:p>
        </w:tc>
      </w:tr>
      <w:tr w:rsidR="00914653" w:rsidRPr="006F4D85" w14:paraId="4BDE65B9" w14:textId="77777777" w:rsidTr="002015ED">
        <w:trPr>
          <w:cantSplit/>
          <w:trHeight w:val="94"/>
        </w:trPr>
        <w:tc>
          <w:tcPr>
            <w:tcW w:w="2624" w:type="dxa"/>
          </w:tcPr>
          <w:p w14:paraId="0F0177F2" w14:textId="77777777" w:rsidR="00914653" w:rsidRPr="006F4D85" w:rsidRDefault="00914653" w:rsidP="0013419B">
            <w:pPr>
              <w:pStyle w:val="TAL"/>
              <w:keepNext w:val="0"/>
            </w:pPr>
            <w:r w:rsidRPr="006F4D85">
              <w:rPr>
                <w:lang w:val="en-US"/>
              </w:rPr>
              <w:t>Io</w:t>
            </w:r>
            <w:r w:rsidRPr="006F4D85">
              <w:rPr>
                <w:vertAlign w:val="superscript"/>
                <w:lang w:val="en-US"/>
              </w:rPr>
              <w:t>Note3</w:t>
            </w:r>
          </w:p>
        </w:tc>
        <w:tc>
          <w:tcPr>
            <w:tcW w:w="875" w:type="dxa"/>
          </w:tcPr>
          <w:p w14:paraId="46632B6C" w14:textId="77777777" w:rsidR="00914653" w:rsidRPr="006F4D85" w:rsidRDefault="00914653" w:rsidP="002015ED">
            <w:pPr>
              <w:pStyle w:val="TAC"/>
            </w:pPr>
            <w:r w:rsidRPr="006F4D85">
              <w:t>dBm/95.04 MHz Note5</w:t>
            </w:r>
          </w:p>
        </w:tc>
        <w:tc>
          <w:tcPr>
            <w:tcW w:w="1281" w:type="dxa"/>
          </w:tcPr>
          <w:p w14:paraId="6585A406" w14:textId="77777777" w:rsidR="00914653" w:rsidRPr="006F4D85" w:rsidRDefault="00914653" w:rsidP="002015ED">
            <w:pPr>
              <w:pStyle w:val="TAC"/>
            </w:pPr>
            <w:r w:rsidRPr="006F4D85">
              <w:t>Config 1,2</w:t>
            </w:r>
          </w:p>
        </w:tc>
        <w:tc>
          <w:tcPr>
            <w:tcW w:w="984" w:type="dxa"/>
          </w:tcPr>
          <w:p w14:paraId="52F2798F" w14:textId="77777777" w:rsidR="00914653" w:rsidRPr="006F4D85" w:rsidRDefault="00914653" w:rsidP="002015ED">
            <w:pPr>
              <w:pStyle w:val="TAC"/>
            </w:pPr>
            <w:r w:rsidRPr="006F4D85">
              <w:t>-59.7</w:t>
            </w:r>
          </w:p>
        </w:tc>
        <w:tc>
          <w:tcPr>
            <w:tcW w:w="978" w:type="dxa"/>
          </w:tcPr>
          <w:p w14:paraId="3B2E34B2" w14:textId="77777777" w:rsidR="00914653" w:rsidRPr="006F4D85" w:rsidRDefault="00914653" w:rsidP="002015ED">
            <w:pPr>
              <w:pStyle w:val="TAC"/>
            </w:pPr>
            <w:r w:rsidRPr="006F4D85">
              <w:t>-59.7</w:t>
            </w:r>
          </w:p>
        </w:tc>
        <w:tc>
          <w:tcPr>
            <w:tcW w:w="993" w:type="dxa"/>
            <w:gridSpan w:val="2"/>
          </w:tcPr>
          <w:p w14:paraId="76A87105" w14:textId="77777777" w:rsidR="00914653" w:rsidRPr="006F4D85" w:rsidRDefault="00914653" w:rsidP="002015ED">
            <w:pPr>
              <w:pStyle w:val="TAC"/>
            </w:pPr>
            <w:r w:rsidRPr="006F4D85">
              <w:t>-66.7</w:t>
            </w:r>
          </w:p>
        </w:tc>
        <w:tc>
          <w:tcPr>
            <w:tcW w:w="1211" w:type="dxa"/>
          </w:tcPr>
          <w:p w14:paraId="3704BD49" w14:textId="77777777" w:rsidR="00914653" w:rsidRPr="006F4D85" w:rsidRDefault="00914653" w:rsidP="002015ED">
            <w:pPr>
              <w:pStyle w:val="TAC"/>
            </w:pPr>
            <w:r w:rsidRPr="006F4D85">
              <w:t>-57.2</w:t>
            </w:r>
          </w:p>
        </w:tc>
      </w:tr>
      <w:tr w:rsidR="00B35B99" w:rsidRPr="006F4D85" w14:paraId="42D8C034" w14:textId="77777777" w:rsidTr="00F82D4E">
        <w:trPr>
          <w:cantSplit/>
          <w:trHeight w:val="150"/>
        </w:trPr>
        <w:tc>
          <w:tcPr>
            <w:tcW w:w="2624" w:type="dxa"/>
          </w:tcPr>
          <w:p w14:paraId="2DF139A2" w14:textId="77777777" w:rsidR="00B35B99" w:rsidRPr="006F4D85" w:rsidRDefault="00B35B99" w:rsidP="0013419B">
            <w:pPr>
              <w:pStyle w:val="TAL"/>
              <w:keepNext w:val="0"/>
            </w:pPr>
            <w:r w:rsidRPr="006F4D85">
              <w:t xml:space="preserve">Propagation Condition </w:t>
            </w:r>
          </w:p>
        </w:tc>
        <w:tc>
          <w:tcPr>
            <w:tcW w:w="875" w:type="dxa"/>
          </w:tcPr>
          <w:p w14:paraId="1A3CC403" w14:textId="77777777" w:rsidR="00B35B99" w:rsidRPr="006F4D85" w:rsidRDefault="00B35B99" w:rsidP="002015ED">
            <w:pPr>
              <w:pStyle w:val="TAC"/>
            </w:pPr>
          </w:p>
        </w:tc>
        <w:tc>
          <w:tcPr>
            <w:tcW w:w="1281" w:type="dxa"/>
          </w:tcPr>
          <w:p w14:paraId="2838577F" w14:textId="77777777" w:rsidR="00B35B99" w:rsidRPr="006F4D85" w:rsidRDefault="00B35B99" w:rsidP="002015ED">
            <w:pPr>
              <w:pStyle w:val="TAC"/>
              <w:rPr>
                <w:rFonts w:cs="v4.2.0"/>
              </w:rPr>
            </w:pPr>
            <w:r w:rsidRPr="006F4D85">
              <w:t>Config 1,2</w:t>
            </w:r>
          </w:p>
        </w:tc>
        <w:tc>
          <w:tcPr>
            <w:tcW w:w="2083" w:type="dxa"/>
            <w:gridSpan w:val="3"/>
          </w:tcPr>
          <w:p w14:paraId="668BD81B" w14:textId="77777777" w:rsidR="00B35B99" w:rsidRPr="006F4D85" w:rsidRDefault="00B35B99" w:rsidP="002015ED">
            <w:pPr>
              <w:pStyle w:val="TAC"/>
            </w:pPr>
            <w:r w:rsidRPr="006F4D85">
              <w:rPr>
                <w:rFonts w:cs="v4.2.0"/>
              </w:rPr>
              <w:t>AWGN</w:t>
            </w:r>
          </w:p>
        </w:tc>
        <w:tc>
          <w:tcPr>
            <w:tcW w:w="2083" w:type="dxa"/>
            <w:gridSpan w:val="2"/>
          </w:tcPr>
          <w:p w14:paraId="148163A7" w14:textId="4B7221ED" w:rsidR="00B35B99" w:rsidRPr="006F4D85" w:rsidRDefault="00B35B99" w:rsidP="002015ED">
            <w:pPr>
              <w:pStyle w:val="TAC"/>
            </w:pPr>
            <w:ins w:id="278" w:author="Rose, Ian" w:date="2021-05-27T12:09:00Z">
              <w:r>
                <w:t>AWGN</w:t>
              </w:r>
            </w:ins>
          </w:p>
        </w:tc>
      </w:tr>
      <w:tr w:rsidR="00914653" w:rsidRPr="006F4D85" w14:paraId="232FE5FD" w14:textId="77777777" w:rsidTr="0013419B">
        <w:trPr>
          <w:cantSplit/>
          <w:trHeight w:val="1023"/>
        </w:trPr>
        <w:tc>
          <w:tcPr>
            <w:tcW w:w="8946" w:type="dxa"/>
            <w:gridSpan w:val="8"/>
          </w:tcPr>
          <w:p w14:paraId="1052701F" w14:textId="77777777" w:rsidR="00914653" w:rsidRPr="006F4D85" w:rsidRDefault="00914653" w:rsidP="002015ED">
            <w:pPr>
              <w:pStyle w:val="TAN"/>
              <w:rPr>
                <w:lang w:val="en-US"/>
              </w:rPr>
            </w:pPr>
            <w:r w:rsidRPr="006F4D85">
              <w:rPr>
                <w:lang w:val="en-US"/>
              </w:rPr>
              <w:t>Note 1:</w:t>
            </w:r>
            <w:r w:rsidRPr="006F4D85">
              <w:rPr>
                <w:lang w:val="en-US"/>
              </w:rPr>
              <w:tab/>
              <w:t>OCNG shall be used such that both cells are fully allocated and a constant total transmitted power spectral density is achieved for all OFDM symbols.</w:t>
            </w:r>
          </w:p>
          <w:p w14:paraId="45A417F3" w14:textId="77777777" w:rsidR="00914653" w:rsidRPr="006F4D85" w:rsidRDefault="00914653" w:rsidP="002015ED">
            <w:pPr>
              <w:pStyle w:val="TAN"/>
              <w:rPr>
                <w:lang w:val="en-US"/>
              </w:rPr>
            </w:pPr>
            <w:r w:rsidRPr="006F4D85">
              <w:rPr>
                <w:lang w:val="en-US"/>
              </w:rPr>
              <w:t>Note 2:</w:t>
            </w:r>
            <w:r w:rsidRPr="006F4D85">
              <w:rPr>
                <w:lang w:val="en-US"/>
              </w:rPr>
              <w:tab/>
              <w:t xml:space="preserve">Interference from other cells and noise sources not specified in the test is assumed to be constant over subcarriers and time and shall be modelled as AWGN of appropriate power for </w:t>
            </w:r>
            <w:r w:rsidRPr="006F4D85">
              <w:rPr>
                <w:rFonts w:eastAsia="Calibri" w:cs="v4.2.0"/>
                <w:position w:val="-12"/>
                <w:szCs w:val="22"/>
                <w:lang w:val="en-US"/>
              </w:rPr>
              <w:object w:dxaOrig="405" w:dyaOrig="345" w14:anchorId="3D101FDB">
                <v:shape id="_x0000_i1288" type="#_x0000_t75" style="width:21.05pt;height:14.4pt" o:ole="" fillcolor="window">
                  <v:imagedata r:id="rId25" o:title=""/>
                </v:shape>
                <o:OLEObject Type="Embed" ProgID="Equation.3" ShapeID="_x0000_i1288" DrawAspect="Content" ObjectID="_1683661928" r:id="rId44"/>
              </w:object>
            </w:r>
            <w:r w:rsidRPr="006F4D85">
              <w:rPr>
                <w:lang w:val="en-US"/>
              </w:rPr>
              <w:t xml:space="preserve"> to be fulfilled.</w:t>
            </w:r>
          </w:p>
          <w:p w14:paraId="43379214" w14:textId="747473AE" w:rsidR="00914653" w:rsidRPr="006F4D85" w:rsidRDefault="00914653" w:rsidP="002015ED">
            <w:pPr>
              <w:pStyle w:val="TAN"/>
              <w:rPr>
                <w:lang w:val="en-US"/>
              </w:rPr>
            </w:pPr>
            <w:r w:rsidRPr="006F4D85">
              <w:rPr>
                <w:lang w:val="en-US"/>
              </w:rPr>
              <w:t>Note 3:</w:t>
            </w:r>
            <w:r w:rsidRPr="006F4D85">
              <w:rPr>
                <w:lang w:val="en-US"/>
              </w:rPr>
              <w:tab/>
              <w:t>SS</w:t>
            </w:r>
            <w:ins w:id="279" w:author="Rose, Ian" w:date="2021-05-27T12:09:00Z">
              <w:r w:rsidR="00B35B99">
                <w:rPr>
                  <w:lang w:val="en-US"/>
                </w:rPr>
                <w:t>B</w:t>
              </w:r>
            </w:ins>
            <w:del w:id="280" w:author="Rose, Ian" w:date="2021-05-27T12:09:00Z">
              <w:r w:rsidRPr="006F4D85" w:rsidDel="00B35B99">
                <w:rPr>
                  <w:lang w:val="en-US"/>
                </w:rPr>
                <w:delText>-RS</w:delText>
              </w:r>
            </w:del>
            <w:ins w:id="281" w:author="Rose, Ian" w:date="2021-05-27T12:09:00Z">
              <w:r w:rsidR="00B35B99">
                <w:rPr>
                  <w:lang w:val="en-US"/>
                </w:rPr>
                <w:t>_</w:t>
              </w:r>
            </w:ins>
            <w:r w:rsidRPr="006F4D85">
              <w:rPr>
                <w:lang w:val="en-US"/>
              </w:rPr>
              <w:t>RP and Io levels have been derived from other parameters for information purposes. They are not settable parameters themselves.</w:t>
            </w:r>
          </w:p>
          <w:p w14:paraId="45EBEA13" w14:textId="41A6865B" w:rsidR="00914653" w:rsidRPr="006F4D85" w:rsidRDefault="00914653" w:rsidP="002015ED">
            <w:pPr>
              <w:pStyle w:val="TAN"/>
              <w:rPr>
                <w:lang w:val="en-US"/>
              </w:rPr>
            </w:pPr>
            <w:r w:rsidRPr="006F4D85">
              <w:rPr>
                <w:lang w:val="en-US"/>
              </w:rPr>
              <w:t>Note 4:</w:t>
            </w:r>
            <w:r w:rsidRPr="006F4D85">
              <w:rPr>
                <w:lang w:val="en-US"/>
              </w:rPr>
              <w:tab/>
            </w:r>
            <w:ins w:id="282" w:author="Rose, Ian" w:date="2021-05-27T12:09:00Z">
              <w:r w:rsidR="00B35B99">
                <w:rPr>
                  <w:lang w:val="en-US"/>
                </w:rPr>
                <w:t>Void</w:t>
              </w:r>
            </w:ins>
            <w:del w:id="283" w:author="Rose, Ian" w:date="2021-05-27T12:09:00Z">
              <w:r w:rsidRPr="006F4D85" w:rsidDel="00B35B99">
                <w:rPr>
                  <w:lang w:val="en-US"/>
                </w:rPr>
                <w:delText>SS-RSRP minimum requirements are specified assuming independent interference and noise at each receiver antenna port.</w:delText>
              </w:r>
            </w:del>
          </w:p>
          <w:p w14:paraId="067FA875" w14:textId="4BDDE2EF" w:rsidR="00914653" w:rsidRPr="006F4D85" w:rsidRDefault="00914653" w:rsidP="002015ED">
            <w:pPr>
              <w:pStyle w:val="TAN"/>
              <w:rPr>
                <w:lang w:val="en-US"/>
              </w:rPr>
            </w:pPr>
            <w:r w:rsidRPr="006F4D85">
              <w:rPr>
                <w:lang w:val="en-US"/>
              </w:rPr>
              <w:t>Note 5:</w:t>
            </w:r>
            <w:r w:rsidRPr="006F4D85">
              <w:rPr>
                <w:lang w:val="en-US"/>
              </w:rPr>
              <w:tab/>
              <w:t xml:space="preserve">Equivalent power received by an antenna with 0dBi gain at the </w:t>
            </w:r>
            <w:proofErr w:type="spellStart"/>
            <w:r w:rsidRPr="006F4D85">
              <w:rPr>
                <w:lang w:val="en-US"/>
              </w:rPr>
              <w:t>centre</w:t>
            </w:r>
            <w:proofErr w:type="spellEnd"/>
            <w:r w:rsidRPr="006F4D85">
              <w:rPr>
                <w:lang w:val="en-US"/>
              </w:rPr>
              <w:t xml:space="preserve"> of the quiet zone</w:t>
            </w:r>
          </w:p>
          <w:p w14:paraId="17751D8A" w14:textId="5245691A" w:rsidR="00D069C3" w:rsidRDefault="00914653" w:rsidP="002015ED">
            <w:pPr>
              <w:pStyle w:val="TAN"/>
              <w:rPr>
                <w:lang w:val="en-US"/>
              </w:rPr>
            </w:pPr>
            <w:r w:rsidRPr="006F4D85">
              <w:rPr>
                <w:lang w:val="en-US"/>
              </w:rPr>
              <w:t>Note 6:</w:t>
            </w:r>
            <w:r w:rsidRPr="006F4D85">
              <w:rPr>
                <w:lang w:val="en-US"/>
              </w:rPr>
              <w:tab/>
              <w:t xml:space="preserve">As observed with 0dBi gain antenna at the </w:t>
            </w:r>
            <w:proofErr w:type="spellStart"/>
            <w:r w:rsidRPr="006F4D85">
              <w:rPr>
                <w:lang w:val="en-US"/>
              </w:rPr>
              <w:t>centre</w:t>
            </w:r>
            <w:proofErr w:type="spellEnd"/>
            <w:r w:rsidRPr="006F4D85">
              <w:rPr>
                <w:lang w:val="en-US"/>
              </w:rPr>
              <w:t xml:space="preserve"> of the quiet zone</w:t>
            </w:r>
          </w:p>
          <w:p w14:paraId="6A6E43E7" w14:textId="02FAEF09" w:rsidR="00914653" w:rsidRPr="006F4D85" w:rsidRDefault="00D069C3" w:rsidP="002015ED">
            <w:pPr>
              <w:pStyle w:val="TAN"/>
              <w:rPr>
                <w:sz w:val="14"/>
                <w:lang w:val="en-US"/>
              </w:rPr>
            </w:pPr>
            <w:r>
              <w:t xml:space="preserve">Note </w:t>
            </w:r>
            <w:r>
              <w:rPr>
                <w:lang w:eastAsia="zh-CN"/>
              </w:rPr>
              <w:t>7</w:t>
            </w:r>
            <w:r>
              <w:t>:</w:t>
            </w:r>
            <w:r>
              <w:tab/>
              <w:t>Information about types of UE beam is given in B.2.1.3, and does not limit UE implementation or test system implementation</w:t>
            </w:r>
          </w:p>
        </w:tc>
      </w:tr>
    </w:tbl>
    <w:p w14:paraId="7F96D20E" w14:textId="77777777" w:rsidR="00914653" w:rsidRPr="006F4D85" w:rsidRDefault="00914653" w:rsidP="00914653"/>
    <w:p w14:paraId="7C9D1B8A" w14:textId="271D6AD2" w:rsidR="007C0059" w:rsidRPr="006F4D85" w:rsidRDefault="007C0059" w:rsidP="007C0059">
      <w:pPr>
        <w:pStyle w:val="Heading5"/>
      </w:pPr>
      <w:r w:rsidRPr="006F4D85">
        <w:t>A.5.6.2.</w:t>
      </w:r>
      <w:r w:rsidR="00862751">
        <w:t>4</w:t>
      </w:r>
      <w:r w:rsidR="00862751" w:rsidRPr="00E32BBB">
        <w:t>.</w:t>
      </w:r>
      <w:r w:rsidR="00862751">
        <w:t>2</w:t>
      </w:r>
      <w:r w:rsidRPr="006F4D85">
        <w:tab/>
        <w:t>Test Requirements</w:t>
      </w:r>
      <w:bookmarkEnd w:id="256"/>
    </w:p>
    <w:p w14:paraId="7C9D1B8B" w14:textId="77777777" w:rsidR="007C0059" w:rsidRPr="006F4D85" w:rsidRDefault="007C0059" w:rsidP="007C0059">
      <w:pPr>
        <w:rPr>
          <w:rFonts w:cs="v4.2.0"/>
        </w:rPr>
      </w:pPr>
      <w:r w:rsidRPr="006F4D85">
        <w:rPr>
          <w:rFonts w:cs="v4.2.0"/>
        </w:rPr>
        <w:t>In test 1 with per-UE gap</w:t>
      </w:r>
      <w:r w:rsidRPr="006F4D85">
        <w:t xml:space="preserve"> and in test 3 with per-FR gap</w:t>
      </w:r>
      <w:r w:rsidRPr="006F4D85">
        <w:rPr>
          <w:rFonts w:cs="v4.2.0"/>
        </w:rPr>
        <w:t xml:space="preserve">, the UE shall send one Event A3 triggered measurement report, with a measurement reporting delay less than X1 </w:t>
      </w:r>
      <w:proofErr w:type="spellStart"/>
      <w:r w:rsidRPr="006F4D85">
        <w:rPr>
          <w:rFonts w:cs="v4.2.0"/>
        </w:rPr>
        <w:t>ms</w:t>
      </w:r>
      <w:proofErr w:type="spellEnd"/>
      <w:r w:rsidRPr="006F4D85">
        <w:rPr>
          <w:rFonts w:cs="v4.2.0"/>
        </w:rPr>
        <w:t xml:space="preserve"> from the beginning of time period T2, where X1 is</w:t>
      </w:r>
    </w:p>
    <w:p w14:paraId="7C9D1B8C" w14:textId="77777777" w:rsidR="007C0059" w:rsidRPr="006F4D85" w:rsidRDefault="007C0059" w:rsidP="007C0059">
      <w:pPr>
        <w:ind w:firstLine="284"/>
        <w:rPr>
          <w:rFonts w:cs="v4.2.0"/>
        </w:rPr>
      </w:pPr>
      <w:r w:rsidRPr="006F4D85">
        <w:rPr>
          <w:rFonts w:cs="v4.2.0"/>
        </w:rPr>
        <w:t>10080 for UE supporting power class 1, or</w:t>
      </w:r>
    </w:p>
    <w:p w14:paraId="7C9D1B8D" w14:textId="77777777" w:rsidR="007C0059" w:rsidRPr="006F4D85" w:rsidRDefault="007C0059" w:rsidP="007C0059">
      <w:pPr>
        <w:ind w:firstLine="284"/>
        <w:rPr>
          <w:rFonts w:cs="v4.2.0"/>
        </w:rPr>
      </w:pPr>
      <w:r w:rsidRPr="006F4D85">
        <w:rPr>
          <w:rFonts w:cs="v4.2.0"/>
        </w:rPr>
        <w:t xml:space="preserve">6240 for UE supporting other power class. </w:t>
      </w:r>
    </w:p>
    <w:p w14:paraId="7C9D1B8E" w14:textId="77777777" w:rsidR="007C0059" w:rsidRPr="006F4D85" w:rsidRDefault="007C0059" w:rsidP="007C0059">
      <w:pPr>
        <w:rPr>
          <w:rFonts w:cs="v4.2.0"/>
        </w:rPr>
      </w:pPr>
      <w:r w:rsidRPr="006F4D85">
        <w:rPr>
          <w:rFonts w:cs="v4.2.0"/>
        </w:rPr>
        <w:t>In test 2 with per-UE gap</w:t>
      </w:r>
      <w:r w:rsidRPr="006F4D85">
        <w:t xml:space="preserve"> and in test 4 with per-FR gap</w:t>
      </w:r>
      <w:r w:rsidRPr="006F4D85">
        <w:rPr>
          <w:rFonts w:cs="v4.2.0"/>
        </w:rPr>
        <w:t xml:space="preserve">, the UE shall send one Event A3 triggered measurement report, with a measurement reporting delay less than X2 </w:t>
      </w:r>
      <w:proofErr w:type="spellStart"/>
      <w:r w:rsidRPr="006F4D85">
        <w:rPr>
          <w:rFonts w:cs="v4.2.0"/>
        </w:rPr>
        <w:t>ms</w:t>
      </w:r>
      <w:proofErr w:type="spellEnd"/>
      <w:r w:rsidRPr="006F4D85">
        <w:rPr>
          <w:rFonts w:cs="v4.2.0"/>
        </w:rPr>
        <w:t xml:space="preserve"> from the beginning of time period T2</w:t>
      </w:r>
      <w:r w:rsidRPr="006F4D85">
        <w:t>,</w:t>
      </w:r>
      <w:r w:rsidRPr="006F4D85">
        <w:rPr>
          <w:rFonts w:cs="v4.2.0"/>
        </w:rPr>
        <w:t xml:space="preserve"> where X2 is</w:t>
      </w:r>
    </w:p>
    <w:p w14:paraId="7C9D1B8F" w14:textId="77777777" w:rsidR="007C0059" w:rsidRPr="006F4D85" w:rsidRDefault="007C0059" w:rsidP="00FE73F4">
      <w:pPr>
        <w:pStyle w:val="B10"/>
      </w:pPr>
      <w:r w:rsidRPr="006F4D85">
        <w:t>107520 for UE supporting power class 1, or</w:t>
      </w:r>
    </w:p>
    <w:p w14:paraId="7C9D1B90" w14:textId="77777777" w:rsidR="007C0059" w:rsidRPr="006F4D85" w:rsidRDefault="007C0059" w:rsidP="00FE73F4">
      <w:pPr>
        <w:pStyle w:val="B10"/>
      </w:pPr>
      <w:r w:rsidRPr="006F4D85">
        <w:t xml:space="preserve">66560 for UE supporting other power class. </w:t>
      </w:r>
    </w:p>
    <w:p w14:paraId="7C9D1B91" w14:textId="77777777" w:rsidR="007C0059" w:rsidRPr="006F4D85" w:rsidRDefault="007C0059" w:rsidP="007C0059">
      <w:pPr>
        <w:rPr>
          <w:rFonts w:cs="v4.2.0"/>
        </w:rPr>
      </w:pPr>
      <w:r w:rsidRPr="006F4D85">
        <w:rPr>
          <w:rFonts w:cs="v4.2.0"/>
        </w:rPr>
        <w:t>In test 1, 2, 3 and 4 UE is required to report SSB time index. The UE shall not send event triggered measurement reports, as long as the reporting criteria are not fulfilled. The rate of correct events observed during repeated tests shall be at least 90%.</w:t>
      </w:r>
    </w:p>
    <w:p w14:paraId="7C9D1B92" w14:textId="77777777" w:rsidR="007C0059" w:rsidRPr="006F4D85" w:rsidRDefault="007C0059" w:rsidP="007C0059">
      <w:pPr>
        <w:pStyle w:val="NO"/>
      </w:pPr>
      <w:r w:rsidRPr="006F4D85">
        <w:t>NOTE:</w:t>
      </w:r>
      <w:r w:rsidRPr="006F4D85">
        <w:tab/>
        <w:t>The actual overall delays measured in the test may be up to 2xTTI</w:t>
      </w:r>
      <w:r w:rsidRPr="006F4D85">
        <w:rPr>
          <w:vertAlign w:val="subscript"/>
        </w:rPr>
        <w:t>DCCH</w:t>
      </w:r>
      <w:r w:rsidRPr="006F4D85">
        <w:t xml:space="preserve"> higher than the measurement reporting delays above because of TTI insertion uncertainty of the measurement report in DCCH.</w:t>
      </w:r>
    </w:p>
    <w:p w14:paraId="6FDFD108" w14:textId="77777777" w:rsidR="00FA69D2" w:rsidRPr="00EC61C3" w:rsidRDefault="00FA69D2" w:rsidP="00FA69D2">
      <w:pPr>
        <w:rPr>
          <w:noProof/>
          <w:lang w:eastAsia="ja-JP"/>
        </w:rPr>
      </w:pPr>
      <w:r w:rsidRPr="004E3B76">
        <w:rPr>
          <w:rFonts w:ascii="Arial" w:hAnsi="Arial" w:hint="eastAsia"/>
          <w:noProof/>
          <w:color w:val="FF0000"/>
          <w:sz w:val="32"/>
          <w:lang w:eastAsia="ja-JP"/>
        </w:rPr>
        <w:t>&lt;&lt;</w:t>
      </w:r>
      <w:r>
        <w:rPr>
          <w:rFonts w:ascii="Arial" w:hAnsi="Arial"/>
          <w:noProof/>
          <w:color w:val="FF0000"/>
          <w:sz w:val="32"/>
          <w:lang w:eastAsia="ja-JP"/>
        </w:rPr>
        <w:t xml:space="preserve"> </w:t>
      </w:r>
      <w:r w:rsidRPr="004E3B76">
        <w:rPr>
          <w:rFonts w:ascii="Arial" w:hAnsi="Arial" w:hint="eastAsia"/>
          <w:noProof/>
          <w:color w:val="FF0000"/>
          <w:sz w:val="32"/>
          <w:lang w:eastAsia="ja-JP"/>
        </w:rPr>
        <w: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w:t>
      </w:r>
      <w:r>
        <w:rPr>
          <w:rFonts w:ascii="Arial" w:hAnsi="Arial"/>
          <w:noProof/>
          <w:color w:val="FF0000"/>
          <w:sz w:val="32"/>
          <w:lang w:eastAsia="ja-JP"/>
        </w:rPr>
        <w:t xml:space="preserve"> </w:t>
      </w:r>
      <w:r w:rsidRPr="004E3B76">
        <w:rPr>
          <w:rFonts w:ascii="Arial" w:hAnsi="Arial" w:hint="eastAsia"/>
          <w:noProof/>
          <w:color w:val="FF0000"/>
          <w:sz w:val="32"/>
          <w:lang w:eastAsia="ja-JP"/>
        </w:rPr>
        <w:t>&gt;&gt;</w:t>
      </w:r>
    </w:p>
    <w:bookmarkEnd w:id="156"/>
    <w:p w14:paraId="7C9D25FE" w14:textId="2989A6D1" w:rsidR="007C0059" w:rsidRPr="006F4D85" w:rsidRDefault="007C0059" w:rsidP="007C0059">
      <w:pPr>
        <w:pStyle w:val="Heading3"/>
      </w:pPr>
    </w:p>
    <w:p w14:paraId="7C9D25FF" w14:textId="77777777" w:rsidR="007C0059" w:rsidRPr="006F4D85" w:rsidRDefault="007C0059" w:rsidP="007C0059">
      <w:pPr>
        <w:pStyle w:val="Heading4"/>
        <w:rPr>
          <w:snapToGrid w:val="0"/>
        </w:rPr>
      </w:pPr>
      <w:bookmarkStart w:id="284" w:name="_Toc535476440"/>
      <w:bookmarkStart w:id="285" w:name="_Toc535476441"/>
      <w:bookmarkStart w:id="286" w:name="_Toc535476444"/>
      <w:bookmarkStart w:id="287" w:name="_Toc535476453"/>
      <w:r w:rsidRPr="006F4D85">
        <w:rPr>
          <w:snapToGrid w:val="0"/>
        </w:rPr>
        <w:t>A.5.7.1.1</w:t>
      </w:r>
      <w:r w:rsidRPr="006F4D85">
        <w:rPr>
          <w:snapToGrid w:val="0"/>
        </w:rPr>
        <w:tab/>
        <w:t>EN-DC intra-frequency case measurement accuracy with FR2 serving cell and FR2 target cell</w:t>
      </w:r>
      <w:bookmarkEnd w:id="284"/>
    </w:p>
    <w:p w14:paraId="7C9D2600" w14:textId="77777777" w:rsidR="007C0059" w:rsidRPr="006F4D85" w:rsidRDefault="007C0059" w:rsidP="007C0059">
      <w:pPr>
        <w:pStyle w:val="Heading5"/>
      </w:pPr>
      <w:r w:rsidRPr="006F4D85">
        <w:t>A.5.7.1.1.1</w:t>
      </w:r>
      <w:r w:rsidRPr="006F4D85">
        <w:tab/>
        <w:t>Test Purpose and Environment</w:t>
      </w:r>
      <w:bookmarkEnd w:id="285"/>
    </w:p>
    <w:p w14:paraId="7BA996D4" w14:textId="7FCA8712" w:rsidR="00AE6132" w:rsidRPr="006F4D85" w:rsidRDefault="007C0059" w:rsidP="00AE6132">
      <w:r w:rsidRPr="006F4D85">
        <w:t xml:space="preserve">The purpose of this test is to verify that the SS-RSRP measurement accuracy is within the specified limits. This test will verify the requirements </w:t>
      </w:r>
      <w:bookmarkStart w:id="288" w:name="_Toc535476442"/>
      <w:r w:rsidR="00AE6132" w:rsidRPr="006F4D85">
        <w:t xml:space="preserve">in Clauses </w:t>
      </w:r>
      <w:r w:rsidR="00AE6132" w:rsidRPr="006F4D85">
        <w:rPr>
          <w:lang w:eastAsia="zh-CN"/>
        </w:rPr>
        <w:t>10</w:t>
      </w:r>
      <w:r w:rsidR="00AE6132" w:rsidRPr="006F4D85">
        <w:t>.1.3.1</w:t>
      </w:r>
      <w:r w:rsidR="00AE6132" w:rsidRPr="006F4D85">
        <w:rPr>
          <w:lang w:eastAsia="zh-CN"/>
        </w:rPr>
        <w:t xml:space="preserve">.1 </w:t>
      </w:r>
      <w:r w:rsidR="00AE6132" w:rsidRPr="006F4D85">
        <w:t xml:space="preserve">and </w:t>
      </w:r>
      <w:r w:rsidR="00AE6132" w:rsidRPr="006F4D85">
        <w:rPr>
          <w:lang w:eastAsia="zh-CN"/>
        </w:rPr>
        <w:t>10</w:t>
      </w:r>
      <w:r w:rsidR="00AE6132" w:rsidRPr="006F4D85">
        <w:t>.1.3.1</w:t>
      </w:r>
      <w:r w:rsidR="00AE6132" w:rsidRPr="006F4D85">
        <w:rPr>
          <w:lang w:eastAsia="zh-CN"/>
        </w:rPr>
        <w:t xml:space="preserve">.2 </w:t>
      </w:r>
      <w:r w:rsidR="00AE6132" w:rsidRPr="006F4D85">
        <w:t>for intra-frequency measurements.</w:t>
      </w:r>
    </w:p>
    <w:p w14:paraId="7C9D2602" w14:textId="159B2365" w:rsidR="007C0059" w:rsidRPr="006F4D85" w:rsidRDefault="007C0059" w:rsidP="0011797C">
      <w:pPr>
        <w:pStyle w:val="Heading5"/>
      </w:pPr>
      <w:r w:rsidRPr="006F4D85">
        <w:lastRenderedPageBreak/>
        <w:t>A.5.7.1.1.2</w:t>
      </w:r>
      <w:r w:rsidRPr="006F4D85">
        <w:tab/>
        <w:t>Test parameters</w:t>
      </w:r>
      <w:bookmarkEnd w:id="288"/>
    </w:p>
    <w:p w14:paraId="7C9D2603" w14:textId="43E4F00A" w:rsidR="007C0059" w:rsidRPr="006F4D85" w:rsidRDefault="007C0059" w:rsidP="007C0059">
      <w:r w:rsidRPr="006F4D85">
        <w:t xml:space="preserve">In this set of test cases, all NR cells are on the same carrier frequency. Supported test configurations are shown in Table A.5.7.1.1.2-1. Both absolute and relative accuracy of SS-RSRP intra-frequency measurements are tested by using the parameters in Table A.5.7.1.1.2-2 and A.5.7.1.1.2-3. The E-UTRA </w:t>
      </w:r>
      <w:proofErr w:type="spellStart"/>
      <w:r w:rsidRPr="006F4D85">
        <w:t>PCell</w:t>
      </w:r>
      <w:proofErr w:type="spellEnd"/>
      <w:r w:rsidRPr="006F4D85">
        <w:t xml:space="preserve"> is configured as specified in </w:t>
      </w:r>
      <w:r w:rsidR="00E833B2" w:rsidRPr="006F4D85">
        <w:t>clause</w:t>
      </w:r>
      <w:r w:rsidRPr="006F4D85">
        <w:t xml:space="preserve"> </w:t>
      </w:r>
      <w:r w:rsidRPr="006F4D85">
        <w:rPr>
          <w:snapToGrid w:val="0"/>
        </w:rPr>
        <w:t>A.3.7.2.2.</w:t>
      </w:r>
      <w:r w:rsidRPr="006F4D85">
        <w:t xml:space="preserve"> In all test cases, Cell 1 is the </w:t>
      </w:r>
      <w:proofErr w:type="spellStart"/>
      <w:r w:rsidRPr="006F4D85">
        <w:t>PCell</w:t>
      </w:r>
      <w:proofErr w:type="spellEnd"/>
      <w:r w:rsidRPr="006F4D85">
        <w:t xml:space="preserve">, cell 2 is the </w:t>
      </w:r>
      <w:proofErr w:type="spellStart"/>
      <w:r w:rsidRPr="006F4D85">
        <w:t>PSCell</w:t>
      </w:r>
      <w:proofErr w:type="spellEnd"/>
      <w:r w:rsidRPr="006F4D85">
        <w:t xml:space="preserve"> and Cell 3 is the target </w:t>
      </w:r>
      <w:r w:rsidR="0012056D" w:rsidRPr="006F4D85">
        <w:t>cell. The test consists of two time phases T1 and T2.</w:t>
      </w:r>
    </w:p>
    <w:p w14:paraId="7C9D2604" w14:textId="77777777" w:rsidR="007C0059" w:rsidRPr="006F4D85" w:rsidRDefault="007C0059" w:rsidP="007C0059">
      <w:pPr>
        <w:pStyle w:val="TH"/>
      </w:pPr>
      <w:r w:rsidRPr="006F4D85">
        <w:t>Table A.5.7.1.1.2-1: SS-RSRP Intra frequency SS-RSRP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3B71BE" w:rsidRPr="006F4D85" w14:paraId="7C9D2607" w14:textId="77777777" w:rsidTr="000B5C74">
        <w:tc>
          <w:tcPr>
            <w:tcW w:w="2376" w:type="dxa"/>
            <w:shd w:val="clear" w:color="auto" w:fill="auto"/>
          </w:tcPr>
          <w:p w14:paraId="7C9D2605" w14:textId="77777777" w:rsidR="007C0059" w:rsidRPr="006F4D85" w:rsidRDefault="007C0059" w:rsidP="000B5C74">
            <w:pPr>
              <w:pStyle w:val="TAH"/>
            </w:pPr>
            <w:r w:rsidRPr="006F4D85">
              <w:t>Configuration</w:t>
            </w:r>
          </w:p>
        </w:tc>
        <w:tc>
          <w:tcPr>
            <w:tcW w:w="7481" w:type="dxa"/>
            <w:shd w:val="clear" w:color="auto" w:fill="auto"/>
          </w:tcPr>
          <w:p w14:paraId="7C9D2606" w14:textId="77777777" w:rsidR="007C0059" w:rsidRPr="006F4D85" w:rsidRDefault="007C0059" w:rsidP="000B5C74">
            <w:pPr>
              <w:pStyle w:val="TAH"/>
            </w:pPr>
            <w:r w:rsidRPr="006F4D85">
              <w:t>Description</w:t>
            </w:r>
          </w:p>
        </w:tc>
      </w:tr>
      <w:tr w:rsidR="003B71BE" w:rsidRPr="006F4D85" w14:paraId="7C9D260A" w14:textId="77777777" w:rsidTr="000B5C74">
        <w:tc>
          <w:tcPr>
            <w:tcW w:w="2376" w:type="dxa"/>
            <w:shd w:val="clear" w:color="auto" w:fill="auto"/>
          </w:tcPr>
          <w:p w14:paraId="7C9D2608" w14:textId="77777777" w:rsidR="007C0059" w:rsidRPr="006F4D85" w:rsidRDefault="007C0059" w:rsidP="000B5C74">
            <w:pPr>
              <w:pStyle w:val="TAL"/>
            </w:pPr>
            <w:r w:rsidRPr="006F4D85">
              <w:t>1</w:t>
            </w:r>
          </w:p>
        </w:tc>
        <w:tc>
          <w:tcPr>
            <w:tcW w:w="7481" w:type="dxa"/>
            <w:shd w:val="clear" w:color="auto" w:fill="auto"/>
          </w:tcPr>
          <w:p w14:paraId="7C9D2609" w14:textId="77777777" w:rsidR="007C0059" w:rsidRPr="006F4D85" w:rsidRDefault="007C0059" w:rsidP="000B5C74">
            <w:pPr>
              <w:pStyle w:val="TAL"/>
            </w:pPr>
            <w:r w:rsidRPr="006F4D85">
              <w:t xml:space="preserve">FDD LTE </w:t>
            </w:r>
            <w:proofErr w:type="spellStart"/>
            <w:r w:rsidRPr="006F4D85">
              <w:t>PCell</w:t>
            </w:r>
            <w:proofErr w:type="spellEnd"/>
            <w:r w:rsidRPr="006F4D85">
              <w:t>, Cell 2&amp;3 120 kHz SSB SCS, 100 MHz bandwidth, TDD duplex mode</w:t>
            </w:r>
          </w:p>
        </w:tc>
      </w:tr>
      <w:tr w:rsidR="003B71BE" w:rsidRPr="006F4D85" w14:paraId="7C9D260D" w14:textId="77777777" w:rsidTr="000B5C74">
        <w:tc>
          <w:tcPr>
            <w:tcW w:w="2376" w:type="dxa"/>
            <w:shd w:val="clear" w:color="auto" w:fill="auto"/>
          </w:tcPr>
          <w:p w14:paraId="7C9D260B" w14:textId="77777777" w:rsidR="007C0059" w:rsidRPr="006F4D85" w:rsidRDefault="007C0059" w:rsidP="000B5C74">
            <w:pPr>
              <w:pStyle w:val="TAL"/>
            </w:pPr>
            <w:r w:rsidRPr="006F4D85">
              <w:t>2</w:t>
            </w:r>
          </w:p>
        </w:tc>
        <w:tc>
          <w:tcPr>
            <w:tcW w:w="7481" w:type="dxa"/>
            <w:shd w:val="clear" w:color="auto" w:fill="auto"/>
          </w:tcPr>
          <w:p w14:paraId="7C9D260C" w14:textId="77777777" w:rsidR="007C0059" w:rsidRPr="006F4D85" w:rsidRDefault="007C0059" w:rsidP="000B5C74">
            <w:pPr>
              <w:pStyle w:val="TAL"/>
            </w:pPr>
            <w:r w:rsidRPr="006F4D85">
              <w:t xml:space="preserve">TDD LTE </w:t>
            </w:r>
            <w:proofErr w:type="spellStart"/>
            <w:r w:rsidRPr="006F4D85">
              <w:t>PCell</w:t>
            </w:r>
            <w:proofErr w:type="spellEnd"/>
            <w:r w:rsidRPr="006F4D85">
              <w:t>, Cell 2&amp;3 120 kHz SSB SCS, 100 MHz bandwidth, TDD duplex mode</w:t>
            </w:r>
          </w:p>
        </w:tc>
      </w:tr>
      <w:tr w:rsidR="007C0059" w:rsidRPr="006F4D85" w14:paraId="7C9D260F" w14:textId="77777777" w:rsidTr="000B5C74">
        <w:tc>
          <w:tcPr>
            <w:tcW w:w="9857" w:type="dxa"/>
            <w:gridSpan w:val="2"/>
            <w:shd w:val="clear" w:color="auto" w:fill="auto"/>
          </w:tcPr>
          <w:p w14:paraId="7C9D260E" w14:textId="77777777" w:rsidR="007C0059" w:rsidRPr="006F4D85" w:rsidRDefault="007C0059" w:rsidP="000B5C74">
            <w:pPr>
              <w:pStyle w:val="TAN"/>
            </w:pPr>
            <w:r w:rsidRPr="006F4D85">
              <w:t>Note:</w:t>
            </w:r>
            <w:r w:rsidRPr="006F4D85">
              <w:tab/>
              <w:t>The UE is only required to pass in one of the supported test configurations</w:t>
            </w:r>
          </w:p>
        </w:tc>
      </w:tr>
    </w:tbl>
    <w:p w14:paraId="7C9D2610" w14:textId="77777777" w:rsidR="007C0059" w:rsidRPr="006F4D85" w:rsidRDefault="007C0059" w:rsidP="007C0059"/>
    <w:p w14:paraId="7C9D2611" w14:textId="77777777" w:rsidR="007C0059" w:rsidRPr="006F4D85" w:rsidRDefault="007C0059" w:rsidP="007C0059">
      <w:pPr>
        <w:pStyle w:val="TH"/>
      </w:pPr>
      <w:r w:rsidRPr="006F4D85">
        <w:t>Table A.5.7.1.1.2-2: SS-RSRP Intra frequency general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831"/>
        <w:gridCol w:w="831"/>
        <w:gridCol w:w="831"/>
        <w:gridCol w:w="832"/>
      </w:tblGrid>
      <w:tr w:rsidR="00B90416" w:rsidRPr="006F4D85" w14:paraId="7C9D2616" w14:textId="77777777" w:rsidTr="0065149A">
        <w:trPr>
          <w:jc w:val="center"/>
        </w:trPr>
        <w:tc>
          <w:tcPr>
            <w:tcW w:w="3627" w:type="dxa"/>
            <w:vMerge w:val="restart"/>
            <w:tcBorders>
              <w:top w:val="single" w:sz="4" w:space="0" w:color="auto"/>
              <w:left w:val="single" w:sz="4" w:space="0" w:color="auto"/>
              <w:bottom w:val="single" w:sz="4" w:space="0" w:color="auto"/>
              <w:right w:val="single" w:sz="4" w:space="0" w:color="auto"/>
            </w:tcBorders>
            <w:vAlign w:val="center"/>
            <w:hideMark/>
          </w:tcPr>
          <w:p w14:paraId="7C9D2612" w14:textId="77777777" w:rsidR="00B90416" w:rsidRPr="006F4D85" w:rsidRDefault="00B90416" w:rsidP="00B90416">
            <w:pPr>
              <w:pStyle w:val="TAH"/>
              <w:spacing w:line="256" w:lineRule="auto"/>
              <w:rPr>
                <w:rFonts w:cs="Arial"/>
                <w:lang w:val="en-US"/>
              </w:rPr>
            </w:pPr>
            <w:proofErr w:type="spellStart"/>
            <w:r w:rsidRPr="006F4D85">
              <w:rPr>
                <w:rFonts w:cs="Arial"/>
                <w:lang w:val="en-US"/>
              </w:rPr>
              <w:t>Parameter</w:t>
            </w:r>
            <w:r w:rsidRPr="006F4D85">
              <w:rPr>
                <w:rFonts w:cs="Arial"/>
                <w:vertAlign w:val="superscript"/>
                <w:lang w:val="en-US"/>
              </w:rPr>
              <w:t>Note</w:t>
            </w:r>
            <w:proofErr w:type="spellEnd"/>
            <w:r w:rsidRPr="006F4D85">
              <w:rPr>
                <w:rFonts w:cs="Arial"/>
                <w:vertAlign w:val="superscript"/>
                <w:lang w:val="en-US"/>
              </w:rPr>
              <w:t xml:space="preserve"> 5</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7C9D2613" w14:textId="77777777" w:rsidR="00B90416" w:rsidRPr="006F4D85" w:rsidRDefault="00B90416" w:rsidP="00B90416">
            <w:pPr>
              <w:pStyle w:val="TAH"/>
              <w:spacing w:line="256" w:lineRule="auto"/>
              <w:rPr>
                <w:rFonts w:cs="Arial"/>
                <w:lang w:val="en-US"/>
              </w:rPr>
            </w:pPr>
            <w:r w:rsidRPr="006F4D85">
              <w:rPr>
                <w:rFonts w:cs="Arial"/>
                <w:lang w:val="en-US"/>
              </w:rPr>
              <w:t>Unit</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7C9D2614" w14:textId="0ACA7D21" w:rsidR="00B90416" w:rsidRPr="006F4D85" w:rsidRDefault="00B90416" w:rsidP="00B90416">
            <w:pPr>
              <w:pStyle w:val="TAH"/>
              <w:spacing w:line="256" w:lineRule="auto"/>
              <w:rPr>
                <w:rFonts w:cs="Arial"/>
                <w:lang w:val="en-US"/>
              </w:rPr>
            </w:pPr>
            <w:r w:rsidRPr="006F4D85">
              <w:rPr>
                <w:rFonts w:cs="Arial"/>
                <w:lang w:val="en-US"/>
              </w:rPr>
              <w:t>T1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7C9D2615" w14:textId="152F1A9B" w:rsidR="00B90416" w:rsidRPr="006F4D85" w:rsidRDefault="00B90416" w:rsidP="00B90416">
            <w:pPr>
              <w:pStyle w:val="TAH"/>
              <w:spacing w:line="256" w:lineRule="auto"/>
              <w:rPr>
                <w:rFonts w:cs="Arial"/>
                <w:lang w:val="en-US"/>
              </w:rPr>
            </w:pPr>
            <w:r w:rsidRPr="006F4D85">
              <w:rPr>
                <w:rFonts w:cs="Arial"/>
                <w:lang w:val="en-US"/>
              </w:rPr>
              <w:t>T2</w:t>
            </w:r>
          </w:p>
        </w:tc>
      </w:tr>
      <w:tr w:rsidR="00B90416" w:rsidRPr="006F4D85" w14:paraId="7C9D261D" w14:textId="77777777" w:rsidTr="0065149A">
        <w:trPr>
          <w:jc w:val="center"/>
        </w:trPr>
        <w:tc>
          <w:tcPr>
            <w:tcW w:w="3627" w:type="dxa"/>
            <w:vMerge/>
            <w:tcBorders>
              <w:top w:val="single" w:sz="4" w:space="0" w:color="auto"/>
              <w:left w:val="single" w:sz="4" w:space="0" w:color="auto"/>
              <w:bottom w:val="single" w:sz="4" w:space="0" w:color="auto"/>
              <w:right w:val="single" w:sz="4" w:space="0" w:color="auto"/>
            </w:tcBorders>
            <w:vAlign w:val="center"/>
            <w:hideMark/>
          </w:tcPr>
          <w:p w14:paraId="7C9D2617" w14:textId="77777777" w:rsidR="00B90416" w:rsidRPr="006F4D85" w:rsidRDefault="00B90416" w:rsidP="00B90416">
            <w:pPr>
              <w:spacing w:after="0" w:line="256" w:lineRule="auto"/>
              <w:rPr>
                <w:rFonts w:ascii="Arial" w:hAnsi="Arial" w:cs="Arial"/>
                <w:b/>
                <w:sz w:val="18"/>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C9D2618" w14:textId="77777777" w:rsidR="00B90416" w:rsidRPr="006F4D85" w:rsidRDefault="00B90416" w:rsidP="00B90416">
            <w:pPr>
              <w:spacing w:after="0" w:line="256" w:lineRule="auto"/>
              <w:rPr>
                <w:rFonts w:ascii="Arial" w:hAnsi="Arial" w:cs="Arial"/>
                <w:b/>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C9D2619" w14:textId="64627D4E" w:rsidR="00B90416" w:rsidRPr="006F4D85" w:rsidRDefault="00B90416" w:rsidP="00B90416">
            <w:pPr>
              <w:pStyle w:val="TAH"/>
              <w:spacing w:line="256" w:lineRule="auto"/>
              <w:rPr>
                <w:rFonts w:cs="Arial"/>
                <w:lang w:val="en-US"/>
              </w:rPr>
            </w:pPr>
            <w:r w:rsidRPr="006F4D85">
              <w:rPr>
                <w:rFonts w:cs="Arial"/>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7C9D261A" w14:textId="678058AF" w:rsidR="00B90416" w:rsidRPr="006F4D85" w:rsidRDefault="00B90416" w:rsidP="00B90416">
            <w:pPr>
              <w:pStyle w:val="TAH"/>
              <w:spacing w:line="256" w:lineRule="auto"/>
              <w:rPr>
                <w:rFonts w:cs="Arial"/>
                <w:lang w:val="en-US"/>
              </w:rPr>
            </w:pPr>
            <w:r w:rsidRPr="006F4D85">
              <w:rPr>
                <w:rFonts w:cs="Arial"/>
                <w:lang w:val="en-US"/>
              </w:rPr>
              <w:t>Cell 3</w:t>
            </w:r>
          </w:p>
        </w:tc>
        <w:tc>
          <w:tcPr>
            <w:tcW w:w="831" w:type="dxa"/>
            <w:tcBorders>
              <w:top w:val="single" w:sz="4" w:space="0" w:color="auto"/>
              <w:left w:val="single" w:sz="4" w:space="0" w:color="auto"/>
              <w:bottom w:val="single" w:sz="4" w:space="0" w:color="auto"/>
              <w:right w:val="single" w:sz="4" w:space="0" w:color="auto"/>
            </w:tcBorders>
            <w:vAlign w:val="center"/>
            <w:hideMark/>
          </w:tcPr>
          <w:p w14:paraId="7C9D261B" w14:textId="7ECB971B" w:rsidR="00B90416" w:rsidRPr="006F4D85" w:rsidRDefault="00B90416" w:rsidP="00B90416">
            <w:pPr>
              <w:pStyle w:val="TAH"/>
              <w:spacing w:line="256" w:lineRule="auto"/>
              <w:rPr>
                <w:rFonts w:cs="Arial"/>
                <w:lang w:val="en-US"/>
              </w:rPr>
            </w:pPr>
            <w:r w:rsidRPr="006F4D85">
              <w:rPr>
                <w:rFonts w:cs="Arial"/>
                <w:lang w:val="en-US"/>
              </w:rPr>
              <w:t>Cell 2</w:t>
            </w:r>
          </w:p>
        </w:tc>
        <w:tc>
          <w:tcPr>
            <w:tcW w:w="832" w:type="dxa"/>
            <w:tcBorders>
              <w:top w:val="single" w:sz="4" w:space="0" w:color="auto"/>
              <w:left w:val="single" w:sz="4" w:space="0" w:color="auto"/>
              <w:bottom w:val="single" w:sz="4" w:space="0" w:color="auto"/>
              <w:right w:val="single" w:sz="4" w:space="0" w:color="auto"/>
            </w:tcBorders>
            <w:vAlign w:val="center"/>
            <w:hideMark/>
          </w:tcPr>
          <w:p w14:paraId="7C9D261C" w14:textId="7E13278E" w:rsidR="00B90416" w:rsidRPr="006F4D85" w:rsidRDefault="00B90416" w:rsidP="00B90416">
            <w:pPr>
              <w:pStyle w:val="TAH"/>
              <w:spacing w:line="256" w:lineRule="auto"/>
              <w:rPr>
                <w:rFonts w:cs="Arial"/>
                <w:lang w:val="en-US"/>
              </w:rPr>
            </w:pPr>
            <w:r w:rsidRPr="006F4D85">
              <w:rPr>
                <w:rFonts w:cs="Arial"/>
                <w:lang w:val="en-US"/>
              </w:rPr>
              <w:t>Cell 3</w:t>
            </w:r>
          </w:p>
        </w:tc>
      </w:tr>
      <w:tr w:rsidR="00B90416" w:rsidRPr="006F4D85" w14:paraId="7C9D2624" w14:textId="77777777" w:rsidTr="0065149A">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7C9D261E" w14:textId="77777777" w:rsidR="00B90416" w:rsidRPr="006F4D85" w:rsidRDefault="00B90416" w:rsidP="00B90416">
            <w:pPr>
              <w:spacing w:after="0" w:line="256" w:lineRule="auto"/>
              <w:rPr>
                <w:rFonts w:ascii="Arial" w:hAnsi="Arial" w:cs="Arial"/>
                <w:sz w:val="18"/>
                <w:lang w:val="en-US"/>
              </w:rPr>
            </w:pPr>
            <w:r w:rsidRPr="006F4D85">
              <w:rPr>
                <w:rFonts w:ascii="Arial" w:hAnsi="Arial" w:cs="Arial"/>
                <w:sz w:val="18"/>
                <w:lang w:val="en-US"/>
              </w:rPr>
              <w:t>Physical cell ID</w:t>
            </w:r>
          </w:p>
        </w:tc>
        <w:tc>
          <w:tcPr>
            <w:tcW w:w="1271" w:type="dxa"/>
            <w:tcBorders>
              <w:top w:val="single" w:sz="4" w:space="0" w:color="auto"/>
              <w:left w:val="single" w:sz="4" w:space="0" w:color="auto"/>
              <w:bottom w:val="single" w:sz="4" w:space="0" w:color="auto"/>
              <w:right w:val="single" w:sz="4" w:space="0" w:color="auto"/>
            </w:tcBorders>
            <w:vAlign w:val="center"/>
          </w:tcPr>
          <w:p w14:paraId="7C9D261F" w14:textId="77777777" w:rsidR="00B90416" w:rsidRPr="006F4D85" w:rsidRDefault="00B90416" w:rsidP="00B90416">
            <w:pPr>
              <w:spacing w:after="0" w:line="256" w:lineRule="auto"/>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7C9D2620" w14:textId="73142536" w:rsidR="00B90416" w:rsidRPr="006F4D85" w:rsidRDefault="00B90416" w:rsidP="00B90416">
            <w:pPr>
              <w:pStyle w:val="TAH"/>
              <w:spacing w:line="256" w:lineRule="auto"/>
              <w:rPr>
                <w:rFonts w:cs="Arial"/>
                <w:b w:val="0"/>
                <w:lang w:val="en-US"/>
              </w:rPr>
            </w:pPr>
            <w:r w:rsidRPr="006F4D85">
              <w:rPr>
                <w:rFonts w:cs="Arial"/>
                <w:lang w:val="en-US"/>
              </w:rPr>
              <w:t>489</w:t>
            </w:r>
          </w:p>
        </w:tc>
        <w:tc>
          <w:tcPr>
            <w:tcW w:w="831" w:type="dxa"/>
            <w:tcBorders>
              <w:top w:val="single" w:sz="4" w:space="0" w:color="auto"/>
              <w:left w:val="single" w:sz="4" w:space="0" w:color="auto"/>
              <w:bottom w:val="single" w:sz="4" w:space="0" w:color="auto"/>
              <w:right w:val="single" w:sz="4" w:space="0" w:color="auto"/>
            </w:tcBorders>
            <w:vAlign w:val="center"/>
          </w:tcPr>
          <w:p w14:paraId="7C9D2621" w14:textId="64DB1AA4" w:rsidR="00B90416" w:rsidRPr="006F4D85" w:rsidRDefault="00B90416" w:rsidP="00B90416">
            <w:pPr>
              <w:pStyle w:val="TAH"/>
              <w:spacing w:line="256" w:lineRule="auto"/>
              <w:rPr>
                <w:rFonts w:cs="Arial"/>
                <w:b w:val="0"/>
                <w:lang w:val="en-US"/>
              </w:rPr>
            </w:pPr>
            <w:r w:rsidRPr="006F4D85">
              <w:rPr>
                <w:rFonts w:cs="Arial"/>
                <w:lang w:val="en-US"/>
              </w:rPr>
              <w:t>0</w:t>
            </w:r>
          </w:p>
        </w:tc>
        <w:tc>
          <w:tcPr>
            <w:tcW w:w="831" w:type="dxa"/>
            <w:tcBorders>
              <w:top w:val="single" w:sz="4" w:space="0" w:color="auto"/>
              <w:left w:val="single" w:sz="4" w:space="0" w:color="auto"/>
              <w:bottom w:val="single" w:sz="4" w:space="0" w:color="auto"/>
              <w:right w:val="single" w:sz="4" w:space="0" w:color="auto"/>
            </w:tcBorders>
            <w:vAlign w:val="center"/>
          </w:tcPr>
          <w:p w14:paraId="7C9D2622" w14:textId="48AF8DAD" w:rsidR="00B90416" w:rsidRPr="006F4D85" w:rsidRDefault="00B90416" w:rsidP="00B90416">
            <w:pPr>
              <w:pStyle w:val="TAH"/>
              <w:spacing w:line="256" w:lineRule="auto"/>
              <w:rPr>
                <w:rFonts w:cs="Arial"/>
                <w:b w:val="0"/>
                <w:lang w:val="en-US"/>
              </w:rPr>
            </w:pPr>
            <w:r w:rsidRPr="006F4D85">
              <w:rPr>
                <w:rFonts w:cs="Arial"/>
                <w:lang w:val="en-US"/>
              </w:rPr>
              <w:t>489</w:t>
            </w:r>
          </w:p>
        </w:tc>
        <w:tc>
          <w:tcPr>
            <w:tcW w:w="832" w:type="dxa"/>
            <w:tcBorders>
              <w:top w:val="single" w:sz="4" w:space="0" w:color="auto"/>
              <w:left w:val="single" w:sz="4" w:space="0" w:color="auto"/>
              <w:bottom w:val="single" w:sz="4" w:space="0" w:color="auto"/>
              <w:right w:val="single" w:sz="4" w:space="0" w:color="auto"/>
            </w:tcBorders>
            <w:vAlign w:val="center"/>
          </w:tcPr>
          <w:p w14:paraId="7C9D2623" w14:textId="1A506BF2" w:rsidR="00B90416" w:rsidRPr="006F4D85" w:rsidRDefault="00B90416" w:rsidP="00B90416">
            <w:pPr>
              <w:pStyle w:val="TAH"/>
              <w:spacing w:line="256" w:lineRule="auto"/>
              <w:rPr>
                <w:rFonts w:cs="Arial"/>
                <w:b w:val="0"/>
                <w:lang w:val="en-US"/>
              </w:rPr>
            </w:pPr>
            <w:r w:rsidRPr="006F4D85">
              <w:rPr>
                <w:rFonts w:cs="Arial"/>
                <w:lang w:val="en-US"/>
              </w:rPr>
              <w:t>0</w:t>
            </w:r>
          </w:p>
        </w:tc>
      </w:tr>
      <w:tr w:rsidR="00B90416" w:rsidRPr="006F4D85" w14:paraId="7C9D2629" w14:textId="77777777" w:rsidTr="0065149A">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7C9D2625" w14:textId="77777777" w:rsidR="00B90416" w:rsidRPr="006F4D85" w:rsidRDefault="00B90416" w:rsidP="00B90416">
            <w:pPr>
              <w:pStyle w:val="TAL"/>
              <w:spacing w:line="256" w:lineRule="auto"/>
              <w:rPr>
                <w:rFonts w:cs="Arial"/>
                <w:lang w:val="it-IT"/>
              </w:rPr>
            </w:pPr>
            <w:r w:rsidRPr="006F4D85">
              <w:rPr>
                <w:rFonts w:cs="Arial"/>
                <w:lang w:val="it-IT"/>
              </w:rPr>
              <w:lastRenderedPageBreak/>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7C9D2626" w14:textId="77777777" w:rsidR="00B90416" w:rsidRPr="006F4D85" w:rsidRDefault="00B90416" w:rsidP="00B90416">
            <w:pPr>
              <w:pStyle w:val="TAC"/>
              <w:spacing w:line="256" w:lineRule="auto"/>
              <w:rPr>
                <w:rFonts w:cs="Arial"/>
                <w:lang w:val="it-IT"/>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7C9D2627" w14:textId="634A01EC" w:rsidR="00B90416" w:rsidRPr="006F4D85" w:rsidRDefault="00B90416" w:rsidP="00B90416">
            <w:pPr>
              <w:pStyle w:val="TAC"/>
              <w:spacing w:line="256" w:lineRule="auto"/>
              <w:rPr>
                <w:rFonts w:cs="Arial"/>
                <w:lang w:val="en-US"/>
              </w:rPr>
            </w:pPr>
            <w:r w:rsidRPr="006F4D85">
              <w:rPr>
                <w:rFonts w:cs="Arial"/>
                <w:lang w:val="en-US"/>
              </w:rPr>
              <w:t>freq1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7C9D2628" w14:textId="7D579E29" w:rsidR="00B90416" w:rsidRPr="006F4D85" w:rsidRDefault="00B90416" w:rsidP="00B90416">
            <w:pPr>
              <w:pStyle w:val="TAC"/>
              <w:spacing w:line="256" w:lineRule="auto"/>
              <w:rPr>
                <w:rFonts w:cs="Arial"/>
                <w:lang w:val="en-US"/>
              </w:rPr>
            </w:pPr>
            <w:r w:rsidRPr="006F4D85">
              <w:rPr>
                <w:rFonts w:cs="Arial"/>
                <w:lang w:val="en-US"/>
              </w:rPr>
              <w:t>freq1</w:t>
            </w:r>
          </w:p>
        </w:tc>
      </w:tr>
      <w:tr w:rsidR="00B90416" w:rsidRPr="006F4D85" w14:paraId="7C9D262E" w14:textId="77777777" w:rsidTr="0065149A">
        <w:trPr>
          <w:jc w:val="center"/>
        </w:trPr>
        <w:tc>
          <w:tcPr>
            <w:tcW w:w="3627" w:type="dxa"/>
            <w:tcBorders>
              <w:top w:val="single" w:sz="4" w:space="0" w:color="auto"/>
              <w:left w:val="single" w:sz="4" w:space="0" w:color="auto"/>
              <w:bottom w:val="single" w:sz="4" w:space="0" w:color="auto"/>
              <w:right w:val="single" w:sz="4" w:space="0" w:color="auto"/>
            </w:tcBorders>
            <w:hideMark/>
          </w:tcPr>
          <w:p w14:paraId="7C9D262A" w14:textId="77777777" w:rsidR="00B90416" w:rsidRPr="006F4D85" w:rsidRDefault="00B90416" w:rsidP="00B90416">
            <w:pPr>
              <w:pStyle w:val="TAL"/>
              <w:spacing w:line="256" w:lineRule="auto"/>
              <w:rPr>
                <w:rFonts w:cs="Arial"/>
                <w:lang w:val="en-US"/>
              </w:rPr>
            </w:pPr>
            <w:r w:rsidRPr="006F4D85">
              <w:rPr>
                <w:rFonts w:cs="Arial"/>
                <w:lang w:val="it-IT"/>
              </w:rPr>
              <w:t>Duplex mode</w:t>
            </w:r>
          </w:p>
        </w:tc>
        <w:tc>
          <w:tcPr>
            <w:tcW w:w="1271" w:type="dxa"/>
            <w:tcBorders>
              <w:top w:val="single" w:sz="4" w:space="0" w:color="auto"/>
              <w:left w:val="single" w:sz="4" w:space="0" w:color="auto"/>
              <w:bottom w:val="single" w:sz="4" w:space="0" w:color="auto"/>
              <w:right w:val="single" w:sz="4" w:space="0" w:color="auto"/>
            </w:tcBorders>
          </w:tcPr>
          <w:p w14:paraId="7C9D262B" w14:textId="77777777" w:rsidR="00B90416" w:rsidRPr="006F4D85" w:rsidRDefault="00B90416" w:rsidP="00B90416">
            <w:pPr>
              <w:pStyle w:val="TAC"/>
              <w:spacing w:line="256" w:lineRule="auto"/>
              <w:rPr>
                <w:rFonts w:cs="Arial"/>
                <w:lang w:val="en-US"/>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7C9D262C" w14:textId="45C2DAEF" w:rsidR="00B90416" w:rsidRPr="006F4D85" w:rsidRDefault="00B90416" w:rsidP="00B90416">
            <w:pPr>
              <w:pStyle w:val="TAC"/>
              <w:spacing w:line="256" w:lineRule="auto"/>
              <w:rPr>
                <w:rFonts w:cs="Arial"/>
                <w:lang w:val="en-US"/>
              </w:rPr>
            </w:pPr>
            <w:r w:rsidRPr="006F4D85">
              <w:rPr>
                <w:rFonts w:cs="Arial"/>
                <w:lang w:val="en-US"/>
              </w:rPr>
              <w:t>TDD</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7C9D262D" w14:textId="7A3BEBBB" w:rsidR="00B90416" w:rsidRPr="006F4D85" w:rsidRDefault="00B90416" w:rsidP="00B90416">
            <w:pPr>
              <w:pStyle w:val="TAC"/>
              <w:spacing w:line="256" w:lineRule="auto"/>
              <w:rPr>
                <w:rFonts w:cs="Arial"/>
                <w:lang w:val="en-US"/>
              </w:rPr>
            </w:pPr>
            <w:r w:rsidRPr="006F4D85">
              <w:rPr>
                <w:rFonts w:cs="Arial"/>
                <w:lang w:val="en-US"/>
              </w:rPr>
              <w:t>TDD</w:t>
            </w:r>
          </w:p>
        </w:tc>
      </w:tr>
      <w:tr w:rsidR="00B90416" w:rsidRPr="006F4D85" w14:paraId="7C9D2633" w14:textId="77777777" w:rsidTr="0065149A">
        <w:trPr>
          <w:jc w:val="center"/>
        </w:trPr>
        <w:tc>
          <w:tcPr>
            <w:tcW w:w="3627" w:type="dxa"/>
            <w:tcBorders>
              <w:top w:val="single" w:sz="4" w:space="0" w:color="auto"/>
              <w:left w:val="single" w:sz="4" w:space="0" w:color="auto"/>
              <w:bottom w:val="single" w:sz="4" w:space="0" w:color="auto"/>
              <w:right w:val="single" w:sz="4" w:space="0" w:color="auto"/>
            </w:tcBorders>
            <w:hideMark/>
          </w:tcPr>
          <w:p w14:paraId="7C9D262F" w14:textId="77777777" w:rsidR="00B90416" w:rsidRPr="006F4D85" w:rsidRDefault="00B90416" w:rsidP="00B90416">
            <w:pPr>
              <w:pStyle w:val="TAL"/>
              <w:spacing w:line="256" w:lineRule="auto"/>
              <w:rPr>
                <w:rFonts w:cs="Arial"/>
                <w:lang w:val="en-US"/>
              </w:rPr>
            </w:pPr>
            <w:r w:rsidRPr="006F4D85">
              <w:rPr>
                <w:rFonts w:eastAsia="Malgun Gothic"/>
                <w:szCs w:val="18"/>
                <w:lang w:val="en-US"/>
              </w:rPr>
              <w:t>TDD configuration</w:t>
            </w:r>
          </w:p>
        </w:tc>
        <w:tc>
          <w:tcPr>
            <w:tcW w:w="1271" w:type="dxa"/>
            <w:tcBorders>
              <w:top w:val="single" w:sz="4" w:space="0" w:color="auto"/>
              <w:left w:val="single" w:sz="4" w:space="0" w:color="auto"/>
              <w:bottom w:val="single" w:sz="4" w:space="0" w:color="auto"/>
              <w:right w:val="single" w:sz="4" w:space="0" w:color="auto"/>
            </w:tcBorders>
          </w:tcPr>
          <w:p w14:paraId="7C9D2630" w14:textId="77777777" w:rsidR="00B90416" w:rsidRPr="006F4D85" w:rsidRDefault="00B90416" w:rsidP="00B90416">
            <w:pPr>
              <w:pStyle w:val="TAC"/>
              <w:spacing w:line="256" w:lineRule="auto"/>
              <w:rPr>
                <w:rFonts w:cs="Arial"/>
                <w:lang w:val="en-US"/>
              </w:rPr>
            </w:pPr>
          </w:p>
        </w:tc>
        <w:tc>
          <w:tcPr>
            <w:tcW w:w="1662" w:type="dxa"/>
            <w:gridSpan w:val="2"/>
            <w:tcBorders>
              <w:top w:val="single" w:sz="4" w:space="0" w:color="auto"/>
              <w:left w:val="single" w:sz="4" w:space="0" w:color="auto"/>
              <w:bottom w:val="single" w:sz="4" w:space="0" w:color="auto"/>
              <w:right w:val="single" w:sz="4" w:space="0" w:color="auto"/>
            </w:tcBorders>
            <w:hideMark/>
          </w:tcPr>
          <w:p w14:paraId="7C9D2631" w14:textId="19902B17" w:rsidR="00B90416" w:rsidRPr="006F4D85" w:rsidRDefault="00B90416" w:rsidP="00B90416">
            <w:pPr>
              <w:pStyle w:val="TAC"/>
              <w:spacing w:line="256" w:lineRule="auto"/>
              <w:rPr>
                <w:rFonts w:cs="Arial"/>
                <w:lang w:val="en-US"/>
              </w:rPr>
            </w:pPr>
            <w:r w:rsidRPr="006F4D85">
              <w:rPr>
                <w:lang w:val="en-US"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hideMark/>
          </w:tcPr>
          <w:p w14:paraId="7C9D2632" w14:textId="6CBB0E13" w:rsidR="00B90416" w:rsidRPr="006F4D85" w:rsidRDefault="00B90416" w:rsidP="00B90416">
            <w:pPr>
              <w:pStyle w:val="TAC"/>
              <w:spacing w:line="256" w:lineRule="auto"/>
              <w:rPr>
                <w:rFonts w:cs="Arial"/>
                <w:lang w:val="en-US"/>
              </w:rPr>
            </w:pPr>
            <w:r w:rsidRPr="006F4D85">
              <w:rPr>
                <w:lang w:val="en-US" w:eastAsia="ja-JP"/>
              </w:rPr>
              <w:t>TDDConf.3.1</w:t>
            </w:r>
          </w:p>
        </w:tc>
      </w:tr>
      <w:tr w:rsidR="00B90416" w:rsidRPr="006F4D85" w14:paraId="7C9D2638" w14:textId="77777777" w:rsidTr="0065149A">
        <w:trPr>
          <w:jc w:val="center"/>
        </w:trPr>
        <w:tc>
          <w:tcPr>
            <w:tcW w:w="3627" w:type="dxa"/>
            <w:tcBorders>
              <w:top w:val="single" w:sz="4" w:space="0" w:color="auto"/>
              <w:left w:val="single" w:sz="4" w:space="0" w:color="auto"/>
              <w:bottom w:val="single" w:sz="4" w:space="0" w:color="auto"/>
              <w:right w:val="single" w:sz="4" w:space="0" w:color="auto"/>
            </w:tcBorders>
            <w:hideMark/>
          </w:tcPr>
          <w:p w14:paraId="7C9D2634" w14:textId="77777777" w:rsidR="00B90416" w:rsidRPr="006F4D85" w:rsidRDefault="00B90416" w:rsidP="00B90416">
            <w:pPr>
              <w:pStyle w:val="TAL"/>
              <w:spacing w:line="256" w:lineRule="auto"/>
              <w:rPr>
                <w:rFonts w:cs="Arial"/>
                <w:lang w:val="en-US"/>
              </w:rPr>
            </w:pPr>
            <w:proofErr w:type="spellStart"/>
            <w:r w:rsidRPr="006F4D85">
              <w:rPr>
                <w:rFonts w:eastAsia="Malgun Gothic"/>
                <w:szCs w:val="18"/>
                <w:lang w:val="en-US"/>
              </w:rPr>
              <w:t>BW</w:t>
            </w:r>
            <w:r w:rsidRPr="006F4D85">
              <w:rPr>
                <w:rFonts w:eastAsia="Malgun Gothic"/>
                <w:szCs w:val="18"/>
                <w:vertAlign w:val="subscript"/>
                <w:lang w:val="en-US"/>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14:paraId="7C9D2635" w14:textId="77777777" w:rsidR="00B90416" w:rsidRPr="006F4D85" w:rsidRDefault="00B90416" w:rsidP="00B90416">
            <w:pPr>
              <w:pStyle w:val="TAC"/>
              <w:spacing w:line="256" w:lineRule="auto"/>
              <w:rPr>
                <w:rFonts w:cs="Arial"/>
                <w:lang w:val="en-US"/>
              </w:rPr>
            </w:pPr>
            <w:r w:rsidRPr="006F4D85">
              <w:rPr>
                <w:rFonts w:eastAsia="Malgun Gothic"/>
                <w:szCs w:val="18"/>
                <w:lang w:val="en-US"/>
              </w:rPr>
              <w:t>MHz</w:t>
            </w:r>
          </w:p>
        </w:tc>
        <w:tc>
          <w:tcPr>
            <w:tcW w:w="1662" w:type="dxa"/>
            <w:gridSpan w:val="2"/>
            <w:tcBorders>
              <w:top w:val="single" w:sz="4" w:space="0" w:color="auto"/>
              <w:left w:val="single" w:sz="4" w:space="0" w:color="auto"/>
              <w:bottom w:val="single" w:sz="4" w:space="0" w:color="auto"/>
              <w:right w:val="single" w:sz="4" w:space="0" w:color="auto"/>
            </w:tcBorders>
            <w:hideMark/>
          </w:tcPr>
          <w:p w14:paraId="7C9D2636" w14:textId="12F444D4" w:rsidR="00B90416" w:rsidRPr="006F4D85" w:rsidRDefault="00B90416" w:rsidP="00B90416">
            <w:pPr>
              <w:pStyle w:val="TAC"/>
              <w:spacing w:line="256" w:lineRule="auto"/>
              <w:rPr>
                <w:rFonts w:cs="Arial"/>
                <w:lang w:val="en-US"/>
              </w:rPr>
            </w:pPr>
            <w:r w:rsidRPr="006F4D85">
              <w:rPr>
                <w:rFonts w:eastAsia="Malgun Gothic"/>
                <w:szCs w:val="18"/>
                <w:lang w:val="en-US"/>
              </w:rPr>
              <w:t xml:space="preserve">100: </w:t>
            </w:r>
            <w:r w:rsidRPr="006F4D85">
              <w:rPr>
                <w:rFonts w:eastAsia="Malgun Gothic" w:cs="Arial"/>
                <w:szCs w:val="18"/>
                <w:lang w:val="de-DE"/>
              </w:rPr>
              <w:t>N</w:t>
            </w:r>
            <w:r w:rsidRPr="006F4D85">
              <w:rPr>
                <w:rFonts w:eastAsia="Malgun Gothic" w:cs="Arial"/>
                <w:szCs w:val="18"/>
                <w:vertAlign w:val="subscript"/>
                <w:lang w:val="de-DE"/>
              </w:rPr>
              <w:t>RB,c</w:t>
            </w:r>
            <w:r w:rsidRPr="006F4D85">
              <w:rPr>
                <w:rFonts w:eastAsia="Malgun Gothic" w:cs="Arial"/>
                <w:szCs w:val="18"/>
                <w:lang w:val="de-DE"/>
              </w:rPr>
              <w:t xml:space="preserve"> = </w:t>
            </w:r>
            <w:r w:rsidR="00BB2DF7">
              <w:rPr>
                <w:rFonts w:eastAsia="Malgun Gothic" w:cs="Arial"/>
                <w:szCs w:val="18"/>
                <w:lang w:val="de-DE"/>
              </w:rPr>
              <w:t>66</w:t>
            </w:r>
          </w:p>
        </w:tc>
        <w:tc>
          <w:tcPr>
            <w:tcW w:w="1663" w:type="dxa"/>
            <w:gridSpan w:val="2"/>
            <w:tcBorders>
              <w:top w:val="single" w:sz="4" w:space="0" w:color="auto"/>
              <w:left w:val="single" w:sz="4" w:space="0" w:color="auto"/>
              <w:bottom w:val="single" w:sz="4" w:space="0" w:color="auto"/>
              <w:right w:val="single" w:sz="4" w:space="0" w:color="auto"/>
            </w:tcBorders>
            <w:hideMark/>
          </w:tcPr>
          <w:p w14:paraId="7C9D2637" w14:textId="400133C2" w:rsidR="00B90416" w:rsidRPr="006F4D85" w:rsidRDefault="00B90416" w:rsidP="00B90416">
            <w:pPr>
              <w:pStyle w:val="TAC"/>
              <w:spacing w:line="256" w:lineRule="auto"/>
              <w:rPr>
                <w:rFonts w:cs="Arial"/>
                <w:lang w:val="en-US"/>
              </w:rPr>
            </w:pPr>
            <w:r w:rsidRPr="006F4D85">
              <w:rPr>
                <w:rFonts w:eastAsia="Malgun Gothic"/>
                <w:szCs w:val="18"/>
                <w:lang w:val="en-US"/>
              </w:rPr>
              <w:t xml:space="preserve">100: </w:t>
            </w:r>
            <w:r w:rsidRPr="006F4D85">
              <w:rPr>
                <w:rFonts w:eastAsia="Malgun Gothic" w:cs="Arial"/>
                <w:szCs w:val="18"/>
                <w:lang w:val="de-DE"/>
              </w:rPr>
              <w:t>N</w:t>
            </w:r>
            <w:r w:rsidRPr="006F4D85">
              <w:rPr>
                <w:rFonts w:eastAsia="Malgun Gothic" w:cs="Arial"/>
                <w:szCs w:val="18"/>
                <w:vertAlign w:val="subscript"/>
                <w:lang w:val="de-DE"/>
              </w:rPr>
              <w:t>RB,c</w:t>
            </w:r>
            <w:r w:rsidRPr="006F4D85">
              <w:rPr>
                <w:rFonts w:eastAsia="Malgun Gothic" w:cs="Arial"/>
                <w:szCs w:val="18"/>
                <w:lang w:val="de-DE"/>
              </w:rPr>
              <w:t xml:space="preserve"> = </w:t>
            </w:r>
            <w:r w:rsidR="00BB2DF7">
              <w:rPr>
                <w:rFonts w:eastAsia="Malgun Gothic" w:cs="Arial"/>
                <w:szCs w:val="18"/>
                <w:lang w:val="de-DE"/>
              </w:rPr>
              <w:t>66</w:t>
            </w:r>
          </w:p>
        </w:tc>
      </w:tr>
      <w:tr w:rsidR="00D267E5" w:rsidRPr="006F4D85" w14:paraId="5102B2CC" w14:textId="77777777" w:rsidTr="0065149A">
        <w:trPr>
          <w:jc w:val="center"/>
          <w:ins w:id="289" w:author="Rose, Ian" w:date="2021-05-27T12:11:00Z"/>
        </w:trPr>
        <w:tc>
          <w:tcPr>
            <w:tcW w:w="3627" w:type="dxa"/>
            <w:tcBorders>
              <w:top w:val="single" w:sz="4" w:space="0" w:color="auto"/>
              <w:left w:val="single" w:sz="4" w:space="0" w:color="auto"/>
              <w:bottom w:val="single" w:sz="4" w:space="0" w:color="auto"/>
              <w:right w:val="single" w:sz="4" w:space="0" w:color="auto"/>
            </w:tcBorders>
          </w:tcPr>
          <w:p w14:paraId="44D90132" w14:textId="78D8612A" w:rsidR="00D267E5" w:rsidRPr="006F4D85" w:rsidRDefault="00D267E5" w:rsidP="00D267E5">
            <w:pPr>
              <w:pStyle w:val="TAL"/>
              <w:spacing w:line="256" w:lineRule="auto"/>
              <w:rPr>
                <w:ins w:id="290" w:author="Rose, Ian" w:date="2021-05-27T12:11:00Z"/>
                <w:rFonts w:eastAsia="Malgun Gothic"/>
                <w:szCs w:val="18"/>
                <w:lang w:val="en-US"/>
              </w:rPr>
            </w:pPr>
            <w:ins w:id="291" w:author="Rose, Ian" w:date="2021-05-27T12:11:00Z">
              <w:r w:rsidRPr="0002281B">
                <w:t>Data RBs allocated</w:t>
              </w:r>
            </w:ins>
          </w:p>
        </w:tc>
        <w:tc>
          <w:tcPr>
            <w:tcW w:w="1271" w:type="dxa"/>
            <w:tcBorders>
              <w:top w:val="single" w:sz="4" w:space="0" w:color="auto"/>
              <w:left w:val="single" w:sz="4" w:space="0" w:color="auto"/>
              <w:bottom w:val="single" w:sz="4" w:space="0" w:color="auto"/>
              <w:right w:val="single" w:sz="4" w:space="0" w:color="auto"/>
            </w:tcBorders>
          </w:tcPr>
          <w:p w14:paraId="540FA57E" w14:textId="77777777" w:rsidR="00D267E5" w:rsidRPr="006F4D85" w:rsidRDefault="00D267E5" w:rsidP="00D267E5">
            <w:pPr>
              <w:pStyle w:val="TAC"/>
              <w:spacing w:line="256" w:lineRule="auto"/>
              <w:rPr>
                <w:ins w:id="292" w:author="Rose, Ian" w:date="2021-05-27T12:11:00Z"/>
                <w:rFonts w:eastAsia="Malgun Gothic"/>
                <w:szCs w:val="18"/>
                <w:lang w:val="en-US"/>
              </w:rPr>
            </w:pPr>
          </w:p>
        </w:tc>
        <w:tc>
          <w:tcPr>
            <w:tcW w:w="1662" w:type="dxa"/>
            <w:gridSpan w:val="2"/>
            <w:tcBorders>
              <w:top w:val="single" w:sz="4" w:space="0" w:color="auto"/>
              <w:left w:val="single" w:sz="4" w:space="0" w:color="auto"/>
              <w:bottom w:val="single" w:sz="4" w:space="0" w:color="auto"/>
              <w:right w:val="single" w:sz="4" w:space="0" w:color="auto"/>
            </w:tcBorders>
          </w:tcPr>
          <w:p w14:paraId="774CB3CD" w14:textId="20147D86" w:rsidR="00D267E5" w:rsidRPr="006F4D85" w:rsidRDefault="00D267E5" w:rsidP="00D267E5">
            <w:pPr>
              <w:pStyle w:val="TAC"/>
              <w:spacing w:line="256" w:lineRule="auto"/>
              <w:rPr>
                <w:ins w:id="293" w:author="Rose, Ian" w:date="2021-05-27T12:11:00Z"/>
                <w:rFonts w:eastAsia="Malgun Gothic"/>
                <w:szCs w:val="18"/>
                <w:lang w:val="en-US"/>
              </w:rPr>
            </w:pPr>
            <w:ins w:id="294" w:author="Rose, Ian" w:date="2021-05-27T12:11:00Z">
              <w:r>
                <w:rPr>
                  <w:rFonts w:eastAsia="Malgun Gothic"/>
                  <w:szCs w:val="18"/>
                </w:rPr>
                <w:t>24</w:t>
              </w:r>
            </w:ins>
          </w:p>
        </w:tc>
        <w:tc>
          <w:tcPr>
            <w:tcW w:w="1663" w:type="dxa"/>
            <w:gridSpan w:val="2"/>
            <w:tcBorders>
              <w:top w:val="single" w:sz="4" w:space="0" w:color="auto"/>
              <w:left w:val="single" w:sz="4" w:space="0" w:color="auto"/>
              <w:bottom w:val="single" w:sz="4" w:space="0" w:color="auto"/>
              <w:right w:val="single" w:sz="4" w:space="0" w:color="auto"/>
            </w:tcBorders>
          </w:tcPr>
          <w:p w14:paraId="549AC84A" w14:textId="4D203B7F" w:rsidR="00D267E5" w:rsidRPr="006F4D85" w:rsidRDefault="00D267E5" w:rsidP="00D267E5">
            <w:pPr>
              <w:pStyle w:val="TAC"/>
              <w:spacing w:line="256" w:lineRule="auto"/>
              <w:rPr>
                <w:ins w:id="295" w:author="Rose, Ian" w:date="2021-05-27T12:11:00Z"/>
                <w:rFonts w:eastAsia="Malgun Gothic"/>
                <w:szCs w:val="18"/>
                <w:lang w:val="en-US"/>
              </w:rPr>
            </w:pPr>
            <w:ins w:id="296" w:author="Rose, Ian" w:date="2021-05-27T12:11:00Z">
              <w:r>
                <w:rPr>
                  <w:rFonts w:eastAsia="Malgun Gothic"/>
                  <w:szCs w:val="18"/>
                </w:rPr>
                <w:t>24</w:t>
              </w:r>
            </w:ins>
          </w:p>
        </w:tc>
      </w:tr>
      <w:tr w:rsidR="003B71BE" w:rsidRPr="006F4D85" w14:paraId="7C9D263F" w14:textId="77777777" w:rsidTr="0065149A">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7C9D2639" w14:textId="77777777" w:rsidR="00C35F04" w:rsidRPr="006F4D85" w:rsidRDefault="00C35F04" w:rsidP="000B5C74">
            <w:pPr>
              <w:pStyle w:val="TAL"/>
              <w:spacing w:line="256" w:lineRule="auto"/>
              <w:rPr>
                <w:rFonts w:cs="Arial"/>
                <w:lang w:val="en-US"/>
              </w:rPr>
            </w:pPr>
            <w:r w:rsidRPr="006F4D85">
              <w:rPr>
                <w:rFonts w:cs="Arial"/>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7C9D263A" w14:textId="77777777" w:rsidR="00C35F04" w:rsidRPr="006F4D85" w:rsidRDefault="00C35F04" w:rsidP="000B5C74">
            <w:pPr>
              <w:pStyle w:val="TAC"/>
              <w:spacing w:line="256" w:lineRule="auto"/>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C9D263B" w14:textId="092B82E8" w:rsidR="00C35F04" w:rsidRPr="006F4D85" w:rsidRDefault="00C35F04" w:rsidP="000B5C74">
            <w:pPr>
              <w:pStyle w:val="TAC"/>
              <w:spacing w:line="256" w:lineRule="auto"/>
              <w:rPr>
                <w:rFonts w:cs="Arial"/>
                <w:lang w:val="en-US"/>
              </w:rPr>
            </w:pPr>
            <w:r w:rsidRPr="006F4D85">
              <w:rPr>
                <w:rFonts w:cs="Arial"/>
                <w:lang w:val="en-US"/>
              </w:rPr>
              <w:t>SR.3.</w:t>
            </w:r>
            <w:r w:rsidR="00BB2DF7">
              <w:rPr>
                <w:rFonts w:cs="Arial"/>
                <w:lang w:val="en-US"/>
              </w:rPr>
              <w:t>2</w:t>
            </w:r>
            <w:r w:rsidRPr="006F4D85">
              <w:rPr>
                <w:rFonts w:cs="Arial"/>
                <w:lang w:val="en-US"/>
              </w:rPr>
              <w:t xml:space="preserve">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7C9D263C" w14:textId="77777777" w:rsidR="00C35F04" w:rsidRPr="006F4D85" w:rsidRDefault="00C35F04" w:rsidP="000B5C74">
            <w:pPr>
              <w:pStyle w:val="TAC"/>
              <w:spacing w:line="256" w:lineRule="auto"/>
              <w:rPr>
                <w:rFonts w:cs="Arial"/>
                <w:lang w:val="en-US"/>
              </w:rPr>
            </w:pPr>
            <w:r w:rsidRPr="006F4D85">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7C9D263D" w14:textId="6549A132" w:rsidR="00C35F04" w:rsidRPr="006F4D85" w:rsidRDefault="00C35F04" w:rsidP="000B5C74">
            <w:pPr>
              <w:pStyle w:val="TAC"/>
              <w:spacing w:line="256" w:lineRule="auto"/>
              <w:rPr>
                <w:rFonts w:cs="Arial"/>
                <w:lang w:val="en-US"/>
              </w:rPr>
            </w:pPr>
            <w:r w:rsidRPr="006F4D85">
              <w:rPr>
                <w:rFonts w:cs="Arial"/>
                <w:lang w:val="en-US"/>
              </w:rPr>
              <w:t>SR.3.</w:t>
            </w:r>
            <w:r w:rsidR="00BB2DF7">
              <w:rPr>
                <w:rFonts w:cs="Arial"/>
                <w:lang w:val="en-US"/>
              </w:rPr>
              <w:t>2</w:t>
            </w:r>
            <w:r w:rsidRPr="006F4D85">
              <w:rPr>
                <w:rFonts w:cs="Arial"/>
                <w:lang w:val="en-US"/>
              </w:rPr>
              <w:t xml:space="preserve"> TDD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7C9D263E" w14:textId="77777777" w:rsidR="00C35F04" w:rsidRPr="006F4D85" w:rsidRDefault="00C35F04" w:rsidP="000B5C74">
            <w:pPr>
              <w:pStyle w:val="TAC"/>
              <w:spacing w:line="256" w:lineRule="auto"/>
              <w:rPr>
                <w:rFonts w:cs="Arial"/>
                <w:lang w:val="en-US"/>
              </w:rPr>
            </w:pPr>
            <w:r w:rsidRPr="006F4D85">
              <w:rPr>
                <w:rFonts w:cs="Arial"/>
                <w:lang w:val="en-US"/>
              </w:rPr>
              <w:t>-</w:t>
            </w:r>
          </w:p>
        </w:tc>
      </w:tr>
      <w:tr w:rsidR="003B71BE" w:rsidRPr="006F4D85" w14:paraId="7C9D2648" w14:textId="77777777" w:rsidTr="0065149A">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7C9D2640" w14:textId="77777777" w:rsidR="00C35F04" w:rsidRPr="006F4D85" w:rsidRDefault="00C35F04" w:rsidP="000B5C74">
            <w:pPr>
              <w:pStyle w:val="TAL"/>
              <w:spacing w:line="256" w:lineRule="auto"/>
              <w:rPr>
                <w:rFonts w:cs="Arial"/>
                <w:lang w:val="en-US"/>
              </w:rPr>
            </w:pPr>
            <w:r w:rsidRPr="006F4D85">
              <w:rPr>
                <w:rFonts w:cs="v5.0.0"/>
                <w:lang w:val="en-US"/>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7C9D2641" w14:textId="77777777" w:rsidR="00C35F04" w:rsidRPr="006F4D85" w:rsidRDefault="00C35F04" w:rsidP="000B5C74">
            <w:pPr>
              <w:pStyle w:val="TAC"/>
              <w:spacing w:line="256" w:lineRule="auto"/>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7C9D2642" w14:textId="77777777" w:rsidR="00C35F04" w:rsidRPr="006F4D85" w:rsidRDefault="00C35F04" w:rsidP="000B5C74">
            <w:pPr>
              <w:pStyle w:val="TAC"/>
              <w:spacing w:line="256" w:lineRule="auto"/>
              <w:rPr>
                <w:rFonts w:cs="Arial"/>
                <w:lang w:val="en-US"/>
              </w:rPr>
            </w:pPr>
            <w:r w:rsidRPr="006F4D85">
              <w:rPr>
                <w:rFonts w:cs="Arial"/>
                <w:lang w:val="en-US"/>
              </w:rPr>
              <w:t>CR.3.1 TDD</w:t>
            </w:r>
          </w:p>
          <w:p w14:paraId="7C9D2643" w14:textId="77777777" w:rsidR="00C35F04" w:rsidRPr="006F4D85" w:rsidRDefault="00C35F04" w:rsidP="000B5C74">
            <w:pPr>
              <w:pStyle w:val="TAC"/>
              <w:spacing w:line="256" w:lineRule="auto"/>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C9D2644" w14:textId="77777777" w:rsidR="00C35F04" w:rsidRPr="006F4D85" w:rsidRDefault="00C35F04" w:rsidP="000B5C74">
            <w:pPr>
              <w:pStyle w:val="TAC"/>
              <w:spacing w:line="256" w:lineRule="auto"/>
              <w:rPr>
                <w:rFonts w:cs="Arial"/>
                <w:lang w:val="en-US"/>
              </w:rPr>
            </w:pPr>
            <w:r w:rsidRPr="006F4D85">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7C9D2645" w14:textId="77777777" w:rsidR="00C35F04" w:rsidRPr="006F4D85" w:rsidRDefault="00C35F04" w:rsidP="000B5C74">
            <w:pPr>
              <w:pStyle w:val="TAC"/>
              <w:spacing w:line="256" w:lineRule="auto"/>
              <w:rPr>
                <w:rFonts w:cs="Arial"/>
                <w:lang w:val="en-US"/>
              </w:rPr>
            </w:pPr>
            <w:r w:rsidRPr="006F4D85">
              <w:rPr>
                <w:rFonts w:cs="Arial"/>
                <w:lang w:val="en-US"/>
              </w:rPr>
              <w:t>CR.3.1 TDD</w:t>
            </w:r>
          </w:p>
          <w:p w14:paraId="7C9D2646" w14:textId="77777777" w:rsidR="00C35F04" w:rsidRPr="006F4D85" w:rsidRDefault="00C35F04" w:rsidP="000B5C74">
            <w:pPr>
              <w:pStyle w:val="TAC"/>
              <w:spacing w:line="256" w:lineRule="auto"/>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7C9D2647" w14:textId="77777777" w:rsidR="00C35F04" w:rsidRPr="006F4D85" w:rsidRDefault="00C35F04" w:rsidP="000B5C74">
            <w:pPr>
              <w:pStyle w:val="TAC"/>
              <w:spacing w:line="256" w:lineRule="auto"/>
              <w:rPr>
                <w:rFonts w:cs="Arial"/>
                <w:lang w:val="en-US"/>
              </w:rPr>
            </w:pPr>
            <w:r w:rsidRPr="006F4D85">
              <w:rPr>
                <w:rFonts w:cs="Arial"/>
                <w:lang w:val="en-US"/>
              </w:rPr>
              <w:t>-</w:t>
            </w:r>
          </w:p>
        </w:tc>
      </w:tr>
      <w:tr w:rsidR="003B71BE" w:rsidRPr="006F4D85" w14:paraId="7C9D2651" w14:textId="77777777" w:rsidTr="0065149A">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7C9D2649" w14:textId="77777777" w:rsidR="00C35F04" w:rsidRPr="006F4D85" w:rsidRDefault="00C35F04" w:rsidP="000B5C74">
            <w:pPr>
              <w:pStyle w:val="TAL"/>
              <w:spacing w:line="256" w:lineRule="auto"/>
              <w:rPr>
                <w:rFonts w:cs="Arial"/>
                <w:lang w:val="da-DK"/>
              </w:rPr>
            </w:pPr>
            <w:r w:rsidRPr="006F4D85">
              <w:rPr>
                <w:rFonts w:cs="v5.0.0"/>
                <w:lang w:val="en-US"/>
              </w:rPr>
              <w:t>Dedicated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7C9D264A" w14:textId="77777777" w:rsidR="00C35F04" w:rsidRPr="006F4D85" w:rsidRDefault="00C35F04" w:rsidP="000B5C74">
            <w:pPr>
              <w:pStyle w:val="TAC"/>
              <w:spacing w:line="256" w:lineRule="auto"/>
              <w:rPr>
                <w:rFonts w:cs="Arial"/>
                <w:lang w:val="da-DK"/>
              </w:rPr>
            </w:pPr>
          </w:p>
        </w:tc>
        <w:tc>
          <w:tcPr>
            <w:tcW w:w="831" w:type="dxa"/>
            <w:tcBorders>
              <w:top w:val="single" w:sz="4" w:space="0" w:color="auto"/>
              <w:left w:val="single" w:sz="4" w:space="0" w:color="auto"/>
              <w:bottom w:val="single" w:sz="4" w:space="0" w:color="auto"/>
              <w:right w:val="single" w:sz="4" w:space="0" w:color="auto"/>
            </w:tcBorders>
            <w:vAlign w:val="center"/>
          </w:tcPr>
          <w:p w14:paraId="7C9D264B" w14:textId="77777777" w:rsidR="00C35F04" w:rsidRPr="006F4D85" w:rsidRDefault="00C35F04" w:rsidP="000B5C74">
            <w:pPr>
              <w:pStyle w:val="TAC"/>
              <w:spacing w:line="256" w:lineRule="auto"/>
              <w:rPr>
                <w:rFonts w:cs="Arial"/>
                <w:lang w:val="en-US"/>
              </w:rPr>
            </w:pPr>
            <w:r w:rsidRPr="006F4D85">
              <w:rPr>
                <w:rFonts w:cs="Arial"/>
                <w:lang w:val="en-US"/>
              </w:rPr>
              <w:t>CCR.3.1 TDD</w:t>
            </w:r>
          </w:p>
          <w:p w14:paraId="7C9D264C" w14:textId="77777777" w:rsidR="00C35F04" w:rsidRPr="006F4D85" w:rsidRDefault="00C35F04" w:rsidP="000B5C74">
            <w:pPr>
              <w:pStyle w:val="TAC"/>
              <w:spacing w:line="256" w:lineRule="auto"/>
              <w:rPr>
                <w:rFonts w:eastAsia="Malgun Gothic"/>
                <w:szCs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C9D264D" w14:textId="77777777" w:rsidR="00C35F04" w:rsidRPr="006F4D85" w:rsidRDefault="00C35F04" w:rsidP="000B5C74">
            <w:pPr>
              <w:pStyle w:val="TAC"/>
              <w:spacing w:line="256" w:lineRule="auto"/>
              <w:rPr>
                <w:rFonts w:eastAsia="Malgun Gothic"/>
                <w:szCs w:val="18"/>
                <w:lang w:val="en-US"/>
              </w:rPr>
            </w:pPr>
            <w:r w:rsidRPr="006F4D85">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7C9D264E" w14:textId="77777777" w:rsidR="00C35F04" w:rsidRPr="006F4D85" w:rsidRDefault="00C35F04" w:rsidP="000B5C74">
            <w:pPr>
              <w:pStyle w:val="TAC"/>
              <w:spacing w:line="256" w:lineRule="auto"/>
              <w:rPr>
                <w:rFonts w:cs="Arial"/>
                <w:lang w:val="en-US"/>
              </w:rPr>
            </w:pPr>
            <w:r w:rsidRPr="006F4D85">
              <w:rPr>
                <w:rFonts w:cs="Arial"/>
                <w:lang w:val="en-US"/>
              </w:rPr>
              <w:t>CCR.3.1 TDD</w:t>
            </w:r>
          </w:p>
          <w:p w14:paraId="7C9D264F" w14:textId="77777777" w:rsidR="00C35F04" w:rsidRPr="006F4D85" w:rsidRDefault="00C35F04" w:rsidP="000B5C74">
            <w:pPr>
              <w:pStyle w:val="TAC"/>
              <w:spacing w:line="256" w:lineRule="auto"/>
              <w:rPr>
                <w:rFonts w:eastAsia="Malgun Gothic"/>
                <w:szCs w:val="18"/>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7C9D2650" w14:textId="77777777" w:rsidR="00C35F04" w:rsidRPr="006F4D85" w:rsidRDefault="00C35F04" w:rsidP="000B5C74">
            <w:pPr>
              <w:pStyle w:val="TAC"/>
              <w:spacing w:line="256" w:lineRule="auto"/>
              <w:rPr>
                <w:rFonts w:eastAsia="Malgun Gothic"/>
                <w:szCs w:val="18"/>
                <w:lang w:val="en-US"/>
              </w:rPr>
            </w:pPr>
            <w:r w:rsidRPr="006F4D85">
              <w:rPr>
                <w:rFonts w:cs="Arial"/>
                <w:lang w:val="en-US"/>
              </w:rPr>
              <w:t>-</w:t>
            </w:r>
          </w:p>
        </w:tc>
      </w:tr>
      <w:tr w:rsidR="0086139D" w:rsidRPr="006F4D85" w14:paraId="7C9D265C" w14:textId="77777777" w:rsidTr="0065149A">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7C9D2652" w14:textId="77777777" w:rsidR="0086139D" w:rsidRPr="006F4D85" w:rsidRDefault="0086139D" w:rsidP="0086139D">
            <w:pPr>
              <w:pStyle w:val="TAL"/>
              <w:spacing w:line="256" w:lineRule="auto"/>
              <w:rPr>
                <w:rFonts w:cs="Arial"/>
                <w:lang w:val="da-DK"/>
              </w:rPr>
            </w:pPr>
            <w:r w:rsidRPr="006F4D85">
              <w:rPr>
                <w:rFonts w:cs="Arial"/>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7C9D2653" w14:textId="77777777" w:rsidR="0086139D" w:rsidRPr="006F4D85" w:rsidRDefault="0086139D" w:rsidP="0086139D">
            <w:pPr>
              <w:pStyle w:val="TAC"/>
              <w:spacing w:line="256" w:lineRule="auto"/>
              <w:rPr>
                <w:rFonts w:cs="Arial"/>
                <w:lang w:val="da-DK"/>
              </w:rPr>
            </w:pPr>
          </w:p>
        </w:tc>
        <w:tc>
          <w:tcPr>
            <w:tcW w:w="831" w:type="dxa"/>
            <w:tcBorders>
              <w:top w:val="single" w:sz="4" w:space="0" w:color="auto"/>
              <w:left w:val="single" w:sz="4" w:space="0" w:color="auto"/>
              <w:bottom w:val="single" w:sz="4" w:space="0" w:color="auto"/>
              <w:right w:val="single" w:sz="4" w:space="0" w:color="auto"/>
            </w:tcBorders>
            <w:vAlign w:val="center"/>
          </w:tcPr>
          <w:p w14:paraId="7C9D2655" w14:textId="3420BAE4" w:rsidR="0086139D" w:rsidRPr="006F4D85" w:rsidRDefault="0086139D" w:rsidP="0086139D">
            <w:pPr>
              <w:pStyle w:val="TAC"/>
              <w:spacing w:line="256" w:lineRule="auto"/>
              <w:rPr>
                <w:rFonts w:eastAsia="Malgun Gothic"/>
                <w:szCs w:val="18"/>
                <w:lang w:val="en-US"/>
              </w:rPr>
            </w:pPr>
            <w:r w:rsidRPr="006F4D85">
              <w:rPr>
                <w:rFonts w:eastAsia="Malgun Gothic"/>
                <w:szCs w:val="18"/>
                <w:lang w:val="en-US"/>
              </w:rPr>
              <w:t>OP.3</w:t>
            </w:r>
          </w:p>
        </w:tc>
        <w:tc>
          <w:tcPr>
            <w:tcW w:w="831" w:type="dxa"/>
            <w:tcBorders>
              <w:top w:val="single" w:sz="4" w:space="0" w:color="auto"/>
              <w:left w:val="single" w:sz="4" w:space="0" w:color="auto"/>
              <w:bottom w:val="single" w:sz="4" w:space="0" w:color="auto"/>
              <w:right w:val="single" w:sz="4" w:space="0" w:color="auto"/>
            </w:tcBorders>
            <w:vAlign w:val="center"/>
          </w:tcPr>
          <w:p w14:paraId="7C9D2657" w14:textId="2DD181A4" w:rsidR="0086139D" w:rsidRPr="006F4D85" w:rsidRDefault="0086139D" w:rsidP="0086139D">
            <w:pPr>
              <w:pStyle w:val="TAC"/>
              <w:spacing w:line="256" w:lineRule="auto"/>
              <w:rPr>
                <w:rFonts w:eastAsia="Malgun Gothic"/>
                <w:szCs w:val="18"/>
                <w:lang w:val="en-US"/>
              </w:rPr>
            </w:pPr>
            <w:r w:rsidRPr="006F4D85">
              <w:rPr>
                <w:rFonts w:eastAsia="Malgun Gothic"/>
                <w:szCs w:val="18"/>
                <w:lang w:val="en-US"/>
              </w:rPr>
              <w:t>OP.3</w:t>
            </w:r>
          </w:p>
        </w:tc>
        <w:tc>
          <w:tcPr>
            <w:tcW w:w="831" w:type="dxa"/>
            <w:tcBorders>
              <w:top w:val="single" w:sz="4" w:space="0" w:color="auto"/>
              <w:left w:val="single" w:sz="4" w:space="0" w:color="auto"/>
              <w:bottom w:val="single" w:sz="4" w:space="0" w:color="auto"/>
              <w:right w:val="single" w:sz="4" w:space="0" w:color="auto"/>
            </w:tcBorders>
            <w:vAlign w:val="center"/>
          </w:tcPr>
          <w:p w14:paraId="7C9D2659" w14:textId="30C368E4" w:rsidR="0086139D" w:rsidRPr="006F4D85" w:rsidRDefault="0086139D" w:rsidP="0086139D">
            <w:pPr>
              <w:pStyle w:val="TAC"/>
              <w:spacing w:line="256" w:lineRule="auto"/>
              <w:rPr>
                <w:rFonts w:eastAsia="Malgun Gothic"/>
                <w:szCs w:val="18"/>
                <w:lang w:val="en-US"/>
              </w:rPr>
            </w:pPr>
            <w:r w:rsidRPr="006F4D85">
              <w:rPr>
                <w:rFonts w:eastAsia="Malgun Gothic"/>
                <w:szCs w:val="18"/>
                <w:lang w:val="en-US"/>
              </w:rPr>
              <w:t>OP.3</w:t>
            </w:r>
          </w:p>
        </w:tc>
        <w:tc>
          <w:tcPr>
            <w:tcW w:w="832" w:type="dxa"/>
            <w:tcBorders>
              <w:top w:val="single" w:sz="4" w:space="0" w:color="auto"/>
              <w:left w:val="single" w:sz="4" w:space="0" w:color="auto"/>
              <w:bottom w:val="single" w:sz="4" w:space="0" w:color="auto"/>
              <w:right w:val="single" w:sz="4" w:space="0" w:color="auto"/>
            </w:tcBorders>
            <w:vAlign w:val="center"/>
          </w:tcPr>
          <w:p w14:paraId="7C9D265B" w14:textId="03B44E01" w:rsidR="0086139D" w:rsidRPr="006F4D85" w:rsidRDefault="0086139D" w:rsidP="0086139D">
            <w:pPr>
              <w:pStyle w:val="TAC"/>
              <w:spacing w:line="256" w:lineRule="auto"/>
              <w:rPr>
                <w:rFonts w:eastAsia="Malgun Gothic"/>
                <w:szCs w:val="18"/>
                <w:lang w:val="en-US"/>
              </w:rPr>
            </w:pPr>
            <w:r w:rsidRPr="006F4D85">
              <w:rPr>
                <w:rFonts w:eastAsia="Malgun Gothic"/>
                <w:szCs w:val="18"/>
                <w:lang w:val="en-US"/>
              </w:rPr>
              <w:t>OP.3</w:t>
            </w:r>
          </w:p>
        </w:tc>
      </w:tr>
      <w:tr w:rsidR="00E43F4E" w:rsidRPr="006F4D85" w14:paraId="7C9D2663" w14:textId="77777777" w:rsidTr="0065149A">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7C9D265D" w14:textId="77777777" w:rsidR="00E43F4E" w:rsidRPr="006F4D85" w:rsidRDefault="00E43F4E" w:rsidP="00E43F4E">
            <w:pPr>
              <w:pStyle w:val="TAL"/>
              <w:spacing w:line="256" w:lineRule="auto"/>
              <w:rPr>
                <w:rFonts w:cs="Arial"/>
                <w:lang w:val="da-DK"/>
              </w:rPr>
            </w:pPr>
            <w:r w:rsidRPr="006F4D85">
              <w:rPr>
                <w:rFonts w:cs="Arial"/>
                <w:lang w:val="da-DK"/>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7C9D265E" w14:textId="77777777" w:rsidR="00E43F4E" w:rsidRPr="006F4D85" w:rsidRDefault="00E43F4E" w:rsidP="00E43F4E">
            <w:pPr>
              <w:pStyle w:val="TAC"/>
              <w:spacing w:line="256" w:lineRule="auto"/>
              <w:rPr>
                <w:rFonts w:cs="Arial"/>
                <w:lang w:val="da-DK"/>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C9D265F" w14:textId="320A6F5E" w:rsidR="00E43F4E" w:rsidRPr="006F4D85" w:rsidRDefault="00E43F4E" w:rsidP="00E43F4E">
            <w:pPr>
              <w:pStyle w:val="TAC"/>
              <w:spacing w:line="256" w:lineRule="auto"/>
              <w:rPr>
                <w:rFonts w:cs="Arial"/>
                <w:lang w:val="en-US"/>
              </w:rPr>
            </w:pPr>
            <w:r w:rsidRPr="0001524D">
              <w:rPr>
                <w:rFonts w:cs="Arial"/>
                <w:lang w:val="en-US"/>
              </w:rPr>
              <w:t>SSB.</w:t>
            </w:r>
            <w:r>
              <w:rPr>
                <w:rFonts w:cs="Arial"/>
                <w:lang w:val="en-US"/>
              </w:rPr>
              <w:t>3</w:t>
            </w:r>
            <w:r w:rsidRPr="0001524D">
              <w:rPr>
                <w:rFonts w:cs="Arial"/>
                <w:lang w:val="en-US"/>
              </w:rPr>
              <w:t xml:space="preserve"> FR2</w:t>
            </w:r>
          </w:p>
        </w:tc>
        <w:tc>
          <w:tcPr>
            <w:tcW w:w="831" w:type="dxa"/>
            <w:tcBorders>
              <w:top w:val="single" w:sz="4" w:space="0" w:color="auto"/>
              <w:left w:val="single" w:sz="4" w:space="0" w:color="auto"/>
              <w:bottom w:val="single" w:sz="4" w:space="0" w:color="auto"/>
              <w:right w:val="single" w:sz="4" w:space="0" w:color="auto"/>
            </w:tcBorders>
            <w:vAlign w:val="center"/>
            <w:hideMark/>
          </w:tcPr>
          <w:p w14:paraId="7C9D2660" w14:textId="555F38F2" w:rsidR="00E43F4E" w:rsidRPr="006F4D85" w:rsidRDefault="00E43F4E" w:rsidP="00E43F4E">
            <w:pPr>
              <w:pStyle w:val="TAC"/>
              <w:spacing w:line="256" w:lineRule="auto"/>
              <w:rPr>
                <w:rFonts w:cs="Arial"/>
                <w:lang w:val="en-US"/>
              </w:rPr>
            </w:pPr>
            <w:r w:rsidRPr="0001524D">
              <w:rPr>
                <w:rFonts w:cs="Arial"/>
                <w:lang w:val="en-US"/>
              </w:rPr>
              <w:t>SSB.</w:t>
            </w:r>
            <w:r>
              <w:rPr>
                <w:rFonts w:cs="Arial"/>
                <w:lang w:val="en-US"/>
              </w:rPr>
              <w:t>3</w:t>
            </w:r>
            <w:r w:rsidRPr="0001524D">
              <w:rPr>
                <w:rFonts w:cs="Arial"/>
                <w:lang w:val="en-US"/>
              </w:rPr>
              <w:t xml:space="preserve"> FR2</w:t>
            </w:r>
          </w:p>
        </w:tc>
        <w:tc>
          <w:tcPr>
            <w:tcW w:w="831" w:type="dxa"/>
            <w:tcBorders>
              <w:top w:val="single" w:sz="4" w:space="0" w:color="auto"/>
              <w:left w:val="single" w:sz="4" w:space="0" w:color="auto"/>
              <w:bottom w:val="single" w:sz="4" w:space="0" w:color="auto"/>
              <w:right w:val="single" w:sz="4" w:space="0" w:color="auto"/>
            </w:tcBorders>
            <w:vAlign w:val="center"/>
            <w:hideMark/>
          </w:tcPr>
          <w:p w14:paraId="7C9D2661" w14:textId="411886E9" w:rsidR="00E43F4E" w:rsidRPr="006F4D85" w:rsidRDefault="00E43F4E" w:rsidP="00E43F4E">
            <w:pPr>
              <w:pStyle w:val="TAC"/>
              <w:spacing w:line="256" w:lineRule="auto"/>
              <w:rPr>
                <w:rFonts w:cs="Arial"/>
                <w:lang w:val="en-US"/>
              </w:rPr>
            </w:pPr>
            <w:r w:rsidRPr="0001524D">
              <w:rPr>
                <w:rFonts w:cs="Arial"/>
                <w:lang w:val="en-US"/>
              </w:rPr>
              <w:t>SSB.</w:t>
            </w:r>
            <w:r>
              <w:rPr>
                <w:rFonts w:cs="Arial"/>
                <w:lang w:val="en-US"/>
              </w:rPr>
              <w:t>3</w:t>
            </w:r>
            <w:r w:rsidRPr="0001524D">
              <w:rPr>
                <w:rFonts w:cs="Arial"/>
                <w:lang w:val="en-US"/>
              </w:rPr>
              <w:t xml:space="preserve"> FR2</w:t>
            </w:r>
          </w:p>
        </w:tc>
        <w:tc>
          <w:tcPr>
            <w:tcW w:w="832" w:type="dxa"/>
            <w:tcBorders>
              <w:top w:val="single" w:sz="4" w:space="0" w:color="auto"/>
              <w:left w:val="single" w:sz="4" w:space="0" w:color="auto"/>
              <w:bottom w:val="single" w:sz="4" w:space="0" w:color="auto"/>
              <w:right w:val="single" w:sz="4" w:space="0" w:color="auto"/>
            </w:tcBorders>
            <w:vAlign w:val="center"/>
            <w:hideMark/>
          </w:tcPr>
          <w:p w14:paraId="7C9D2662" w14:textId="64FC812B" w:rsidR="00E43F4E" w:rsidRPr="006F4D85" w:rsidRDefault="00E43F4E" w:rsidP="00E43F4E">
            <w:pPr>
              <w:pStyle w:val="TAC"/>
              <w:spacing w:line="256" w:lineRule="auto"/>
              <w:rPr>
                <w:rFonts w:cs="Arial"/>
                <w:lang w:val="en-US"/>
              </w:rPr>
            </w:pPr>
            <w:r w:rsidRPr="0001524D">
              <w:rPr>
                <w:rFonts w:cs="Arial"/>
                <w:lang w:val="en-US"/>
              </w:rPr>
              <w:t>SSB.</w:t>
            </w:r>
            <w:r>
              <w:rPr>
                <w:rFonts w:cs="Arial"/>
                <w:lang w:val="en-US"/>
              </w:rPr>
              <w:t>3</w:t>
            </w:r>
            <w:r w:rsidRPr="0001524D">
              <w:rPr>
                <w:rFonts w:cs="Arial"/>
                <w:lang w:val="en-US"/>
              </w:rPr>
              <w:t xml:space="preserve"> FR2</w:t>
            </w:r>
          </w:p>
        </w:tc>
      </w:tr>
      <w:tr w:rsidR="003B71BE" w:rsidRPr="006F4D85" w14:paraId="7C9D266A" w14:textId="77777777" w:rsidTr="0065149A">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7C9D2664" w14:textId="77777777" w:rsidR="00C35F04" w:rsidRPr="006F4D85" w:rsidRDefault="00C35F04" w:rsidP="000B5C74">
            <w:pPr>
              <w:pStyle w:val="TAL"/>
              <w:spacing w:line="256" w:lineRule="auto"/>
              <w:rPr>
                <w:rFonts w:cs="Arial"/>
                <w:lang w:val="da-DK"/>
              </w:rPr>
            </w:pPr>
            <w:r w:rsidRPr="006F4D85">
              <w:rPr>
                <w:rFonts w:cs="Arial"/>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7C9D2665" w14:textId="77777777" w:rsidR="00C35F04" w:rsidRPr="006F4D85" w:rsidRDefault="00C35F04" w:rsidP="000B5C74">
            <w:pPr>
              <w:pStyle w:val="TAC"/>
              <w:spacing w:line="256" w:lineRule="auto"/>
              <w:rPr>
                <w:rFonts w:cs="Arial"/>
                <w:lang w:val="da-DK"/>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C9D2666" w14:textId="77777777" w:rsidR="00C35F04" w:rsidRPr="006F4D85" w:rsidRDefault="00C35F04" w:rsidP="000B5C74">
            <w:pPr>
              <w:pStyle w:val="TAC"/>
              <w:spacing w:line="256" w:lineRule="auto"/>
              <w:rPr>
                <w:rFonts w:cs="Arial"/>
                <w:lang w:val="en-US"/>
              </w:rPr>
            </w:pPr>
            <w:r w:rsidRPr="006F4D85">
              <w:rPr>
                <w:rFonts w:cs="Arial"/>
                <w:lang w:val="en-US"/>
              </w:rPr>
              <w:t xml:space="preserve">SMTC.1 </w:t>
            </w:r>
          </w:p>
        </w:tc>
        <w:tc>
          <w:tcPr>
            <w:tcW w:w="831" w:type="dxa"/>
            <w:tcBorders>
              <w:top w:val="single" w:sz="4" w:space="0" w:color="auto"/>
              <w:left w:val="single" w:sz="4" w:space="0" w:color="auto"/>
              <w:bottom w:val="single" w:sz="4" w:space="0" w:color="auto"/>
              <w:right w:val="single" w:sz="4" w:space="0" w:color="auto"/>
            </w:tcBorders>
            <w:vAlign w:val="center"/>
            <w:hideMark/>
          </w:tcPr>
          <w:p w14:paraId="7C9D2667" w14:textId="77777777" w:rsidR="00C35F04" w:rsidRPr="006F4D85" w:rsidRDefault="00C35F04" w:rsidP="000B5C74">
            <w:pPr>
              <w:pStyle w:val="TAC"/>
              <w:spacing w:line="256" w:lineRule="auto"/>
              <w:rPr>
                <w:rFonts w:cs="Arial"/>
                <w:lang w:val="en-US"/>
              </w:rPr>
            </w:pPr>
            <w:r w:rsidRPr="006F4D85">
              <w:rPr>
                <w:rFonts w:cs="Arial"/>
                <w:lang w:val="en-US"/>
              </w:rPr>
              <w:t>SMTC.1</w:t>
            </w:r>
          </w:p>
        </w:tc>
        <w:tc>
          <w:tcPr>
            <w:tcW w:w="831" w:type="dxa"/>
            <w:tcBorders>
              <w:top w:val="single" w:sz="4" w:space="0" w:color="auto"/>
              <w:left w:val="single" w:sz="4" w:space="0" w:color="auto"/>
              <w:bottom w:val="single" w:sz="4" w:space="0" w:color="auto"/>
              <w:right w:val="single" w:sz="4" w:space="0" w:color="auto"/>
            </w:tcBorders>
            <w:vAlign w:val="center"/>
            <w:hideMark/>
          </w:tcPr>
          <w:p w14:paraId="7C9D2668" w14:textId="77777777" w:rsidR="00C35F04" w:rsidRPr="006F4D85" w:rsidRDefault="00C35F04" w:rsidP="000B5C74">
            <w:pPr>
              <w:pStyle w:val="TAC"/>
              <w:spacing w:line="256" w:lineRule="auto"/>
              <w:rPr>
                <w:rFonts w:cs="Arial"/>
                <w:lang w:val="en-US"/>
              </w:rPr>
            </w:pPr>
            <w:r w:rsidRPr="006F4D85">
              <w:rPr>
                <w:rFonts w:cs="Arial"/>
                <w:lang w:val="en-US"/>
              </w:rPr>
              <w:t>SMTC.1</w:t>
            </w:r>
          </w:p>
        </w:tc>
        <w:tc>
          <w:tcPr>
            <w:tcW w:w="832" w:type="dxa"/>
            <w:tcBorders>
              <w:top w:val="single" w:sz="4" w:space="0" w:color="auto"/>
              <w:left w:val="single" w:sz="4" w:space="0" w:color="auto"/>
              <w:bottom w:val="single" w:sz="4" w:space="0" w:color="auto"/>
              <w:right w:val="single" w:sz="4" w:space="0" w:color="auto"/>
            </w:tcBorders>
            <w:vAlign w:val="center"/>
            <w:hideMark/>
          </w:tcPr>
          <w:p w14:paraId="7C9D2669" w14:textId="77777777" w:rsidR="00C35F04" w:rsidRPr="006F4D85" w:rsidRDefault="00C35F04" w:rsidP="000B5C74">
            <w:pPr>
              <w:pStyle w:val="TAC"/>
              <w:spacing w:line="256" w:lineRule="auto"/>
              <w:rPr>
                <w:rFonts w:cs="Arial"/>
                <w:lang w:val="en-US"/>
              </w:rPr>
            </w:pPr>
            <w:r w:rsidRPr="006F4D85">
              <w:rPr>
                <w:rFonts w:cs="Arial"/>
                <w:lang w:val="en-US"/>
              </w:rPr>
              <w:t>SMTC.1</w:t>
            </w:r>
          </w:p>
        </w:tc>
      </w:tr>
      <w:tr w:rsidR="004E36D2" w:rsidRPr="006F4D85" w14:paraId="264BA115" w14:textId="77777777" w:rsidTr="0065149A">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6917AAA9" w14:textId="56806D18" w:rsidR="004E36D2" w:rsidRPr="006F4D85" w:rsidRDefault="004E36D2" w:rsidP="004E36D2">
            <w:pPr>
              <w:pStyle w:val="TAL"/>
              <w:spacing w:line="256" w:lineRule="auto"/>
              <w:rPr>
                <w:rFonts w:cs="Arial"/>
                <w:lang w:val="da-DK"/>
              </w:rPr>
            </w:pPr>
            <w:r w:rsidRPr="00266ED4">
              <w:rPr>
                <w:rFonts w:cs="v4.2.0"/>
                <w:lang w:val="it-IT" w:eastAsia="zh-CN"/>
              </w:rPr>
              <w:t>CSI-RS for tracking</w:t>
            </w:r>
          </w:p>
        </w:tc>
        <w:tc>
          <w:tcPr>
            <w:tcW w:w="1271" w:type="dxa"/>
            <w:tcBorders>
              <w:top w:val="single" w:sz="4" w:space="0" w:color="auto"/>
              <w:left w:val="single" w:sz="4" w:space="0" w:color="auto"/>
              <w:bottom w:val="single" w:sz="4" w:space="0" w:color="auto"/>
              <w:right w:val="single" w:sz="4" w:space="0" w:color="auto"/>
            </w:tcBorders>
            <w:vAlign w:val="center"/>
          </w:tcPr>
          <w:p w14:paraId="4BFB09FC" w14:textId="77777777" w:rsidR="004E36D2" w:rsidRPr="006F4D85" w:rsidRDefault="004E36D2" w:rsidP="004E36D2">
            <w:pPr>
              <w:pStyle w:val="TAC"/>
              <w:spacing w:line="256" w:lineRule="auto"/>
              <w:rPr>
                <w:rFonts w:cs="Arial"/>
                <w:lang w:val="da-DK"/>
              </w:rPr>
            </w:pPr>
          </w:p>
        </w:tc>
        <w:tc>
          <w:tcPr>
            <w:tcW w:w="831" w:type="dxa"/>
            <w:tcBorders>
              <w:top w:val="single" w:sz="4" w:space="0" w:color="auto"/>
              <w:left w:val="single" w:sz="4" w:space="0" w:color="auto"/>
              <w:bottom w:val="single" w:sz="4" w:space="0" w:color="auto"/>
              <w:right w:val="single" w:sz="4" w:space="0" w:color="auto"/>
            </w:tcBorders>
            <w:vAlign w:val="center"/>
          </w:tcPr>
          <w:p w14:paraId="78BAD44C" w14:textId="17E61B72" w:rsidR="004E36D2" w:rsidRPr="006F4D85" w:rsidRDefault="004E36D2" w:rsidP="004E36D2">
            <w:pPr>
              <w:pStyle w:val="TAC"/>
              <w:spacing w:line="256" w:lineRule="auto"/>
              <w:rPr>
                <w:rFonts w:cs="Arial"/>
                <w:lang w:val="en-US"/>
              </w:rPr>
            </w:pPr>
            <w:r w:rsidRPr="0096009E">
              <w:rPr>
                <w:rFonts w:cs="Arial"/>
              </w:rPr>
              <w:t>TRS.2.1 TDD</w:t>
            </w:r>
          </w:p>
        </w:tc>
        <w:tc>
          <w:tcPr>
            <w:tcW w:w="831" w:type="dxa"/>
            <w:tcBorders>
              <w:top w:val="single" w:sz="4" w:space="0" w:color="auto"/>
              <w:left w:val="single" w:sz="4" w:space="0" w:color="auto"/>
              <w:bottom w:val="single" w:sz="4" w:space="0" w:color="auto"/>
              <w:right w:val="single" w:sz="4" w:space="0" w:color="auto"/>
            </w:tcBorders>
            <w:vAlign w:val="center"/>
          </w:tcPr>
          <w:p w14:paraId="326F59F3" w14:textId="71B7A334" w:rsidR="004E36D2" w:rsidRPr="006F4D85" w:rsidRDefault="004E36D2" w:rsidP="004E36D2">
            <w:pPr>
              <w:pStyle w:val="TAC"/>
              <w:spacing w:line="256" w:lineRule="auto"/>
              <w:rPr>
                <w:rFonts w:cs="Arial"/>
                <w:lang w:val="en-US"/>
              </w:rPr>
            </w:pPr>
            <w:r>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tcPr>
          <w:p w14:paraId="74DAA04E" w14:textId="2CFCE3F9" w:rsidR="004E36D2" w:rsidRPr="006F4D85" w:rsidRDefault="004E36D2" w:rsidP="004E36D2">
            <w:pPr>
              <w:pStyle w:val="TAC"/>
              <w:spacing w:line="256" w:lineRule="auto"/>
              <w:rPr>
                <w:rFonts w:cs="Arial"/>
                <w:lang w:val="en-US"/>
              </w:rPr>
            </w:pPr>
            <w:r w:rsidRPr="0096009E">
              <w:rPr>
                <w:rFonts w:cs="Arial"/>
              </w:rPr>
              <w:t>TRS.2.1 TDD</w:t>
            </w:r>
          </w:p>
        </w:tc>
        <w:tc>
          <w:tcPr>
            <w:tcW w:w="832" w:type="dxa"/>
            <w:tcBorders>
              <w:top w:val="single" w:sz="4" w:space="0" w:color="auto"/>
              <w:left w:val="single" w:sz="4" w:space="0" w:color="auto"/>
              <w:bottom w:val="single" w:sz="4" w:space="0" w:color="auto"/>
              <w:right w:val="single" w:sz="4" w:space="0" w:color="auto"/>
            </w:tcBorders>
            <w:vAlign w:val="center"/>
          </w:tcPr>
          <w:p w14:paraId="0244D929" w14:textId="7CC29873" w:rsidR="004E36D2" w:rsidRPr="006F4D85" w:rsidRDefault="004E36D2" w:rsidP="004E36D2">
            <w:pPr>
              <w:pStyle w:val="TAC"/>
              <w:spacing w:line="256" w:lineRule="auto"/>
              <w:rPr>
                <w:rFonts w:cs="Arial"/>
                <w:lang w:val="en-US"/>
              </w:rPr>
            </w:pPr>
            <w:r>
              <w:rPr>
                <w:rFonts w:cs="Arial"/>
              </w:rPr>
              <w:t>-</w:t>
            </w:r>
          </w:p>
        </w:tc>
      </w:tr>
      <w:tr w:rsidR="003B71BE" w:rsidRPr="006F4D85" w14:paraId="7C9D2671" w14:textId="77777777" w:rsidTr="0065149A">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7C9D266B" w14:textId="77777777" w:rsidR="00C35F04" w:rsidRPr="006F4D85" w:rsidRDefault="00C35F04" w:rsidP="000B5C74">
            <w:pPr>
              <w:pStyle w:val="TAL"/>
              <w:spacing w:line="256" w:lineRule="auto"/>
              <w:rPr>
                <w:rFonts w:cs="Arial"/>
                <w:lang w:val="da-DK"/>
              </w:rPr>
            </w:pPr>
            <w:r w:rsidRPr="006F4D85">
              <w:rPr>
                <w:rFonts w:cs="Arial"/>
                <w:lang w:val="da-DK"/>
              </w:rPr>
              <w:t>Time offset with Cell 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7C9D266C" w14:textId="77777777" w:rsidR="00C35F04" w:rsidRPr="006F4D85" w:rsidRDefault="00C35F04" w:rsidP="000B5C74">
            <w:pPr>
              <w:pStyle w:val="TAC"/>
              <w:spacing w:line="256" w:lineRule="auto"/>
              <w:rPr>
                <w:rFonts w:cs="Arial"/>
                <w:lang w:val="da-DK"/>
              </w:rPr>
            </w:pPr>
            <w:r w:rsidRPr="006F4D85">
              <w:rPr>
                <w:rFonts w:cs="v4.2.0"/>
                <w:lang w:val="en-US"/>
              </w:rPr>
              <w:sym w:font="Symbol" w:char="F06D"/>
            </w:r>
            <w:r w:rsidRPr="006F4D85">
              <w:rPr>
                <w:rFonts w:cs="v4.2.0"/>
                <w:lang w:val="en-US"/>
              </w:rPr>
              <w:t>s</w:t>
            </w:r>
          </w:p>
        </w:tc>
        <w:tc>
          <w:tcPr>
            <w:tcW w:w="831" w:type="dxa"/>
            <w:tcBorders>
              <w:top w:val="single" w:sz="4" w:space="0" w:color="auto"/>
              <w:left w:val="single" w:sz="4" w:space="0" w:color="auto"/>
              <w:bottom w:val="single" w:sz="4" w:space="0" w:color="auto"/>
              <w:right w:val="single" w:sz="4" w:space="0" w:color="auto"/>
            </w:tcBorders>
            <w:vAlign w:val="center"/>
            <w:hideMark/>
          </w:tcPr>
          <w:p w14:paraId="7C9D266D" w14:textId="77777777" w:rsidR="00C35F04" w:rsidRPr="006F4D85" w:rsidRDefault="00C35F04" w:rsidP="000B5C74">
            <w:pPr>
              <w:pStyle w:val="TAC"/>
              <w:spacing w:line="256" w:lineRule="auto"/>
              <w:rPr>
                <w:rFonts w:cs="Arial"/>
                <w:lang w:val="en-US" w:eastAsia="zh-CN"/>
              </w:rPr>
            </w:pPr>
            <w:r w:rsidRPr="006F4D85">
              <w:rPr>
                <w:rFonts w:cs="Arial"/>
                <w:lang w:val="en-US" w:eastAsia="zh-CN"/>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7C9D266E" w14:textId="77777777" w:rsidR="00C35F04" w:rsidRPr="006F4D85" w:rsidRDefault="00C35F04" w:rsidP="000B5C74">
            <w:pPr>
              <w:pStyle w:val="TAC"/>
              <w:spacing w:line="256" w:lineRule="auto"/>
              <w:rPr>
                <w:rFonts w:cs="Arial"/>
                <w:lang w:val="en-US" w:eastAsia="zh-CN"/>
              </w:rPr>
            </w:pPr>
            <w:r w:rsidRPr="006F4D85">
              <w:rPr>
                <w:rFonts w:cs="Arial"/>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7C9D266F" w14:textId="77777777" w:rsidR="00C35F04" w:rsidRPr="006F4D85" w:rsidRDefault="00C35F04" w:rsidP="000B5C74">
            <w:pPr>
              <w:pStyle w:val="TAC"/>
              <w:spacing w:line="256" w:lineRule="auto"/>
              <w:rPr>
                <w:rFonts w:cs="Arial"/>
                <w:lang w:val="en-US" w:eastAsia="zh-CN"/>
              </w:rPr>
            </w:pPr>
            <w:r w:rsidRPr="006F4D85">
              <w:rPr>
                <w:rFonts w:cs="Arial"/>
                <w:lang w:val="en-US" w:eastAsia="zh-CN"/>
              </w:rPr>
              <w:t>-</w:t>
            </w:r>
          </w:p>
        </w:tc>
        <w:tc>
          <w:tcPr>
            <w:tcW w:w="832" w:type="dxa"/>
            <w:tcBorders>
              <w:top w:val="single" w:sz="4" w:space="0" w:color="auto"/>
              <w:left w:val="single" w:sz="4" w:space="0" w:color="auto"/>
              <w:bottom w:val="single" w:sz="4" w:space="0" w:color="auto"/>
              <w:right w:val="single" w:sz="4" w:space="0" w:color="auto"/>
            </w:tcBorders>
            <w:vAlign w:val="center"/>
            <w:hideMark/>
          </w:tcPr>
          <w:p w14:paraId="7C9D2670" w14:textId="77777777" w:rsidR="00C35F04" w:rsidRPr="006F4D85" w:rsidRDefault="00C35F04" w:rsidP="000B5C74">
            <w:pPr>
              <w:pStyle w:val="TAC"/>
              <w:spacing w:line="256" w:lineRule="auto"/>
              <w:rPr>
                <w:rFonts w:cs="Arial"/>
                <w:lang w:val="en-US" w:eastAsia="zh-CN"/>
              </w:rPr>
            </w:pPr>
            <w:r w:rsidRPr="006F4D85">
              <w:rPr>
                <w:rFonts w:cs="Arial"/>
                <w:lang w:val="en-US" w:eastAsia="zh-CN"/>
              </w:rPr>
              <w:t>3</w:t>
            </w:r>
          </w:p>
        </w:tc>
      </w:tr>
      <w:tr w:rsidR="003B71BE" w:rsidRPr="006F4D85" w14:paraId="7C9D2678" w14:textId="77777777" w:rsidTr="0065149A">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7C9D2672" w14:textId="77777777" w:rsidR="00C35F04" w:rsidRPr="006F4D85" w:rsidRDefault="00C35F04" w:rsidP="000B5C74">
            <w:pPr>
              <w:pStyle w:val="TAL"/>
              <w:spacing w:line="256" w:lineRule="auto"/>
              <w:rPr>
                <w:rFonts w:cs="Arial"/>
                <w:lang w:val="da-DK"/>
              </w:rPr>
            </w:pPr>
            <w:r w:rsidRPr="006F4D85">
              <w:rPr>
                <w:rFonts w:cs="Arial"/>
                <w:lang w:val="da-DK"/>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hideMark/>
          </w:tcPr>
          <w:p w14:paraId="7C9D2673" w14:textId="77777777" w:rsidR="00C35F04" w:rsidRPr="006F4D85" w:rsidRDefault="00C35F04" w:rsidP="000B5C74">
            <w:pPr>
              <w:pStyle w:val="TAC"/>
              <w:spacing w:line="256" w:lineRule="auto"/>
              <w:rPr>
                <w:rFonts w:cs="Arial"/>
                <w:lang w:val="da-DK"/>
              </w:rPr>
            </w:pPr>
            <w:r w:rsidRPr="006F4D85">
              <w:rPr>
                <w:rFonts w:cs="Arial"/>
                <w:lang w:val="da-DK"/>
              </w:rPr>
              <w:t>kHz</w:t>
            </w:r>
          </w:p>
        </w:tc>
        <w:tc>
          <w:tcPr>
            <w:tcW w:w="831" w:type="dxa"/>
            <w:tcBorders>
              <w:top w:val="single" w:sz="4" w:space="0" w:color="auto"/>
              <w:left w:val="single" w:sz="4" w:space="0" w:color="auto"/>
              <w:bottom w:val="single" w:sz="4" w:space="0" w:color="auto"/>
              <w:right w:val="single" w:sz="4" w:space="0" w:color="auto"/>
            </w:tcBorders>
            <w:vAlign w:val="center"/>
            <w:hideMark/>
          </w:tcPr>
          <w:p w14:paraId="7C9D2674" w14:textId="77777777" w:rsidR="00C35F04" w:rsidRPr="006F4D85" w:rsidRDefault="00C35F04" w:rsidP="000B5C74">
            <w:pPr>
              <w:pStyle w:val="TAC"/>
              <w:spacing w:line="256" w:lineRule="auto"/>
              <w:rPr>
                <w:rFonts w:cs="Arial"/>
                <w:lang w:val="en-US"/>
              </w:rPr>
            </w:pPr>
            <w:r w:rsidRPr="006F4D85">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hideMark/>
          </w:tcPr>
          <w:p w14:paraId="7C9D2675" w14:textId="77777777" w:rsidR="00C35F04" w:rsidRPr="006F4D85" w:rsidRDefault="00C35F04" w:rsidP="000B5C74">
            <w:pPr>
              <w:pStyle w:val="TAC"/>
              <w:spacing w:line="256" w:lineRule="auto"/>
              <w:rPr>
                <w:rFonts w:cs="Arial"/>
                <w:lang w:val="en-US"/>
              </w:rPr>
            </w:pPr>
            <w:r w:rsidRPr="006F4D85">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hideMark/>
          </w:tcPr>
          <w:p w14:paraId="7C9D2676" w14:textId="77777777" w:rsidR="00C35F04" w:rsidRPr="006F4D85" w:rsidRDefault="00C35F04" w:rsidP="000B5C74">
            <w:pPr>
              <w:pStyle w:val="TAC"/>
              <w:spacing w:line="256" w:lineRule="auto"/>
              <w:rPr>
                <w:rFonts w:cs="Arial"/>
                <w:lang w:val="en-US"/>
              </w:rPr>
            </w:pPr>
            <w:r w:rsidRPr="006F4D85">
              <w:rPr>
                <w:rFonts w:cs="Arial"/>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hideMark/>
          </w:tcPr>
          <w:p w14:paraId="7C9D2677" w14:textId="77777777" w:rsidR="00C35F04" w:rsidRPr="006F4D85" w:rsidRDefault="00C35F04" w:rsidP="000B5C74">
            <w:pPr>
              <w:pStyle w:val="TAC"/>
              <w:spacing w:line="256" w:lineRule="auto"/>
              <w:rPr>
                <w:rFonts w:cs="Arial"/>
                <w:lang w:val="en-US"/>
              </w:rPr>
            </w:pPr>
            <w:r w:rsidRPr="006F4D85">
              <w:rPr>
                <w:rFonts w:cs="Arial"/>
                <w:lang w:val="en-US"/>
              </w:rPr>
              <w:t xml:space="preserve">120 </w:t>
            </w:r>
          </w:p>
        </w:tc>
      </w:tr>
      <w:tr w:rsidR="003B71BE" w:rsidRPr="006F4D85" w14:paraId="7C9D267F" w14:textId="77777777" w:rsidTr="0065149A">
        <w:trPr>
          <w:jc w:val="center"/>
        </w:trPr>
        <w:tc>
          <w:tcPr>
            <w:tcW w:w="3627" w:type="dxa"/>
            <w:tcBorders>
              <w:top w:val="single" w:sz="4" w:space="0" w:color="auto"/>
              <w:left w:val="single" w:sz="4" w:space="0" w:color="auto"/>
              <w:bottom w:val="single" w:sz="4" w:space="0" w:color="auto"/>
              <w:right w:val="single" w:sz="4" w:space="0" w:color="auto"/>
            </w:tcBorders>
            <w:hideMark/>
          </w:tcPr>
          <w:p w14:paraId="7C9D2679" w14:textId="77777777" w:rsidR="00C35F04" w:rsidRPr="006F4D85" w:rsidRDefault="00C35F04" w:rsidP="000B5C74">
            <w:pPr>
              <w:pStyle w:val="TAL"/>
              <w:spacing w:line="256" w:lineRule="auto"/>
              <w:rPr>
                <w:rFonts w:cs="Arial"/>
                <w:lang w:val="en-US"/>
              </w:rPr>
            </w:pPr>
            <w:r w:rsidRPr="006F4D85">
              <w:rPr>
                <w:rFonts w:cs="Arial"/>
                <w:szCs w:val="18"/>
                <w:lang w:val="en-US"/>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7C9D267A" w14:textId="77777777" w:rsidR="00C35F04" w:rsidRPr="006F4D85" w:rsidRDefault="00C35F04" w:rsidP="000B5C74">
            <w:pPr>
              <w:pStyle w:val="TAC"/>
              <w:spacing w:line="256" w:lineRule="auto"/>
              <w:rPr>
                <w:rFonts w:cs="Arial"/>
                <w:lang w:val="en-US"/>
              </w:rPr>
            </w:pPr>
            <w:r w:rsidRPr="006F4D85">
              <w:rPr>
                <w:rFonts w:cs="Arial"/>
                <w:lang w:val="en-US"/>
              </w:rPr>
              <w:t>dB</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7C9D267B" w14:textId="77777777" w:rsidR="00C35F04" w:rsidRPr="006F4D85" w:rsidRDefault="00C35F04" w:rsidP="000B5C74">
            <w:pPr>
              <w:pStyle w:val="TAC"/>
              <w:spacing w:line="256" w:lineRule="auto"/>
              <w:rPr>
                <w:rFonts w:cs="Arial"/>
                <w:lang w:val="en-US"/>
              </w:rPr>
            </w:pPr>
            <w:r w:rsidRPr="006F4D85">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7C9D267C" w14:textId="77777777" w:rsidR="00C35F04" w:rsidRPr="006F4D85" w:rsidRDefault="00C35F04" w:rsidP="000B5C74">
            <w:pPr>
              <w:pStyle w:val="TAC"/>
              <w:spacing w:line="256" w:lineRule="auto"/>
              <w:rPr>
                <w:rFonts w:cs="Arial"/>
                <w:lang w:val="en-US"/>
              </w:rPr>
            </w:pPr>
            <w:r w:rsidRPr="006F4D85">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7C9D267D" w14:textId="77777777" w:rsidR="00C35F04" w:rsidRPr="006F4D85" w:rsidRDefault="00C35F04" w:rsidP="000B5C74">
            <w:pPr>
              <w:pStyle w:val="TAC"/>
              <w:spacing w:line="256" w:lineRule="auto"/>
              <w:rPr>
                <w:rFonts w:cs="Arial"/>
                <w:lang w:val="en-US"/>
              </w:rPr>
            </w:pPr>
            <w:r w:rsidRPr="006F4D85">
              <w:rPr>
                <w:rFonts w:cs="Arial"/>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7C9D267E" w14:textId="77777777" w:rsidR="00C35F04" w:rsidRPr="006F4D85" w:rsidRDefault="00C35F04" w:rsidP="000B5C74">
            <w:pPr>
              <w:pStyle w:val="TAC"/>
              <w:spacing w:line="256" w:lineRule="auto"/>
              <w:rPr>
                <w:rFonts w:cs="Arial"/>
                <w:lang w:val="en-US"/>
              </w:rPr>
            </w:pPr>
            <w:r w:rsidRPr="006F4D85">
              <w:rPr>
                <w:rFonts w:cs="Arial"/>
                <w:lang w:val="en-US"/>
              </w:rPr>
              <w:t>0</w:t>
            </w:r>
          </w:p>
        </w:tc>
      </w:tr>
      <w:tr w:rsidR="003B71BE" w:rsidRPr="006F4D85" w14:paraId="7C9D2686" w14:textId="77777777" w:rsidTr="0065149A">
        <w:trPr>
          <w:jc w:val="center"/>
        </w:trPr>
        <w:tc>
          <w:tcPr>
            <w:tcW w:w="3627" w:type="dxa"/>
            <w:tcBorders>
              <w:top w:val="single" w:sz="4" w:space="0" w:color="auto"/>
              <w:left w:val="single" w:sz="4" w:space="0" w:color="auto"/>
              <w:bottom w:val="single" w:sz="4" w:space="0" w:color="auto"/>
              <w:right w:val="single" w:sz="4" w:space="0" w:color="auto"/>
            </w:tcBorders>
            <w:hideMark/>
          </w:tcPr>
          <w:p w14:paraId="7C9D2680" w14:textId="77777777" w:rsidR="00C35F04" w:rsidRPr="006F4D85" w:rsidRDefault="00C35F04" w:rsidP="000B5C74">
            <w:pPr>
              <w:pStyle w:val="TAL"/>
              <w:spacing w:line="256" w:lineRule="auto"/>
              <w:rPr>
                <w:rFonts w:cs="Arial"/>
                <w:lang w:val="en-US"/>
              </w:rPr>
            </w:pPr>
            <w:r w:rsidRPr="006F4D85">
              <w:rPr>
                <w:rFonts w:cs="Arial"/>
                <w:szCs w:val="18"/>
                <w:lang w:val="en-US"/>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C9D2681" w14:textId="77777777" w:rsidR="00C35F04" w:rsidRPr="006F4D85" w:rsidRDefault="00C35F04" w:rsidP="000B5C7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C9D2682" w14:textId="77777777" w:rsidR="00C35F04" w:rsidRPr="006F4D85" w:rsidRDefault="00C35F04" w:rsidP="000B5C7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C9D2683" w14:textId="77777777" w:rsidR="00C35F04" w:rsidRPr="006F4D85" w:rsidRDefault="00C35F04" w:rsidP="000B5C7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C9D2684" w14:textId="77777777" w:rsidR="00C35F04" w:rsidRPr="006F4D85" w:rsidRDefault="00C35F04" w:rsidP="000B5C74">
            <w:pPr>
              <w:spacing w:after="0" w:line="256" w:lineRule="auto"/>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C9D2685" w14:textId="77777777" w:rsidR="00C35F04" w:rsidRPr="006F4D85" w:rsidRDefault="00C35F04" w:rsidP="000B5C74">
            <w:pPr>
              <w:spacing w:after="0" w:line="256" w:lineRule="auto"/>
              <w:rPr>
                <w:rFonts w:ascii="Arial" w:hAnsi="Arial" w:cs="Arial"/>
                <w:sz w:val="18"/>
                <w:lang w:val="en-US"/>
              </w:rPr>
            </w:pPr>
          </w:p>
        </w:tc>
      </w:tr>
      <w:tr w:rsidR="003B71BE" w:rsidRPr="006F4D85" w14:paraId="7C9D268D" w14:textId="77777777" w:rsidTr="0065149A">
        <w:trPr>
          <w:jc w:val="center"/>
        </w:trPr>
        <w:tc>
          <w:tcPr>
            <w:tcW w:w="3627" w:type="dxa"/>
            <w:tcBorders>
              <w:top w:val="single" w:sz="4" w:space="0" w:color="auto"/>
              <w:left w:val="single" w:sz="4" w:space="0" w:color="auto"/>
              <w:bottom w:val="single" w:sz="4" w:space="0" w:color="auto"/>
              <w:right w:val="single" w:sz="4" w:space="0" w:color="auto"/>
            </w:tcBorders>
            <w:hideMark/>
          </w:tcPr>
          <w:p w14:paraId="7C9D2687" w14:textId="77777777" w:rsidR="00C35F04" w:rsidRPr="006F4D85" w:rsidRDefault="00C35F04" w:rsidP="000B5C74">
            <w:pPr>
              <w:pStyle w:val="TAL"/>
              <w:spacing w:line="256" w:lineRule="auto"/>
              <w:rPr>
                <w:rFonts w:cs="Arial"/>
                <w:lang w:val="en-US"/>
              </w:rPr>
            </w:pPr>
            <w:r w:rsidRPr="006F4D85">
              <w:rPr>
                <w:rFonts w:cs="Arial"/>
                <w:szCs w:val="18"/>
                <w:lang w:val="en-US"/>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C9D2688" w14:textId="77777777" w:rsidR="00C35F04" w:rsidRPr="006F4D85" w:rsidRDefault="00C35F04" w:rsidP="000B5C7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C9D2689" w14:textId="77777777" w:rsidR="00C35F04" w:rsidRPr="006F4D85" w:rsidRDefault="00C35F04" w:rsidP="000B5C7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C9D268A" w14:textId="77777777" w:rsidR="00C35F04" w:rsidRPr="006F4D85" w:rsidRDefault="00C35F04" w:rsidP="000B5C7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C9D268B" w14:textId="77777777" w:rsidR="00C35F04" w:rsidRPr="006F4D85" w:rsidRDefault="00C35F04" w:rsidP="000B5C74">
            <w:pPr>
              <w:spacing w:after="0" w:line="256" w:lineRule="auto"/>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C9D268C" w14:textId="77777777" w:rsidR="00C35F04" w:rsidRPr="006F4D85" w:rsidRDefault="00C35F04" w:rsidP="000B5C74">
            <w:pPr>
              <w:spacing w:after="0" w:line="256" w:lineRule="auto"/>
              <w:rPr>
                <w:rFonts w:ascii="Arial" w:hAnsi="Arial" w:cs="Arial"/>
                <w:sz w:val="18"/>
                <w:lang w:val="en-US"/>
              </w:rPr>
            </w:pPr>
          </w:p>
        </w:tc>
      </w:tr>
      <w:tr w:rsidR="003B71BE" w:rsidRPr="006F4D85" w14:paraId="7C9D2694" w14:textId="77777777" w:rsidTr="0065149A">
        <w:trPr>
          <w:jc w:val="center"/>
        </w:trPr>
        <w:tc>
          <w:tcPr>
            <w:tcW w:w="3627" w:type="dxa"/>
            <w:tcBorders>
              <w:top w:val="single" w:sz="4" w:space="0" w:color="auto"/>
              <w:left w:val="single" w:sz="4" w:space="0" w:color="auto"/>
              <w:bottom w:val="single" w:sz="4" w:space="0" w:color="auto"/>
              <w:right w:val="single" w:sz="4" w:space="0" w:color="auto"/>
            </w:tcBorders>
            <w:hideMark/>
          </w:tcPr>
          <w:p w14:paraId="7C9D268E" w14:textId="77777777" w:rsidR="00C35F04" w:rsidRPr="006F4D85" w:rsidRDefault="00C35F04" w:rsidP="000B5C74">
            <w:pPr>
              <w:pStyle w:val="TAL"/>
              <w:spacing w:line="256" w:lineRule="auto"/>
              <w:rPr>
                <w:rFonts w:cs="Arial"/>
                <w:lang w:val="en-US"/>
              </w:rPr>
            </w:pPr>
            <w:r w:rsidRPr="006F4D85">
              <w:rPr>
                <w:rFonts w:cs="Arial"/>
                <w:szCs w:val="18"/>
                <w:lang w:val="en-US"/>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C9D268F" w14:textId="77777777" w:rsidR="00C35F04" w:rsidRPr="006F4D85" w:rsidRDefault="00C35F04" w:rsidP="000B5C7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C9D2690" w14:textId="77777777" w:rsidR="00C35F04" w:rsidRPr="006F4D85" w:rsidRDefault="00C35F04" w:rsidP="000B5C7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C9D2691" w14:textId="77777777" w:rsidR="00C35F04" w:rsidRPr="006F4D85" w:rsidRDefault="00C35F04" w:rsidP="000B5C7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C9D2692" w14:textId="77777777" w:rsidR="00C35F04" w:rsidRPr="006F4D85" w:rsidRDefault="00C35F04" w:rsidP="000B5C74">
            <w:pPr>
              <w:spacing w:after="0" w:line="256" w:lineRule="auto"/>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C9D2693" w14:textId="77777777" w:rsidR="00C35F04" w:rsidRPr="006F4D85" w:rsidRDefault="00C35F04" w:rsidP="000B5C74">
            <w:pPr>
              <w:spacing w:after="0" w:line="256" w:lineRule="auto"/>
              <w:rPr>
                <w:rFonts w:ascii="Arial" w:hAnsi="Arial" w:cs="Arial"/>
                <w:sz w:val="18"/>
                <w:lang w:val="en-US"/>
              </w:rPr>
            </w:pPr>
          </w:p>
        </w:tc>
      </w:tr>
      <w:tr w:rsidR="003B71BE" w:rsidRPr="006F4D85" w14:paraId="7C9D269B" w14:textId="77777777" w:rsidTr="0065149A">
        <w:trPr>
          <w:jc w:val="center"/>
        </w:trPr>
        <w:tc>
          <w:tcPr>
            <w:tcW w:w="3627" w:type="dxa"/>
            <w:tcBorders>
              <w:top w:val="single" w:sz="4" w:space="0" w:color="auto"/>
              <w:left w:val="single" w:sz="4" w:space="0" w:color="auto"/>
              <w:bottom w:val="single" w:sz="4" w:space="0" w:color="auto"/>
              <w:right w:val="single" w:sz="4" w:space="0" w:color="auto"/>
            </w:tcBorders>
            <w:hideMark/>
          </w:tcPr>
          <w:p w14:paraId="7C9D2695" w14:textId="77777777" w:rsidR="00C35F04" w:rsidRPr="006F4D85" w:rsidRDefault="00C35F04" w:rsidP="000B5C74">
            <w:pPr>
              <w:pStyle w:val="TAL"/>
              <w:spacing w:line="256" w:lineRule="auto"/>
              <w:rPr>
                <w:rFonts w:cs="Arial"/>
                <w:lang w:val="en-US"/>
              </w:rPr>
            </w:pPr>
            <w:r w:rsidRPr="006F4D85">
              <w:rPr>
                <w:rFonts w:cs="Arial"/>
                <w:szCs w:val="18"/>
                <w:lang w:val="en-US"/>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C9D2696" w14:textId="77777777" w:rsidR="00C35F04" w:rsidRPr="006F4D85" w:rsidRDefault="00C35F04" w:rsidP="000B5C7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C9D2697" w14:textId="77777777" w:rsidR="00C35F04" w:rsidRPr="006F4D85" w:rsidRDefault="00C35F04" w:rsidP="000B5C7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C9D2698" w14:textId="77777777" w:rsidR="00C35F04" w:rsidRPr="006F4D85" w:rsidRDefault="00C35F04" w:rsidP="000B5C7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C9D2699" w14:textId="77777777" w:rsidR="00C35F04" w:rsidRPr="006F4D85" w:rsidRDefault="00C35F04" w:rsidP="000B5C74">
            <w:pPr>
              <w:spacing w:after="0" w:line="256" w:lineRule="auto"/>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C9D269A" w14:textId="77777777" w:rsidR="00C35F04" w:rsidRPr="006F4D85" w:rsidRDefault="00C35F04" w:rsidP="000B5C74">
            <w:pPr>
              <w:spacing w:after="0" w:line="256" w:lineRule="auto"/>
              <w:rPr>
                <w:rFonts w:ascii="Arial" w:hAnsi="Arial" w:cs="Arial"/>
                <w:sz w:val="18"/>
                <w:lang w:val="en-US"/>
              </w:rPr>
            </w:pPr>
          </w:p>
        </w:tc>
      </w:tr>
      <w:tr w:rsidR="003B71BE" w:rsidRPr="006F4D85" w14:paraId="7C9D26A2" w14:textId="77777777" w:rsidTr="0065149A">
        <w:trPr>
          <w:jc w:val="center"/>
        </w:trPr>
        <w:tc>
          <w:tcPr>
            <w:tcW w:w="3627" w:type="dxa"/>
            <w:tcBorders>
              <w:top w:val="single" w:sz="4" w:space="0" w:color="auto"/>
              <w:left w:val="single" w:sz="4" w:space="0" w:color="auto"/>
              <w:bottom w:val="single" w:sz="4" w:space="0" w:color="auto"/>
              <w:right w:val="single" w:sz="4" w:space="0" w:color="auto"/>
            </w:tcBorders>
            <w:hideMark/>
          </w:tcPr>
          <w:p w14:paraId="7C9D269C" w14:textId="77777777" w:rsidR="00C35F04" w:rsidRPr="006F4D85" w:rsidRDefault="00C35F04" w:rsidP="000B5C74">
            <w:pPr>
              <w:pStyle w:val="TAL"/>
              <w:spacing w:line="256" w:lineRule="auto"/>
              <w:rPr>
                <w:rFonts w:cs="Arial"/>
                <w:lang w:val="en-US"/>
              </w:rPr>
            </w:pPr>
            <w:r w:rsidRPr="006F4D85">
              <w:rPr>
                <w:rFonts w:cs="Arial"/>
                <w:szCs w:val="18"/>
                <w:lang w:val="en-US"/>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C9D269D" w14:textId="77777777" w:rsidR="00C35F04" w:rsidRPr="006F4D85" w:rsidRDefault="00C35F04" w:rsidP="000B5C7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C9D269E" w14:textId="77777777" w:rsidR="00C35F04" w:rsidRPr="006F4D85" w:rsidRDefault="00C35F04" w:rsidP="000B5C7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C9D269F" w14:textId="77777777" w:rsidR="00C35F04" w:rsidRPr="006F4D85" w:rsidRDefault="00C35F04" w:rsidP="000B5C7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C9D26A0" w14:textId="77777777" w:rsidR="00C35F04" w:rsidRPr="006F4D85" w:rsidRDefault="00C35F04" w:rsidP="000B5C74">
            <w:pPr>
              <w:spacing w:after="0" w:line="256" w:lineRule="auto"/>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C9D26A1" w14:textId="77777777" w:rsidR="00C35F04" w:rsidRPr="006F4D85" w:rsidRDefault="00C35F04" w:rsidP="000B5C74">
            <w:pPr>
              <w:spacing w:after="0" w:line="256" w:lineRule="auto"/>
              <w:rPr>
                <w:rFonts w:ascii="Arial" w:hAnsi="Arial" w:cs="Arial"/>
                <w:sz w:val="18"/>
                <w:lang w:val="en-US"/>
              </w:rPr>
            </w:pPr>
          </w:p>
        </w:tc>
      </w:tr>
      <w:tr w:rsidR="003B71BE" w:rsidRPr="006F4D85" w14:paraId="7C9D26A9" w14:textId="77777777" w:rsidTr="0065149A">
        <w:trPr>
          <w:jc w:val="center"/>
        </w:trPr>
        <w:tc>
          <w:tcPr>
            <w:tcW w:w="3627" w:type="dxa"/>
            <w:tcBorders>
              <w:top w:val="single" w:sz="4" w:space="0" w:color="auto"/>
              <w:left w:val="single" w:sz="4" w:space="0" w:color="auto"/>
              <w:bottom w:val="single" w:sz="4" w:space="0" w:color="auto"/>
              <w:right w:val="single" w:sz="4" w:space="0" w:color="auto"/>
            </w:tcBorders>
            <w:hideMark/>
          </w:tcPr>
          <w:p w14:paraId="7C9D26A3" w14:textId="77777777" w:rsidR="00C35F04" w:rsidRPr="006F4D85" w:rsidRDefault="00C35F04" w:rsidP="000B5C74">
            <w:pPr>
              <w:pStyle w:val="TAL"/>
              <w:spacing w:line="256" w:lineRule="auto"/>
              <w:rPr>
                <w:rFonts w:cs="Arial"/>
                <w:lang w:val="en-US"/>
              </w:rPr>
            </w:pPr>
            <w:r w:rsidRPr="006F4D85">
              <w:rPr>
                <w:rFonts w:cs="Arial"/>
                <w:szCs w:val="18"/>
                <w:lang w:val="en-US"/>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C9D26A4" w14:textId="77777777" w:rsidR="00C35F04" w:rsidRPr="006F4D85" w:rsidRDefault="00C35F04" w:rsidP="000B5C7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C9D26A5" w14:textId="77777777" w:rsidR="00C35F04" w:rsidRPr="006F4D85" w:rsidRDefault="00C35F04" w:rsidP="000B5C7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C9D26A6" w14:textId="77777777" w:rsidR="00C35F04" w:rsidRPr="006F4D85" w:rsidRDefault="00C35F04" w:rsidP="000B5C7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C9D26A7" w14:textId="77777777" w:rsidR="00C35F04" w:rsidRPr="006F4D85" w:rsidRDefault="00C35F04" w:rsidP="000B5C74">
            <w:pPr>
              <w:spacing w:after="0" w:line="256" w:lineRule="auto"/>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C9D26A8" w14:textId="77777777" w:rsidR="00C35F04" w:rsidRPr="006F4D85" w:rsidRDefault="00C35F04" w:rsidP="000B5C74">
            <w:pPr>
              <w:spacing w:after="0" w:line="256" w:lineRule="auto"/>
              <w:rPr>
                <w:rFonts w:ascii="Arial" w:hAnsi="Arial" w:cs="Arial"/>
                <w:sz w:val="18"/>
                <w:lang w:val="en-US"/>
              </w:rPr>
            </w:pPr>
          </w:p>
        </w:tc>
      </w:tr>
      <w:tr w:rsidR="003B71BE" w:rsidRPr="006F4D85" w14:paraId="7C9D26B0" w14:textId="77777777" w:rsidTr="0065149A">
        <w:trPr>
          <w:jc w:val="center"/>
        </w:trPr>
        <w:tc>
          <w:tcPr>
            <w:tcW w:w="3627" w:type="dxa"/>
            <w:tcBorders>
              <w:top w:val="single" w:sz="4" w:space="0" w:color="auto"/>
              <w:left w:val="single" w:sz="4" w:space="0" w:color="auto"/>
              <w:bottom w:val="single" w:sz="4" w:space="0" w:color="auto"/>
              <w:right w:val="single" w:sz="4" w:space="0" w:color="auto"/>
            </w:tcBorders>
            <w:hideMark/>
          </w:tcPr>
          <w:p w14:paraId="7C9D26AA" w14:textId="77777777" w:rsidR="00C35F04" w:rsidRPr="006F4D85" w:rsidRDefault="00C35F04" w:rsidP="000B5C74">
            <w:pPr>
              <w:pStyle w:val="TAL"/>
              <w:spacing w:line="256" w:lineRule="auto"/>
              <w:rPr>
                <w:rFonts w:cs="Arial"/>
                <w:lang w:val="en-US"/>
              </w:rPr>
            </w:pPr>
            <w:r w:rsidRPr="006F4D85">
              <w:rPr>
                <w:rFonts w:eastAsia="Malgun Gothic" w:cs="Arial"/>
                <w:szCs w:val="18"/>
                <w:lang w:val="en-US"/>
              </w:rPr>
              <w:t xml:space="preserve">EPRE ratio of OCNG DMRS to </w:t>
            </w:r>
            <w:proofErr w:type="spellStart"/>
            <w:r w:rsidRPr="006F4D85">
              <w:rPr>
                <w:rFonts w:eastAsia="Malgun Gothic" w:cs="Arial"/>
                <w:szCs w:val="18"/>
                <w:lang w:val="en-US"/>
              </w:rPr>
              <w:t>SSS</w:t>
            </w:r>
            <w:r w:rsidRPr="006F4D85">
              <w:rPr>
                <w:rFonts w:eastAsia="Malgun Gothic" w:cs="Arial"/>
                <w:szCs w:val="18"/>
                <w:vertAlign w:val="superscript"/>
                <w:lang w:val="en-US"/>
              </w:rPr>
              <w:t>Note</w:t>
            </w:r>
            <w:proofErr w:type="spellEnd"/>
            <w:r w:rsidRPr="006F4D85">
              <w:rPr>
                <w:rFonts w:eastAsia="Malgun Gothic" w:cs="Arial"/>
                <w:szCs w:val="18"/>
                <w:vertAlign w:val="superscript"/>
                <w:lang w:val="en-US"/>
              </w:rPr>
              <w:t xml:space="preserv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C9D26AB" w14:textId="77777777" w:rsidR="00C35F04" w:rsidRPr="006F4D85" w:rsidRDefault="00C35F04" w:rsidP="000B5C7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C9D26AC" w14:textId="77777777" w:rsidR="00C35F04" w:rsidRPr="006F4D85" w:rsidRDefault="00C35F04" w:rsidP="000B5C7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C9D26AD" w14:textId="77777777" w:rsidR="00C35F04" w:rsidRPr="006F4D85" w:rsidRDefault="00C35F04" w:rsidP="000B5C7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C9D26AE" w14:textId="77777777" w:rsidR="00C35F04" w:rsidRPr="006F4D85" w:rsidRDefault="00C35F04" w:rsidP="000B5C74">
            <w:pPr>
              <w:spacing w:after="0" w:line="256" w:lineRule="auto"/>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C9D26AF" w14:textId="77777777" w:rsidR="00C35F04" w:rsidRPr="006F4D85" w:rsidRDefault="00C35F04" w:rsidP="000B5C74">
            <w:pPr>
              <w:spacing w:after="0" w:line="256" w:lineRule="auto"/>
              <w:rPr>
                <w:rFonts w:ascii="Arial" w:hAnsi="Arial" w:cs="Arial"/>
                <w:sz w:val="18"/>
                <w:lang w:val="en-US"/>
              </w:rPr>
            </w:pPr>
          </w:p>
        </w:tc>
      </w:tr>
      <w:tr w:rsidR="003B71BE" w:rsidRPr="006F4D85" w14:paraId="7C9D26B7" w14:textId="77777777" w:rsidTr="0065149A">
        <w:trPr>
          <w:trHeight w:val="217"/>
          <w:jc w:val="center"/>
        </w:trPr>
        <w:tc>
          <w:tcPr>
            <w:tcW w:w="3627" w:type="dxa"/>
            <w:tcBorders>
              <w:top w:val="single" w:sz="4" w:space="0" w:color="auto"/>
              <w:left w:val="single" w:sz="4" w:space="0" w:color="auto"/>
              <w:bottom w:val="single" w:sz="4" w:space="0" w:color="auto"/>
              <w:right w:val="single" w:sz="4" w:space="0" w:color="auto"/>
            </w:tcBorders>
            <w:hideMark/>
          </w:tcPr>
          <w:p w14:paraId="7C9D26B1" w14:textId="77777777" w:rsidR="00C35F04" w:rsidRPr="006F4D85" w:rsidRDefault="00C35F04" w:rsidP="000B5C74">
            <w:pPr>
              <w:pStyle w:val="TAL"/>
              <w:spacing w:line="256" w:lineRule="auto"/>
              <w:rPr>
                <w:rFonts w:cs="Arial"/>
                <w:lang w:val="en-US"/>
              </w:rPr>
            </w:pPr>
            <w:r w:rsidRPr="006F4D85">
              <w:rPr>
                <w:rFonts w:eastAsia="Malgun Gothic" w:cs="Arial"/>
                <w:szCs w:val="18"/>
                <w:lang w:val="en-US"/>
              </w:rPr>
              <w:t>EPRE ratio of OCNG to OCNG DMRS</w:t>
            </w:r>
            <w:r w:rsidRPr="006F4D85">
              <w:rPr>
                <w:rFonts w:eastAsia="Malgun Gothic" w:cs="Arial"/>
                <w:szCs w:val="18"/>
                <w:vertAlign w:val="superscript"/>
                <w:lang w:val="en-US"/>
              </w:rPr>
              <w:t xml:space="preserve"> 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C9D26B2" w14:textId="77777777" w:rsidR="00C35F04" w:rsidRPr="006F4D85" w:rsidRDefault="00C35F04" w:rsidP="000B5C7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C9D26B3" w14:textId="77777777" w:rsidR="00C35F04" w:rsidRPr="006F4D85" w:rsidRDefault="00C35F04" w:rsidP="000B5C7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C9D26B4" w14:textId="77777777" w:rsidR="00C35F04" w:rsidRPr="006F4D85" w:rsidRDefault="00C35F04" w:rsidP="000B5C7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C9D26B5" w14:textId="77777777" w:rsidR="00C35F04" w:rsidRPr="006F4D85" w:rsidRDefault="00C35F04" w:rsidP="000B5C74">
            <w:pPr>
              <w:spacing w:after="0" w:line="256" w:lineRule="auto"/>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C9D26B6" w14:textId="77777777" w:rsidR="00C35F04" w:rsidRPr="006F4D85" w:rsidRDefault="00C35F04" w:rsidP="000B5C74">
            <w:pPr>
              <w:spacing w:after="0" w:line="256" w:lineRule="auto"/>
              <w:rPr>
                <w:rFonts w:ascii="Arial" w:hAnsi="Arial" w:cs="Arial"/>
                <w:sz w:val="18"/>
                <w:lang w:val="en-US"/>
              </w:rPr>
            </w:pPr>
          </w:p>
        </w:tc>
      </w:tr>
      <w:tr w:rsidR="000D3028" w:rsidRPr="006F4D85" w14:paraId="7C9D26BE" w14:textId="77777777" w:rsidTr="0065149A">
        <w:trPr>
          <w:trHeight w:val="113"/>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7C9D26B8" w14:textId="372129D8" w:rsidR="000D3028" w:rsidRPr="006F4D85" w:rsidRDefault="000D3028" w:rsidP="000D3028">
            <w:pPr>
              <w:pStyle w:val="TAL"/>
              <w:spacing w:line="256" w:lineRule="auto"/>
              <w:rPr>
                <w:rFonts w:eastAsia="Calibri" w:cs="Arial"/>
                <w:szCs w:val="18"/>
                <w:lang w:val="en-US"/>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7C9D26B9" w14:textId="0E4F2720" w:rsidR="000D3028" w:rsidRPr="006F4D85" w:rsidRDefault="000D3028" w:rsidP="000D3028">
            <w:pPr>
              <w:spacing w:after="0" w:line="256" w:lineRule="auto"/>
              <w:jc w:val="center"/>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C9D26BA" w14:textId="0D9CC06F" w:rsidR="000D3028" w:rsidRPr="006F4D85" w:rsidRDefault="000D3028" w:rsidP="000D3028">
            <w:pPr>
              <w:spacing w:after="0" w:line="256" w:lineRule="auto"/>
              <w:jc w:val="center"/>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C9D26BB" w14:textId="518F1294" w:rsidR="000D3028" w:rsidRPr="006F4D85" w:rsidRDefault="000D3028" w:rsidP="000D3028">
            <w:pPr>
              <w:spacing w:after="0" w:line="256" w:lineRule="auto"/>
              <w:jc w:val="center"/>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C9D26BC" w14:textId="78C890B4" w:rsidR="000D3028" w:rsidRPr="006F4D85" w:rsidRDefault="000D3028" w:rsidP="000D3028">
            <w:pPr>
              <w:pStyle w:val="TAC"/>
              <w:spacing w:line="256" w:lineRule="auto"/>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7C9D26BD" w14:textId="41643A88" w:rsidR="000D3028" w:rsidRPr="006F4D85" w:rsidRDefault="000D3028" w:rsidP="000D3028">
            <w:pPr>
              <w:pStyle w:val="TAC"/>
              <w:spacing w:line="256" w:lineRule="auto"/>
              <w:rPr>
                <w:rFonts w:cs="Arial"/>
                <w:lang w:val="en-US"/>
              </w:rPr>
            </w:pPr>
          </w:p>
        </w:tc>
      </w:tr>
      <w:tr w:rsidR="000D3028" w:rsidRPr="006F4D85" w14:paraId="7C9D26C2" w14:textId="77777777" w:rsidTr="0065149A">
        <w:trPr>
          <w:trHeight w:val="113"/>
          <w:jc w:val="center"/>
        </w:trPr>
        <w:tc>
          <w:tcPr>
            <w:tcW w:w="3627" w:type="dxa"/>
            <w:tcBorders>
              <w:top w:val="single" w:sz="4" w:space="0" w:color="auto"/>
              <w:left w:val="single" w:sz="4" w:space="0" w:color="auto"/>
              <w:bottom w:val="single" w:sz="4" w:space="0" w:color="auto"/>
              <w:right w:val="single" w:sz="4" w:space="0" w:color="auto"/>
            </w:tcBorders>
            <w:vAlign w:val="center"/>
          </w:tcPr>
          <w:p w14:paraId="7C9D26BF" w14:textId="752E9BBA" w:rsidR="000D3028" w:rsidRPr="006F4D85" w:rsidRDefault="000D3028" w:rsidP="000D3028">
            <w:pPr>
              <w:pStyle w:val="TAL"/>
              <w:spacing w:line="256" w:lineRule="auto"/>
              <w:rPr>
                <w:rFonts w:eastAsia="Calibri" w:cs="Arial"/>
                <w:szCs w:val="22"/>
                <w:lang w:val="en-US"/>
              </w:rPr>
            </w:pPr>
            <w:r w:rsidRPr="006F4D85">
              <w:rPr>
                <w:rFonts w:eastAsia="Calibri" w:cs="Arial"/>
                <w:szCs w:val="22"/>
                <w:lang w:val="en-US"/>
              </w:rPr>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14:paraId="7C9D26C0" w14:textId="77777777" w:rsidR="000D3028" w:rsidRPr="006F4D85" w:rsidRDefault="000D3028" w:rsidP="000D3028">
            <w:pPr>
              <w:spacing w:after="0" w:line="256" w:lineRule="auto"/>
              <w:jc w:val="center"/>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085D744F" w14:textId="16EDED3B" w:rsidR="000D3028" w:rsidRPr="006F4D85" w:rsidDel="007C0569" w:rsidRDefault="000D3028" w:rsidP="000D3028">
            <w:pPr>
              <w:pStyle w:val="TAC"/>
              <w:spacing w:line="256" w:lineRule="auto"/>
              <w:rPr>
                <w:rFonts w:cs="Arial"/>
                <w:lang w:val="en-US"/>
              </w:rPr>
            </w:pPr>
            <w:r w:rsidRPr="006F4D85">
              <w:rPr>
                <w:rFonts w:cs="Arial"/>
                <w:lang w:val="en-US"/>
              </w:rPr>
              <w:t>AWGN</w:t>
            </w:r>
          </w:p>
        </w:tc>
        <w:tc>
          <w:tcPr>
            <w:tcW w:w="831" w:type="dxa"/>
            <w:tcBorders>
              <w:top w:val="single" w:sz="4" w:space="0" w:color="auto"/>
              <w:left w:val="single" w:sz="4" w:space="0" w:color="auto"/>
              <w:bottom w:val="single" w:sz="4" w:space="0" w:color="auto"/>
              <w:right w:val="single" w:sz="4" w:space="0" w:color="auto"/>
            </w:tcBorders>
            <w:vAlign w:val="center"/>
          </w:tcPr>
          <w:p w14:paraId="0443A7A9" w14:textId="40B2B79E" w:rsidR="000D3028" w:rsidRPr="006F4D85" w:rsidDel="007C0569" w:rsidRDefault="000D3028" w:rsidP="000D3028">
            <w:pPr>
              <w:pStyle w:val="TAC"/>
              <w:spacing w:line="256" w:lineRule="auto"/>
              <w:rPr>
                <w:rFonts w:cs="Arial"/>
                <w:lang w:val="en-US"/>
              </w:rPr>
            </w:pPr>
            <w:r w:rsidRPr="006F4D85">
              <w:rPr>
                <w:rFonts w:cs="Arial"/>
                <w:lang w:val="en-US"/>
              </w:rPr>
              <w:t>AWGN</w:t>
            </w:r>
          </w:p>
        </w:tc>
        <w:tc>
          <w:tcPr>
            <w:tcW w:w="831" w:type="dxa"/>
            <w:tcBorders>
              <w:top w:val="single" w:sz="4" w:space="0" w:color="auto"/>
              <w:left w:val="single" w:sz="4" w:space="0" w:color="auto"/>
              <w:bottom w:val="single" w:sz="4" w:space="0" w:color="auto"/>
              <w:right w:val="single" w:sz="4" w:space="0" w:color="auto"/>
            </w:tcBorders>
            <w:vAlign w:val="center"/>
          </w:tcPr>
          <w:p w14:paraId="3283B146" w14:textId="233AF14E" w:rsidR="000D3028" w:rsidRPr="006F4D85" w:rsidDel="007C0569" w:rsidRDefault="000D3028" w:rsidP="000D3028">
            <w:pPr>
              <w:pStyle w:val="TAC"/>
              <w:spacing w:line="256" w:lineRule="auto"/>
              <w:rPr>
                <w:rFonts w:cs="Arial"/>
                <w:lang w:val="en-US"/>
              </w:rPr>
            </w:pPr>
            <w:r w:rsidRPr="006F4D85">
              <w:rPr>
                <w:rFonts w:cs="Arial"/>
                <w:lang w:val="en-US"/>
              </w:rPr>
              <w:t>AWGN</w:t>
            </w:r>
          </w:p>
        </w:tc>
        <w:tc>
          <w:tcPr>
            <w:tcW w:w="832" w:type="dxa"/>
            <w:tcBorders>
              <w:top w:val="single" w:sz="4" w:space="0" w:color="auto"/>
              <w:left w:val="single" w:sz="4" w:space="0" w:color="auto"/>
              <w:bottom w:val="single" w:sz="4" w:space="0" w:color="auto"/>
              <w:right w:val="single" w:sz="4" w:space="0" w:color="auto"/>
            </w:tcBorders>
            <w:vAlign w:val="center"/>
          </w:tcPr>
          <w:p w14:paraId="7C9D26C1" w14:textId="27480D10" w:rsidR="000D3028" w:rsidRPr="006F4D85" w:rsidDel="007C0569" w:rsidRDefault="000D3028" w:rsidP="000D3028">
            <w:pPr>
              <w:pStyle w:val="TAC"/>
              <w:spacing w:line="256" w:lineRule="auto"/>
              <w:rPr>
                <w:rFonts w:cs="Arial"/>
                <w:lang w:val="en-US"/>
              </w:rPr>
            </w:pPr>
            <w:r w:rsidRPr="006F4D85">
              <w:rPr>
                <w:rFonts w:cs="Arial"/>
                <w:lang w:val="en-US"/>
              </w:rPr>
              <w:t>AWGN</w:t>
            </w:r>
          </w:p>
        </w:tc>
      </w:tr>
      <w:tr w:rsidR="000D3028" w:rsidRPr="006F4D85" w14:paraId="32A3FAC9" w14:textId="77777777" w:rsidTr="0065149A">
        <w:trPr>
          <w:trHeight w:val="113"/>
          <w:jc w:val="center"/>
        </w:trPr>
        <w:tc>
          <w:tcPr>
            <w:tcW w:w="3627" w:type="dxa"/>
            <w:tcBorders>
              <w:top w:val="single" w:sz="4" w:space="0" w:color="auto"/>
              <w:left w:val="single" w:sz="4" w:space="0" w:color="auto"/>
              <w:bottom w:val="single" w:sz="4" w:space="0" w:color="auto"/>
              <w:right w:val="single" w:sz="4" w:space="0" w:color="auto"/>
            </w:tcBorders>
            <w:vAlign w:val="center"/>
          </w:tcPr>
          <w:p w14:paraId="2B19BFBD" w14:textId="1229DC7B" w:rsidR="000D3028" w:rsidRPr="006F4D85" w:rsidRDefault="000D3028" w:rsidP="000D3028">
            <w:pPr>
              <w:pStyle w:val="TAL"/>
              <w:spacing w:line="256" w:lineRule="auto"/>
              <w:rPr>
                <w:rFonts w:eastAsia="Calibri" w:cs="Arial"/>
                <w:szCs w:val="22"/>
                <w:lang w:val="en-US"/>
              </w:rPr>
            </w:pPr>
            <w:r w:rsidRPr="006F4D85">
              <w:rPr>
                <w:rFonts w:eastAsia="Calibri" w:cs="Arial"/>
                <w:szCs w:val="22"/>
                <w:lang w:val="en-US"/>
              </w:rPr>
              <w:t>Antenna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15DD768D" w14:textId="77777777" w:rsidR="000D3028" w:rsidRPr="006F4D85" w:rsidRDefault="000D3028" w:rsidP="000D3028">
            <w:pPr>
              <w:spacing w:after="0" w:line="256" w:lineRule="auto"/>
              <w:jc w:val="center"/>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5BB252BE" w14:textId="6AFC20F7" w:rsidR="000D3028" w:rsidRPr="006F4D85" w:rsidRDefault="000D3028" w:rsidP="000D3028">
            <w:pPr>
              <w:pStyle w:val="TAC"/>
              <w:spacing w:line="256" w:lineRule="auto"/>
              <w:rPr>
                <w:rFonts w:cs="Arial"/>
                <w:lang w:val="en-US"/>
              </w:rPr>
            </w:pPr>
            <w:r w:rsidRPr="006F4D85">
              <w:rPr>
                <w:rFonts w:cs="Arial"/>
                <w:lang w:val="en-US"/>
              </w:rPr>
              <w:t>1x2</w:t>
            </w:r>
          </w:p>
        </w:tc>
        <w:tc>
          <w:tcPr>
            <w:tcW w:w="831" w:type="dxa"/>
            <w:tcBorders>
              <w:top w:val="single" w:sz="4" w:space="0" w:color="auto"/>
              <w:left w:val="single" w:sz="4" w:space="0" w:color="auto"/>
              <w:bottom w:val="single" w:sz="4" w:space="0" w:color="auto"/>
              <w:right w:val="single" w:sz="4" w:space="0" w:color="auto"/>
            </w:tcBorders>
            <w:vAlign w:val="center"/>
          </w:tcPr>
          <w:p w14:paraId="631D2F71" w14:textId="65898C1B" w:rsidR="000D3028" w:rsidRPr="006F4D85" w:rsidRDefault="000D3028" w:rsidP="000D3028">
            <w:pPr>
              <w:pStyle w:val="TAC"/>
              <w:spacing w:line="256" w:lineRule="auto"/>
              <w:rPr>
                <w:rFonts w:cs="Arial"/>
                <w:lang w:val="en-US"/>
              </w:rPr>
            </w:pPr>
            <w:r w:rsidRPr="006F4D85">
              <w:rPr>
                <w:rFonts w:cs="Arial"/>
                <w:lang w:val="en-US"/>
              </w:rPr>
              <w:t>1x2</w:t>
            </w:r>
          </w:p>
        </w:tc>
        <w:tc>
          <w:tcPr>
            <w:tcW w:w="831" w:type="dxa"/>
            <w:tcBorders>
              <w:top w:val="single" w:sz="4" w:space="0" w:color="auto"/>
              <w:left w:val="single" w:sz="4" w:space="0" w:color="auto"/>
              <w:bottom w:val="single" w:sz="4" w:space="0" w:color="auto"/>
              <w:right w:val="single" w:sz="4" w:space="0" w:color="auto"/>
            </w:tcBorders>
            <w:vAlign w:val="center"/>
          </w:tcPr>
          <w:p w14:paraId="71B1FBE2" w14:textId="68D0C2B2" w:rsidR="000D3028" w:rsidRPr="006F4D85" w:rsidRDefault="000D3028" w:rsidP="000D3028">
            <w:pPr>
              <w:pStyle w:val="TAC"/>
              <w:spacing w:line="256" w:lineRule="auto"/>
              <w:rPr>
                <w:rFonts w:cs="Arial"/>
                <w:lang w:val="en-US"/>
              </w:rPr>
            </w:pPr>
            <w:r w:rsidRPr="006F4D85">
              <w:rPr>
                <w:rFonts w:cs="Arial"/>
                <w:lang w:val="en-US"/>
              </w:rPr>
              <w:t>1x2</w:t>
            </w:r>
          </w:p>
        </w:tc>
        <w:tc>
          <w:tcPr>
            <w:tcW w:w="832" w:type="dxa"/>
            <w:tcBorders>
              <w:top w:val="single" w:sz="4" w:space="0" w:color="auto"/>
              <w:left w:val="single" w:sz="4" w:space="0" w:color="auto"/>
              <w:bottom w:val="single" w:sz="4" w:space="0" w:color="auto"/>
              <w:right w:val="single" w:sz="4" w:space="0" w:color="auto"/>
            </w:tcBorders>
            <w:vAlign w:val="center"/>
          </w:tcPr>
          <w:p w14:paraId="6C19BE3C" w14:textId="2BCA0D2B" w:rsidR="000D3028" w:rsidRPr="006F4D85" w:rsidRDefault="000D3028" w:rsidP="000D3028">
            <w:pPr>
              <w:pStyle w:val="TAC"/>
              <w:spacing w:line="256" w:lineRule="auto"/>
              <w:rPr>
                <w:rFonts w:cs="Arial"/>
                <w:lang w:val="en-US"/>
              </w:rPr>
            </w:pPr>
            <w:r w:rsidRPr="006F4D85">
              <w:rPr>
                <w:rFonts w:cs="Arial"/>
                <w:lang w:val="en-US"/>
              </w:rPr>
              <w:t>1x2</w:t>
            </w:r>
          </w:p>
        </w:tc>
      </w:tr>
      <w:tr w:rsidR="00C35F04" w:rsidRPr="006F4D85" w14:paraId="7C9D26C9" w14:textId="77777777" w:rsidTr="008251E8">
        <w:trPr>
          <w:trHeight w:val="113"/>
          <w:jc w:val="center"/>
        </w:trPr>
        <w:tc>
          <w:tcPr>
            <w:tcW w:w="8223" w:type="dxa"/>
            <w:gridSpan w:val="6"/>
            <w:tcBorders>
              <w:top w:val="single" w:sz="4" w:space="0" w:color="auto"/>
              <w:left w:val="single" w:sz="4" w:space="0" w:color="auto"/>
              <w:bottom w:val="single" w:sz="4" w:space="0" w:color="auto"/>
              <w:right w:val="single" w:sz="4" w:space="0" w:color="auto"/>
            </w:tcBorders>
            <w:vAlign w:val="center"/>
          </w:tcPr>
          <w:p w14:paraId="520E8001" w14:textId="77777777" w:rsidR="002747C8" w:rsidRPr="006F4D85" w:rsidRDefault="002747C8" w:rsidP="002747C8">
            <w:pPr>
              <w:keepNext/>
              <w:keepLines/>
              <w:spacing w:after="0"/>
              <w:ind w:left="851" w:hanging="851"/>
              <w:rPr>
                <w:rFonts w:ascii="Arial" w:hAnsi="Arial"/>
                <w:sz w:val="18"/>
                <w:lang w:val="en-US"/>
              </w:rPr>
            </w:pPr>
            <w:r w:rsidRPr="006F4D85">
              <w:rPr>
                <w:rFonts w:ascii="Arial" w:hAnsi="Arial"/>
                <w:sz w:val="18"/>
                <w:lang w:val="en-US"/>
              </w:rPr>
              <w:t>Note 1:</w:t>
            </w:r>
            <w:r w:rsidRPr="006F4D85">
              <w:rPr>
                <w:rFonts w:ascii="Arial" w:hAnsi="Arial"/>
                <w:sz w:val="18"/>
                <w:lang w:val="en-US"/>
              </w:rPr>
              <w:tab/>
              <w:t>OCNG shall be used such that both cells are fully allocated and a constant total transmitted power spectral density is achieved for all OFDM symbols.</w:t>
            </w:r>
          </w:p>
          <w:p w14:paraId="11519064" w14:textId="6E201307" w:rsidR="002747C8" w:rsidRPr="006F4D85" w:rsidRDefault="002747C8" w:rsidP="002747C8">
            <w:pPr>
              <w:keepNext/>
              <w:keepLines/>
              <w:spacing w:after="0"/>
              <w:ind w:left="851" w:hanging="851"/>
              <w:rPr>
                <w:rFonts w:ascii="Arial" w:hAnsi="Arial"/>
                <w:sz w:val="18"/>
                <w:lang w:val="en-US"/>
              </w:rPr>
            </w:pPr>
            <w:r w:rsidRPr="006F4D85">
              <w:rPr>
                <w:rFonts w:ascii="Arial" w:hAnsi="Arial"/>
                <w:sz w:val="18"/>
                <w:lang w:val="en-US"/>
              </w:rPr>
              <w:t>Note 2:</w:t>
            </w:r>
            <w:r w:rsidRPr="006F4D85">
              <w:rPr>
                <w:rFonts w:ascii="Arial" w:hAnsi="Arial"/>
                <w:sz w:val="18"/>
                <w:lang w:val="en-US"/>
              </w:rPr>
              <w:tab/>
              <w:t>Void</w:t>
            </w:r>
          </w:p>
          <w:p w14:paraId="011D00A2" w14:textId="57557B4A" w:rsidR="002747C8" w:rsidRPr="006F4D85" w:rsidRDefault="002747C8" w:rsidP="002747C8">
            <w:pPr>
              <w:keepNext/>
              <w:keepLines/>
              <w:spacing w:after="0"/>
              <w:ind w:left="851" w:hanging="851"/>
              <w:rPr>
                <w:rFonts w:ascii="Arial" w:hAnsi="Arial"/>
                <w:sz w:val="18"/>
                <w:lang w:val="en-US"/>
              </w:rPr>
            </w:pPr>
            <w:r w:rsidRPr="006F4D85">
              <w:rPr>
                <w:rFonts w:ascii="Arial" w:hAnsi="Arial"/>
                <w:sz w:val="18"/>
                <w:lang w:val="en-US"/>
              </w:rPr>
              <w:t>Note 3:</w:t>
            </w:r>
            <w:r w:rsidRPr="006F4D85">
              <w:rPr>
                <w:rFonts w:ascii="Arial" w:hAnsi="Arial"/>
                <w:sz w:val="18"/>
                <w:lang w:val="en-US"/>
              </w:rPr>
              <w:tab/>
              <w:t>Void</w:t>
            </w:r>
          </w:p>
          <w:p w14:paraId="50ADF216" w14:textId="768949CB" w:rsidR="002747C8" w:rsidRPr="006F4D85" w:rsidRDefault="002747C8" w:rsidP="002747C8">
            <w:pPr>
              <w:keepNext/>
              <w:keepLines/>
              <w:spacing w:after="0"/>
              <w:ind w:left="851" w:hanging="851"/>
              <w:rPr>
                <w:rFonts w:ascii="Arial" w:hAnsi="Arial"/>
                <w:sz w:val="18"/>
                <w:lang w:val="en-US"/>
              </w:rPr>
            </w:pPr>
            <w:r w:rsidRPr="006F4D85">
              <w:rPr>
                <w:rFonts w:ascii="Arial" w:hAnsi="Arial"/>
                <w:sz w:val="18"/>
                <w:lang w:val="en-US"/>
              </w:rPr>
              <w:t>Note 4:</w:t>
            </w:r>
            <w:r w:rsidRPr="006F4D85">
              <w:rPr>
                <w:rFonts w:ascii="Arial" w:hAnsi="Arial"/>
                <w:sz w:val="18"/>
                <w:lang w:val="en-US"/>
              </w:rPr>
              <w:tab/>
              <w:t>Void</w:t>
            </w:r>
          </w:p>
          <w:p w14:paraId="3C2D086A" w14:textId="77777777" w:rsidR="002747C8" w:rsidRPr="006F4D85" w:rsidRDefault="002747C8" w:rsidP="002747C8">
            <w:pPr>
              <w:keepNext/>
              <w:keepLines/>
              <w:spacing w:after="0"/>
              <w:ind w:left="851" w:hanging="851"/>
              <w:rPr>
                <w:rFonts w:ascii="Arial" w:hAnsi="Arial"/>
                <w:sz w:val="18"/>
                <w:lang w:val="en-US"/>
              </w:rPr>
            </w:pPr>
            <w:r w:rsidRPr="006F4D85">
              <w:rPr>
                <w:rFonts w:ascii="Arial" w:hAnsi="Arial"/>
                <w:sz w:val="18"/>
                <w:lang w:val="en-US"/>
              </w:rPr>
              <w:t xml:space="preserve">Note 5: </w:t>
            </w:r>
            <w:r w:rsidRPr="006F4D85">
              <w:rPr>
                <w:rFonts w:ascii="Arial" w:hAnsi="Arial"/>
                <w:sz w:val="18"/>
                <w:lang w:val="en-US"/>
              </w:rPr>
              <w:tab/>
              <w:t>All parameters apply for configuration 1 and 2</w:t>
            </w:r>
          </w:p>
          <w:p w14:paraId="7C9D26C8" w14:textId="0BE0F1A0" w:rsidR="00C35F04" w:rsidRPr="006F4D85" w:rsidRDefault="002747C8" w:rsidP="002747C8">
            <w:pPr>
              <w:pStyle w:val="TAN"/>
              <w:rPr>
                <w:lang w:val="en-US"/>
              </w:rPr>
            </w:pPr>
            <w:r w:rsidRPr="006F4D85">
              <w:rPr>
                <w:lang w:val="en-US"/>
              </w:rPr>
              <w:t xml:space="preserve">Note 6: </w:t>
            </w:r>
            <w:r w:rsidRPr="006F4D85">
              <w:rPr>
                <w:lang w:val="en-US"/>
              </w:rPr>
              <w:tab/>
              <w:t>Void</w:t>
            </w:r>
          </w:p>
        </w:tc>
      </w:tr>
    </w:tbl>
    <w:p w14:paraId="7C9D26CA" w14:textId="77777777" w:rsidR="007C0059" w:rsidRPr="006F4D85" w:rsidRDefault="007C0059" w:rsidP="007C0059"/>
    <w:p w14:paraId="7C7F8AF9" w14:textId="77777777" w:rsidR="0011797C" w:rsidRPr="006F4D85" w:rsidRDefault="0011797C" w:rsidP="0011498E">
      <w:pPr>
        <w:pStyle w:val="TH"/>
      </w:pPr>
      <w:r w:rsidRPr="006F4D85">
        <w:lastRenderedPageBreak/>
        <w:t>Table A.5.7.1.1.2-3: SS-RSRP Intra frequency OTA related test parameters</w:t>
      </w:r>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11797C" w:rsidRPr="006F4D85" w14:paraId="40FB83A7" w14:textId="77777777" w:rsidTr="0013419B">
        <w:trPr>
          <w:jc w:val="center"/>
        </w:trPr>
        <w:tc>
          <w:tcPr>
            <w:tcW w:w="1543" w:type="dxa"/>
            <w:vMerge w:val="restart"/>
            <w:tcBorders>
              <w:top w:val="single" w:sz="4" w:space="0" w:color="auto"/>
              <w:left w:val="single" w:sz="4" w:space="0" w:color="auto"/>
              <w:right w:val="single" w:sz="4" w:space="0" w:color="auto"/>
            </w:tcBorders>
            <w:vAlign w:val="center"/>
            <w:hideMark/>
          </w:tcPr>
          <w:p w14:paraId="44037ECC" w14:textId="77777777" w:rsidR="0011797C" w:rsidRPr="006F4D85" w:rsidRDefault="0011797C" w:rsidP="0011498E">
            <w:pPr>
              <w:pStyle w:val="TAH"/>
              <w:rPr>
                <w:lang w:val="en-US"/>
              </w:rPr>
            </w:pPr>
            <w:r w:rsidRPr="006F4D85">
              <w:rPr>
                <w:lang w:val="en-US"/>
              </w:rPr>
              <w:t>Parameter</w:t>
            </w:r>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55243A31" w14:textId="77777777" w:rsidR="0011797C" w:rsidRPr="006F4D85" w:rsidRDefault="0011797C" w:rsidP="0011498E">
            <w:pPr>
              <w:pStyle w:val="TAH"/>
              <w:rPr>
                <w:lang w:val="en-US"/>
              </w:rPr>
            </w:pPr>
            <w:r w:rsidRPr="006F4D85">
              <w:rPr>
                <w:lang w:val="en-US"/>
              </w:rPr>
              <w:t>Unit</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69D93AB9" w14:textId="77777777" w:rsidR="0011797C" w:rsidRPr="006F4D85" w:rsidRDefault="0011797C" w:rsidP="0011498E">
            <w:pPr>
              <w:pStyle w:val="TAH"/>
              <w:rPr>
                <w:lang w:val="en-US"/>
              </w:rPr>
            </w:pPr>
            <w:r w:rsidRPr="006F4D85">
              <w:rPr>
                <w:lang w:val="en-US"/>
              </w:rPr>
              <w:t>T1</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4DAEABA4" w14:textId="77777777" w:rsidR="0011797C" w:rsidRPr="006F4D85" w:rsidRDefault="0011797C" w:rsidP="0011498E">
            <w:pPr>
              <w:pStyle w:val="TAH"/>
              <w:rPr>
                <w:lang w:val="en-US"/>
              </w:rPr>
            </w:pPr>
            <w:r w:rsidRPr="006F4D85">
              <w:rPr>
                <w:lang w:val="en-US"/>
              </w:rPr>
              <w:t>T2</w:t>
            </w:r>
          </w:p>
        </w:tc>
      </w:tr>
      <w:tr w:rsidR="0011797C" w:rsidRPr="006F4D85" w14:paraId="593DAF2E" w14:textId="77777777" w:rsidTr="0013419B">
        <w:trPr>
          <w:jc w:val="center"/>
        </w:trPr>
        <w:tc>
          <w:tcPr>
            <w:tcW w:w="1543" w:type="dxa"/>
            <w:vMerge/>
            <w:tcBorders>
              <w:left w:val="single" w:sz="4" w:space="0" w:color="auto"/>
              <w:bottom w:val="single" w:sz="4" w:space="0" w:color="auto"/>
              <w:right w:val="single" w:sz="4" w:space="0" w:color="auto"/>
            </w:tcBorders>
            <w:vAlign w:val="center"/>
            <w:hideMark/>
          </w:tcPr>
          <w:p w14:paraId="0BF665AD" w14:textId="77777777" w:rsidR="0011797C" w:rsidRPr="006F4D85" w:rsidRDefault="0011797C" w:rsidP="0011498E">
            <w:pPr>
              <w:pStyle w:val="TAH"/>
              <w:rPr>
                <w:rFonts w:eastAsia="Calibri"/>
                <w:szCs w:val="22"/>
                <w:lang w:val="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06A766AF" w14:textId="77777777" w:rsidR="0011797C" w:rsidRPr="006F4D85" w:rsidRDefault="0011797C" w:rsidP="0011498E">
            <w:pPr>
              <w:pStyle w:val="TAH"/>
              <w:rPr>
                <w:rFonts w:eastAsia="Calibri"/>
                <w:szCs w:val="22"/>
                <w:lang w:val="en-US"/>
              </w:rPr>
            </w:pPr>
          </w:p>
        </w:tc>
        <w:tc>
          <w:tcPr>
            <w:tcW w:w="1054" w:type="dxa"/>
            <w:tcBorders>
              <w:top w:val="single" w:sz="4" w:space="0" w:color="auto"/>
              <w:left w:val="single" w:sz="4" w:space="0" w:color="auto"/>
              <w:bottom w:val="single" w:sz="4" w:space="0" w:color="auto"/>
              <w:right w:val="single" w:sz="4" w:space="0" w:color="auto"/>
            </w:tcBorders>
            <w:vAlign w:val="center"/>
            <w:hideMark/>
          </w:tcPr>
          <w:p w14:paraId="5F1AE9F7" w14:textId="77777777" w:rsidR="0011797C" w:rsidRPr="006F4D85" w:rsidRDefault="0011797C" w:rsidP="0011498E">
            <w:pPr>
              <w:pStyle w:val="TAH"/>
              <w:rPr>
                <w:lang w:val="en-US"/>
              </w:rPr>
            </w:pPr>
            <w:r w:rsidRPr="006F4D85">
              <w:rPr>
                <w:lang w:val="en-US"/>
              </w:rPr>
              <w:t>Cell 2</w:t>
            </w:r>
          </w:p>
        </w:tc>
        <w:tc>
          <w:tcPr>
            <w:tcW w:w="1054" w:type="dxa"/>
            <w:tcBorders>
              <w:top w:val="single" w:sz="4" w:space="0" w:color="auto"/>
              <w:left w:val="single" w:sz="4" w:space="0" w:color="auto"/>
              <w:bottom w:val="single" w:sz="4" w:space="0" w:color="auto"/>
              <w:right w:val="single" w:sz="4" w:space="0" w:color="auto"/>
            </w:tcBorders>
            <w:vAlign w:val="center"/>
            <w:hideMark/>
          </w:tcPr>
          <w:p w14:paraId="268E90E2" w14:textId="77777777" w:rsidR="0011797C" w:rsidRPr="006F4D85" w:rsidRDefault="0011797C" w:rsidP="0011498E">
            <w:pPr>
              <w:pStyle w:val="TAH"/>
              <w:rPr>
                <w:lang w:val="en-US"/>
              </w:rPr>
            </w:pPr>
            <w:r w:rsidRPr="006F4D85">
              <w:rPr>
                <w:lang w:val="en-US"/>
              </w:rPr>
              <w:t>Cell 3</w:t>
            </w:r>
          </w:p>
        </w:tc>
        <w:tc>
          <w:tcPr>
            <w:tcW w:w="1054" w:type="dxa"/>
            <w:tcBorders>
              <w:top w:val="single" w:sz="4" w:space="0" w:color="auto"/>
              <w:left w:val="single" w:sz="4" w:space="0" w:color="auto"/>
              <w:bottom w:val="single" w:sz="4" w:space="0" w:color="auto"/>
              <w:right w:val="single" w:sz="4" w:space="0" w:color="auto"/>
            </w:tcBorders>
            <w:vAlign w:val="center"/>
            <w:hideMark/>
          </w:tcPr>
          <w:p w14:paraId="4658F402" w14:textId="77777777" w:rsidR="0011797C" w:rsidRPr="006F4D85" w:rsidRDefault="0011797C" w:rsidP="0011498E">
            <w:pPr>
              <w:pStyle w:val="TAH"/>
              <w:rPr>
                <w:lang w:val="en-US"/>
              </w:rPr>
            </w:pPr>
            <w:r w:rsidRPr="006F4D85">
              <w:rPr>
                <w:lang w:val="en-US"/>
              </w:rPr>
              <w:t>Cell 2</w:t>
            </w:r>
          </w:p>
        </w:tc>
        <w:tc>
          <w:tcPr>
            <w:tcW w:w="1054" w:type="dxa"/>
            <w:tcBorders>
              <w:top w:val="single" w:sz="4" w:space="0" w:color="auto"/>
              <w:left w:val="single" w:sz="4" w:space="0" w:color="auto"/>
              <w:bottom w:val="single" w:sz="4" w:space="0" w:color="auto"/>
              <w:right w:val="single" w:sz="4" w:space="0" w:color="auto"/>
            </w:tcBorders>
            <w:vAlign w:val="center"/>
            <w:hideMark/>
          </w:tcPr>
          <w:p w14:paraId="5D95DC9F" w14:textId="77777777" w:rsidR="0011797C" w:rsidRPr="006F4D85" w:rsidRDefault="0011797C" w:rsidP="0011498E">
            <w:pPr>
              <w:pStyle w:val="TAH"/>
              <w:rPr>
                <w:lang w:val="en-US"/>
              </w:rPr>
            </w:pPr>
            <w:r w:rsidRPr="006F4D85">
              <w:rPr>
                <w:lang w:val="en-US"/>
              </w:rPr>
              <w:t>Cell 3</w:t>
            </w:r>
          </w:p>
        </w:tc>
      </w:tr>
      <w:tr w:rsidR="0011797C" w:rsidRPr="006F4D85" w14:paraId="299DF5B2" w14:textId="77777777" w:rsidTr="0013419B">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2E76555F" w14:textId="77777777" w:rsidR="0011797C" w:rsidRPr="006F4D85" w:rsidRDefault="0011797C" w:rsidP="0011498E">
            <w:pPr>
              <w:pStyle w:val="TAL"/>
              <w:rPr>
                <w:lang w:val="da-DK"/>
              </w:rPr>
            </w:pPr>
            <w:r w:rsidRPr="006F4D85">
              <w:rPr>
                <w:lang w:val="da-DK"/>
              </w:rPr>
              <w:t>Angle of arrival configuration</w:t>
            </w:r>
          </w:p>
        </w:tc>
        <w:tc>
          <w:tcPr>
            <w:tcW w:w="1092" w:type="dxa"/>
            <w:tcBorders>
              <w:top w:val="single" w:sz="4" w:space="0" w:color="auto"/>
              <w:left w:val="single" w:sz="4" w:space="0" w:color="auto"/>
              <w:bottom w:val="single" w:sz="4" w:space="0" w:color="auto"/>
              <w:right w:val="single" w:sz="4" w:space="0" w:color="auto"/>
            </w:tcBorders>
            <w:vAlign w:val="center"/>
          </w:tcPr>
          <w:p w14:paraId="0CB5F94D" w14:textId="77777777" w:rsidR="0011797C" w:rsidRPr="006F4D85" w:rsidRDefault="0011797C" w:rsidP="0011498E">
            <w:pPr>
              <w:pStyle w:val="TAC"/>
              <w:rPr>
                <w:lang w:val="da-DK"/>
              </w:rPr>
            </w:pPr>
          </w:p>
        </w:tc>
        <w:tc>
          <w:tcPr>
            <w:tcW w:w="4216" w:type="dxa"/>
            <w:gridSpan w:val="4"/>
            <w:tcBorders>
              <w:top w:val="single" w:sz="4" w:space="0" w:color="auto"/>
              <w:left w:val="single" w:sz="4" w:space="0" w:color="auto"/>
              <w:bottom w:val="single" w:sz="4" w:space="0" w:color="auto"/>
              <w:right w:val="single" w:sz="4" w:space="0" w:color="auto"/>
            </w:tcBorders>
            <w:vAlign w:val="center"/>
          </w:tcPr>
          <w:p w14:paraId="3C29C601" w14:textId="77777777" w:rsidR="0011797C" w:rsidRPr="006F4D85" w:rsidRDefault="0011797C" w:rsidP="0011498E">
            <w:pPr>
              <w:pStyle w:val="TAC"/>
              <w:rPr>
                <w:lang w:val="en-US"/>
              </w:rPr>
            </w:pPr>
            <w:r w:rsidRPr="006F4D85">
              <w:rPr>
                <w:lang w:val="en-US"/>
              </w:rPr>
              <w:t xml:space="preserve">Setup 1 according to clause </w:t>
            </w:r>
            <w:r w:rsidRPr="006F4D85">
              <w:t>A.3.15.1</w:t>
            </w:r>
          </w:p>
        </w:tc>
      </w:tr>
      <w:tr w:rsidR="00B471F9" w:rsidRPr="006F4D85" w14:paraId="6EC0DAF1" w14:textId="77777777" w:rsidTr="0013419B">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3C0CFB2A" w14:textId="737F6894" w:rsidR="00B471F9" w:rsidRPr="006F4D85" w:rsidRDefault="00B471F9" w:rsidP="00B471F9">
            <w:pPr>
              <w:pStyle w:val="TAL"/>
              <w:rPr>
                <w:lang w:val="da-DK"/>
              </w:rPr>
            </w:pPr>
            <w:r w:rsidRPr="00397BF7">
              <w:rPr>
                <w:rFonts w:cs="Arial"/>
                <w:szCs w:val="18"/>
                <w:lang w:val="en-US"/>
              </w:rPr>
              <w:t xml:space="preserve">Assumption for UE </w:t>
            </w:r>
            <w:proofErr w:type="spellStart"/>
            <w:r w:rsidRPr="00397BF7">
              <w:rPr>
                <w:rFonts w:cs="Arial"/>
                <w:szCs w:val="18"/>
                <w:lang w:val="en-US"/>
              </w:rPr>
              <w:t>beams</w:t>
            </w:r>
            <w:r w:rsidRPr="00397BF7">
              <w:rPr>
                <w:rFonts w:cs="Arial"/>
                <w:szCs w:val="18"/>
                <w:vertAlign w:val="superscript"/>
                <w:lang w:val="en-US"/>
              </w:rPr>
              <w:t>Note</w:t>
            </w:r>
            <w:proofErr w:type="spellEnd"/>
            <w:r w:rsidRPr="00397BF7">
              <w:rPr>
                <w:rFonts w:cs="Arial"/>
                <w:szCs w:val="18"/>
                <w:vertAlign w:val="superscript"/>
                <w:lang w:val="en-US"/>
              </w:rPr>
              <w:t xml:space="preserve"> </w:t>
            </w:r>
            <w:r>
              <w:rPr>
                <w:rFonts w:cs="Arial"/>
                <w:szCs w:val="18"/>
                <w:vertAlign w:val="superscript"/>
                <w:lang w:val="en-US"/>
              </w:rPr>
              <w:t>8</w:t>
            </w:r>
          </w:p>
        </w:tc>
        <w:tc>
          <w:tcPr>
            <w:tcW w:w="1092" w:type="dxa"/>
            <w:tcBorders>
              <w:top w:val="single" w:sz="4" w:space="0" w:color="auto"/>
              <w:left w:val="single" w:sz="4" w:space="0" w:color="auto"/>
              <w:bottom w:val="single" w:sz="4" w:space="0" w:color="auto"/>
              <w:right w:val="single" w:sz="4" w:space="0" w:color="auto"/>
            </w:tcBorders>
            <w:vAlign w:val="center"/>
          </w:tcPr>
          <w:p w14:paraId="590C5897" w14:textId="77777777" w:rsidR="00B471F9" w:rsidRPr="006F4D85" w:rsidRDefault="00B471F9" w:rsidP="00B471F9">
            <w:pPr>
              <w:pStyle w:val="TAC"/>
              <w:rPr>
                <w:lang w:val="da-DK"/>
              </w:rPr>
            </w:pPr>
          </w:p>
        </w:tc>
        <w:tc>
          <w:tcPr>
            <w:tcW w:w="4216" w:type="dxa"/>
            <w:gridSpan w:val="4"/>
            <w:tcBorders>
              <w:top w:val="single" w:sz="4" w:space="0" w:color="auto"/>
              <w:left w:val="single" w:sz="4" w:space="0" w:color="auto"/>
              <w:bottom w:val="single" w:sz="4" w:space="0" w:color="auto"/>
              <w:right w:val="single" w:sz="4" w:space="0" w:color="auto"/>
            </w:tcBorders>
            <w:vAlign w:val="center"/>
          </w:tcPr>
          <w:p w14:paraId="49AF8CFE" w14:textId="79DBE63B" w:rsidR="00B471F9" w:rsidRPr="006F4D85" w:rsidRDefault="00B471F9" w:rsidP="00B471F9">
            <w:pPr>
              <w:pStyle w:val="TAC"/>
              <w:rPr>
                <w:lang w:val="en-US"/>
              </w:rPr>
            </w:pPr>
            <w:r>
              <w:rPr>
                <w:rFonts w:cs="Arial"/>
                <w:lang w:val="en-US"/>
              </w:rPr>
              <w:t>Rough</w:t>
            </w:r>
          </w:p>
        </w:tc>
      </w:tr>
      <w:tr w:rsidR="0011797C" w:rsidRPr="006F4D85" w14:paraId="4FB5CD84" w14:textId="77777777" w:rsidTr="0013419B">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52E89AEB" w14:textId="77777777" w:rsidR="0011797C" w:rsidRPr="006F4D85" w:rsidRDefault="0011797C" w:rsidP="0011498E">
            <w:pPr>
              <w:pStyle w:val="TAL"/>
              <w:rPr>
                <w:lang w:val="da-DK"/>
              </w:rPr>
            </w:pPr>
            <w:r w:rsidRPr="006F4D85">
              <w:rPr>
                <w:rFonts w:eastAsia="Calibri"/>
                <w:position w:val="-12"/>
                <w:szCs w:val="22"/>
                <w:lang w:val="en-US"/>
              </w:rPr>
              <w:object w:dxaOrig="405" w:dyaOrig="345" w14:anchorId="1F3571DC">
                <v:shape id="_x0000_i1317" type="#_x0000_t75" style="width:21.05pt;height:21.05pt" o:ole="" fillcolor="window">
                  <v:imagedata r:id="rId25" o:title=""/>
                </v:shape>
                <o:OLEObject Type="Embed" ProgID="Equation.3" ShapeID="_x0000_i1317" DrawAspect="Content" ObjectID="_1683661929" r:id="rId45"/>
              </w:object>
            </w:r>
            <w:r w:rsidRPr="006F4D85">
              <w:rPr>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14:paraId="408C0FB9" w14:textId="77777777" w:rsidR="0011797C" w:rsidRPr="006F4D85" w:rsidRDefault="0011797C" w:rsidP="0011498E">
            <w:pPr>
              <w:pStyle w:val="TAC"/>
              <w:rPr>
                <w:lang w:val="da-DK"/>
              </w:rPr>
            </w:pPr>
            <w:r w:rsidRPr="006F4D85">
              <w:rPr>
                <w:lang w:val="en-US"/>
              </w:rPr>
              <w:t>dBm/15kHz</w:t>
            </w:r>
            <w:r w:rsidRPr="006F4D85">
              <w:rPr>
                <w:vertAlign w:val="superscript"/>
                <w:lang w:val="en-US"/>
              </w:rPr>
              <w:t>Note4</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58440AB1" w14:textId="77777777" w:rsidR="0011797C" w:rsidRPr="006F4D85" w:rsidRDefault="0011797C" w:rsidP="0011498E">
            <w:pPr>
              <w:pStyle w:val="TAC"/>
              <w:rPr>
                <w:lang w:val="en-US"/>
              </w:rPr>
            </w:pPr>
            <w:r w:rsidRPr="006F4D85">
              <w:rPr>
                <w:lang w:val="en-US"/>
              </w:rPr>
              <w:t>-91.6</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455B0403" w14:textId="77777777" w:rsidR="0011797C" w:rsidRPr="006F4D85" w:rsidRDefault="0011797C" w:rsidP="0011498E">
            <w:pPr>
              <w:pStyle w:val="TAC"/>
              <w:rPr>
                <w:lang w:val="en-US"/>
              </w:rPr>
            </w:pPr>
            <w:r w:rsidRPr="006F4D85">
              <w:rPr>
                <w:lang w:val="en-US"/>
              </w:rPr>
              <w:t>N/A</w:t>
            </w:r>
          </w:p>
        </w:tc>
      </w:tr>
      <w:tr w:rsidR="0011797C" w:rsidRPr="006F4D85" w14:paraId="352E41A0" w14:textId="77777777" w:rsidTr="0013419B">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0C9A2669" w14:textId="77777777" w:rsidR="0011797C" w:rsidRPr="006F4D85" w:rsidRDefault="0011797C" w:rsidP="0011498E">
            <w:pPr>
              <w:pStyle w:val="TAL"/>
              <w:rPr>
                <w:vertAlign w:val="superscript"/>
                <w:lang w:val="en-US"/>
              </w:rPr>
            </w:pPr>
            <w:r w:rsidRPr="006F4D85">
              <w:rPr>
                <w:rFonts w:eastAsia="Calibri"/>
                <w:position w:val="-12"/>
                <w:szCs w:val="22"/>
                <w:lang w:val="en-US"/>
              </w:rPr>
              <w:object w:dxaOrig="405" w:dyaOrig="345" w14:anchorId="605DC01D">
                <v:shape id="_x0000_i1318" type="#_x0000_t75" style="width:21.05pt;height:21.05pt" o:ole="" fillcolor="window">
                  <v:imagedata r:id="rId25" o:title=""/>
                </v:shape>
                <o:OLEObject Type="Embed" ProgID="Equation.3" ShapeID="_x0000_i1318" DrawAspect="Content" ObjectID="_1683661930" r:id="rId46"/>
              </w:object>
            </w:r>
            <w:r w:rsidRPr="006F4D85">
              <w:rPr>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14:paraId="10C03B60" w14:textId="77777777" w:rsidR="0011797C" w:rsidRPr="006F4D85" w:rsidRDefault="0011797C" w:rsidP="0011498E">
            <w:pPr>
              <w:pStyle w:val="TAC"/>
              <w:rPr>
                <w:lang w:val="da-DK"/>
              </w:rPr>
            </w:pPr>
            <w:r w:rsidRPr="006F4D85">
              <w:rPr>
                <w:lang w:val="en-US"/>
              </w:rPr>
              <w:t>dBm/SCS</w:t>
            </w:r>
            <w:r w:rsidRPr="006F4D85">
              <w:rPr>
                <w:vertAlign w:val="superscript"/>
                <w:lang w:val="en-US"/>
              </w:rPr>
              <w:t>Note4</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39B29250" w14:textId="77777777" w:rsidR="0011797C" w:rsidRPr="006F4D85" w:rsidRDefault="0011797C" w:rsidP="0011498E">
            <w:pPr>
              <w:pStyle w:val="TAC"/>
              <w:rPr>
                <w:lang w:val="en-US"/>
              </w:rPr>
            </w:pPr>
            <w:r w:rsidRPr="006F4D85">
              <w:rPr>
                <w:lang w:val="en-US"/>
              </w:rPr>
              <w:t>-82.6</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12A3E8FF" w14:textId="77777777" w:rsidR="0011797C" w:rsidRPr="006F4D85" w:rsidRDefault="0011797C" w:rsidP="0011498E">
            <w:pPr>
              <w:pStyle w:val="TAC"/>
              <w:rPr>
                <w:lang w:val="en-US"/>
              </w:rPr>
            </w:pPr>
            <w:r w:rsidRPr="006F4D85">
              <w:rPr>
                <w:lang w:val="en-US"/>
              </w:rPr>
              <w:t xml:space="preserve"> N/A</w:t>
            </w:r>
          </w:p>
        </w:tc>
      </w:tr>
      <w:tr w:rsidR="0011797C" w:rsidRPr="006F4D85" w14:paraId="5D5E0FDE" w14:textId="77777777" w:rsidTr="0013419B">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4A985970" w14:textId="77777777" w:rsidR="0011797C" w:rsidRPr="006F4D85" w:rsidRDefault="0011797C" w:rsidP="0011498E">
            <w:pPr>
              <w:pStyle w:val="TAL"/>
              <w:rPr>
                <w:rFonts w:eastAsia="Calibri"/>
                <w:szCs w:val="22"/>
                <w:lang w:val="en-US"/>
              </w:rPr>
            </w:pPr>
            <w:r w:rsidRPr="006F4D85">
              <w:rPr>
                <w:rFonts w:eastAsia="Calibri"/>
                <w:position w:val="-12"/>
                <w:szCs w:val="22"/>
                <w:lang w:val="en-US"/>
              </w:rPr>
              <w:object w:dxaOrig="840" w:dyaOrig="360" w14:anchorId="07A00569">
                <v:shape id="_x0000_i1319" type="#_x0000_t75" style="width:43.2pt;height:21.05pt" o:ole="" fillcolor="window">
                  <v:imagedata r:id="rId28" o:title=""/>
                </v:shape>
                <o:OLEObject Type="Embed" ProgID="Equation.3" ShapeID="_x0000_i1319" DrawAspect="Content" ObjectID="_1683661931" r:id="rId47"/>
              </w:object>
            </w:r>
          </w:p>
        </w:tc>
        <w:tc>
          <w:tcPr>
            <w:tcW w:w="1092" w:type="dxa"/>
            <w:tcBorders>
              <w:top w:val="single" w:sz="4" w:space="0" w:color="auto"/>
              <w:left w:val="single" w:sz="4" w:space="0" w:color="auto"/>
              <w:bottom w:val="single" w:sz="4" w:space="0" w:color="auto"/>
              <w:right w:val="single" w:sz="4" w:space="0" w:color="auto"/>
            </w:tcBorders>
            <w:vAlign w:val="center"/>
          </w:tcPr>
          <w:p w14:paraId="51ABEE03" w14:textId="77777777" w:rsidR="0011797C" w:rsidRPr="006F4D85" w:rsidRDefault="0011797C" w:rsidP="0011498E">
            <w:pPr>
              <w:pStyle w:val="TAC"/>
              <w:rPr>
                <w:lang w:val="en-US"/>
              </w:rPr>
            </w:pPr>
            <w:r w:rsidRPr="006F4D85">
              <w:rPr>
                <w:lang w:val="en-US"/>
              </w:rPr>
              <w:t>dB</w:t>
            </w:r>
          </w:p>
        </w:tc>
        <w:tc>
          <w:tcPr>
            <w:tcW w:w="1054" w:type="dxa"/>
            <w:tcBorders>
              <w:top w:val="single" w:sz="4" w:space="0" w:color="auto"/>
              <w:left w:val="single" w:sz="4" w:space="0" w:color="auto"/>
              <w:bottom w:val="single" w:sz="4" w:space="0" w:color="auto"/>
              <w:right w:val="single" w:sz="4" w:space="0" w:color="auto"/>
            </w:tcBorders>
            <w:vAlign w:val="center"/>
          </w:tcPr>
          <w:p w14:paraId="4BD6B824" w14:textId="77777777" w:rsidR="0011797C" w:rsidRPr="006F4D85" w:rsidRDefault="0011797C" w:rsidP="0011498E">
            <w:pPr>
              <w:pStyle w:val="TAC"/>
              <w:rPr>
                <w:lang w:val="en-US"/>
              </w:rPr>
            </w:pPr>
            <w:r w:rsidRPr="006F4D85">
              <w:rPr>
                <w:lang w:val="en-US"/>
              </w:rPr>
              <w:t>6.0</w:t>
            </w:r>
          </w:p>
        </w:tc>
        <w:tc>
          <w:tcPr>
            <w:tcW w:w="1054" w:type="dxa"/>
            <w:tcBorders>
              <w:top w:val="single" w:sz="4" w:space="0" w:color="auto"/>
              <w:left w:val="single" w:sz="4" w:space="0" w:color="auto"/>
              <w:bottom w:val="single" w:sz="4" w:space="0" w:color="auto"/>
              <w:right w:val="single" w:sz="4" w:space="0" w:color="auto"/>
            </w:tcBorders>
            <w:vAlign w:val="center"/>
          </w:tcPr>
          <w:p w14:paraId="076308C2" w14:textId="77777777" w:rsidR="0011797C" w:rsidRPr="006F4D85" w:rsidRDefault="0011797C" w:rsidP="0011498E">
            <w:pPr>
              <w:pStyle w:val="TAC"/>
              <w:rPr>
                <w:lang w:val="en-US"/>
              </w:rPr>
            </w:pPr>
            <w:r w:rsidRPr="006F4D85">
              <w:rPr>
                <w:lang w:val="en-US"/>
              </w:rPr>
              <w:t>1.0</w:t>
            </w:r>
          </w:p>
        </w:tc>
        <w:tc>
          <w:tcPr>
            <w:tcW w:w="1054" w:type="dxa"/>
            <w:tcBorders>
              <w:top w:val="single" w:sz="4" w:space="0" w:color="auto"/>
              <w:left w:val="single" w:sz="4" w:space="0" w:color="auto"/>
              <w:bottom w:val="single" w:sz="4" w:space="0" w:color="auto"/>
              <w:right w:val="single" w:sz="4" w:space="0" w:color="auto"/>
            </w:tcBorders>
            <w:vAlign w:val="center"/>
          </w:tcPr>
          <w:p w14:paraId="7D53BF7B" w14:textId="77777777" w:rsidR="0011797C" w:rsidRPr="006F4D85" w:rsidRDefault="0011797C" w:rsidP="0011498E">
            <w:pPr>
              <w:pStyle w:val="TAC"/>
              <w:rPr>
                <w:lang w:val="en-US"/>
              </w:rPr>
            </w:pPr>
            <w:r w:rsidRPr="006F4D85">
              <w:rPr>
                <w:lang w:val="en-US"/>
              </w:rPr>
              <w:t>N/A</w:t>
            </w:r>
          </w:p>
        </w:tc>
        <w:tc>
          <w:tcPr>
            <w:tcW w:w="1054" w:type="dxa"/>
            <w:tcBorders>
              <w:top w:val="single" w:sz="4" w:space="0" w:color="auto"/>
              <w:left w:val="single" w:sz="4" w:space="0" w:color="auto"/>
              <w:bottom w:val="single" w:sz="4" w:space="0" w:color="auto"/>
              <w:right w:val="single" w:sz="4" w:space="0" w:color="auto"/>
            </w:tcBorders>
            <w:vAlign w:val="center"/>
          </w:tcPr>
          <w:p w14:paraId="10E5DD0E" w14:textId="77777777" w:rsidR="0011797C" w:rsidRPr="006F4D85" w:rsidRDefault="0011797C" w:rsidP="0011498E">
            <w:pPr>
              <w:pStyle w:val="TAC"/>
              <w:rPr>
                <w:lang w:val="en-US"/>
              </w:rPr>
            </w:pPr>
            <w:r w:rsidRPr="006F4D85">
              <w:rPr>
                <w:lang w:val="en-US"/>
              </w:rPr>
              <w:t>N/A</w:t>
            </w:r>
          </w:p>
        </w:tc>
      </w:tr>
      <w:tr w:rsidR="004E7BC9" w:rsidRPr="006F4D85" w14:paraId="2148E36F" w14:textId="77777777" w:rsidTr="0013419B">
        <w:trPr>
          <w:trHeight w:val="207"/>
          <w:jc w:val="center"/>
        </w:trPr>
        <w:tc>
          <w:tcPr>
            <w:tcW w:w="1543" w:type="dxa"/>
            <w:tcBorders>
              <w:top w:val="single" w:sz="4" w:space="0" w:color="auto"/>
              <w:left w:val="single" w:sz="4" w:space="0" w:color="auto"/>
              <w:right w:val="single" w:sz="4" w:space="0" w:color="auto"/>
            </w:tcBorders>
            <w:vAlign w:val="center"/>
          </w:tcPr>
          <w:p w14:paraId="7C9390CF" w14:textId="77777777" w:rsidR="004E7BC9" w:rsidRPr="006F4D85" w:rsidRDefault="004E7BC9" w:rsidP="004E7BC9">
            <w:pPr>
              <w:pStyle w:val="TAL"/>
              <w:rPr>
                <w:lang w:val="da-DK"/>
              </w:rPr>
            </w:pPr>
            <w:r w:rsidRPr="006F4D85">
              <w:rPr>
                <w:lang w:val="da-DK"/>
              </w:rPr>
              <w:t>E</w:t>
            </w:r>
            <w:r w:rsidRPr="006F4D85">
              <w:rPr>
                <w:vertAlign w:val="subscript"/>
                <w:lang w:val="da-DK"/>
              </w:rPr>
              <w:t>s</w:t>
            </w:r>
          </w:p>
        </w:tc>
        <w:tc>
          <w:tcPr>
            <w:tcW w:w="1092" w:type="dxa"/>
            <w:tcBorders>
              <w:top w:val="single" w:sz="4" w:space="0" w:color="auto"/>
              <w:left w:val="single" w:sz="4" w:space="0" w:color="auto"/>
              <w:right w:val="single" w:sz="4" w:space="0" w:color="auto"/>
            </w:tcBorders>
            <w:vAlign w:val="center"/>
          </w:tcPr>
          <w:p w14:paraId="44275B3F" w14:textId="77777777" w:rsidR="004E7BC9" w:rsidRPr="006F4D85" w:rsidRDefault="004E7BC9" w:rsidP="004E7BC9">
            <w:pPr>
              <w:pStyle w:val="TAC"/>
              <w:rPr>
                <w:lang w:val="da-DK"/>
              </w:rPr>
            </w:pPr>
            <w:r w:rsidRPr="006F4D85">
              <w:rPr>
                <w:lang w:val="en-US"/>
              </w:rPr>
              <w:t>dBm/SCS</w:t>
            </w:r>
            <w:r w:rsidRPr="006F4D85">
              <w:rPr>
                <w:vertAlign w:val="superscript"/>
                <w:lang w:val="en-US"/>
              </w:rPr>
              <w:t>Note4</w:t>
            </w:r>
          </w:p>
        </w:tc>
        <w:tc>
          <w:tcPr>
            <w:tcW w:w="1054" w:type="dxa"/>
            <w:tcBorders>
              <w:top w:val="single" w:sz="4" w:space="0" w:color="auto"/>
              <w:left w:val="single" w:sz="4" w:space="0" w:color="auto"/>
              <w:right w:val="single" w:sz="4" w:space="0" w:color="auto"/>
            </w:tcBorders>
            <w:vAlign w:val="center"/>
          </w:tcPr>
          <w:p w14:paraId="34E45814" w14:textId="77777777" w:rsidR="004E7BC9" w:rsidRPr="006F4D85" w:rsidRDefault="004E7BC9" w:rsidP="004E7BC9">
            <w:pPr>
              <w:pStyle w:val="TAC"/>
              <w:rPr>
                <w:lang w:val="en-US"/>
              </w:rPr>
            </w:pPr>
          </w:p>
        </w:tc>
        <w:tc>
          <w:tcPr>
            <w:tcW w:w="1054" w:type="dxa"/>
            <w:tcBorders>
              <w:top w:val="single" w:sz="4" w:space="0" w:color="auto"/>
              <w:left w:val="single" w:sz="4" w:space="0" w:color="auto"/>
              <w:right w:val="single" w:sz="4" w:space="0" w:color="auto"/>
            </w:tcBorders>
            <w:vAlign w:val="center"/>
          </w:tcPr>
          <w:p w14:paraId="3713C917" w14:textId="77777777" w:rsidR="004E7BC9" w:rsidRPr="006F4D85" w:rsidRDefault="004E7BC9" w:rsidP="004E7BC9">
            <w:pPr>
              <w:pStyle w:val="TAC"/>
              <w:rPr>
                <w:lang w:val="en-US"/>
              </w:rPr>
            </w:pPr>
          </w:p>
        </w:tc>
        <w:tc>
          <w:tcPr>
            <w:tcW w:w="1054" w:type="dxa"/>
            <w:tcBorders>
              <w:top w:val="single" w:sz="4" w:space="0" w:color="auto"/>
              <w:left w:val="single" w:sz="4" w:space="0" w:color="auto"/>
              <w:right w:val="single" w:sz="4" w:space="0" w:color="auto"/>
            </w:tcBorders>
            <w:vAlign w:val="center"/>
          </w:tcPr>
          <w:p w14:paraId="0D163852" w14:textId="1FC60721" w:rsidR="004E7BC9" w:rsidRPr="006F4D85" w:rsidRDefault="004E7BC9" w:rsidP="004E7BC9">
            <w:pPr>
              <w:pStyle w:val="TAC"/>
              <w:rPr>
                <w:lang w:val="en-US"/>
              </w:rPr>
            </w:pPr>
            <w:r w:rsidRPr="006F4D85">
              <w:rPr>
                <w:szCs w:val="18"/>
                <w:lang w:val="en-US"/>
              </w:rPr>
              <w:t xml:space="preserve">(Table B.2.2-2 </w:t>
            </w:r>
            <w:r w:rsidRPr="006F4D85">
              <w:t>Rx Beam Peak</w:t>
            </w:r>
            <w:r w:rsidRPr="006F4D85">
              <w:rPr>
                <w:szCs w:val="18"/>
                <w:lang w:val="en-US"/>
              </w:rPr>
              <w:t xml:space="preserve"> +</w:t>
            </w:r>
            <w:r>
              <w:rPr>
                <w:szCs w:val="18"/>
                <w:lang w:val="en-US"/>
              </w:rPr>
              <w:t>2</w:t>
            </w:r>
            <w:r w:rsidRPr="006F4D85">
              <w:rPr>
                <w:szCs w:val="18"/>
                <w:lang w:val="en-US"/>
              </w:rPr>
              <w:t>.1dB)</w:t>
            </w:r>
          </w:p>
        </w:tc>
        <w:tc>
          <w:tcPr>
            <w:tcW w:w="1054" w:type="dxa"/>
            <w:tcBorders>
              <w:top w:val="single" w:sz="4" w:space="0" w:color="auto"/>
              <w:left w:val="single" w:sz="4" w:space="0" w:color="auto"/>
              <w:right w:val="single" w:sz="4" w:space="0" w:color="auto"/>
            </w:tcBorders>
            <w:vAlign w:val="center"/>
          </w:tcPr>
          <w:p w14:paraId="287B67C6" w14:textId="0B0C4945" w:rsidR="004E7BC9" w:rsidRPr="006F4D85" w:rsidRDefault="004E7BC9" w:rsidP="004E7BC9">
            <w:pPr>
              <w:pStyle w:val="TAC"/>
              <w:rPr>
                <w:lang w:val="en-US"/>
              </w:rPr>
            </w:pPr>
            <w:r w:rsidRPr="006F4D85">
              <w:rPr>
                <w:szCs w:val="18"/>
                <w:lang w:val="en-US"/>
              </w:rPr>
              <w:t xml:space="preserve">(Table B.2.2-2 </w:t>
            </w:r>
            <w:r w:rsidRPr="006F4D85">
              <w:t>Rx Beam Peak</w:t>
            </w:r>
            <w:r w:rsidRPr="006F4D85">
              <w:rPr>
                <w:szCs w:val="18"/>
                <w:lang w:val="en-US"/>
              </w:rPr>
              <w:t xml:space="preserve"> +</w:t>
            </w:r>
            <w:r>
              <w:rPr>
                <w:szCs w:val="18"/>
                <w:lang w:val="en-US"/>
              </w:rPr>
              <w:t>2</w:t>
            </w:r>
            <w:r w:rsidRPr="006F4D85">
              <w:rPr>
                <w:szCs w:val="18"/>
                <w:lang w:val="en-US"/>
              </w:rPr>
              <w:t>.1dB)</w:t>
            </w:r>
          </w:p>
        </w:tc>
      </w:tr>
      <w:tr w:rsidR="004E7BC9" w:rsidRPr="006F4D85" w14:paraId="55D27C41" w14:textId="77777777" w:rsidTr="0013419B">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0449DE43" w14:textId="77777777" w:rsidR="004E7BC9" w:rsidRPr="006F4D85" w:rsidRDefault="004E7BC9" w:rsidP="004E7BC9">
            <w:pPr>
              <w:pStyle w:val="TAL"/>
              <w:rPr>
                <w:vertAlign w:val="superscript"/>
                <w:lang w:val="en-US"/>
              </w:rPr>
            </w:pPr>
            <w:r w:rsidRPr="006F4D85">
              <w:rPr>
                <w:lang w:val="en-US"/>
              </w:rPr>
              <w:t>SSB_RP</w:t>
            </w:r>
            <w:r w:rsidRPr="006F4D85">
              <w:rPr>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0E06804" w14:textId="77777777" w:rsidR="004E7BC9" w:rsidRPr="006F4D85" w:rsidRDefault="004E7BC9" w:rsidP="004E7BC9">
            <w:pPr>
              <w:pStyle w:val="TAC"/>
              <w:rPr>
                <w:lang w:val="en-US"/>
              </w:rPr>
            </w:pPr>
            <w:r w:rsidRPr="006F4D85">
              <w:rPr>
                <w:lang w:val="en-US"/>
              </w:rPr>
              <w:t>dBm/SCS</w:t>
            </w:r>
          </w:p>
        </w:tc>
        <w:tc>
          <w:tcPr>
            <w:tcW w:w="1054" w:type="dxa"/>
            <w:tcBorders>
              <w:top w:val="single" w:sz="4" w:space="0" w:color="auto"/>
              <w:left w:val="single" w:sz="4" w:space="0" w:color="auto"/>
              <w:bottom w:val="single" w:sz="4" w:space="0" w:color="auto"/>
              <w:right w:val="single" w:sz="4" w:space="0" w:color="auto"/>
            </w:tcBorders>
            <w:vAlign w:val="center"/>
            <w:hideMark/>
          </w:tcPr>
          <w:p w14:paraId="5C03135B" w14:textId="77777777" w:rsidR="004E7BC9" w:rsidRPr="006F4D85" w:rsidRDefault="004E7BC9" w:rsidP="004E7BC9">
            <w:pPr>
              <w:pStyle w:val="TAC"/>
              <w:rPr>
                <w:lang w:val="en-US"/>
              </w:rPr>
            </w:pPr>
            <w:r w:rsidRPr="006F4D85">
              <w:rPr>
                <w:lang w:val="en-US"/>
              </w:rPr>
              <w:t>-76.6</w:t>
            </w:r>
          </w:p>
        </w:tc>
        <w:tc>
          <w:tcPr>
            <w:tcW w:w="1054" w:type="dxa"/>
            <w:tcBorders>
              <w:top w:val="single" w:sz="4" w:space="0" w:color="auto"/>
              <w:left w:val="single" w:sz="4" w:space="0" w:color="auto"/>
              <w:bottom w:val="single" w:sz="4" w:space="0" w:color="auto"/>
              <w:right w:val="single" w:sz="4" w:space="0" w:color="auto"/>
            </w:tcBorders>
            <w:vAlign w:val="center"/>
            <w:hideMark/>
          </w:tcPr>
          <w:p w14:paraId="7D0A62D8" w14:textId="77777777" w:rsidR="004E7BC9" w:rsidRPr="006F4D85" w:rsidRDefault="004E7BC9" w:rsidP="004E7BC9">
            <w:pPr>
              <w:pStyle w:val="TAC"/>
              <w:rPr>
                <w:lang w:val="en-US"/>
              </w:rPr>
            </w:pPr>
            <w:r w:rsidRPr="006F4D85">
              <w:rPr>
                <w:lang w:val="en-US"/>
              </w:rPr>
              <w:t>-81.6</w:t>
            </w:r>
          </w:p>
        </w:tc>
        <w:tc>
          <w:tcPr>
            <w:tcW w:w="1054" w:type="dxa"/>
            <w:tcBorders>
              <w:top w:val="single" w:sz="4" w:space="0" w:color="auto"/>
              <w:left w:val="single" w:sz="4" w:space="0" w:color="auto"/>
              <w:right w:val="single" w:sz="4" w:space="0" w:color="auto"/>
            </w:tcBorders>
            <w:vAlign w:val="center"/>
            <w:hideMark/>
          </w:tcPr>
          <w:p w14:paraId="127F020A" w14:textId="71638C18" w:rsidR="004E7BC9" w:rsidRPr="006F4D85" w:rsidRDefault="004E7BC9" w:rsidP="004E7BC9">
            <w:pPr>
              <w:pStyle w:val="TAC"/>
              <w:rPr>
                <w:szCs w:val="18"/>
                <w:lang w:val="en-US"/>
              </w:rPr>
            </w:pPr>
            <w:r w:rsidRPr="006F4D85">
              <w:rPr>
                <w:szCs w:val="18"/>
                <w:lang w:val="en-US"/>
              </w:rPr>
              <w:t xml:space="preserve">(Table B.2.2-2 </w:t>
            </w:r>
            <w:r w:rsidRPr="006F4D85">
              <w:t>Rx Beam Peak</w:t>
            </w:r>
            <w:r w:rsidRPr="006F4D85">
              <w:rPr>
                <w:szCs w:val="18"/>
                <w:lang w:val="en-US"/>
              </w:rPr>
              <w:t xml:space="preserve"> +</w:t>
            </w:r>
            <w:r>
              <w:rPr>
                <w:szCs w:val="18"/>
                <w:lang w:val="en-US"/>
              </w:rPr>
              <w:t>2</w:t>
            </w:r>
            <w:r w:rsidRPr="006F4D85">
              <w:rPr>
                <w:szCs w:val="18"/>
                <w:lang w:val="en-US"/>
              </w:rPr>
              <w:t>.1dB)</w:t>
            </w:r>
          </w:p>
        </w:tc>
        <w:tc>
          <w:tcPr>
            <w:tcW w:w="1054" w:type="dxa"/>
            <w:tcBorders>
              <w:top w:val="single" w:sz="4" w:space="0" w:color="auto"/>
              <w:left w:val="single" w:sz="4" w:space="0" w:color="auto"/>
              <w:right w:val="single" w:sz="4" w:space="0" w:color="auto"/>
            </w:tcBorders>
            <w:vAlign w:val="center"/>
            <w:hideMark/>
          </w:tcPr>
          <w:p w14:paraId="2D7DFFFE" w14:textId="13025F1F" w:rsidR="004E7BC9" w:rsidRPr="006F4D85" w:rsidRDefault="004E7BC9" w:rsidP="004E7BC9">
            <w:pPr>
              <w:pStyle w:val="TAC"/>
              <w:rPr>
                <w:lang w:val="en-US"/>
              </w:rPr>
            </w:pPr>
            <w:r w:rsidRPr="006F4D85">
              <w:rPr>
                <w:szCs w:val="18"/>
                <w:lang w:val="en-US"/>
              </w:rPr>
              <w:t xml:space="preserve">(Table B.2.2-2 </w:t>
            </w:r>
            <w:r w:rsidRPr="006F4D85">
              <w:t>Rx Beam Peak</w:t>
            </w:r>
            <w:r w:rsidRPr="006F4D85">
              <w:rPr>
                <w:szCs w:val="18"/>
                <w:lang w:val="en-US"/>
              </w:rPr>
              <w:t xml:space="preserve"> +</w:t>
            </w:r>
            <w:r>
              <w:rPr>
                <w:szCs w:val="18"/>
                <w:lang w:val="en-US"/>
              </w:rPr>
              <w:t>2</w:t>
            </w:r>
            <w:r w:rsidRPr="006F4D85">
              <w:rPr>
                <w:szCs w:val="18"/>
                <w:lang w:val="en-US"/>
              </w:rPr>
              <w:t>.1dB)</w:t>
            </w:r>
          </w:p>
        </w:tc>
      </w:tr>
      <w:tr w:rsidR="0011797C" w:rsidRPr="006F4D85" w14:paraId="187D97F6" w14:textId="77777777" w:rsidTr="0013419B">
        <w:trPr>
          <w:trHeight w:val="207"/>
          <w:jc w:val="center"/>
        </w:trPr>
        <w:tc>
          <w:tcPr>
            <w:tcW w:w="1543" w:type="dxa"/>
            <w:tcBorders>
              <w:top w:val="single" w:sz="4" w:space="0" w:color="auto"/>
              <w:left w:val="single" w:sz="4" w:space="0" w:color="auto"/>
              <w:right w:val="single" w:sz="4" w:space="0" w:color="auto"/>
            </w:tcBorders>
            <w:vAlign w:val="center"/>
            <w:hideMark/>
          </w:tcPr>
          <w:p w14:paraId="06F5A04F" w14:textId="77777777" w:rsidR="0011797C" w:rsidRPr="006F4D85" w:rsidRDefault="0011797C" w:rsidP="0011498E">
            <w:pPr>
              <w:pStyle w:val="TAL"/>
              <w:rPr>
                <w:lang w:val="en-US"/>
              </w:rPr>
            </w:pPr>
            <w:r w:rsidRPr="006F4D85">
              <w:rPr>
                <w:rFonts w:eastAsia="Calibri"/>
                <w:position w:val="-12"/>
                <w:szCs w:val="22"/>
                <w:lang w:val="en-US"/>
              </w:rPr>
              <w:object w:dxaOrig="615" w:dyaOrig="390" w14:anchorId="20FC3DB3">
                <v:shape id="_x0000_i1320" type="#_x0000_t75" style="width:28.8pt;height:21.05pt" o:ole="" fillcolor="window">
                  <v:imagedata r:id="rId23" o:title=""/>
                </v:shape>
                <o:OLEObject Type="Embed" ProgID="Equation.3" ShapeID="_x0000_i1320" DrawAspect="Content" ObjectID="_1683661932" r:id="rId48"/>
              </w:object>
            </w:r>
            <w:r w:rsidRPr="006F4D85">
              <w:rPr>
                <w:rFonts w:eastAsia="Calibri"/>
                <w:szCs w:val="22"/>
                <w:vertAlign w:val="subscript"/>
                <w:lang w:val="en-US"/>
              </w:rPr>
              <w:t>BB</w:t>
            </w:r>
            <w:r w:rsidRPr="006F4D85">
              <w:rPr>
                <w:vertAlign w:val="superscript"/>
                <w:lang w:val="en-US"/>
              </w:rPr>
              <w:t xml:space="preserve"> Note6</w:t>
            </w:r>
          </w:p>
        </w:tc>
        <w:tc>
          <w:tcPr>
            <w:tcW w:w="1092" w:type="dxa"/>
            <w:tcBorders>
              <w:top w:val="single" w:sz="4" w:space="0" w:color="auto"/>
              <w:left w:val="single" w:sz="4" w:space="0" w:color="auto"/>
              <w:right w:val="single" w:sz="4" w:space="0" w:color="auto"/>
            </w:tcBorders>
            <w:vAlign w:val="center"/>
            <w:hideMark/>
          </w:tcPr>
          <w:p w14:paraId="1813B03F" w14:textId="77777777" w:rsidR="0011797C" w:rsidRPr="006F4D85" w:rsidRDefault="0011797C" w:rsidP="0011498E">
            <w:pPr>
              <w:pStyle w:val="TAC"/>
              <w:rPr>
                <w:lang w:val="en-US"/>
              </w:rPr>
            </w:pPr>
            <w:r w:rsidRPr="006F4D85">
              <w:rPr>
                <w:lang w:val="en-US"/>
              </w:rPr>
              <w:t>dB</w:t>
            </w:r>
          </w:p>
        </w:tc>
        <w:tc>
          <w:tcPr>
            <w:tcW w:w="1054" w:type="dxa"/>
            <w:tcBorders>
              <w:top w:val="single" w:sz="4" w:space="0" w:color="auto"/>
              <w:left w:val="single" w:sz="4" w:space="0" w:color="auto"/>
              <w:right w:val="single" w:sz="4" w:space="0" w:color="auto"/>
            </w:tcBorders>
            <w:vAlign w:val="center"/>
            <w:hideMark/>
          </w:tcPr>
          <w:p w14:paraId="465D278B" w14:textId="77777777" w:rsidR="0011797C" w:rsidRPr="006F4D85" w:rsidRDefault="0011797C" w:rsidP="0011498E">
            <w:pPr>
              <w:pStyle w:val="TAC"/>
              <w:rPr>
                <w:lang w:val="en-US"/>
              </w:rPr>
            </w:pPr>
            <w:r w:rsidRPr="006F4D85">
              <w:rPr>
                <w:lang w:val="en-US"/>
              </w:rPr>
              <w:t>2.44</w:t>
            </w:r>
          </w:p>
        </w:tc>
        <w:tc>
          <w:tcPr>
            <w:tcW w:w="1054" w:type="dxa"/>
            <w:tcBorders>
              <w:top w:val="single" w:sz="4" w:space="0" w:color="auto"/>
              <w:left w:val="single" w:sz="4" w:space="0" w:color="auto"/>
              <w:right w:val="single" w:sz="4" w:space="0" w:color="auto"/>
            </w:tcBorders>
            <w:vAlign w:val="center"/>
            <w:hideMark/>
          </w:tcPr>
          <w:p w14:paraId="7EC2E459" w14:textId="77777777" w:rsidR="0011797C" w:rsidRPr="006F4D85" w:rsidRDefault="0011797C" w:rsidP="0011498E">
            <w:pPr>
              <w:pStyle w:val="TAC"/>
              <w:rPr>
                <w:lang w:val="en-US"/>
              </w:rPr>
            </w:pPr>
            <w:r w:rsidRPr="006F4D85">
              <w:rPr>
                <w:lang w:val="en-US"/>
              </w:rPr>
              <w:t>-5.98</w:t>
            </w:r>
          </w:p>
        </w:tc>
        <w:tc>
          <w:tcPr>
            <w:tcW w:w="1054" w:type="dxa"/>
            <w:tcBorders>
              <w:top w:val="single" w:sz="4" w:space="0" w:color="auto"/>
              <w:left w:val="single" w:sz="4" w:space="0" w:color="auto"/>
              <w:right w:val="single" w:sz="4" w:space="0" w:color="auto"/>
            </w:tcBorders>
            <w:vAlign w:val="center"/>
            <w:hideMark/>
          </w:tcPr>
          <w:p w14:paraId="15BF16E8" w14:textId="77777777" w:rsidR="0011797C" w:rsidRPr="006F4D85" w:rsidRDefault="0011797C" w:rsidP="0011498E">
            <w:pPr>
              <w:pStyle w:val="TAC"/>
              <w:rPr>
                <w:szCs w:val="18"/>
                <w:lang w:val="en-US"/>
              </w:rPr>
            </w:pPr>
            <w:r w:rsidRPr="006F4D85">
              <w:rPr>
                <w:szCs w:val="18"/>
                <w:lang w:val="en-US"/>
              </w:rPr>
              <w:t>-5.98</w:t>
            </w:r>
          </w:p>
        </w:tc>
        <w:tc>
          <w:tcPr>
            <w:tcW w:w="1054" w:type="dxa"/>
            <w:tcBorders>
              <w:top w:val="single" w:sz="4" w:space="0" w:color="auto"/>
              <w:left w:val="single" w:sz="4" w:space="0" w:color="auto"/>
              <w:right w:val="single" w:sz="4" w:space="0" w:color="auto"/>
            </w:tcBorders>
            <w:vAlign w:val="center"/>
            <w:hideMark/>
          </w:tcPr>
          <w:p w14:paraId="5EDE7D66" w14:textId="77777777" w:rsidR="0011797C" w:rsidRPr="006F4D85" w:rsidRDefault="0011797C" w:rsidP="0011498E">
            <w:pPr>
              <w:pStyle w:val="TAC"/>
              <w:rPr>
                <w:lang w:val="en-US"/>
              </w:rPr>
            </w:pPr>
            <w:r w:rsidRPr="006F4D85">
              <w:rPr>
                <w:lang w:val="en-US"/>
              </w:rPr>
              <w:t>-5.98</w:t>
            </w:r>
          </w:p>
        </w:tc>
      </w:tr>
      <w:tr w:rsidR="0011797C" w:rsidRPr="006F4D85" w14:paraId="7F4B97D1" w14:textId="77777777" w:rsidTr="0013419B">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253B6D0B" w14:textId="77777777" w:rsidR="0011797C" w:rsidRPr="006F4D85" w:rsidRDefault="0011797C" w:rsidP="0011498E">
            <w:pPr>
              <w:pStyle w:val="TAL"/>
              <w:rPr>
                <w:vertAlign w:val="superscript"/>
                <w:lang w:val="en-US"/>
              </w:rPr>
            </w:pPr>
            <w:r w:rsidRPr="006F4D85">
              <w:rPr>
                <w:lang w:val="en-US"/>
              </w:rPr>
              <w:t>Io</w:t>
            </w:r>
            <w:r w:rsidRPr="006F4D85">
              <w:rPr>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3D30D12" w14:textId="77777777" w:rsidR="0011797C" w:rsidRPr="006F4D85" w:rsidRDefault="0011797C" w:rsidP="0011498E">
            <w:pPr>
              <w:pStyle w:val="TAC"/>
              <w:rPr>
                <w:lang w:val="en-US"/>
              </w:rPr>
            </w:pPr>
            <w:r w:rsidRPr="006F4D85">
              <w:rPr>
                <w:lang w:val="en-US"/>
              </w:rPr>
              <w:t>dBm/95.04 MHz</w:t>
            </w:r>
            <w:r w:rsidRPr="006F4D85">
              <w:rPr>
                <w:vertAlign w:val="superscript"/>
                <w:lang w:val="en-US"/>
              </w:rPr>
              <w:t xml:space="preserve"> Note4</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02A94FB9" w14:textId="77777777" w:rsidR="0011797C" w:rsidRPr="006F4D85" w:rsidRDefault="0011797C" w:rsidP="0011498E">
            <w:pPr>
              <w:pStyle w:val="TAC"/>
              <w:rPr>
                <w:lang w:val="en-US"/>
              </w:rPr>
            </w:pPr>
            <w:r w:rsidRPr="006F4D85">
              <w:rPr>
                <w:lang w:val="en-US"/>
              </w:rPr>
              <w:t>-50.05</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34641A24" w14:textId="5D07D90A" w:rsidR="0011797C" w:rsidRPr="006F4D85" w:rsidRDefault="004E7BC9" w:rsidP="0011498E">
            <w:pPr>
              <w:pStyle w:val="TAC"/>
              <w:rPr>
                <w:lang w:val="en-US"/>
              </w:rPr>
            </w:pPr>
            <w:r w:rsidRPr="006F4D85">
              <w:rPr>
                <w:szCs w:val="18"/>
                <w:lang w:val="en-US"/>
              </w:rPr>
              <w:t xml:space="preserve">(Table B.2.2-2 </w:t>
            </w:r>
            <w:r w:rsidRPr="006F4D85">
              <w:t>Rx Beam Peak</w:t>
            </w:r>
            <w:r w:rsidRPr="006F4D85">
              <w:rPr>
                <w:szCs w:val="18"/>
                <w:lang w:val="en-US"/>
              </w:rPr>
              <w:t xml:space="preserve"> +</w:t>
            </w:r>
            <w:r>
              <w:rPr>
                <w:szCs w:val="18"/>
                <w:lang w:val="en-US"/>
              </w:rPr>
              <w:t>29</w:t>
            </w:r>
            <w:r w:rsidRPr="006F4D85">
              <w:rPr>
                <w:szCs w:val="18"/>
                <w:lang w:val="en-US"/>
              </w:rPr>
              <w:t>.70dB)</w:t>
            </w:r>
          </w:p>
        </w:tc>
      </w:tr>
      <w:tr w:rsidR="0011797C" w:rsidRPr="006F4D85" w14:paraId="76480854" w14:textId="77777777" w:rsidTr="0013419B">
        <w:trPr>
          <w:trHeight w:val="207"/>
          <w:jc w:val="center"/>
        </w:trPr>
        <w:tc>
          <w:tcPr>
            <w:tcW w:w="6851" w:type="dxa"/>
            <w:gridSpan w:val="6"/>
            <w:tcBorders>
              <w:top w:val="single" w:sz="4" w:space="0" w:color="auto"/>
              <w:left w:val="single" w:sz="4" w:space="0" w:color="auto"/>
              <w:bottom w:val="single" w:sz="4" w:space="0" w:color="auto"/>
              <w:right w:val="single" w:sz="4" w:space="0" w:color="auto"/>
            </w:tcBorders>
            <w:vAlign w:val="center"/>
          </w:tcPr>
          <w:p w14:paraId="120C1B60" w14:textId="77777777" w:rsidR="0011797C" w:rsidRPr="006F4D85" w:rsidRDefault="0011797C" w:rsidP="0011498E">
            <w:pPr>
              <w:pStyle w:val="TAN"/>
              <w:rPr>
                <w:lang w:val="en-US"/>
              </w:rPr>
            </w:pPr>
            <w:r w:rsidRPr="006F4D85">
              <w:rPr>
                <w:lang w:val="en-US"/>
              </w:rPr>
              <w:t>Note 1:</w:t>
            </w:r>
            <w:r w:rsidRPr="006F4D85">
              <w:rPr>
                <w:lang w:val="en-US"/>
              </w:rPr>
              <w:tab/>
              <w:t xml:space="preserve">Where used, interference from other cells and noise sources not specified in the test is assumed to be constant over subcarriers and time and shall be modelled as AWGN of appropriate power for </w:t>
            </w:r>
            <w:r w:rsidRPr="006F4D85">
              <w:rPr>
                <w:rFonts w:eastAsia="Calibri" w:cs="v4.2.0"/>
                <w:position w:val="-12"/>
                <w:szCs w:val="22"/>
                <w:lang w:val="en-US"/>
              </w:rPr>
              <w:object w:dxaOrig="405" w:dyaOrig="345" w14:anchorId="07D7CA7B">
                <v:shape id="_x0000_i1321" type="#_x0000_t75" style="width:21.05pt;height:21.05pt" o:ole="" fillcolor="window">
                  <v:imagedata r:id="rId25" o:title=""/>
                </v:shape>
                <o:OLEObject Type="Embed" ProgID="Equation.3" ShapeID="_x0000_i1321" DrawAspect="Content" ObjectID="_1683661933" r:id="rId49"/>
              </w:object>
            </w:r>
            <w:r w:rsidRPr="006F4D85">
              <w:rPr>
                <w:lang w:val="en-US"/>
              </w:rPr>
              <w:t xml:space="preserve"> to be fulfilled.</w:t>
            </w:r>
          </w:p>
          <w:p w14:paraId="7582DB75" w14:textId="77777777" w:rsidR="0011797C" w:rsidRPr="006F4D85" w:rsidRDefault="0011797C" w:rsidP="0011498E">
            <w:pPr>
              <w:pStyle w:val="TAN"/>
              <w:rPr>
                <w:lang w:val="en-US"/>
              </w:rPr>
            </w:pPr>
            <w:r w:rsidRPr="006F4D85">
              <w:rPr>
                <w:lang w:val="en-US"/>
              </w:rPr>
              <w:t>Note 2:</w:t>
            </w:r>
            <w:r w:rsidRPr="006F4D85">
              <w:rPr>
                <w:lang w:val="en-US"/>
              </w:rPr>
              <w:tab/>
              <w:t>SSB_RP, Es/</w:t>
            </w:r>
            <w:proofErr w:type="spellStart"/>
            <w:r w:rsidRPr="006F4D85">
              <w:rPr>
                <w:lang w:val="en-US"/>
              </w:rPr>
              <w:t>Iot</w:t>
            </w:r>
            <w:proofErr w:type="spellEnd"/>
            <w:r w:rsidRPr="006F4D85">
              <w:rPr>
                <w:lang w:val="en-US"/>
              </w:rPr>
              <w:t xml:space="preserve"> and Io levels have been derived from other parameters for information purposes. They are not settable parameters themselves.</w:t>
            </w:r>
          </w:p>
          <w:p w14:paraId="382A1070" w14:textId="77777777" w:rsidR="0011797C" w:rsidRPr="006F4D85" w:rsidRDefault="0011797C" w:rsidP="0011498E">
            <w:pPr>
              <w:pStyle w:val="TAN"/>
              <w:rPr>
                <w:lang w:val="en-US"/>
              </w:rPr>
            </w:pPr>
            <w:r w:rsidRPr="006F4D85">
              <w:rPr>
                <w:lang w:val="en-US"/>
              </w:rPr>
              <w:t>Note 3:</w:t>
            </w:r>
            <w:r w:rsidRPr="006F4D85">
              <w:rPr>
                <w:lang w:val="en-US"/>
              </w:rPr>
              <w:tab/>
              <w:t>Void</w:t>
            </w:r>
          </w:p>
          <w:p w14:paraId="40C5791F" w14:textId="77777777" w:rsidR="0011797C" w:rsidRPr="006F4D85" w:rsidRDefault="0011797C" w:rsidP="0011498E">
            <w:pPr>
              <w:pStyle w:val="TAN"/>
              <w:rPr>
                <w:lang w:val="en-US"/>
              </w:rPr>
            </w:pPr>
            <w:r w:rsidRPr="006F4D85">
              <w:rPr>
                <w:lang w:val="en-US"/>
              </w:rPr>
              <w:t>Note 4:</w:t>
            </w:r>
            <w:r w:rsidRPr="006F4D85">
              <w:rPr>
                <w:lang w:val="en-US"/>
              </w:rPr>
              <w:tab/>
              <w:t xml:space="preserve">Equivalent power received by an antenna with 0 </w:t>
            </w:r>
            <w:proofErr w:type="spellStart"/>
            <w:r w:rsidRPr="006F4D85">
              <w:rPr>
                <w:lang w:val="en-US"/>
              </w:rPr>
              <w:t>dBi</w:t>
            </w:r>
            <w:proofErr w:type="spellEnd"/>
            <w:r w:rsidRPr="006F4D85">
              <w:rPr>
                <w:lang w:val="en-US"/>
              </w:rPr>
              <w:t xml:space="preserve"> gain at the </w:t>
            </w:r>
            <w:proofErr w:type="spellStart"/>
            <w:r w:rsidRPr="006F4D85">
              <w:rPr>
                <w:lang w:val="en-US"/>
              </w:rPr>
              <w:t>centre</w:t>
            </w:r>
            <w:proofErr w:type="spellEnd"/>
            <w:r w:rsidRPr="006F4D85">
              <w:rPr>
                <w:lang w:val="en-US"/>
              </w:rPr>
              <w:t xml:space="preserve"> of the quiet zone</w:t>
            </w:r>
          </w:p>
          <w:p w14:paraId="72C46B55" w14:textId="77777777" w:rsidR="0011797C" w:rsidRPr="006F4D85" w:rsidRDefault="0011797C" w:rsidP="0011498E">
            <w:pPr>
              <w:pStyle w:val="TAN"/>
              <w:rPr>
                <w:lang w:val="en-US"/>
              </w:rPr>
            </w:pPr>
            <w:r w:rsidRPr="006F4D85">
              <w:rPr>
                <w:lang w:val="en-US"/>
              </w:rPr>
              <w:t>Note 5:</w:t>
            </w:r>
            <w:r w:rsidRPr="006F4D85">
              <w:rPr>
                <w:lang w:val="en-US"/>
              </w:rPr>
              <w:tab/>
              <w:t>Void</w:t>
            </w:r>
          </w:p>
          <w:p w14:paraId="74568A3F" w14:textId="54B9EDBA" w:rsidR="0011797C" w:rsidRPr="006F4D85" w:rsidRDefault="0011797C" w:rsidP="0011498E">
            <w:pPr>
              <w:pStyle w:val="TAN"/>
              <w:rPr>
                <w:lang w:val="en-US"/>
              </w:rPr>
            </w:pPr>
            <w:r w:rsidRPr="006F4D85">
              <w:rPr>
                <w:lang w:val="en-US"/>
              </w:rPr>
              <w:t>Note 6:</w:t>
            </w:r>
            <w:r w:rsidRPr="006F4D85">
              <w:rPr>
                <w:lang w:val="en-US"/>
              </w:rPr>
              <w:tab/>
            </w:r>
            <w:r w:rsidR="004E7BC9" w:rsidRPr="006F4D85">
              <w:rPr>
                <w:lang w:val="en-US"/>
              </w:rPr>
              <w:t>Calculation of Es/</w:t>
            </w:r>
            <w:proofErr w:type="spellStart"/>
            <w:r w:rsidR="004E7BC9" w:rsidRPr="006F4D85">
              <w:rPr>
                <w:lang w:val="en-US"/>
              </w:rPr>
              <w:t>Iot</w:t>
            </w:r>
            <w:r w:rsidR="004E7BC9" w:rsidRPr="006F4D85">
              <w:rPr>
                <w:vertAlign w:val="subscript"/>
                <w:lang w:val="en-US"/>
              </w:rPr>
              <w:t>BB</w:t>
            </w:r>
            <w:proofErr w:type="spellEnd"/>
            <w:r w:rsidR="004E7BC9" w:rsidRPr="006F4D85">
              <w:rPr>
                <w:lang w:val="en-US"/>
              </w:rPr>
              <w:t xml:space="preserve"> includes the effect of UE internal noise up to the value assumed for the associated </w:t>
            </w:r>
            <w:proofErr w:type="spellStart"/>
            <w:r w:rsidR="004E7BC9" w:rsidRPr="006F4D85">
              <w:rPr>
                <w:lang w:val="en-US"/>
              </w:rPr>
              <w:t>Refsens</w:t>
            </w:r>
            <w:proofErr w:type="spellEnd"/>
            <w:r w:rsidR="004E7BC9" w:rsidRPr="006F4D85">
              <w:rPr>
                <w:lang w:val="en-US"/>
              </w:rPr>
              <w:t xml:space="preserve"> requirement in clause 7.3.2 of TS 3</w:t>
            </w:r>
            <w:r w:rsidR="00BB2DF7">
              <w:rPr>
                <w:lang w:val="en-US"/>
              </w:rPr>
              <w:t>8</w:t>
            </w:r>
            <w:r w:rsidR="004E7BC9" w:rsidRPr="006F4D85">
              <w:rPr>
                <w:lang w:val="en-US"/>
              </w:rPr>
              <w:t xml:space="preserve">.101-2 [19], and an allowance of </w:t>
            </w:r>
            <w:r w:rsidR="004E7BC9">
              <w:rPr>
                <w:lang w:val="en-US"/>
              </w:rPr>
              <w:t>1</w:t>
            </w:r>
            <w:r w:rsidR="004E7BC9" w:rsidRPr="006F4D85">
              <w:rPr>
                <w:lang w:val="en-US"/>
              </w:rPr>
              <w:t xml:space="preserve">dB for UE multi-band relaxation factor </w:t>
            </w:r>
            <w:r w:rsidR="004E7BC9" w:rsidRPr="00793481">
              <w:rPr>
                <w:rFonts w:cs="Arial"/>
                <w:lang w:val="en-US"/>
              </w:rPr>
              <w:t>Δ</w:t>
            </w:r>
            <w:r w:rsidR="004E7BC9" w:rsidRPr="006F4D85">
              <w:rPr>
                <w:lang w:val="en-US"/>
              </w:rPr>
              <w:t>MB</w:t>
            </w:r>
            <w:r w:rsidR="004E7BC9" w:rsidRPr="006F4D85">
              <w:rPr>
                <w:vertAlign w:val="subscript"/>
                <w:lang w:val="en-US"/>
              </w:rPr>
              <w:t>P</w:t>
            </w:r>
            <w:r w:rsidR="004E7BC9" w:rsidRPr="006F4D85">
              <w:rPr>
                <w:lang w:val="en-US"/>
              </w:rPr>
              <w:t xml:space="preserve"> from TS 38.101-2 [19] Table 6.2.1.3-4.</w:t>
            </w:r>
          </w:p>
          <w:p w14:paraId="24BA48A0" w14:textId="7E11B7EB" w:rsidR="00B471F9" w:rsidRDefault="0011797C" w:rsidP="000B4FC8">
            <w:pPr>
              <w:pStyle w:val="TAN"/>
              <w:rPr>
                <w:rFonts w:cs="Arial"/>
                <w:lang w:val="en-US"/>
              </w:rPr>
              <w:pPrChange w:id="297" w:author="Rose, Ian" w:date="2021-05-27T12:12:00Z">
                <w:pPr>
                  <w:keepNext/>
                  <w:keepLines/>
                  <w:spacing w:after="0"/>
                  <w:ind w:left="851" w:hanging="851"/>
                </w:pPr>
              </w:pPrChange>
            </w:pPr>
            <w:r w:rsidRPr="000B4FC8">
              <w:rPr>
                <w:rFonts w:cs="Arial"/>
                <w:lang w:val="en-US"/>
              </w:rPr>
              <w:t>Note 7:</w:t>
            </w:r>
            <w:r w:rsidRPr="000B4FC8">
              <w:rPr>
                <w:rFonts w:cs="Arial"/>
                <w:lang w:val="en-US"/>
              </w:rPr>
              <w:tab/>
              <w:t>All parameters apply for configurations 1 and 2</w:t>
            </w:r>
          </w:p>
          <w:p w14:paraId="37028228" w14:textId="1980F4C6" w:rsidR="0011797C" w:rsidRPr="006F4D85" w:rsidRDefault="00B471F9" w:rsidP="00B471F9">
            <w:pPr>
              <w:pStyle w:val="TAN"/>
              <w:rPr>
                <w:lang w:val="en-US"/>
              </w:rPr>
            </w:pPr>
            <w:r w:rsidRPr="00F17F13">
              <w:rPr>
                <w:rFonts w:cs="Arial"/>
                <w:lang w:val="en-US"/>
              </w:rPr>
              <w:t xml:space="preserve">Note </w:t>
            </w:r>
            <w:r>
              <w:rPr>
                <w:rFonts w:cs="Arial"/>
                <w:lang w:val="en-US"/>
              </w:rPr>
              <w:t>8</w:t>
            </w:r>
            <w:r w:rsidRPr="00F17F13">
              <w:rPr>
                <w:rFonts w:cs="Arial"/>
                <w:lang w:val="en-US"/>
              </w:rPr>
              <w:t>:</w:t>
            </w:r>
            <w:r w:rsidRPr="00F17F13">
              <w:rPr>
                <w:rFonts w:cs="Arial"/>
                <w:lang w:val="en-US"/>
              </w:rPr>
              <w:tab/>
            </w:r>
            <w:r w:rsidRPr="00AC1802">
              <w:rPr>
                <w:rFonts w:cs="Arial"/>
              </w:rPr>
              <w:t>Information about types of UE beam is given in B.2.1.3, and does not limit UE implementation or test system implementation</w:t>
            </w:r>
          </w:p>
        </w:tc>
      </w:tr>
    </w:tbl>
    <w:p w14:paraId="7C9D27C7" w14:textId="77777777" w:rsidR="007C0059" w:rsidRPr="006F4D85" w:rsidRDefault="007C0059" w:rsidP="007C0059"/>
    <w:p w14:paraId="7C9D27C8" w14:textId="77777777" w:rsidR="007C0059" w:rsidRPr="006F4D85" w:rsidRDefault="007C0059" w:rsidP="007C0059">
      <w:pPr>
        <w:pStyle w:val="Heading5"/>
      </w:pPr>
      <w:bookmarkStart w:id="298" w:name="_Toc535476443"/>
      <w:r w:rsidRPr="006F4D85">
        <w:t>A.5.7.1.1.3</w:t>
      </w:r>
      <w:r w:rsidRPr="006F4D85">
        <w:tab/>
        <w:t>Test Requirements</w:t>
      </w:r>
      <w:bookmarkEnd w:id="298"/>
    </w:p>
    <w:p w14:paraId="37A8FE6E" w14:textId="5800EF7F" w:rsidR="00C16F1F" w:rsidRPr="006F4D85" w:rsidRDefault="007C0059" w:rsidP="00C16F1F">
      <w:r w:rsidRPr="006F4D85">
        <w:t xml:space="preserve">The SS-RSRP measurement accuracy shall fulfil the absolute accuracy requirements in </w:t>
      </w:r>
      <w:r w:rsidR="00E833B2" w:rsidRPr="006F4D85">
        <w:t>clause</w:t>
      </w:r>
      <w:r w:rsidRPr="006F4D85">
        <w:t xml:space="preserve">s </w:t>
      </w:r>
      <w:r w:rsidRPr="006F4D85">
        <w:rPr>
          <w:lang w:eastAsia="zh-CN"/>
        </w:rPr>
        <w:t>10</w:t>
      </w:r>
      <w:r w:rsidRPr="006F4D85">
        <w:t>.1.3.1</w:t>
      </w:r>
      <w:r w:rsidRPr="006F4D85">
        <w:rPr>
          <w:lang w:eastAsia="zh-CN"/>
        </w:rPr>
        <w:t xml:space="preserve">.1 </w:t>
      </w:r>
      <w:r w:rsidRPr="006F4D85">
        <w:t xml:space="preserve">and relative accuracy requirements in </w:t>
      </w:r>
      <w:r w:rsidR="00E833B2" w:rsidRPr="006F4D85">
        <w:t>clause</w:t>
      </w:r>
      <w:r w:rsidRPr="006F4D85">
        <w:t xml:space="preserve"> </w:t>
      </w:r>
      <w:r w:rsidRPr="006F4D85">
        <w:rPr>
          <w:lang w:eastAsia="zh-CN"/>
        </w:rPr>
        <w:t>10</w:t>
      </w:r>
      <w:r w:rsidRPr="006F4D85">
        <w:t>.1.3.1</w:t>
      </w:r>
      <w:r w:rsidRPr="006F4D85">
        <w:rPr>
          <w:lang w:eastAsia="zh-CN"/>
        </w:rPr>
        <w:t>.2</w:t>
      </w:r>
      <w:r w:rsidRPr="006F4D85">
        <w:t>. The following requirements are to be verified</w:t>
      </w:r>
      <w:bookmarkStart w:id="299" w:name="_Hlk17964810"/>
      <w:r w:rsidR="00C16F1F" w:rsidRPr="006F4D85">
        <w:t>:</w:t>
      </w:r>
    </w:p>
    <w:p w14:paraId="6935A47D" w14:textId="77777777" w:rsidR="00C16F1F" w:rsidRPr="006F4D85" w:rsidRDefault="00C16F1F" w:rsidP="00C16F1F">
      <w:r w:rsidRPr="006F4D85">
        <w:t>During T1:</w:t>
      </w:r>
    </w:p>
    <w:p w14:paraId="49F44A24" w14:textId="77777777" w:rsidR="00C16F1F" w:rsidRPr="006F4D85" w:rsidRDefault="00C16F1F" w:rsidP="00C16F1F">
      <w:r w:rsidRPr="006F4D85">
        <w:t>Absolute accuracy of Cell 2 and absolute accuracy of Cell 3. The UE is deemed to meet the requirement if the reported SS-RSRP is in the range shown in table A.5.7.1.1.3-1.</w:t>
      </w:r>
    </w:p>
    <w:p w14:paraId="3BCD3526" w14:textId="77777777" w:rsidR="00C16F1F" w:rsidRPr="006F4D85" w:rsidRDefault="00C16F1F" w:rsidP="00C16F1F">
      <w:r w:rsidRPr="006F4D85">
        <w:t xml:space="preserve">Relative accuracy of Cell 3 compared with Cell 2. The UE is deemed to meet the requirement if the difference in reported SS-RSRP meets the requirements in Table 10.1.3.1.2-1. </w:t>
      </w:r>
    </w:p>
    <w:p w14:paraId="4A7CC620" w14:textId="77777777" w:rsidR="00C16F1F" w:rsidRPr="006F4D85" w:rsidRDefault="00C16F1F" w:rsidP="00C16F1F">
      <w:r w:rsidRPr="006F4D85">
        <w:lastRenderedPageBreak/>
        <w:t>During T2:</w:t>
      </w:r>
    </w:p>
    <w:p w14:paraId="2FC992DE" w14:textId="77777777" w:rsidR="00C16F1F" w:rsidRPr="006F4D85" w:rsidRDefault="00C16F1F" w:rsidP="00C16F1F">
      <w:r w:rsidRPr="006F4D85">
        <w:t>Absolute accuracy of Cell 2 and absolute accuracy of Cell 3. The UE is deemed to meet the requirement if the reported SS-RSRP is in the range shown in table A.5.7.1.1.3-1.</w:t>
      </w:r>
    </w:p>
    <w:p w14:paraId="63140EEF" w14:textId="77777777" w:rsidR="00C16F1F" w:rsidRPr="006F4D85" w:rsidRDefault="00C16F1F" w:rsidP="00C16F1F">
      <w:r w:rsidRPr="006F4D85">
        <w:t xml:space="preserve">Relative accuracy of Cell 3 compared with Cell 2. The UE is deemed to meet the requirement if the difference in reported SS-RSRP meets the requirements in Table 10.1.3.1.2-1. </w:t>
      </w:r>
    </w:p>
    <w:p w14:paraId="138DE12F" w14:textId="77777777" w:rsidR="00C16F1F" w:rsidRPr="006F4D85" w:rsidRDefault="00C16F1F" w:rsidP="00C16F1F">
      <w:r w:rsidRPr="006F4D85">
        <w:t>During T1 and T2:</w:t>
      </w:r>
    </w:p>
    <w:p w14:paraId="5B93D8E6" w14:textId="5897E6BF" w:rsidR="00C16F1F" w:rsidRPr="006F4D85" w:rsidRDefault="00C16F1F" w:rsidP="00C16F1F">
      <w:r w:rsidRPr="006F4D85">
        <w:t>Relative accuracy of Cell 2 during T2 compared with Cell 2 during T1. The UE is deemed to meet the requirement if the difference in reported SS-RSRP meets the requirements in Table 10.1.3.1.2-1</w:t>
      </w:r>
    </w:p>
    <w:p w14:paraId="51F4C6EC" w14:textId="77777777" w:rsidR="00C16F1F" w:rsidRPr="006F4D85" w:rsidRDefault="00C16F1F" w:rsidP="00C16F1F">
      <w:r w:rsidRPr="006F4D85">
        <w:t>Relative accuracy of Cell 3 during T2 compared with Cell 3 during T1. The UE is deemed to meet the requirement if the difference in reported SS-RSRP meets the requirements in Table 10.1.3.1.2-1.</w:t>
      </w:r>
    </w:p>
    <w:bookmarkEnd w:id="299"/>
    <w:p w14:paraId="50FCE0E7" w14:textId="55C1D8C2" w:rsidR="00AE6132" w:rsidRPr="006F4D85" w:rsidRDefault="00AE6132" w:rsidP="0011498E">
      <w:pPr>
        <w:pStyle w:val="TH"/>
      </w:pPr>
      <w:r w:rsidRPr="006F4D85">
        <w:t>Table A.5.7.1.1.3-1: SS-RSRP absolute accuracy test requirement</w:t>
      </w:r>
    </w:p>
    <w:tbl>
      <w:tblPr>
        <w:tblStyle w:val="TableGrid1"/>
        <w:tblW w:w="0" w:type="auto"/>
        <w:tblLook w:val="04A0" w:firstRow="1" w:lastRow="0" w:firstColumn="1" w:lastColumn="0" w:noHBand="0" w:noVBand="1"/>
      </w:tblPr>
      <w:tblGrid>
        <w:gridCol w:w="2481"/>
        <w:gridCol w:w="6869"/>
      </w:tblGrid>
      <w:tr w:rsidR="00AE6132" w:rsidRPr="006F4D85" w14:paraId="2CF8DDE6" w14:textId="77777777" w:rsidTr="006F4D85">
        <w:tc>
          <w:tcPr>
            <w:tcW w:w="2481" w:type="dxa"/>
          </w:tcPr>
          <w:p w14:paraId="104CD955" w14:textId="77777777" w:rsidR="00AE6132" w:rsidRPr="006F4D85" w:rsidRDefault="00AE6132" w:rsidP="0011498E">
            <w:pPr>
              <w:pStyle w:val="TAH"/>
            </w:pPr>
          </w:p>
        </w:tc>
        <w:tc>
          <w:tcPr>
            <w:tcW w:w="6869" w:type="dxa"/>
          </w:tcPr>
          <w:p w14:paraId="6F3A5C6E" w14:textId="77777777" w:rsidR="00AE6132" w:rsidRPr="006F4D85" w:rsidRDefault="00AE6132" w:rsidP="0011498E">
            <w:pPr>
              <w:pStyle w:val="TAH"/>
            </w:pPr>
            <w:r w:rsidRPr="006F4D85">
              <w:t>Test requirement</w:t>
            </w:r>
            <w:r w:rsidRPr="006F4D85">
              <w:rPr>
                <w:vertAlign w:val="superscript"/>
              </w:rPr>
              <w:t xml:space="preserve"> Notes1,2,3</w:t>
            </w:r>
          </w:p>
        </w:tc>
      </w:tr>
      <w:tr w:rsidR="00AE6132" w:rsidRPr="006F4D85" w14:paraId="17BE7C6D" w14:textId="77777777" w:rsidTr="006F4D85">
        <w:tc>
          <w:tcPr>
            <w:tcW w:w="2481" w:type="dxa"/>
          </w:tcPr>
          <w:p w14:paraId="626596CC" w14:textId="77777777" w:rsidR="00AE6132" w:rsidRPr="006F4D85" w:rsidRDefault="00AE6132" w:rsidP="0011498E">
            <w:pPr>
              <w:pStyle w:val="TAC"/>
            </w:pPr>
            <w:r w:rsidRPr="006F4D85">
              <w:t>Cell 2</w:t>
            </w:r>
          </w:p>
        </w:tc>
        <w:tc>
          <w:tcPr>
            <w:tcW w:w="6869" w:type="dxa"/>
          </w:tcPr>
          <w:p w14:paraId="6E56EC92" w14:textId="4B683036" w:rsidR="00AE6132" w:rsidRPr="006F4D85" w:rsidRDefault="00AE6132" w:rsidP="0011498E">
            <w:pPr>
              <w:pStyle w:val="TAC"/>
              <w:rPr>
                <w:rFonts w:cs="Arial"/>
                <w:szCs w:val="18"/>
              </w:rPr>
            </w:pPr>
            <w:r w:rsidRPr="006F4D85">
              <w:rPr>
                <w:rFonts w:cs="Arial"/>
                <w:szCs w:val="18"/>
              </w:rPr>
              <w:t>SSB_RP2 -δ +</w:t>
            </w:r>
            <w:proofErr w:type="spellStart"/>
            <w:r w:rsidRPr="006F4D85">
              <w:rPr>
                <w:rFonts w:cs="Arial"/>
                <w:szCs w:val="18"/>
              </w:rPr>
              <w:t>G</w:t>
            </w:r>
            <w:r w:rsidRPr="006F4D85">
              <w:rPr>
                <w:rFonts w:cs="Arial"/>
                <w:szCs w:val="18"/>
                <w:vertAlign w:val="subscript"/>
              </w:rPr>
              <w:t>min</w:t>
            </w:r>
            <w:proofErr w:type="spellEnd"/>
            <w:r w:rsidRPr="006F4D85">
              <w:rPr>
                <w:rFonts w:cs="Arial"/>
                <w:szCs w:val="18"/>
              </w:rPr>
              <w:t xml:space="preserve"> ≤ Reported RSRP(dBm) ≤ SSB_RP2</w:t>
            </w:r>
            <w:r w:rsidRPr="006F4D85" w:rsidDel="00367EC1">
              <w:rPr>
                <w:rFonts w:cs="Arial"/>
                <w:szCs w:val="18"/>
              </w:rPr>
              <w:t xml:space="preserve"> </w:t>
            </w:r>
            <w:r w:rsidRPr="006F4D85">
              <w:rPr>
                <w:rFonts w:cs="Arial"/>
                <w:szCs w:val="18"/>
              </w:rPr>
              <w:t>+δ +</w:t>
            </w:r>
            <w:proofErr w:type="spellStart"/>
            <w:r w:rsidRPr="006F4D85">
              <w:rPr>
                <w:rFonts w:cs="Arial"/>
                <w:szCs w:val="18"/>
              </w:rPr>
              <w:t>G</w:t>
            </w:r>
            <w:r w:rsidRPr="006F4D85">
              <w:rPr>
                <w:rFonts w:cs="Arial"/>
                <w:szCs w:val="18"/>
                <w:vertAlign w:val="subscript"/>
              </w:rPr>
              <w:t>max</w:t>
            </w:r>
            <w:proofErr w:type="spellEnd"/>
          </w:p>
        </w:tc>
      </w:tr>
      <w:tr w:rsidR="00AE6132" w:rsidRPr="006F4D85" w14:paraId="038DEEE5" w14:textId="77777777" w:rsidTr="006F4D85">
        <w:tc>
          <w:tcPr>
            <w:tcW w:w="2481" w:type="dxa"/>
          </w:tcPr>
          <w:p w14:paraId="01B81DEB" w14:textId="77777777" w:rsidR="00AE6132" w:rsidRPr="006F4D85" w:rsidRDefault="00AE6132" w:rsidP="0011498E">
            <w:pPr>
              <w:pStyle w:val="TAC"/>
            </w:pPr>
            <w:r w:rsidRPr="006F4D85">
              <w:t>Cell 3</w:t>
            </w:r>
          </w:p>
        </w:tc>
        <w:tc>
          <w:tcPr>
            <w:tcW w:w="6869" w:type="dxa"/>
          </w:tcPr>
          <w:p w14:paraId="0F607C51" w14:textId="7D253E07" w:rsidR="00AE6132" w:rsidRPr="006F4D85" w:rsidRDefault="00AE6132" w:rsidP="0011498E">
            <w:pPr>
              <w:pStyle w:val="TAC"/>
              <w:rPr>
                <w:rFonts w:cs="Arial"/>
                <w:szCs w:val="18"/>
              </w:rPr>
            </w:pPr>
            <w:r w:rsidRPr="006F4D85">
              <w:rPr>
                <w:rFonts w:cs="Arial"/>
                <w:szCs w:val="18"/>
              </w:rPr>
              <w:t>SSB_RP3 -δ +</w:t>
            </w:r>
            <w:proofErr w:type="spellStart"/>
            <w:r w:rsidRPr="006F4D85">
              <w:rPr>
                <w:rFonts w:cs="Arial"/>
                <w:szCs w:val="18"/>
              </w:rPr>
              <w:t>G</w:t>
            </w:r>
            <w:r w:rsidRPr="006F4D85">
              <w:rPr>
                <w:rFonts w:cs="Arial"/>
                <w:szCs w:val="18"/>
                <w:vertAlign w:val="subscript"/>
              </w:rPr>
              <w:t>min</w:t>
            </w:r>
            <w:proofErr w:type="spellEnd"/>
            <w:r w:rsidRPr="006F4D85">
              <w:rPr>
                <w:rFonts w:cs="Arial"/>
                <w:szCs w:val="18"/>
              </w:rPr>
              <w:t xml:space="preserve"> ≤ Reported RSRP(dBm) ≤ SSB_RP3</w:t>
            </w:r>
            <w:r w:rsidRPr="006F4D85" w:rsidDel="00367EC1">
              <w:rPr>
                <w:rFonts w:cs="Arial"/>
                <w:szCs w:val="18"/>
              </w:rPr>
              <w:t xml:space="preserve"> </w:t>
            </w:r>
            <w:r w:rsidRPr="006F4D85">
              <w:rPr>
                <w:rFonts w:cs="Arial"/>
                <w:szCs w:val="18"/>
              </w:rPr>
              <w:t>+δ +</w:t>
            </w:r>
            <w:proofErr w:type="spellStart"/>
            <w:r w:rsidRPr="006F4D85">
              <w:rPr>
                <w:rFonts w:cs="Arial"/>
                <w:szCs w:val="18"/>
              </w:rPr>
              <w:t>G</w:t>
            </w:r>
            <w:r w:rsidRPr="006F4D85">
              <w:rPr>
                <w:rFonts w:cs="Arial"/>
                <w:szCs w:val="18"/>
                <w:vertAlign w:val="subscript"/>
              </w:rPr>
              <w:t>max</w:t>
            </w:r>
            <w:proofErr w:type="spellEnd"/>
          </w:p>
        </w:tc>
      </w:tr>
      <w:tr w:rsidR="00AE6132" w:rsidRPr="006F4D85" w14:paraId="2EE04794" w14:textId="77777777" w:rsidTr="00773D34">
        <w:tc>
          <w:tcPr>
            <w:tcW w:w="9350" w:type="dxa"/>
            <w:gridSpan w:val="2"/>
          </w:tcPr>
          <w:p w14:paraId="77128BE6" w14:textId="77777777" w:rsidR="00AE6132" w:rsidRPr="006F4D85" w:rsidRDefault="00AE6132" w:rsidP="0011498E">
            <w:pPr>
              <w:pStyle w:val="TAN"/>
              <w:rPr>
                <w:lang w:val="en-US"/>
              </w:rPr>
            </w:pPr>
            <w:r w:rsidRPr="006F4D85">
              <w:t>Note 1:</w:t>
            </w:r>
            <w:r w:rsidRPr="006F4D85">
              <w:rPr>
                <w:rFonts w:cs="Arial"/>
                <w:lang w:val="en-US"/>
              </w:rPr>
              <w:t xml:space="preserve"> </w:t>
            </w:r>
            <w:r w:rsidRPr="006F4D85">
              <w:rPr>
                <w:rFonts w:cs="Arial"/>
                <w:lang w:val="en-US"/>
              </w:rPr>
              <w:tab/>
            </w:r>
            <w:proofErr w:type="spellStart"/>
            <w:r w:rsidRPr="006F4D85">
              <w:t>SSB_RPn</w:t>
            </w:r>
            <w:proofErr w:type="spellEnd"/>
            <w:r w:rsidRPr="006F4D85">
              <w:t xml:space="preserve"> is the </w:t>
            </w:r>
            <w:r w:rsidRPr="006F4D85">
              <w:rPr>
                <w:lang w:val="en-US"/>
              </w:rPr>
              <w:t xml:space="preserve"> equivalent power received by an antenna with 0dBi gain at the </w:t>
            </w:r>
            <w:proofErr w:type="spellStart"/>
            <w:r w:rsidRPr="006F4D85">
              <w:rPr>
                <w:lang w:val="en-US"/>
              </w:rPr>
              <w:t>centre</w:t>
            </w:r>
            <w:proofErr w:type="spellEnd"/>
            <w:r w:rsidRPr="006F4D85">
              <w:rPr>
                <w:lang w:val="en-US"/>
              </w:rPr>
              <w:t xml:space="preserve"> of the quiet zone configured in the test for the cell n under consideration</w:t>
            </w:r>
          </w:p>
          <w:p w14:paraId="1D8DE60D" w14:textId="77777777" w:rsidR="00AE6132" w:rsidRPr="006F4D85" w:rsidRDefault="00AE6132" w:rsidP="0011498E">
            <w:pPr>
              <w:pStyle w:val="TAN"/>
            </w:pPr>
            <w:r w:rsidRPr="006F4D85">
              <w:t>Note 2:</w:t>
            </w:r>
            <w:r w:rsidRPr="006F4D85">
              <w:rPr>
                <w:rFonts w:cs="Arial"/>
                <w:lang w:val="en-US"/>
              </w:rPr>
              <w:t xml:space="preserve"> </w:t>
            </w:r>
            <w:r w:rsidRPr="006F4D85">
              <w:rPr>
                <w:rFonts w:cs="Arial"/>
                <w:lang w:val="en-US"/>
              </w:rPr>
              <w:tab/>
            </w:r>
            <w:r w:rsidRPr="006F4D85">
              <w:t>δ is the RSRP absolute accuracy requirement from Table 10.1.3.1.1-1, selected according to the Io used in the test</w:t>
            </w:r>
          </w:p>
          <w:p w14:paraId="67BF3EFC" w14:textId="77777777" w:rsidR="00AE6132" w:rsidRPr="006F4D85" w:rsidRDefault="00AE6132" w:rsidP="0011498E">
            <w:pPr>
              <w:pStyle w:val="TAN"/>
              <w:rPr>
                <w:lang w:val="en-US"/>
              </w:rPr>
            </w:pPr>
            <w:r w:rsidRPr="006F4D85">
              <w:t>Note 3:</w:t>
            </w:r>
            <w:r w:rsidRPr="006F4D85">
              <w:rPr>
                <w:lang w:val="en-US"/>
              </w:rPr>
              <w:t xml:space="preserve"> </w:t>
            </w:r>
            <w:r w:rsidRPr="006F4D85">
              <w:rPr>
                <w:lang w:val="en-US"/>
              </w:rPr>
              <w:tab/>
            </w:r>
            <w:proofErr w:type="spellStart"/>
            <w:r w:rsidRPr="006F4D85">
              <w:rPr>
                <w:lang w:val="en-US"/>
              </w:rPr>
              <w:t>G</w:t>
            </w:r>
            <w:r w:rsidRPr="006F4D85">
              <w:rPr>
                <w:vertAlign w:val="subscript"/>
                <w:lang w:val="en-US"/>
              </w:rPr>
              <w:t>min</w:t>
            </w:r>
            <w:proofErr w:type="spellEnd"/>
            <w:r w:rsidRPr="006F4D85">
              <w:rPr>
                <w:lang w:val="en-US"/>
              </w:rPr>
              <w:t xml:space="preserve"> and </w:t>
            </w:r>
            <w:proofErr w:type="spellStart"/>
            <w:r w:rsidRPr="006F4D85">
              <w:rPr>
                <w:lang w:val="en-US"/>
              </w:rPr>
              <w:t>G</w:t>
            </w:r>
            <w:r w:rsidRPr="006F4D85">
              <w:rPr>
                <w:vertAlign w:val="subscript"/>
                <w:lang w:val="en-US"/>
              </w:rPr>
              <w:t>max</w:t>
            </w:r>
            <w:proofErr w:type="spellEnd"/>
            <w:r w:rsidRPr="006F4D85">
              <w:rPr>
                <w:lang w:val="en-US"/>
              </w:rPr>
              <w:t xml:space="preserve"> are </w:t>
            </w:r>
            <w:r w:rsidRPr="006F4D85">
              <w:t>the minimum and maximum UE gain values from Table B.2.1.5.1-1, selected according to the UE power class</w:t>
            </w:r>
          </w:p>
        </w:tc>
      </w:tr>
    </w:tbl>
    <w:p w14:paraId="6D26C02B" w14:textId="77777777" w:rsidR="00AE6132" w:rsidRPr="006F4D85" w:rsidRDefault="00AE6132" w:rsidP="00AE6132">
      <w:pPr>
        <w:keepNext/>
        <w:keepLines/>
        <w:spacing w:before="60"/>
        <w:jc w:val="center"/>
        <w:rPr>
          <w:rFonts w:ascii="Arial" w:hAnsi="Arial"/>
          <w:b/>
        </w:rPr>
      </w:pPr>
    </w:p>
    <w:p w14:paraId="50DF9488" w14:textId="77777777" w:rsidR="00B73A0D" w:rsidRPr="00EC61C3" w:rsidRDefault="00B73A0D" w:rsidP="00B73A0D">
      <w:pPr>
        <w:rPr>
          <w:noProof/>
          <w:lang w:eastAsia="ja-JP"/>
        </w:rPr>
      </w:pPr>
      <w:r w:rsidRPr="004E3B76">
        <w:rPr>
          <w:rFonts w:ascii="Arial" w:hAnsi="Arial" w:hint="eastAsia"/>
          <w:noProof/>
          <w:color w:val="FF0000"/>
          <w:sz w:val="32"/>
          <w:lang w:eastAsia="ja-JP"/>
        </w:rPr>
        <w:t>&lt;&lt;</w:t>
      </w:r>
      <w:r>
        <w:rPr>
          <w:rFonts w:ascii="Arial" w:hAnsi="Arial"/>
          <w:noProof/>
          <w:color w:val="FF0000"/>
          <w:sz w:val="32"/>
          <w:lang w:eastAsia="ja-JP"/>
        </w:rPr>
        <w:t xml:space="preserve"> </w:t>
      </w:r>
      <w:r w:rsidRPr="004E3B76">
        <w:rPr>
          <w:rFonts w:ascii="Arial" w:hAnsi="Arial" w:hint="eastAsia"/>
          <w:noProof/>
          <w:color w:val="FF0000"/>
          <w:sz w:val="32"/>
          <w:lang w:eastAsia="ja-JP"/>
        </w:rPr>
        <w: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w:t>
      </w:r>
      <w:r>
        <w:rPr>
          <w:rFonts w:ascii="Arial" w:hAnsi="Arial"/>
          <w:noProof/>
          <w:color w:val="FF0000"/>
          <w:sz w:val="32"/>
          <w:lang w:eastAsia="ja-JP"/>
        </w:rPr>
        <w:t xml:space="preserve"> </w:t>
      </w:r>
      <w:r w:rsidRPr="004E3B76">
        <w:rPr>
          <w:rFonts w:ascii="Arial" w:hAnsi="Arial" w:hint="eastAsia"/>
          <w:noProof/>
          <w:color w:val="FF0000"/>
          <w:sz w:val="32"/>
          <w:lang w:eastAsia="ja-JP"/>
        </w:rPr>
        <w:t>&gt;&gt;</w:t>
      </w:r>
    </w:p>
    <w:p w14:paraId="7C9D2917" w14:textId="0AB87789" w:rsidR="007C0059" w:rsidRPr="006F4D85" w:rsidRDefault="007C0059" w:rsidP="002D3390">
      <w:pPr>
        <w:pStyle w:val="Heading4"/>
        <w:rPr>
          <w:snapToGrid w:val="0"/>
          <w:lang w:eastAsia="zh-CN"/>
        </w:rPr>
      </w:pPr>
      <w:r w:rsidRPr="006F4D85">
        <w:rPr>
          <w:snapToGrid w:val="0"/>
        </w:rPr>
        <w:t>A.</w:t>
      </w:r>
      <w:r w:rsidR="002D3390" w:rsidRPr="006F4D85">
        <w:rPr>
          <w:snapToGrid w:val="0"/>
        </w:rPr>
        <w:t>5.7.1.3</w:t>
      </w:r>
      <w:r w:rsidRPr="006F4D85">
        <w:rPr>
          <w:snapToGrid w:val="0"/>
        </w:rPr>
        <w:tab/>
        <w:t>EN-DC inter-frequency measurement accuracy with FR1 serving cell and FR2 target cell</w:t>
      </w:r>
    </w:p>
    <w:p w14:paraId="7C9D2918" w14:textId="43EE5B53" w:rsidR="007C0059" w:rsidRPr="006F4D85" w:rsidRDefault="007C0059" w:rsidP="002D3390">
      <w:pPr>
        <w:pStyle w:val="Heading5"/>
        <w:rPr>
          <w:lang w:eastAsia="ko-KR"/>
        </w:rPr>
      </w:pPr>
      <w:r w:rsidRPr="006F4D85">
        <w:rPr>
          <w:lang w:eastAsia="ko-KR"/>
        </w:rPr>
        <w:t>A.</w:t>
      </w:r>
      <w:r w:rsidR="002D3390" w:rsidRPr="006F4D85">
        <w:rPr>
          <w:lang w:eastAsia="ko-KR"/>
        </w:rPr>
        <w:t>5.7.1.3.1</w:t>
      </w:r>
      <w:r w:rsidRPr="006F4D85">
        <w:rPr>
          <w:lang w:eastAsia="ko-KR"/>
        </w:rPr>
        <w:tab/>
        <w:t>Test Purpose and Environment</w:t>
      </w:r>
    </w:p>
    <w:p w14:paraId="7C9D2919" w14:textId="28E792B7" w:rsidR="007C0059" w:rsidRPr="006F4D85" w:rsidRDefault="007C0059" w:rsidP="007C0059">
      <w:pPr>
        <w:overflowPunct w:val="0"/>
        <w:autoSpaceDE w:val="0"/>
        <w:autoSpaceDN w:val="0"/>
        <w:adjustRightInd w:val="0"/>
        <w:textAlignment w:val="baseline"/>
        <w:rPr>
          <w:lang w:eastAsia="ko-KR"/>
        </w:rPr>
      </w:pPr>
      <w:r w:rsidRPr="006F4D85">
        <w:rPr>
          <w:lang w:eastAsia="ko-KR"/>
        </w:rPr>
        <w:t xml:space="preserve">The purpose of this test is to verify that the SS-RSRP measurement accuracy is within the specified limits. This test will verify the requirements in </w:t>
      </w:r>
      <w:r w:rsidR="00E833B2" w:rsidRPr="006F4D85">
        <w:rPr>
          <w:lang w:eastAsia="ko-KR"/>
        </w:rPr>
        <w:t>Clause</w:t>
      </w:r>
      <w:r w:rsidRPr="006F4D85">
        <w:rPr>
          <w:lang w:eastAsia="ko-KR"/>
        </w:rPr>
        <w:t>s 10.1.5.1.1 for inter-frequency measurements with the testing configurations in Table A.5.7.1.3.1-1.</w:t>
      </w:r>
    </w:p>
    <w:p w14:paraId="7C9D291A" w14:textId="77777777" w:rsidR="007C0059" w:rsidRPr="006F4D85" w:rsidRDefault="007C0059" w:rsidP="00664591">
      <w:pPr>
        <w:pStyle w:val="TH"/>
        <w:rPr>
          <w:lang w:eastAsia="ko-KR"/>
        </w:rPr>
      </w:pPr>
      <w:r w:rsidRPr="006F4D85">
        <w:rPr>
          <w:lang w:eastAsia="ko-KR"/>
        </w:rPr>
        <w:t>Table A.5.7.1.3.1-1: Applicable NR configurations for FR2 inter-frequency SS-RSRP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0"/>
        <w:gridCol w:w="3687"/>
        <w:gridCol w:w="3189"/>
      </w:tblGrid>
      <w:tr w:rsidR="003B71BE" w:rsidRPr="006F4D85" w14:paraId="7C9D291E" w14:textId="77777777" w:rsidTr="000B5C74">
        <w:trPr>
          <w:jc w:val="center"/>
        </w:trPr>
        <w:tc>
          <w:tcPr>
            <w:tcW w:w="1420" w:type="dxa"/>
            <w:shd w:val="clear" w:color="auto" w:fill="auto"/>
          </w:tcPr>
          <w:p w14:paraId="7C9D291B" w14:textId="77777777" w:rsidR="007C0059" w:rsidRPr="006F4D85" w:rsidRDefault="007C0059" w:rsidP="00664591">
            <w:pPr>
              <w:pStyle w:val="TAH"/>
            </w:pPr>
            <w:r w:rsidRPr="006F4D85">
              <w:t>Config</w:t>
            </w:r>
          </w:p>
        </w:tc>
        <w:tc>
          <w:tcPr>
            <w:tcW w:w="3687" w:type="dxa"/>
            <w:shd w:val="clear" w:color="auto" w:fill="auto"/>
          </w:tcPr>
          <w:p w14:paraId="7C9D291C" w14:textId="77777777" w:rsidR="007C0059" w:rsidRPr="006F4D85" w:rsidRDefault="007C0059" w:rsidP="00664591">
            <w:pPr>
              <w:pStyle w:val="TAH"/>
            </w:pPr>
            <w:r w:rsidRPr="006F4D85">
              <w:t>Description of serving cell</w:t>
            </w:r>
          </w:p>
        </w:tc>
        <w:tc>
          <w:tcPr>
            <w:tcW w:w="3189" w:type="dxa"/>
          </w:tcPr>
          <w:p w14:paraId="7C9D291D" w14:textId="77777777" w:rsidR="007C0059" w:rsidRPr="006F4D85" w:rsidRDefault="007C0059" w:rsidP="00664591">
            <w:pPr>
              <w:pStyle w:val="TAH"/>
            </w:pPr>
            <w:r w:rsidRPr="006F4D85">
              <w:t>Description of target cell</w:t>
            </w:r>
          </w:p>
        </w:tc>
      </w:tr>
      <w:tr w:rsidR="003B71BE" w:rsidRPr="006F4D85" w14:paraId="7C9D2922" w14:textId="77777777" w:rsidTr="00664591">
        <w:trPr>
          <w:jc w:val="center"/>
        </w:trPr>
        <w:tc>
          <w:tcPr>
            <w:tcW w:w="1420" w:type="dxa"/>
            <w:shd w:val="clear" w:color="auto" w:fill="auto"/>
            <w:vAlign w:val="center"/>
          </w:tcPr>
          <w:p w14:paraId="7C9D291F" w14:textId="77777777" w:rsidR="007C0059" w:rsidRPr="006F4D85" w:rsidRDefault="007C0059" w:rsidP="00664591">
            <w:pPr>
              <w:pStyle w:val="TAL"/>
            </w:pPr>
            <w:r w:rsidRPr="006F4D85">
              <w:t>1</w:t>
            </w:r>
          </w:p>
        </w:tc>
        <w:tc>
          <w:tcPr>
            <w:tcW w:w="3687" w:type="dxa"/>
            <w:shd w:val="clear" w:color="auto" w:fill="auto"/>
            <w:vAlign w:val="center"/>
          </w:tcPr>
          <w:p w14:paraId="7C9D2920" w14:textId="77777777" w:rsidR="007C0059" w:rsidRPr="006F4D85" w:rsidRDefault="007C0059" w:rsidP="00664591">
            <w:pPr>
              <w:pStyle w:val="TAL"/>
            </w:pPr>
            <w:r w:rsidRPr="006F4D85">
              <w:t>LTE FDD, NR 15 kHz SSB SCS, 10 MHz bandwidth, FDD duplex mode</w:t>
            </w:r>
          </w:p>
        </w:tc>
        <w:tc>
          <w:tcPr>
            <w:tcW w:w="3189" w:type="dxa"/>
            <w:vMerge w:val="restart"/>
            <w:vAlign w:val="center"/>
          </w:tcPr>
          <w:p w14:paraId="7C9D2921" w14:textId="77777777" w:rsidR="007C0059" w:rsidRPr="006F4D85" w:rsidRDefault="007C0059" w:rsidP="00664591">
            <w:pPr>
              <w:pStyle w:val="TAL"/>
            </w:pPr>
            <w:r w:rsidRPr="006F4D85">
              <w:t>120 kHz SSB SCS, 100 MHz bandwidth, TDD duplex mode</w:t>
            </w:r>
          </w:p>
        </w:tc>
      </w:tr>
      <w:tr w:rsidR="003B71BE" w:rsidRPr="006F4D85" w14:paraId="7C9D2926" w14:textId="77777777" w:rsidTr="00664591">
        <w:trPr>
          <w:jc w:val="center"/>
        </w:trPr>
        <w:tc>
          <w:tcPr>
            <w:tcW w:w="1420" w:type="dxa"/>
            <w:shd w:val="clear" w:color="auto" w:fill="auto"/>
            <w:vAlign w:val="center"/>
          </w:tcPr>
          <w:p w14:paraId="7C9D2923" w14:textId="77777777" w:rsidR="007C0059" w:rsidRPr="006F4D85" w:rsidRDefault="007C0059" w:rsidP="00664591">
            <w:pPr>
              <w:pStyle w:val="TAL"/>
            </w:pPr>
            <w:r w:rsidRPr="006F4D85">
              <w:t>2</w:t>
            </w:r>
          </w:p>
        </w:tc>
        <w:tc>
          <w:tcPr>
            <w:tcW w:w="3687" w:type="dxa"/>
            <w:shd w:val="clear" w:color="auto" w:fill="auto"/>
            <w:vAlign w:val="center"/>
          </w:tcPr>
          <w:p w14:paraId="7C9D2924" w14:textId="77777777" w:rsidR="007C0059" w:rsidRPr="006F4D85" w:rsidRDefault="007C0059" w:rsidP="00664591">
            <w:pPr>
              <w:pStyle w:val="TAL"/>
            </w:pPr>
            <w:r w:rsidRPr="006F4D85">
              <w:t>LTE FDD, NR 15 kHz SSB SCS, 10 MHz bandwidth, TDD duplex mode</w:t>
            </w:r>
          </w:p>
        </w:tc>
        <w:tc>
          <w:tcPr>
            <w:tcW w:w="3189" w:type="dxa"/>
            <w:vMerge/>
            <w:vAlign w:val="center"/>
          </w:tcPr>
          <w:p w14:paraId="7C9D2925" w14:textId="77777777" w:rsidR="007C0059" w:rsidRPr="006F4D85" w:rsidRDefault="007C0059" w:rsidP="00664591">
            <w:pPr>
              <w:keepNext/>
              <w:keepLines/>
              <w:spacing w:after="0"/>
              <w:jc w:val="center"/>
              <w:rPr>
                <w:rFonts w:ascii="Arial" w:hAnsi="Arial"/>
                <w:sz w:val="18"/>
              </w:rPr>
            </w:pPr>
          </w:p>
        </w:tc>
      </w:tr>
      <w:tr w:rsidR="003B71BE" w:rsidRPr="006F4D85" w14:paraId="7C9D292A" w14:textId="77777777" w:rsidTr="00664591">
        <w:trPr>
          <w:jc w:val="center"/>
        </w:trPr>
        <w:tc>
          <w:tcPr>
            <w:tcW w:w="1420" w:type="dxa"/>
            <w:shd w:val="clear" w:color="auto" w:fill="auto"/>
            <w:vAlign w:val="center"/>
          </w:tcPr>
          <w:p w14:paraId="7C9D2927" w14:textId="77777777" w:rsidR="007C0059" w:rsidRPr="006F4D85" w:rsidRDefault="007C0059" w:rsidP="00664591">
            <w:pPr>
              <w:pStyle w:val="TAL"/>
            </w:pPr>
            <w:r w:rsidRPr="006F4D85">
              <w:t>3</w:t>
            </w:r>
          </w:p>
        </w:tc>
        <w:tc>
          <w:tcPr>
            <w:tcW w:w="3687" w:type="dxa"/>
            <w:shd w:val="clear" w:color="auto" w:fill="auto"/>
            <w:vAlign w:val="center"/>
          </w:tcPr>
          <w:p w14:paraId="7C9D2928" w14:textId="77777777" w:rsidR="007C0059" w:rsidRPr="006F4D85" w:rsidRDefault="007C0059" w:rsidP="00664591">
            <w:pPr>
              <w:pStyle w:val="TAL"/>
            </w:pPr>
            <w:r w:rsidRPr="006F4D85">
              <w:t>LTE FDD, NR 30 kHz SSB SCS, 40 MHz bandwidth, TDD duplex mode</w:t>
            </w:r>
          </w:p>
        </w:tc>
        <w:tc>
          <w:tcPr>
            <w:tcW w:w="3189" w:type="dxa"/>
            <w:vMerge/>
            <w:vAlign w:val="center"/>
          </w:tcPr>
          <w:p w14:paraId="7C9D2929" w14:textId="77777777" w:rsidR="007C0059" w:rsidRPr="006F4D85" w:rsidRDefault="007C0059" w:rsidP="00664591">
            <w:pPr>
              <w:keepNext/>
              <w:keepLines/>
              <w:spacing w:after="0"/>
              <w:jc w:val="center"/>
              <w:rPr>
                <w:rFonts w:ascii="Arial" w:hAnsi="Arial"/>
                <w:sz w:val="18"/>
              </w:rPr>
            </w:pPr>
          </w:p>
        </w:tc>
      </w:tr>
      <w:tr w:rsidR="003B71BE" w:rsidRPr="006F4D85" w14:paraId="7C9D292E" w14:textId="77777777" w:rsidTr="00664591">
        <w:trPr>
          <w:jc w:val="center"/>
        </w:trPr>
        <w:tc>
          <w:tcPr>
            <w:tcW w:w="1420" w:type="dxa"/>
            <w:shd w:val="clear" w:color="auto" w:fill="auto"/>
            <w:vAlign w:val="center"/>
          </w:tcPr>
          <w:p w14:paraId="7C9D292B" w14:textId="77777777" w:rsidR="007C0059" w:rsidRPr="006F4D85" w:rsidRDefault="007C0059" w:rsidP="00664591">
            <w:pPr>
              <w:pStyle w:val="TAL"/>
            </w:pPr>
            <w:r w:rsidRPr="006F4D85">
              <w:t>4</w:t>
            </w:r>
          </w:p>
        </w:tc>
        <w:tc>
          <w:tcPr>
            <w:tcW w:w="3687" w:type="dxa"/>
            <w:shd w:val="clear" w:color="auto" w:fill="auto"/>
            <w:vAlign w:val="center"/>
          </w:tcPr>
          <w:p w14:paraId="7C9D292C" w14:textId="77777777" w:rsidR="007C0059" w:rsidRPr="006F4D85" w:rsidRDefault="007C0059" w:rsidP="00664591">
            <w:pPr>
              <w:pStyle w:val="TAL"/>
            </w:pPr>
            <w:r w:rsidRPr="006F4D85">
              <w:t>LTE TDD, NR 15 kHz SSB SCS, 10 MHz bandwidth, FDD duplex mode</w:t>
            </w:r>
          </w:p>
        </w:tc>
        <w:tc>
          <w:tcPr>
            <w:tcW w:w="3189" w:type="dxa"/>
            <w:vMerge/>
            <w:vAlign w:val="center"/>
          </w:tcPr>
          <w:p w14:paraId="7C9D292D" w14:textId="77777777" w:rsidR="007C0059" w:rsidRPr="006F4D85" w:rsidRDefault="007C0059" w:rsidP="00664591">
            <w:pPr>
              <w:keepNext/>
              <w:keepLines/>
              <w:spacing w:after="0"/>
              <w:jc w:val="center"/>
              <w:rPr>
                <w:rFonts w:ascii="Arial" w:hAnsi="Arial"/>
                <w:sz w:val="18"/>
              </w:rPr>
            </w:pPr>
          </w:p>
        </w:tc>
      </w:tr>
      <w:tr w:rsidR="003B71BE" w:rsidRPr="006F4D85" w14:paraId="7C9D2932" w14:textId="77777777" w:rsidTr="00664591">
        <w:trPr>
          <w:jc w:val="center"/>
        </w:trPr>
        <w:tc>
          <w:tcPr>
            <w:tcW w:w="1420" w:type="dxa"/>
            <w:shd w:val="clear" w:color="auto" w:fill="auto"/>
            <w:vAlign w:val="center"/>
          </w:tcPr>
          <w:p w14:paraId="7C9D292F" w14:textId="77777777" w:rsidR="007C0059" w:rsidRPr="006F4D85" w:rsidRDefault="007C0059" w:rsidP="00664591">
            <w:pPr>
              <w:pStyle w:val="TAL"/>
            </w:pPr>
            <w:r w:rsidRPr="006F4D85">
              <w:t>5</w:t>
            </w:r>
          </w:p>
        </w:tc>
        <w:tc>
          <w:tcPr>
            <w:tcW w:w="3687" w:type="dxa"/>
            <w:shd w:val="clear" w:color="auto" w:fill="auto"/>
            <w:vAlign w:val="center"/>
          </w:tcPr>
          <w:p w14:paraId="7C9D2930" w14:textId="77777777" w:rsidR="007C0059" w:rsidRPr="006F4D85" w:rsidRDefault="007C0059" w:rsidP="00664591">
            <w:pPr>
              <w:pStyle w:val="TAL"/>
            </w:pPr>
            <w:r w:rsidRPr="006F4D85">
              <w:t>LTE TDD, NR 15 kHz SSB SCS, 10 MHz bandwidth, TDD duplex mode</w:t>
            </w:r>
          </w:p>
        </w:tc>
        <w:tc>
          <w:tcPr>
            <w:tcW w:w="3189" w:type="dxa"/>
            <w:vMerge/>
            <w:vAlign w:val="center"/>
          </w:tcPr>
          <w:p w14:paraId="7C9D2931" w14:textId="77777777" w:rsidR="007C0059" w:rsidRPr="006F4D85" w:rsidRDefault="007C0059" w:rsidP="00664591">
            <w:pPr>
              <w:keepNext/>
              <w:keepLines/>
              <w:spacing w:after="0"/>
              <w:jc w:val="center"/>
              <w:rPr>
                <w:rFonts w:ascii="Arial" w:hAnsi="Arial"/>
                <w:sz w:val="18"/>
              </w:rPr>
            </w:pPr>
          </w:p>
        </w:tc>
      </w:tr>
      <w:tr w:rsidR="003B71BE" w:rsidRPr="006F4D85" w14:paraId="7C9D2936" w14:textId="77777777" w:rsidTr="00664591">
        <w:trPr>
          <w:jc w:val="center"/>
        </w:trPr>
        <w:tc>
          <w:tcPr>
            <w:tcW w:w="1420" w:type="dxa"/>
            <w:shd w:val="clear" w:color="auto" w:fill="auto"/>
            <w:vAlign w:val="center"/>
          </w:tcPr>
          <w:p w14:paraId="7C9D2933" w14:textId="77777777" w:rsidR="007C0059" w:rsidRPr="006F4D85" w:rsidRDefault="007C0059" w:rsidP="00664591">
            <w:pPr>
              <w:pStyle w:val="TAL"/>
            </w:pPr>
            <w:r w:rsidRPr="006F4D85">
              <w:t>6</w:t>
            </w:r>
          </w:p>
        </w:tc>
        <w:tc>
          <w:tcPr>
            <w:tcW w:w="3687" w:type="dxa"/>
            <w:shd w:val="clear" w:color="auto" w:fill="auto"/>
            <w:vAlign w:val="center"/>
          </w:tcPr>
          <w:p w14:paraId="7C9D2934" w14:textId="77777777" w:rsidR="007C0059" w:rsidRPr="006F4D85" w:rsidRDefault="007C0059" w:rsidP="00664591">
            <w:pPr>
              <w:pStyle w:val="TAL"/>
            </w:pPr>
            <w:r w:rsidRPr="006F4D85">
              <w:t>LTE TDD, NR 30 kHz SSB SCS, 40 MHz bandwidth, TDD duplex mode</w:t>
            </w:r>
          </w:p>
        </w:tc>
        <w:tc>
          <w:tcPr>
            <w:tcW w:w="3189" w:type="dxa"/>
            <w:vMerge/>
            <w:vAlign w:val="center"/>
          </w:tcPr>
          <w:p w14:paraId="7C9D2935" w14:textId="77777777" w:rsidR="007C0059" w:rsidRPr="006F4D85" w:rsidRDefault="007C0059" w:rsidP="00664591">
            <w:pPr>
              <w:keepNext/>
              <w:keepLines/>
              <w:spacing w:after="0"/>
              <w:jc w:val="center"/>
              <w:rPr>
                <w:rFonts w:ascii="Arial" w:hAnsi="Arial"/>
                <w:sz w:val="18"/>
              </w:rPr>
            </w:pPr>
          </w:p>
        </w:tc>
      </w:tr>
      <w:tr w:rsidR="007C0059" w:rsidRPr="006F4D85" w14:paraId="7C9D2938" w14:textId="77777777" w:rsidTr="000B5C74">
        <w:trPr>
          <w:jc w:val="center"/>
        </w:trPr>
        <w:tc>
          <w:tcPr>
            <w:tcW w:w="8296" w:type="dxa"/>
            <w:gridSpan w:val="3"/>
            <w:shd w:val="clear" w:color="auto" w:fill="auto"/>
          </w:tcPr>
          <w:p w14:paraId="7C9D2937" w14:textId="77777777" w:rsidR="007C0059" w:rsidRPr="006F4D85" w:rsidRDefault="007C0059" w:rsidP="00664591">
            <w:pPr>
              <w:pStyle w:val="TAN"/>
            </w:pPr>
            <w:r w:rsidRPr="006F4D85">
              <w:t>Note:</w:t>
            </w:r>
            <w:r w:rsidRPr="006F4D85">
              <w:tab/>
              <w:t>The UE is only required to be tested in one of the supported test configurations</w:t>
            </w:r>
          </w:p>
        </w:tc>
      </w:tr>
    </w:tbl>
    <w:p w14:paraId="7C9D2939" w14:textId="77777777" w:rsidR="007C0059" w:rsidRPr="006F4D85" w:rsidRDefault="007C0059" w:rsidP="007C0059">
      <w:pPr>
        <w:rPr>
          <w:lang w:eastAsia="ko-KR"/>
        </w:rPr>
      </w:pPr>
    </w:p>
    <w:p w14:paraId="7C9D293A" w14:textId="0A8CD9E6" w:rsidR="007C0059" w:rsidRPr="006F4D85" w:rsidRDefault="007C0059" w:rsidP="002D3390">
      <w:pPr>
        <w:pStyle w:val="Heading5"/>
        <w:rPr>
          <w:lang w:eastAsia="ko-KR"/>
        </w:rPr>
      </w:pPr>
      <w:r w:rsidRPr="006F4D85">
        <w:rPr>
          <w:lang w:eastAsia="ko-KR"/>
        </w:rPr>
        <w:lastRenderedPageBreak/>
        <w:t>A.</w:t>
      </w:r>
      <w:r w:rsidR="002D3390" w:rsidRPr="006F4D85">
        <w:rPr>
          <w:lang w:eastAsia="ko-KR"/>
        </w:rPr>
        <w:t>5.7.1.3.2</w:t>
      </w:r>
      <w:r w:rsidRPr="006F4D85">
        <w:rPr>
          <w:lang w:eastAsia="ko-KR"/>
        </w:rPr>
        <w:tab/>
        <w:t>Test parameters</w:t>
      </w:r>
    </w:p>
    <w:p w14:paraId="7C9D293B" w14:textId="77777777" w:rsidR="007C0059" w:rsidRPr="006F4D85" w:rsidRDefault="007C0059" w:rsidP="007C0059">
      <w:pPr>
        <w:overflowPunct w:val="0"/>
        <w:autoSpaceDE w:val="0"/>
        <w:autoSpaceDN w:val="0"/>
        <w:adjustRightInd w:val="0"/>
        <w:textAlignment w:val="baseline"/>
        <w:rPr>
          <w:lang w:eastAsia="ko-KR"/>
        </w:rPr>
      </w:pPr>
      <w:r w:rsidRPr="006F4D85">
        <w:rPr>
          <w:lang w:eastAsia="ko-KR"/>
        </w:rPr>
        <w:t xml:space="preserve">In this set of test cases </w:t>
      </w:r>
      <w:r w:rsidRPr="006F4D85">
        <w:rPr>
          <w:rFonts w:cs="v4.2.0"/>
        </w:rPr>
        <w:t xml:space="preserve">there are three cells in the test, E-UTRAN </w:t>
      </w:r>
      <w:proofErr w:type="spellStart"/>
      <w:r w:rsidRPr="006F4D85">
        <w:rPr>
          <w:rFonts w:cs="v4.2.0"/>
        </w:rPr>
        <w:t>PCell</w:t>
      </w:r>
      <w:proofErr w:type="spellEnd"/>
      <w:r w:rsidRPr="006F4D85">
        <w:rPr>
          <w:rFonts w:cs="v4.2.0"/>
        </w:rPr>
        <w:t xml:space="preserve"> (Cell 1), FR1 </w:t>
      </w:r>
      <w:proofErr w:type="spellStart"/>
      <w:r w:rsidRPr="006F4D85">
        <w:rPr>
          <w:rFonts w:cs="v4.2.0"/>
        </w:rPr>
        <w:t>PSCell</w:t>
      </w:r>
      <w:proofErr w:type="spellEnd"/>
      <w:r w:rsidRPr="006F4D85">
        <w:rPr>
          <w:rFonts w:cs="v4.2.0"/>
        </w:rPr>
        <w:t xml:space="preserve"> (Cell 2) and a FR2 neighbour cell (Cell 3) on a different frequency than the </w:t>
      </w:r>
      <w:proofErr w:type="spellStart"/>
      <w:r w:rsidRPr="006F4D85">
        <w:rPr>
          <w:rFonts w:cs="v4.2.0"/>
        </w:rPr>
        <w:t>PSCell</w:t>
      </w:r>
      <w:proofErr w:type="spellEnd"/>
      <w:r w:rsidRPr="006F4D85">
        <w:rPr>
          <w:lang w:eastAsia="ko-KR"/>
        </w:rPr>
        <w:t xml:space="preserve">. The test parameters and applicability for Cell 1 are defined in A.3.7.2. The test parameters for the Cell 2 and Cell 3 are given in Table A.5.7.1.3.2-1 and Table A.5.7.1.3.2-2 below. Both absolute and relative accuracy of RSRP inter-frequency measurements are tested by using the parameters in Table A.5.7.1.3.2-1 and Table A.5.7.1.3.2-2. </w:t>
      </w:r>
      <w:r w:rsidRPr="006F4D85">
        <w:t>The inter-frequency measurements are supported by a measurement gap.</w:t>
      </w:r>
    </w:p>
    <w:p w14:paraId="7C9D293C" w14:textId="77777777" w:rsidR="007C0059" w:rsidRPr="006F4D85" w:rsidRDefault="007C0059" w:rsidP="00664591">
      <w:pPr>
        <w:pStyle w:val="TH"/>
        <w:rPr>
          <w:lang w:eastAsia="ko-KR"/>
        </w:rPr>
      </w:pPr>
      <w:r w:rsidRPr="006F4D85">
        <w:rPr>
          <w:lang w:eastAsia="ko-KR"/>
        </w:rPr>
        <w:lastRenderedPageBreak/>
        <w:t>Table A.5.7.1.3.2-1: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3B71BE" w:rsidRPr="006F4D85" w14:paraId="7C9D2942" w14:textId="77777777" w:rsidTr="000B5C74">
        <w:trPr>
          <w:jc w:val="center"/>
        </w:trPr>
        <w:tc>
          <w:tcPr>
            <w:tcW w:w="2157" w:type="dxa"/>
            <w:vMerge w:val="restart"/>
            <w:tcBorders>
              <w:top w:val="single" w:sz="4" w:space="0" w:color="auto"/>
              <w:left w:val="single" w:sz="4" w:space="0" w:color="auto"/>
              <w:bottom w:val="single" w:sz="4" w:space="0" w:color="auto"/>
              <w:right w:val="single" w:sz="4" w:space="0" w:color="auto"/>
            </w:tcBorders>
            <w:vAlign w:val="center"/>
            <w:hideMark/>
          </w:tcPr>
          <w:p w14:paraId="7C9D293D" w14:textId="77777777" w:rsidR="007C0059" w:rsidRPr="006F4D85" w:rsidRDefault="007C0059" w:rsidP="00664591">
            <w:pPr>
              <w:pStyle w:val="TAH"/>
              <w:rPr>
                <w:lang w:val="en-US"/>
              </w:rPr>
            </w:pPr>
            <w:r w:rsidRPr="006F4D85">
              <w:rPr>
                <w:lang w:val="en-US"/>
              </w:rPr>
              <w:lastRenderedPageBreak/>
              <w:t>Parameter</w:t>
            </w:r>
          </w:p>
        </w:tc>
        <w:tc>
          <w:tcPr>
            <w:tcW w:w="815" w:type="dxa"/>
            <w:vMerge w:val="restart"/>
            <w:tcBorders>
              <w:top w:val="single" w:sz="4" w:space="0" w:color="auto"/>
              <w:left w:val="single" w:sz="4" w:space="0" w:color="auto"/>
              <w:bottom w:val="single" w:sz="4" w:space="0" w:color="auto"/>
              <w:right w:val="single" w:sz="4" w:space="0" w:color="auto"/>
            </w:tcBorders>
            <w:vAlign w:val="center"/>
          </w:tcPr>
          <w:p w14:paraId="7C9D293E" w14:textId="77777777" w:rsidR="007C0059" w:rsidRPr="006F4D85" w:rsidRDefault="007C0059" w:rsidP="00664591">
            <w:pPr>
              <w:pStyle w:val="TAH"/>
              <w:rPr>
                <w:lang w:val="en-US"/>
              </w:rPr>
            </w:pPr>
            <w:r w:rsidRPr="006F4D85">
              <w:rPr>
                <w:lang w:val="en-US"/>
              </w:rPr>
              <w:t>Config</w:t>
            </w:r>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14:paraId="7C9D293F" w14:textId="77777777" w:rsidR="007C0059" w:rsidRPr="006F4D85" w:rsidRDefault="007C0059" w:rsidP="00664591">
            <w:pPr>
              <w:pStyle w:val="TAH"/>
              <w:rPr>
                <w:lang w:val="en-US"/>
              </w:rPr>
            </w:pPr>
            <w:r w:rsidRPr="006F4D85">
              <w:rPr>
                <w:lang w:val="en-US"/>
              </w:rPr>
              <w:t>Unit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7C9D2940" w14:textId="77777777" w:rsidR="007C0059" w:rsidRPr="006F4D85" w:rsidRDefault="007C0059" w:rsidP="00664591">
            <w:pPr>
              <w:pStyle w:val="TAH"/>
              <w:rPr>
                <w:lang w:val="en-US"/>
              </w:rPr>
            </w:pPr>
            <w:r w:rsidRPr="006F4D85">
              <w:rPr>
                <w:lang w:val="en-US"/>
              </w:rPr>
              <w:t>Test 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7C9D2941" w14:textId="77777777" w:rsidR="007C0059" w:rsidRPr="006F4D85" w:rsidRDefault="007C0059" w:rsidP="00664591">
            <w:pPr>
              <w:pStyle w:val="TAH"/>
              <w:rPr>
                <w:lang w:val="en-US"/>
              </w:rPr>
            </w:pPr>
            <w:r w:rsidRPr="006F4D85">
              <w:rPr>
                <w:lang w:val="en-US"/>
              </w:rPr>
              <w:t>Test 2</w:t>
            </w:r>
          </w:p>
        </w:tc>
      </w:tr>
      <w:tr w:rsidR="003B71BE" w:rsidRPr="006F4D85" w14:paraId="7C9D294A" w14:textId="77777777" w:rsidTr="000B5C74">
        <w:trPr>
          <w:jc w:val="center"/>
        </w:trPr>
        <w:tc>
          <w:tcPr>
            <w:tcW w:w="2157" w:type="dxa"/>
            <w:vMerge/>
            <w:tcBorders>
              <w:top w:val="single" w:sz="4" w:space="0" w:color="auto"/>
              <w:left w:val="single" w:sz="4" w:space="0" w:color="auto"/>
              <w:bottom w:val="single" w:sz="4" w:space="0" w:color="auto"/>
              <w:right w:val="single" w:sz="4" w:space="0" w:color="auto"/>
            </w:tcBorders>
            <w:vAlign w:val="center"/>
            <w:hideMark/>
          </w:tcPr>
          <w:p w14:paraId="7C9D2943" w14:textId="77777777" w:rsidR="007C0059" w:rsidRPr="006F4D85" w:rsidRDefault="007C0059" w:rsidP="00664591">
            <w:pPr>
              <w:pStyle w:val="TAH"/>
              <w:rPr>
                <w:rFonts w:eastAsia="Calibri"/>
                <w:szCs w:val="22"/>
                <w:lang w:val="en-US"/>
              </w:rPr>
            </w:pPr>
          </w:p>
        </w:tc>
        <w:tc>
          <w:tcPr>
            <w:tcW w:w="815" w:type="dxa"/>
            <w:vMerge/>
            <w:tcBorders>
              <w:top w:val="single" w:sz="4" w:space="0" w:color="auto"/>
              <w:left w:val="single" w:sz="4" w:space="0" w:color="auto"/>
              <w:bottom w:val="single" w:sz="4" w:space="0" w:color="auto"/>
              <w:right w:val="single" w:sz="4" w:space="0" w:color="auto"/>
            </w:tcBorders>
            <w:vAlign w:val="center"/>
          </w:tcPr>
          <w:p w14:paraId="7C9D2944" w14:textId="77777777" w:rsidR="007C0059" w:rsidRPr="006F4D85" w:rsidRDefault="007C0059" w:rsidP="00664591">
            <w:pPr>
              <w:pStyle w:val="TAH"/>
              <w:rPr>
                <w:rFonts w:eastAsia="Calibri"/>
                <w:szCs w:val="22"/>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7C9D2945" w14:textId="77777777" w:rsidR="007C0059" w:rsidRPr="006F4D85" w:rsidRDefault="007C0059" w:rsidP="00664591">
            <w:pPr>
              <w:pStyle w:val="TAH"/>
              <w:rPr>
                <w:rFonts w:eastAsia="Calibri"/>
                <w:szCs w:val="22"/>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7C9D2946" w14:textId="77777777" w:rsidR="007C0059" w:rsidRPr="006F4D85" w:rsidRDefault="007C0059" w:rsidP="00664591">
            <w:pPr>
              <w:pStyle w:val="TAH"/>
              <w:rPr>
                <w:lang w:val="en-US"/>
              </w:rPr>
            </w:pPr>
            <w:r w:rsidRPr="006F4D85">
              <w:rPr>
                <w:lang w:val="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7C9D2947" w14:textId="77777777" w:rsidR="007C0059" w:rsidRPr="006F4D85" w:rsidRDefault="007C0059" w:rsidP="00664591">
            <w:pPr>
              <w:pStyle w:val="TAH"/>
              <w:rPr>
                <w:lang w:val="en-US"/>
              </w:rPr>
            </w:pPr>
            <w:r w:rsidRPr="006F4D85">
              <w:rPr>
                <w:lang w:val="en-US"/>
              </w:rPr>
              <w:t>Cell 3</w:t>
            </w:r>
          </w:p>
        </w:tc>
        <w:tc>
          <w:tcPr>
            <w:tcW w:w="1108" w:type="dxa"/>
            <w:tcBorders>
              <w:top w:val="single" w:sz="4" w:space="0" w:color="auto"/>
              <w:left w:val="single" w:sz="4" w:space="0" w:color="auto"/>
              <w:bottom w:val="single" w:sz="4" w:space="0" w:color="auto"/>
              <w:right w:val="single" w:sz="4" w:space="0" w:color="auto"/>
            </w:tcBorders>
            <w:vAlign w:val="center"/>
            <w:hideMark/>
          </w:tcPr>
          <w:p w14:paraId="7C9D2948" w14:textId="77777777" w:rsidR="007C0059" w:rsidRPr="006F4D85" w:rsidRDefault="007C0059" w:rsidP="00664591">
            <w:pPr>
              <w:pStyle w:val="TAH"/>
              <w:rPr>
                <w:lang w:val="en-US"/>
              </w:rPr>
            </w:pPr>
            <w:r w:rsidRPr="006F4D85">
              <w:rPr>
                <w:lang w:val="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7C9D2949" w14:textId="77777777" w:rsidR="007C0059" w:rsidRPr="006F4D85" w:rsidRDefault="007C0059" w:rsidP="00664591">
            <w:pPr>
              <w:pStyle w:val="TAH"/>
              <w:rPr>
                <w:lang w:val="en-US"/>
              </w:rPr>
            </w:pPr>
            <w:r w:rsidRPr="006F4D85">
              <w:rPr>
                <w:lang w:val="en-US"/>
              </w:rPr>
              <w:t>Cell 3</w:t>
            </w:r>
          </w:p>
        </w:tc>
      </w:tr>
      <w:tr w:rsidR="003B71BE" w:rsidRPr="006F4D85" w14:paraId="7C9D2952" w14:textId="77777777" w:rsidTr="000B5C74">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7C9D294B" w14:textId="77777777" w:rsidR="007C0059" w:rsidRPr="006F4D85" w:rsidRDefault="007C0059" w:rsidP="00664591">
            <w:pPr>
              <w:pStyle w:val="TAL"/>
              <w:rPr>
                <w:lang w:val="it-IT"/>
              </w:rPr>
            </w:pPr>
            <w:r w:rsidRPr="006F4D85">
              <w:rPr>
                <w:lang w:val="it-IT"/>
              </w:rPr>
              <w:t>SSB ARFCN</w:t>
            </w:r>
          </w:p>
        </w:tc>
        <w:tc>
          <w:tcPr>
            <w:tcW w:w="815" w:type="dxa"/>
            <w:tcBorders>
              <w:top w:val="single" w:sz="4" w:space="0" w:color="auto"/>
              <w:left w:val="single" w:sz="4" w:space="0" w:color="auto"/>
              <w:bottom w:val="single" w:sz="4" w:space="0" w:color="auto"/>
              <w:right w:val="single" w:sz="4" w:space="0" w:color="auto"/>
            </w:tcBorders>
            <w:vAlign w:val="center"/>
          </w:tcPr>
          <w:p w14:paraId="7C9D294C" w14:textId="77777777" w:rsidR="007C0059" w:rsidRPr="006F4D85" w:rsidRDefault="007C0059" w:rsidP="00664591">
            <w:pPr>
              <w:pStyle w:val="TAC"/>
              <w:rPr>
                <w:lang w:val="it-IT"/>
              </w:rPr>
            </w:pPr>
            <w:r w:rsidRPr="006F4D85">
              <w:rPr>
                <w:lang w:val="en-US"/>
              </w:rPr>
              <w:t>1~6</w:t>
            </w:r>
          </w:p>
        </w:tc>
        <w:tc>
          <w:tcPr>
            <w:tcW w:w="892" w:type="dxa"/>
            <w:tcBorders>
              <w:top w:val="single" w:sz="4" w:space="0" w:color="auto"/>
              <w:left w:val="single" w:sz="4" w:space="0" w:color="auto"/>
              <w:bottom w:val="single" w:sz="4" w:space="0" w:color="auto"/>
              <w:right w:val="single" w:sz="4" w:space="0" w:color="auto"/>
            </w:tcBorders>
            <w:vAlign w:val="center"/>
          </w:tcPr>
          <w:p w14:paraId="7C9D294D" w14:textId="77777777" w:rsidR="007C0059" w:rsidRPr="006F4D85" w:rsidRDefault="007C0059" w:rsidP="00664591">
            <w:pPr>
              <w:pStyle w:val="TAC"/>
              <w:rPr>
                <w:lang w:val="it-IT"/>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7C9D294E" w14:textId="77777777" w:rsidR="007C0059" w:rsidRPr="006F4D85" w:rsidRDefault="007C0059" w:rsidP="00664591">
            <w:pPr>
              <w:pStyle w:val="TAC"/>
              <w:rPr>
                <w:lang w:val="en-US"/>
              </w:rPr>
            </w:pPr>
            <w:r w:rsidRPr="006F4D85">
              <w:rPr>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14:paraId="7C9D294F" w14:textId="77777777" w:rsidR="007C0059" w:rsidRPr="006F4D85" w:rsidRDefault="007C0059" w:rsidP="00664591">
            <w:pPr>
              <w:pStyle w:val="TAC"/>
              <w:rPr>
                <w:lang w:val="en-US"/>
              </w:rPr>
            </w:pPr>
            <w:r w:rsidRPr="006F4D85">
              <w:rPr>
                <w:lang w:val="en-US"/>
              </w:rPr>
              <w:t>freq2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7C9D2950" w14:textId="77777777" w:rsidR="007C0059" w:rsidRPr="006F4D85" w:rsidRDefault="007C0059" w:rsidP="00664591">
            <w:pPr>
              <w:pStyle w:val="TAC"/>
              <w:rPr>
                <w:lang w:val="en-US"/>
              </w:rPr>
            </w:pPr>
            <w:r w:rsidRPr="006F4D85">
              <w:rPr>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14:paraId="7C9D2951" w14:textId="77777777" w:rsidR="007C0059" w:rsidRPr="006F4D85" w:rsidRDefault="007C0059" w:rsidP="00664591">
            <w:pPr>
              <w:pStyle w:val="TAC"/>
              <w:rPr>
                <w:lang w:val="en-US"/>
              </w:rPr>
            </w:pPr>
            <w:r w:rsidRPr="006F4D85">
              <w:rPr>
                <w:lang w:val="en-US"/>
              </w:rPr>
              <w:t>freq2</w:t>
            </w:r>
          </w:p>
        </w:tc>
      </w:tr>
      <w:tr w:rsidR="003B71BE" w:rsidRPr="006F4D85" w14:paraId="7C9D295E" w14:textId="77777777" w:rsidTr="000B5C74">
        <w:trPr>
          <w:trHeight w:val="79"/>
          <w:jc w:val="center"/>
        </w:trPr>
        <w:tc>
          <w:tcPr>
            <w:tcW w:w="2157" w:type="dxa"/>
            <w:vMerge w:val="restart"/>
            <w:tcBorders>
              <w:top w:val="single" w:sz="4" w:space="0" w:color="auto"/>
              <w:left w:val="single" w:sz="4" w:space="0" w:color="auto"/>
              <w:right w:val="single" w:sz="4" w:space="0" w:color="auto"/>
            </w:tcBorders>
            <w:vAlign w:val="center"/>
            <w:hideMark/>
          </w:tcPr>
          <w:p w14:paraId="7C9D2953" w14:textId="77777777" w:rsidR="007C0059" w:rsidRPr="006F4D85" w:rsidRDefault="007C0059" w:rsidP="00664591">
            <w:pPr>
              <w:pStyle w:val="TAL"/>
              <w:rPr>
                <w:lang w:val="en-US"/>
              </w:rPr>
            </w:pPr>
            <w:proofErr w:type="spellStart"/>
            <w:r w:rsidRPr="006F4D85">
              <w:rPr>
                <w:lang w:val="en-US"/>
              </w:rPr>
              <w:t>BW</w:t>
            </w:r>
            <w:r w:rsidRPr="006F4D85">
              <w:rPr>
                <w:vertAlign w:val="subscript"/>
                <w:lang w:val="en-US"/>
              </w:rPr>
              <w:t>channel</w:t>
            </w:r>
            <w:proofErr w:type="spellEnd"/>
          </w:p>
        </w:tc>
        <w:tc>
          <w:tcPr>
            <w:tcW w:w="815" w:type="dxa"/>
            <w:tcBorders>
              <w:top w:val="single" w:sz="4" w:space="0" w:color="auto"/>
              <w:left w:val="single" w:sz="4" w:space="0" w:color="auto"/>
              <w:bottom w:val="single" w:sz="4" w:space="0" w:color="auto"/>
              <w:right w:val="single" w:sz="4" w:space="0" w:color="auto"/>
            </w:tcBorders>
            <w:vAlign w:val="center"/>
          </w:tcPr>
          <w:p w14:paraId="7C9D2954" w14:textId="77777777" w:rsidR="007C0059" w:rsidRPr="006F4D85" w:rsidRDefault="007C0059" w:rsidP="00664591">
            <w:pPr>
              <w:pStyle w:val="TAC"/>
              <w:rPr>
                <w:lang w:val="en-US"/>
              </w:rPr>
            </w:pPr>
            <w:r w:rsidRPr="006F4D85">
              <w:rPr>
                <w:lang w:val="en-US"/>
              </w:rPr>
              <w:t>1,4</w:t>
            </w:r>
          </w:p>
        </w:tc>
        <w:tc>
          <w:tcPr>
            <w:tcW w:w="892" w:type="dxa"/>
            <w:vMerge w:val="restart"/>
            <w:tcBorders>
              <w:top w:val="single" w:sz="4" w:space="0" w:color="auto"/>
              <w:left w:val="single" w:sz="4" w:space="0" w:color="auto"/>
              <w:right w:val="single" w:sz="4" w:space="0" w:color="auto"/>
            </w:tcBorders>
            <w:vAlign w:val="center"/>
            <w:hideMark/>
          </w:tcPr>
          <w:p w14:paraId="7C9D2955" w14:textId="77777777" w:rsidR="007C0059" w:rsidRPr="006F4D85" w:rsidRDefault="007C0059" w:rsidP="00664591">
            <w:pPr>
              <w:pStyle w:val="TAC"/>
              <w:rPr>
                <w:lang w:val="en-US"/>
              </w:rPr>
            </w:pPr>
            <w:r w:rsidRPr="006F4D85">
              <w:rPr>
                <w:lang w:val="en-US"/>
              </w:rPr>
              <w:t>MHz</w:t>
            </w:r>
          </w:p>
        </w:tc>
        <w:tc>
          <w:tcPr>
            <w:tcW w:w="1108" w:type="dxa"/>
            <w:tcBorders>
              <w:top w:val="single" w:sz="4" w:space="0" w:color="auto"/>
              <w:left w:val="single" w:sz="4" w:space="0" w:color="auto"/>
              <w:right w:val="single" w:sz="4" w:space="0" w:color="auto"/>
            </w:tcBorders>
            <w:vAlign w:val="center"/>
            <w:hideMark/>
          </w:tcPr>
          <w:p w14:paraId="7C9D2956" w14:textId="77777777" w:rsidR="007C0059" w:rsidRPr="006F4D85" w:rsidRDefault="007C0059" w:rsidP="00664591">
            <w:pPr>
              <w:pStyle w:val="TAC"/>
              <w:rPr>
                <w:sz w:val="16"/>
                <w:szCs w:val="16"/>
              </w:rPr>
            </w:pPr>
            <w:r w:rsidRPr="006F4D85">
              <w:rPr>
                <w:sz w:val="16"/>
                <w:szCs w:val="16"/>
              </w:rPr>
              <w:t>10:</w:t>
            </w:r>
          </w:p>
          <w:p w14:paraId="7C9D2957" w14:textId="77777777" w:rsidR="007C0059" w:rsidRPr="006F4D85" w:rsidRDefault="007C0059" w:rsidP="00664591">
            <w:pPr>
              <w:pStyle w:val="TAC"/>
              <w:rPr>
                <w:sz w:val="16"/>
                <w:szCs w:val="16"/>
                <w:lang w:val="en-US"/>
              </w:rPr>
            </w:pPr>
            <w:r w:rsidRPr="006F4D85">
              <w:rPr>
                <w:sz w:val="16"/>
                <w:szCs w:val="16"/>
                <w:lang w:val="de-DE"/>
              </w:rPr>
              <w:t>N</w:t>
            </w:r>
            <w:r w:rsidRPr="006F4D85">
              <w:rPr>
                <w:sz w:val="16"/>
                <w:szCs w:val="16"/>
                <w:vertAlign w:val="subscript"/>
                <w:lang w:val="de-DE"/>
              </w:rPr>
              <w:t>RB,c</w:t>
            </w:r>
            <w:r w:rsidRPr="006F4D85">
              <w:rPr>
                <w:sz w:val="16"/>
                <w:szCs w:val="16"/>
                <w:lang w:val="de-DE"/>
              </w:rPr>
              <w:t xml:space="preserve"> = 52</w:t>
            </w:r>
          </w:p>
        </w:tc>
        <w:tc>
          <w:tcPr>
            <w:tcW w:w="1108" w:type="dxa"/>
            <w:vMerge w:val="restart"/>
            <w:tcBorders>
              <w:top w:val="single" w:sz="4" w:space="0" w:color="auto"/>
              <w:left w:val="single" w:sz="4" w:space="0" w:color="auto"/>
              <w:right w:val="single" w:sz="4" w:space="0" w:color="auto"/>
            </w:tcBorders>
            <w:vAlign w:val="center"/>
          </w:tcPr>
          <w:p w14:paraId="7C9D2958" w14:textId="77777777" w:rsidR="007C0059" w:rsidRPr="006F4D85" w:rsidRDefault="007C0059" w:rsidP="00664591">
            <w:pPr>
              <w:pStyle w:val="TAC"/>
              <w:rPr>
                <w:sz w:val="16"/>
                <w:szCs w:val="16"/>
                <w:lang w:val="en-US"/>
              </w:rPr>
            </w:pPr>
            <w:r w:rsidRPr="006F4D85">
              <w:rPr>
                <w:sz w:val="16"/>
                <w:szCs w:val="16"/>
                <w:lang w:val="en-US"/>
              </w:rPr>
              <w:t>100:</w:t>
            </w:r>
          </w:p>
          <w:p w14:paraId="7C9D2959" w14:textId="77777777" w:rsidR="007C0059" w:rsidRPr="006F4D85" w:rsidRDefault="007C0059" w:rsidP="00664591">
            <w:pPr>
              <w:pStyle w:val="TAC"/>
              <w:rPr>
                <w:sz w:val="16"/>
                <w:szCs w:val="16"/>
                <w:lang w:val="en-US"/>
              </w:rPr>
            </w:pPr>
            <w:r w:rsidRPr="006F4D85">
              <w:rPr>
                <w:sz w:val="16"/>
                <w:szCs w:val="16"/>
                <w:lang w:val="de-DE"/>
              </w:rPr>
              <w:t>N</w:t>
            </w:r>
            <w:r w:rsidRPr="006F4D85">
              <w:rPr>
                <w:sz w:val="16"/>
                <w:szCs w:val="16"/>
                <w:vertAlign w:val="subscript"/>
                <w:lang w:val="de-DE"/>
              </w:rPr>
              <w:t>RB,c</w:t>
            </w:r>
            <w:r w:rsidRPr="006F4D85">
              <w:rPr>
                <w:sz w:val="16"/>
                <w:szCs w:val="16"/>
                <w:lang w:val="de-DE"/>
              </w:rPr>
              <w:t xml:space="preserve"> = 66</w:t>
            </w:r>
          </w:p>
        </w:tc>
        <w:tc>
          <w:tcPr>
            <w:tcW w:w="1108" w:type="dxa"/>
            <w:tcBorders>
              <w:top w:val="single" w:sz="4" w:space="0" w:color="auto"/>
              <w:left w:val="single" w:sz="4" w:space="0" w:color="auto"/>
              <w:right w:val="single" w:sz="4" w:space="0" w:color="auto"/>
            </w:tcBorders>
            <w:vAlign w:val="center"/>
            <w:hideMark/>
          </w:tcPr>
          <w:p w14:paraId="7C9D295A" w14:textId="77777777" w:rsidR="007C0059" w:rsidRPr="006F4D85" w:rsidRDefault="007C0059" w:rsidP="00664591">
            <w:pPr>
              <w:pStyle w:val="TAC"/>
              <w:rPr>
                <w:sz w:val="16"/>
                <w:szCs w:val="16"/>
              </w:rPr>
            </w:pPr>
            <w:r w:rsidRPr="006F4D85">
              <w:rPr>
                <w:sz w:val="16"/>
                <w:szCs w:val="16"/>
              </w:rPr>
              <w:t>10:</w:t>
            </w:r>
          </w:p>
          <w:p w14:paraId="7C9D295B" w14:textId="77777777" w:rsidR="007C0059" w:rsidRPr="006F4D85" w:rsidRDefault="007C0059" w:rsidP="00664591">
            <w:pPr>
              <w:pStyle w:val="TAC"/>
              <w:rPr>
                <w:sz w:val="16"/>
                <w:szCs w:val="16"/>
                <w:lang w:val="en-US"/>
              </w:rPr>
            </w:pPr>
            <w:r w:rsidRPr="006F4D85">
              <w:rPr>
                <w:sz w:val="16"/>
                <w:szCs w:val="16"/>
                <w:lang w:val="de-DE"/>
              </w:rPr>
              <w:t>N</w:t>
            </w:r>
            <w:r w:rsidRPr="006F4D85">
              <w:rPr>
                <w:sz w:val="16"/>
                <w:szCs w:val="16"/>
                <w:vertAlign w:val="subscript"/>
                <w:lang w:val="de-DE"/>
              </w:rPr>
              <w:t>RB,c</w:t>
            </w:r>
            <w:r w:rsidRPr="006F4D85">
              <w:rPr>
                <w:sz w:val="16"/>
                <w:szCs w:val="16"/>
                <w:lang w:val="de-DE"/>
              </w:rPr>
              <w:t xml:space="preserve"> = 52</w:t>
            </w:r>
          </w:p>
        </w:tc>
        <w:tc>
          <w:tcPr>
            <w:tcW w:w="1108" w:type="dxa"/>
            <w:vMerge w:val="restart"/>
            <w:tcBorders>
              <w:top w:val="single" w:sz="4" w:space="0" w:color="auto"/>
              <w:left w:val="single" w:sz="4" w:space="0" w:color="auto"/>
              <w:right w:val="single" w:sz="4" w:space="0" w:color="auto"/>
            </w:tcBorders>
            <w:vAlign w:val="center"/>
          </w:tcPr>
          <w:p w14:paraId="7C9D295C" w14:textId="77777777" w:rsidR="007C0059" w:rsidRPr="006F4D85" w:rsidRDefault="007C0059" w:rsidP="00664591">
            <w:pPr>
              <w:pStyle w:val="TAC"/>
              <w:rPr>
                <w:sz w:val="16"/>
                <w:szCs w:val="16"/>
                <w:lang w:val="en-US"/>
              </w:rPr>
            </w:pPr>
            <w:r w:rsidRPr="006F4D85">
              <w:rPr>
                <w:sz w:val="16"/>
                <w:szCs w:val="16"/>
                <w:lang w:val="en-US"/>
              </w:rPr>
              <w:t>100:</w:t>
            </w:r>
          </w:p>
          <w:p w14:paraId="7C9D295D" w14:textId="77777777" w:rsidR="007C0059" w:rsidRPr="006F4D85" w:rsidRDefault="007C0059" w:rsidP="00664591">
            <w:pPr>
              <w:pStyle w:val="TAC"/>
              <w:rPr>
                <w:sz w:val="16"/>
                <w:szCs w:val="16"/>
                <w:lang w:val="en-US"/>
              </w:rPr>
            </w:pPr>
            <w:r w:rsidRPr="006F4D85">
              <w:rPr>
                <w:sz w:val="16"/>
                <w:szCs w:val="16"/>
                <w:lang w:val="de-DE"/>
              </w:rPr>
              <w:t>N</w:t>
            </w:r>
            <w:r w:rsidRPr="006F4D85">
              <w:rPr>
                <w:sz w:val="16"/>
                <w:szCs w:val="16"/>
                <w:vertAlign w:val="subscript"/>
                <w:lang w:val="de-DE"/>
              </w:rPr>
              <w:t>RB,c</w:t>
            </w:r>
            <w:r w:rsidRPr="006F4D85">
              <w:rPr>
                <w:sz w:val="16"/>
                <w:szCs w:val="16"/>
                <w:lang w:val="de-DE"/>
              </w:rPr>
              <w:t xml:space="preserve"> = 66</w:t>
            </w:r>
          </w:p>
        </w:tc>
      </w:tr>
      <w:tr w:rsidR="003B71BE" w:rsidRPr="006F4D85" w14:paraId="7C9D2968" w14:textId="77777777" w:rsidTr="000B5C74">
        <w:trPr>
          <w:trHeight w:val="79"/>
          <w:jc w:val="center"/>
        </w:trPr>
        <w:tc>
          <w:tcPr>
            <w:tcW w:w="2157" w:type="dxa"/>
            <w:vMerge/>
            <w:tcBorders>
              <w:left w:val="single" w:sz="4" w:space="0" w:color="auto"/>
              <w:right w:val="single" w:sz="4" w:space="0" w:color="auto"/>
            </w:tcBorders>
            <w:vAlign w:val="center"/>
          </w:tcPr>
          <w:p w14:paraId="7C9D295F" w14:textId="77777777" w:rsidR="007C0059" w:rsidRPr="006F4D85" w:rsidRDefault="007C0059" w:rsidP="00664591">
            <w:pPr>
              <w:pStyle w:val="TAL"/>
              <w:rPr>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7C9D2960" w14:textId="77777777" w:rsidR="007C0059" w:rsidRPr="006F4D85" w:rsidRDefault="007C0059" w:rsidP="00664591">
            <w:pPr>
              <w:pStyle w:val="TAC"/>
              <w:rPr>
                <w:lang w:val="en-US"/>
              </w:rPr>
            </w:pPr>
            <w:r w:rsidRPr="006F4D85">
              <w:rPr>
                <w:lang w:val="en-US"/>
              </w:rPr>
              <w:t>2,5</w:t>
            </w:r>
          </w:p>
        </w:tc>
        <w:tc>
          <w:tcPr>
            <w:tcW w:w="892" w:type="dxa"/>
            <w:vMerge/>
            <w:tcBorders>
              <w:left w:val="single" w:sz="4" w:space="0" w:color="auto"/>
              <w:right w:val="single" w:sz="4" w:space="0" w:color="auto"/>
            </w:tcBorders>
            <w:vAlign w:val="center"/>
          </w:tcPr>
          <w:p w14:paraId="7C9D2961" w14:textId="77777777" w:rsidR="007C0059" w:rsidRPr="006F4D85" w:rsidRDefault="007C0059" w:rsidP="00664591">
            <w:pPr>
              <w:pStyle w:val="TAC"/>
              <w:rPr>
                <w:lang w:val="en-US"/>
              </w:rPr>
            </w:pPr>
          </w:p>
        </w:tc>
        <w:tc>
          <w:tcPr>
            <w:tcW w:w="1108" w:type="dxa"/>
            <w:tcBorders>
              <w:left w:val="single" w:sz="4" w:space="0" w:color="auto"/>
              <w:right w:val="single" w:sz="4" w:space="0" w:color="auto"/>
            </w:tcBorders>
            <w:vAlign w:val="center"/>
          </w:tcPr>
          <w:p w14:paraId="7C9D2962" w14:textId="77777777" w:rsidR="007C0059" w:rsidRPr="006F4D85" w:rsidRDefault="007C0059" w:rsidP="00664591">
            <w:pPr>
              <w:pStyle w:val="TAC"/>
              <w:rPr>
                <w:sz w:val="16"/>
                <w:szCs w:val="16"/>
              </w:rPr>
            </w:pPr>
            <w:r w:rsidRPr="006F4D85">
              <w:rPr>
                <w:sz w:val="16"/>
                <w:szCs w:val="16"/>
              </w:rPr>
              <w:t>10:</w:t>
            </w:r>
          </w:p>
          <w:p w14:paraId="7C9D2963" w14:textId="77777777" w:rsidR="007C0059" w:rsidRPr="006F4D85" w:rsidRDefault="007C0059" w:rsidP="00664591">
            <w:pPr>
              <w:pStyle w:val="TAC"/>
              <w:rPr>
                <w:sz w:val="16"/>
                <w:szCs w:val="16"/>
              </w:rPr>
            </w:pPr>
            <w:r w:rsidRPr="006F4D85">
              <w:rPr>
                <w:sz w:val="16"/>
                <w:szCs w:val="16"/>
                <w:lang w:val="de-DE"/>
              </w:rPr>
              <w:t>N</w:t>
            </w:r>
            <w:r w:rsidRPr="006F4D85">
              <w:rPr>
                <w:sz w:val="16"/>
                <w:szCs w:val="16"/>
                <w:vertAlign w:val="subscript"/>
                <w:lang w:val="de-DE"/>
              </w:rPr>
              <w:t>RB,c</w:t>
            </w:r>
            <w:r w:rsidRPr="006F4D85">
              <w:rPr>
                <w:sz w:val="16"/>
                <w:szCs w:val="16"/>
                <w:lang w:val="de-DE"/>
              </w:rPr>
              <w:t xml:space="preserve"> = 52</w:t>
            </w:r>
          </w:p>
        </w:tc>
        <w:tc>
          <w:tcPr>
            <w:tcW w:w="1108" w:type="dxa"/>
            <w:vMerge/>
            <w:tcBorders>
              <w:left w:val="single" w:sz="4" w:space="0" w:color="auto"/>
              <w:right w:val="single" w:sz="4" w:space="0" w:color="auto"/>
            </w:tcBorders>
            <w:vAlign w:val="center"/>
          </w:tcPr>
          <w:p w14:paraId="7C9D2964" w14:textId="77777777" w:rsidR="007C0059" w:rsidRPr="006F4D85" w:rsidRDefault="007C0059" w:rsidP="00664591">
            <w:pPr>
              <w:pStyle w:val="TAC"/>
              <w:rPr>
                <w:sz w:val="16"/>
                <w:szCs w:val="16"/>
              </w:rPr>
            </w:pPr>
          </w:p>
        </w:tc>
        <w:tc>
          <w:tcPr>
            <w:tcW w:w="1108" w:type="dxa"/>
            <w:tcBorders>
              <w:left w:val="single" w:sz="4" w:space="0" w:color="auto"/>
              <w:right w:val="single" w:sz="4" w:space="0" w:color="auto"/>
            </w:tcBorders>
            <w:vAlign w:val="center"/>
          </w:tcPr>
          <w:p w14:paraId="7C9D2965" w14:textId="77777777" w:rsidR="007C0059" w:rsidRPr="006F4D85" w:rsidRDefault="007C0059" w:rsidP="00664591">
            <w:pPr>
              <w:pStyle w:val="TAC"/>
              <w:rPr>
                <w:sz w:val="16"/>
                <w:szCs w:val="16"/>
              </w:rPr>
            </w:pPr>
            <w:r w:rsidRPr="006F4D85">
              <w:rPr>
                <w:sz w:val="16"/>
                <w:szCs w:val="16"/>
              </w:rPr>
              <w:t>10:</w:t>
            </w:r>
          </w:p>
          <w:p w14:paraId="7C9D2966" w14:textId="77777777" w:rsidR="007C0059" w:rsidRPr="006F4D85" w:rsidRDefault="007C0059" w:rsidP="00664591">
            <w:pPr>
              <w:pStyle w:val="TAC"/>
              <w:rPr>
                <w:sz w:val="16"/>
                <w:szCs w:val="16"/>
              </w:rPr>
            </w:pPr>
            <w:r w:rsidRPr="006F4D85">
              <w:rPr>
                <w:sz w:val="16"/>
                <w:szCs w:val="16"/>
                <w:lang w:val="de-DE"/>
              </w:rPr>
              <w:t>N</w:t>
            </w:r>
            <w:r w:rsidRPr="006F4D85">
              <w:rPr>
                <w:sz w:val="16"/>
                <w:szCs w:val="16"/>
                <w:vertAlign w:val="subscript"/>
                <w:lang w:val="de-DE"/>
              </w:rPr>
              <w:t>RB,c</w:t>
            </w:r>
            <w:r w:rsidRPr="006F4D85">
              <w:rPr>
                <w:sz w:val="16"/>
                <w:szCs w:val="16"/>
                <w:lang w:val="de-DE"/>
              </w:rPr>
              <w:t xml:space="preserve"> = 52</w:t>
            </w:r>
          </w:p>
        </w:tc>
        <w:tc>
          <w:tcPr>
            <w:tcW w:w="1108" w:type="dxa"/>
            <w:vMerge/>
            <w:tcBorders>
              <w:left w:val="single" w:sz="4" w:space="0" w:color="auto"/>
              <w:right w:val="single" w:sz="4" w:space="0" w:color="auto"/>
            </w:tcBorders>
            <w:vAlign w:val="center"/>
          </w:tcPr>
          <w:p w14:paraId="7C9D2967" w14:textId="77777777" w:rsidR="007C0059" w:rsidRPr="006F4D85" w:rsidRDefault="007C0059" w:rsidP="00664591">
            <w:pPr>
              <w:pStyle w:val="TAC"/>
              <w:rPr>
                <w:sz w:val="16"/>
                <w:szCs w:val="16"/>
              </w:rPr>
            </w:pPr>
          </w:p>
        </w:tc>
      </w:tr>
      <w:tr w:rsidR="003B71BE" w:rsidRPr="006F4D85" w14:paraId="7C9D2972" w14:textId="77777777" w:rsidTr="000B5C74">
        <w:trPr>
          <w:trHeight w:val="130"/>
          <w:jc w:val="center"/>
        </w:trPr>
        <w:tc>
          <w:tcPr>
            <w:tcW w:w="2157" w:type="dxa"/>
            <w:vMerge/>
            <w:tcBorders>
              <w:left w:val="single" w:sz="4" w:space="0" w:color="auto"/>
              <w:bottom w:val="single" w:sz="4" w:space="0" w:color="auto"/>
              <w:right w:val="single" w:sz="4" w:space="0" w:color="auto"/>
            </w:tcBorders>
            <w:vAlign w:val="center"/>
          </w:tcPr>
          <w:p w14:paraId="7C9D2969" w14:textId="77777777" w:rsidR="007C0059" w:rsidRPr="006F4D85" w:rsidRDefault="007C0059" w:rsidP="00664591">
            <w:pPr>
              <w:pStyle w:val="TAL"/>
              <w:rPr>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7C9D296A" w14:textId="77777777" w:rsidR="007C0059" w:rsidRPr="006F4D85" w:rsidRDefault="007C0059" w:rsidP="00664591">
            <w:pPr>
              <w:pStyle w:val="TAC"/>
              <w:rPr>
                <w:lang w:val="en-US"/>
              </w:rPr>
            </w:pPr>
            <w:r w:rsidRPr="006F4D85">
              <w:rPr>
                <w:lang w:val="en-US"/>
              </w:rPr>
              <w:t>3,6</w:t>
            </w:r>
          </w:p>
        </w:tc>
        <w:tc>
          <w:tcPr>
            <w:tcW w:w="892" w:type="dxa"/>
            <w:vMerge/>
            <w:tcBorders>
              <w:left w:val="single" w:sz="4" w:space="0" w:color="auto"/>
              <w:bottom w:val="single" w:sz="4" w:space="0" w:color="auto"/>
              <w:right w:val="single" w:sz="4" w:space="0" w:color="auto"/>
            </w:tcBorders>
            <w:vAlign w:val="center"/>
          </w:tcPr>
          <w:p w14:paraId="7C9D296B" w14:textId="77777777" w:rsidR="007C0059" w:rsidRPr="006F4D85" w:rsidRDefault="007C0059" w:rsidP="00664591">
            <w:pPr>
              <w:pStyle w:val="TAC"/>
              <w:rPr>
                <w:lang w:val="en-US"/>
              </w:rPr>
            </w:pPr>
          </w:p>
        </w:tc>
        <w:tc>
          <w:tcPr>
            <w:tcW w:w="1108" w:type="dxa"/>
            <w:tcBorders>
              <w:left w:val="single" w:sz="4" w:space="0" w:color="auto"/>
              <w:bottom w:val="single" w:sz="4" w:space="0" w:color="auto"/>
              <w:right w:val="single" w:sz="4" w:space="0" w:color="auto"/>
            </w:tcBorders>
            <w:vAlign w:val="center"/>
          </w:tcPr>
          <w:p w14:paraId="7C9D296C" w14:textId="77777777" w:rsidR="007C0059" w:rsidRPr="006F4D85" w:rsidRDefault="007C0059" w:rsidP="00664591">
            <w:pPr>
              <w:pStyle w:val="TAC"/>
              <w:rPr>
                <w:sz w:val="16"/>
                <w:szCs w:val="16"/>
              </w:rPr>
            </w:pPr>
            <w:r w:rsidRPr="006F4D85">
              <w:rPr>
                <w:sz w:val="16"/>
                <w:szCs w:val="16"/>
              </w:rPr>
              <w:t>40:</w:t>
            </w:r>
          </w:p>
          <w:p w14:paraId="7C9D296D" w14:textId="77777777" w:rsidR="007C0059" w:rsidRPr="006F4D85" w:rsidRDefault="007C0059" w:rsidP="00664591">
            <w:pPr>
              <w:pStyle w:val="TAC"/>
              <w:rPr>
                <w:sz w:val="16"/>
                <w:szCs w:val="16"/>
                <w:lang w:val="en-US"/>
              </w:rPr>
            </w:pPr>
            <w:r w:rsidRPr="006F4D85">
              <w:rPr>
                <w:sz w:val="16"/>
                <w:szCs w:val="16"/>
                <w:lang w:val="de-DE"/>
              </w:rPr>
              <w:t>N</w:t>
            </w:r>
            <w:r w:rsidRPr="006F4D85">
              <w:rPr>
                <w:sz w:val="16"/>
                <w:szCs w:val="16"/>
                <w:vertAlign w:val="subscript"/>
                <w:lang w:val="de-DE"/>
              </w:rPr>
              <w:t>RB,c</w:t>
            </w:r>
            <w:r w:rsidRPr="006F4D85">
              <w:rPr>
                <w:sz w:val="16"/>
                <w:szCs w:val="16"/>
                <w:lang w:val="de-DE"/>
              </w:rPr>
              <w:t xml:space="preserve"> = 106</w:t>
            </w:r>
          </w:p>
        </w:tc>
        <w:tc>
          <w:tcPr>
            <w:tcW w:w="1108" w:type="dxa"/>
            <w:vMerge/>
            <w:tcBorders>
              <w:left w:val="single" w:sz="4" w:space="0" w:color="auto"/>
              <w:bottom w:val="single" w:sz="4" w:space="0" w:color="auto"/>
              <w:right w:val="single" w:sz="4" w:space="0" w:color="auto"/>
            </w:tcBorders>
            <w:vAlign w:val="center"/>
          </w:tcPr>
          <w:p w14:paraId="7C9D296E" w14:textId="77777777" w:rsidR="007C0059" w:rsidRPr="006F4D85" w:rsidRDefault="007C0059" w:rsidP="00664591">
            <w:pPr>
              <w:pStyle w:val="TAC"/>
              <w:rPr>
                <w:sz w:val="16"/>
                <w:szCs w:val="16"/>
                <w:lang w:val="en-US"/>
              </w:rPr>
            </w:pPr>
          </w:p>
        </w:tc>
        <w:tc>
          <w:tcPr>
            <w:tcW w:w="1108" w:type="dxa"/>
            <w:tcBorders>
              <w:left w:val="single" w:sz="4" w:space="0" w:color="auto"/>
              <w:bottom w:val="single" w:sz="4" w:space="0" w:color="auto"/>
              <w:right w:val="single" w:sz="4" w:space="0" w:color="auto"/>
            </w:tcBorders>
            <w:vAlign w:val="center"/>
          </w:tcPr>
          <w:p w14:paraId="7C9D296F" w14:textId="77777777" w:rsidR="007C0059" w:rsidRPr="006F4D85" w:rsidRDefault="007C0059" w:rsidP="00664591">
            <w:pPr>
              <w:pStyle w:val="TAC"/>
              <w:rPr>
                <w:sz w:val="16"/>
                <w:szCs w:val="16"/>
              </w:rPr>
            </w:pPr>
            <w:r w:rsidRPr="006F4D85">
              <w:rPr>
                <w:sz w:val="16"/>
                <w:szCs w:val="16"/>
              </w:rPr>
              <w:t>40:</w:t>
            </w:r>
          </w:p>
          <w:p w14:paraId="7C9D2970" w14:textId="77777777" w:rsidR="007C0059" w:rsidRPr="006F4D85" w:rsidRDefault="007C0059" w:rsidP="00664591">
            <w:pPr>
              <w:pStyle w:val="TAC"/>
              <w:rPr>
                <w:sz w:val="16"/>
                <w:szCs w:val="16"/>
                <w:lang w:val="en-US"/>
              </w:rPr>
            </w:pPr>
            <w:r w:rsidRPr="006F4D85">
              <w:rPr>
                <w:sz w:val="16"/>
                <w:szCs w:val="16"/>
                <w:lang w:val="de-DE"/>
              </w:rPr>
              <w:t>N</w:t>
            </w:r>
            <w:r w:rsidRPr="006F4D85">
              <w:rPr>
                <w:sz w:val="16"/>
                <w:szCs w:val="16"/>
                <w:vertAlign w:val="subscript"/>
                <w:lang w:val="de-DE"/>
              </w:rPr>
              <w:t>RB,c</w:t>
            </w:r>
            <w:r w:rsidRPr="006F4D85">
              <w:rPr>
                <w:sz w:val="16"/>
                <w:szCs w:val="16"/>
                <w:lang w:val="de-DE"/>
              </w:rPr>
              <w:t xml:space="preserve"> = 106</w:t>
            </w:r>
          </w:p>
        </w:tc>
        <w:tc>
          <w:tcPr>
            <w:tcW w:w="1108" w:type="dxa"/>
            <w:vMerge/>
            <w:tcBorders>
              <w:left w:val="single" w:sz="4" w:space="0" w:color="auto"/>
              <w:bottom w:val="single" w:sz="4" w:space="0" w:color="auto"/>
              <w:right w:val="single" w:sz="4" w:space="0" w:color="auto"/>
            </w:tcBorders>
            <w:vAlign w:val="center"/>
          </w:tcPr>
          <w:p w14:paraId="7C9D2971" w14:textId="77777777" w:rsidR="007C0059" w:rsidRPr="006F4D85" w:rsidRDefault="007C0059" w:rsidP="00664591">
            <w:pPr>
              <w:pStyle w:val="TAC"/>
              <w:rPr>
                <w:sz w:val="16"/>
                <w:szCs w:val="16"/>
                <w:lang w:val="en-US"/>
              </w:rPr>
            </w:pPr>
          </w:p>
        </w:tc>
      </w:tr>
      <w:tr w:rsidR="00071BD3" w:rsidRPr="006F4D85" w14:paraId="77C0CD02" w14:textId="77777777" w:rsidTr="00620C9D">
        <w:trPr>
          <w:trHeight w:val="130"/>
          <w:jc w:val="center"/>
          <w:ins w:id="300" w:author="Rose, Ian" w:date="2021-05-27T12:13:00Z"/>
        </w:trPr>
        <w:tc>
          <w:tcPr>
            <w:tcW w:w="2157" w:type="dxa"/>
            <w:vMerge w:val="restart"/>
            <w:tcBorders>
              <w:left w:val="single" w:sz="4" w:space="0" w:color="auto"/>
              <w:right w:val="single" w:sz="4" w:space="0" w:color="auto"/>
            </w:tcBorders>
            <w:vAlign w:val="center"/>
          </w:tcPr>
          <w:p w14:paraId="64550F49" w14:textId="6ED5AD98" w:rsidR="00071BD3" w:rsidRPr="006F4D85" w:rsidRDefault="00071BD3" w:rsidP="00071BD3">
            <w:pPr>
              <w:pStyle w:val="TAL"/>
              <w:rPr>
                <w:ins w:id="301" w:author="Rose, Ian" w:date="2021-05-27T12:13:00Z"/>
                <w:lang w:val="en-US"/>
              </w:rPr>
            </w:pPr>
            <w:ins w:id="302" w:author="Rose, Ian" w:date="2021-05-27T12:15:00Z">
              <w:r w:rsidRPr="00C70781">
                <w:rPr>
                  <w:rFonts w:cs="Arial"/>
                  <w:szCs w:val="18"/>
                  <w:lang w:eastAsia="zh-CN"/>
                </w:rPr>
                <w:t>Data RBs allocated</w:t>
              </w:r>
            </w:ins>
          </w:p>
        </w:tc>
        <w:tc>
          <w:tcPr>
            <w:tcW w:w="815" w:type="dxa"/>
            <w:tcBorders>
              <w:top w:val="single" w:sz="4" w:space="0" w:color="auto"/>
              <w:left w:val="single" w:sz="4" w:space="0" w:color="auto"/>
              <w:bottom w:val="single" w:sz="4" w:space="0" w:color="auto"/>
              <w:right w:val="single" w:sz="4" w:space="0" w:color="auto"/>
            </w:tcBorders>
            <w:vAlign w:val="center"/>
          </w:tcPr>
          <w:p w14:paraId="2E384A66" w14:textId="7D784E29" w:rsidR="00071BD3" w:rsidRPr="006F4D85" w:rsidRDefault="00071BD3" w:rsidP="00071BD3">
            <w:pPr>
              <w:pStyle w:val="TAC"/>
              <w:rPr>
                <w:ins w:id="303" w:author="Rose, Ian" w:date="2021-05-27T12:13:00Z"/>
                <w:lang w:val="en-US"/>
              </w:rPr>
            </w:pPr>
            <w:ins w:id="304" w:author="Rose, Ian" w:date="2021-05-27T12:15:00Z">
              <w:r>
                <w:rPr>
                  <w:rFonts w:cs="Arial"/>
                </w:rPr>
                <w:t>1,2,4,5</w:t>
              </w:r>
            </w:ins>
          </w:p>
        </w:tc>
        <w:tc>
          <w:tcPr>
            <w:tcW w:w="892" w:type="dxa"/>
            <w:vMerge w:val="restart"/>
            <w:tcBorders>
              <w:left w:val="single" w:sz="4" w:space="0" w:color="auto"/>
              <w:right w:val="single" w:sz="4" w:space="0" w:color="auto"/>
            </w:tcBorders>
            <w:vAlign w:val="center"/>
          </w:tcPr>
          <w:p w14:paraId="408AED97" w14:textId="77777777" w:rsidR="00071BD3" w:rsidRPr="006F4D85" w:rsidRDefault="00071BD3" w:rsidP="00071BD3">
            <w:pPr>
              <w:pStyle w:val="TAC"/>
              <w:rPr>
                <w:ins w:id="305" w:author="Rose, Ian" w:date="2021-05-27T12:13:00Z"/>
                <w:lang w:val="en-US"/>
              </w:rPr>
            </w:pPr>
          </w:p>
        </w:tc>
        <w:tc>
          <w:tcPr>
            <w:tcW w:w="1108" w:type="dxa"/>
            <w:tcBorders>
              <w:left w:val="single" w:sz="4" w:space="0" w:color="auto"/>
              <w:bottom w:val="single" w:sz="4" w:space="0" w:color="auto"/>
              <w:right w:val="single" w:sz="4" w:space="0" w:color="auto"/>
            </w:tcBorders>
            <w:vAlign w:val="center"/>
          </w:tcPr>
          <w:p w14:paraId="1A0ACD7B" w14:textId="49721261" w:rsidR="00071BD3" w:rsidRPr="006F4D85" w:rsidRDefault="00071BD3" w:rsidP="00071BD3">
            <w:pPr>
              <w:pStyle w:val="TAC"/>
              <w:rPr>
                <w:ins w:id="306" w:author="Rose, Ian" w:date="2021-05-27T12:13:00Z"/>
                <w:sz w:val="16"/>
                <w:szCs w:val="16"/>
                <w:lang w:val="en-US"/>
              </w:rPr>
            </w:pPr>
            <w:ins w:id="307" w:author="Rose, Ian" w:date="2021-05-27T12:15:00Z">
              <w:r w:rsidRPr="00E101AF">
                <w:rPr>
                  <w:rFonts w:cs="Arial"/>
                </w:rPr>
                <w:t>52</w:t>
              </w:r>
            </w:ins>
          </w:p>
        </w:tc>
        <w:tc>
          <w:tcPr>
            <w:tcW w:w="1108" w:type="dxa"/>
            <w:vMerge w:val="restart"/>
            <w:tcBorders>
              <w:left w:val="single" w:sz="4" w:space="0" w:color="auto"/>
              <w:right w:val="single" w:sz="4" w:space="0" w:color="auto"/>
            </w:tcBorders>
            <w:vAlign w:val="center"/>
          </w:tcPr>
          <w:p w14:paraId="2CC99F16" w14:textId="791CEE5C" w:rsidR="00071BD3" w:rsidRPr="00071BD3" w:rsidRDefault="00071BD3" w:rsidP="00071BD3">
            <w:pPr>
              <w:pStyle w:val="TAC"/>
              <w:rPr>
                <w:ins w:id="308" w:author="Rose, Ian" w:date="2021-05-27T12:13:00Z"/>
                <w:szCs w:val="18"/>
                <w:lang w:val="en-US"/>
                <w:rPrChange w:id="309" w:author="Rose, Ian" w:date="2021-05-27T12:16:00Z">
                  <w:rPr>
                    <w:ins w:id="310" w:author="Rose, Ian" w:date="2021-05-27T12:13:00Z"/>
                    <w:sz w:val="16"/>
                    <w:szCs w:val="16"/>
                    <w:lang w:val="en-US"/>
                  </w:rPr>
                </w:rPrChange>
              </w:rPr>
            </w:pPr>
            <w:ins w:id="311" w:author="Rose, Ian" w:date="2021-05-27T12:15:00Z">
              <w:r w:rsidRPr="00071BD3">
                <w:rPr>
                  <w:szCs w:val="18"/>
                  <w:lang w:val="en-US"/>
                  <w:rPrChange w:id="312" w:author="Rose, Ian" w:date="2021-05-27T12:16:00Z">
                    <w:rPr>
                      <w:sz w:val="16"/>
                      <w:szCs w:val="16"/>
                      <w:lang w:val="en-US"/>
                    </w:rPr>
                  </w:rPrChange>
                </w:rPr>
                <w:t>TBD</w:t>
              </w:r>
            </w:ins>
          </w:p>
        </w:tc>
        <w:tc>
          <w:tcPr>
            <w:tcW w:w="1108" w:type="dxa"/>
            <w:tcBorders>
              <w:left w:val="single" w:sz="4" w:space="0" w:color="auto"/>
              <w:bottom w:val="single" w:sz="4" w:space="0" w:color="auto"/>
              <w:right w:val="single" w:sz="4" w:space="0" w:color="auto"/>
            </w:tcBorders>
            <w:vAlign w:val="center"/>
          </w:tcPr>
          <w:p w14:paraId="1EC61ADF" w14:textId="1EECB26D" w:rsidR="00071BD3" w:rsidRPr="006F4D85" w:rsidRDefault="00071BD3" w:rsidP="00071BD3">
            <w:pPr>
              <w:pStyle w:val="TAC"/>
              <w:rPr>
                <w:ins w:id="313" w:author="Rose, Ian" w:date="2021-05-27T12:13:00Z"/>
                <w:sz w:val="16"/>
                <w:szCs w:val="16"/>
                <w:lang w:val="en-US"/>
              </w:rPr>
            </w:pPr>
            <w:ins w:id="314" w:author="Rose, Ian" w:date="2021-05-27T12:15:00Z">
              <w:r w:rsidRPr="00E101AF">
                <w:rPr>
                  <w:rFonts w:cs="Arial"/>
                </w:rPr>
                <w:t>52</w:t>
              </w:r>
            </w:ins>
          </w:p>
        </w:tc>
        <w:tc>
          <w:tcPr>
            <w:tcW w:w="1108" w:type="dxa"/>
            <w:vMerge w:val="restart"/>
            <w:tcBorders>
              <w:left w:val="single" w:sz="4" w:space="0" w:color="auto"/>
              <w:right w:val="single" w:sz="4" w:space="0" w:color="auto"/>
            </w:tcBorders>
            <w:vAlign w:val="center"/>
          </w:tcPr>
          <w:p w14:paraId="4DE8D1AE" w14:textId="47348035" w:rsidR="00071BD3" w:rsidRPr="006F4D85" w:rsidRDefault="00071BD3" w:rsidP="00071BD3">
            <w:pPr>
              <w:pStyle w:val="TAC"/>
              <w:rPr>
                <w:ins w:id="315" w:author="Rose, Ian" w:date="2021-05-27T12:13:00Z"/>
                <w:sz w:val="16"/>
                <w:szCs w:val="16"/>
                <w:lang w:val="en-US"/>
              </w:rPr>
            </w:pPr>
            <w:ins w:id="316" w:author="Rose, Ian" w:date="2021-05-27T12:16:00Z">
              <w:r w:rsidRPr="00E101AF">
                <w:rPr>
                  <w:szCs w:val="18"/>
                  <w:lang w:val="en-US"/>
                </w:rPr>
                <w:t>TBD</w:t>
              </w:r>
            </w:ins>
          </w:p>
        </w:tc>
      </w:tr>
      <w:tr w:rsidR="00071BD3" w:rsidRPr="006F4D85" w14:paraId="00D4BC17" w14:textId="77777777" w:rsidTr="009D4C1D">
        <w:trPr>
          <w:trHeight w:val="130"/>
          <w:jc w:val="center"/>
          <w:ins w:id="317" w:author="Rose, Ian" w:date="2021-05-27T12:13:00Z"/>
        </w:trPr>
        <w:tc>
          <w:tcPr>
            <w:tcW w:w="2157" w:type="dxa"/>
            <w:vMerge/>
            <w:tcBorders>
              <w:left w:val="single" w:sz="4" w:space="0" w:color="auto"/>
              <w:bottom w:val="single" w:sz="4" w:space="0" w:color="auto"/>
              <w:right w:val="single" w:sz="4" w:space="0" w:color="auto"/>
            </w:tcBorders>
            <w:vAlign w:val="center"/>
          </w:tcPr>
          <w:p w14:paraId="0B7C2897" w14:textId="77777777" w:rsidR="00071BD3" w:rsidRPr="006F4D85" w:rsidRDefault="00071BD3" w:rsidP="00071BD3">
            <w:pPr>
              <w:pStyle w:val="TAL"/>
              <w:rPr>
                <w:ins w:id="318" w:author="Rose, Ian" w:date="2021-05-27T12:13:00Z"/>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352DD49D" w14:textId="0B5B7CD3" w:rsidR="00071BD3" w:rsidRPr="006F4D85" w:rsidRDefault="00071BD3" w:rsidP="00071BD3">
            <w:pPr>
              <w:pStyle w:val="TAC"/>
              <w:rPr>
                <w:ins w:id="319" w:author="Rose, Ian" w:date="2021-05-27T12:13:00Z"/>
                <w:lang w:val="en-US"/>
              </w:rPr>
            </w:pPr>
            <w:ins w:id="320" w:author="Rose, Ian" w:date="2021-05-27T12:15:00Z">
              <w:r>
                <w:rPr>
                  <w:rFonts w:cs="Arial"/>
                </w:rPr>
                <w:t>3,6</w:t>
              </w:r>
            </w:ins>
          </w:p>
        </w:tc>
        <w:tc>
          <w:tcPr>
            <w:tcW w:w="892" w:type="dxa"/>
            <w:vMerge/>
            <w:tcBorders>
              <w:left w:val="single" w:sz="4" w:space="0" w:color="auto"/>
              <w:bottom w:val="single" w:sz="4" w:space="0" w:color="auto"/>
              <w:right w:val="single" w:sz="4" w:space="0" w:color="auto"/>
            </w:tcBorders>
            <w:vAlign w:val="center"/>
          </w:tcPr>
          <w:p w14:paraId="3A4267DF" w14:textId="77777777" w:rsidR="00071BD3" w:rsidRPr="006F4D85" w:rsidRDefault="00071BD3" w:rsidP="00071BD3">
            <w:pPr>
              <w:pStyle w:val="TAC"/>
              <w:rPr>
                <w:ins w:id="321" w:author="Rose, Ian" w:date="2021-05-27T12:13:00Z"/>
                <w:lang w:val="en-US"/>
              </w:rPr>
            </w:pPr>
          </w:p>
        </w:tc>
        <w:tc>
          <w:tcPr>
            <w:tcW w:w="1108" w:type="dxa"/>
            <w:tcBorders>
              <w:left w:val="single" w:sz="4" w:space="0" w:color="auto"/>
              <w:bottom w:val="single" w:sz="4" w:space="0" w:color="auto"/>
              <w:right w:val="single" w:sz="4" w:space="0" w:color="auto"/>
            </w:tcBorders>
            <w:vAlign w:val="center"/>
          </w:tcPr>
          <w:p w14:paraId="19C89061" w14:textId="3837E057" w:rsidR="00071BD3" w:rsidRPr="006F4D85" w:rsidRDefault="00071BD3" w:rsidP="00071BD3">
            <w:pPr>
              <w:pStyle w:val="TAC"/>
              <w:rPr>
                <w:ins w:id="322" w:author="Rose, Ian" w:date="2021-05-27T12:13:00Z"/>
                <w:sz w:val="16"/>
                <w:szCs w:val="16"/>
                <w:lang w:val="en-US"/>
              </w:rPr>
            </w:pPr>
            <w:ins w:id="323" w:author="Rose, Ian" w:date="2021-05-27T12:15:00Z">
              <w:r w:rsidRPr="00E101AF">
                <w:rPr>
                  <w:rFonts w:cs="Arial"/>
                </w:rPr>
                <w:t>106</w:t>
              </w:r>
            </w:ins>
          </w:p>
        </w:tc>
        <w:tc>
          <w:tcPr>
            <w:tcW w:w="1108" w:type="dxa"/>
            <w:vMerge/>
            <w:tcBorders>
              <w:left w:val="single" w:sz="4" w:space="0" w:color="auto"/>
              <w:bottom w:val="single" w:sz="4" w:space="0" w:color="auto"/>
              <w:right w:val="single" w:sz="4" w:space="0" w:color="auto"/>
            </w:tcBorders>
            <w:vAlign w:val="center"/>
          </w:tcPr>
          <w:p w14:paraId="2097B1E0" w14:textId="4A1EC717" w:rsidR="00071BD3" w:rsidRPr="006F4D85" w:rsidRDefault="00071BD3" w:rsidP="00071BD3">
            <w:pPr>
              <w:pStyle w:val="TAC"/>
              <w:rPr>
                <w:ins w:id="324" w:author="Rose, Ian" w:date="2021-05-27T12:13:00Z"/>
                <w:sz w:val="16"/>
                <w:szCs w:val="16"/>
                <w:lang w:val="en-US"/>
              </w:rPr>
            </w:pPr>
          </w:p>
        </w:tc>
        <w:tc>
          <w:tcPr>
            <w:tcW w:w="1108" w:type="dxa"/>
            <w:tcBorders>
              <w:left w:val="single" w:sz="4" w:space="0" w:color="auto"/>
              <w:bottom w:val="single" w:sz="4" w:space="0" w:color="auto"/>
              <w:right w:val="single" w:sz="4" w:space="0" w:color="auto"/>
            </w:tcBorders>
            <w:vAlign w:val="center"/>
          </w:tcPr>
          <w:p w14:paraId="7A1A5D8A" w14:textId="7985D4F0" w:rsidR="00071BD3" w:rsidRPr="006F4D85" w:rsidRDefault="00071BD3" w:rsidP="00071BD3">
            <w:pPr>
              <w:pStyle w:val="TAC"/>
              <w:rPr>
                <w:ins w:id="325" w:author="Rose, Ian" w:date="2021-05-27T12:13:00Z"/>
                <w:sz w:val="16"/>
                <w:szCs w:val="16"/>
                <w:lang w:val="en-US"/>
              </w:rPr>
            </w:pPr>
            <w:ins w:id="326" w:author="Rose, Ian" w:date="2021-05-27T12:15:00Z">
              <w:r w:rsidRPr="00E101AF">
                <w:rPr>
                  <w:rFonts w:cs="Arial"/>
                </w:rPr>
                <w:t>106</w:t>
              </w:r>
            </w:ins>
          </w:p>
        </w:tc>
        <w:tc>
          <w:tcPr>
            <w:tcW w:w="1108" w:type="dxa"/>
            <w:vMerge/>
            <w:tcBorders>
              <w:left w:val="single" w:sz="4" w:space="0" w:color="auto"/>
              <w:bottom w:val="single" w:sz="4" w:space="0" w:color="auto"/>
              <w:right w:val="single" w:sz="4" w:space="0" w:color="auto"/>
            </w:tcBorders>
            <w:vAlign w:val="center"/>
          </w:tcPr>
          <w:p w14:paraId="768FAC5F" w14:textId="3CD95EE5" w:rsidR="00071BD3" w:rsidRPr="006F4D85" w:rsidRDefault="00071BD3" w:rsidP="00071BD3">
            <w:pPr>
              <w:pStyle w:val="TAC"/>
              <w:rPr>
                <w:ins w:id="327" w:author="Rose, Ian" w:date="2021-05-27T12:13:00Z"/>
                <w:sz w:val="16"/>
                <w:szCs w:val="16"/>
                <w:lang w:val="en-US"/>
              </w:rPr>
            </w:pPr>
          </w:p>
        </w:tc>
      </w:tr>
      <w:tr w:rsidR="003B71BE" w:rsidRPr="006F4D85" w14:paraId="7C9D2978" w14:textId="77777777" w:rsidTr="000B5C74">
        <w:trPr>
          <w:trHeight w:val="130"/>
          <w:jc w:val="center"/>
        </w:trPr>
        <w:tc>
          <w:tcPr>
            <w:tcW w:w="2157" w:type="dxa"/>
            <w:tcBorders>
              <w:left w:val="single" w:sz="4" w:space="0" w:color="auto"/>
              <w:bottom w:val="single" w:sz="4" w:space="0" w:color="auto"/>
              <w:right w:val="single" w:sz="4" w:space="0" w:color="auto"/>
            </w:tcBorders>
            <w:vAlign w:val="center"/>
          </w:tcPr>
          <w:p w14:paraId="7C9D2973" w14:textId="77777777" w:rsidR="007C0059" w:rsidRPr="006F4D85" w:rsidRDefault="007C0059" w:rsidP="00664591">
            <w:pPr>
              <w:pStyle w:val="TAL"/>
              <w:rPr>
                <w:lang w:val="en-US"/>
              </w:rPr>
            </w:pPr>
            <w:r w:rsidRPr="006F4D85">
              <w:rPr>
                <w:lang w:val="en-US"/>
              </w:rPr>
              <w:t>Gap pattern ID</w:t>
            </w:r>
          </w:p>
        </w:tc>
        <w:tc>
          <w:tcPr>
            <w:tcW w:w="815" w:type="dxa"/>
            <w:tcBorders>
              <w:top w:val="single" w:sz="4" w:space="0" w:color="auto"/>
              <w:left w:val="single" w:sz="4" w:space="0" w:color="auto"/>
              <w:bottom w:val="single" w:sz="4" w:space="0" w:color="auto"/>
              <w:right w:val="single" w:sz="4" w:space="0" w:color="auto"/>
            </w:tcBorders>
            <w:vAlign w:val="center"/>
          </w:tcPr>
          <w:p w14:paraId="7C9D2974" w14:textId="77777777" w:rsidR="007C0059" w:rsidRPr="006F4D85" w:rsidRDefault="007C0059" w:rsidP="00664591">
            <w:pPr>
              <w:pStyle w:val="TAC"/>
              <w:rPr>
                <w:lang w:val="en-US"/>
              </w:rPr>
            </w:pPr>
          </w:p>
        </w:tc>
        <w:tc>
          <w:tcPr>
            <w:tcW w:w="892" w:type="dxa"/>
            <w:tcBorders>
              <w:left w:val="single" w:sz="4" w:space="0" w:color="auto"/>
              <w:bottom w:val="single" w:sz="4" w:space="0" w:color="auto"/>
              <w:right w:val="single" w:sz="4" w:space="0" w:color="auto"/>
            </w:tcBorders>
            <w:vAlign w:val="center"/>
          </w:tcPr>
          <w:p w14:paraId="7C9D2975" w14:textId="77777777" w:rsidR="007C0059" w:rsidRPr="006F4D85" w:rsidRDefault="007C0059" w:rsidP="00664591">
            <w:pPr>
              <w:pStyle w:val="TAC"/>
              <w:rPr>
                <w:lang w:val="en-US"/>
              </w:rPr>
            </w:pPr>
          </w:p>
        </w:tc>
        <w:tc>
          <w:tcPr>
            <w:tcW w:w="2216" w:type="dxa"/>
            <w:gridSpan w:val="2"/>
            <w:tcBorders>
              <w:left w:val="single" w:sz="4" w:space="0" w:color="auto"/>
              <w:bottom w:val="single" w:sz="4" w:space="0" w:color="auto"/>
              <w:right w:val="single" w:sz="4" w:space="0" w:color="auto"/>
            </w:tcBorders>
            <w:vAlign w:val="center"/>
          </w:tcPr>
          <w:p w14:paraId="7C9D2976" w14:textId="77777777" w:rsidR="007C0059" w:rsidRPr="006F4D85" w:rsidRDefault="007C0059" w:rsidP="00664591">
            <w:pPr>
              <w:pStyle w:val="TAC"/>
              <w:rPr>
                <w:sz w:val="16"/>
                <w:szCs w:val="16"/>
                <w:lang w:val="en-US"/>
              </w:rPr>
            </w:pPr>
            <w:r w:rsidRPr="006F4D85">
              <w:rPr>
                <w:sz w:val="16"/>
                <w:szCs w:val="16"/>
                <w:lang w:val="en-US"/>
              </w:rPr>
              <w:t>0</w:t>
            </w:r>
          </w:p>
        </w:tc>
        <w:tc>
          <w:tcPr>
            <w:tcW w:w="2216" w:type="dxa"/>
            <w:gridSpan w:val="2"/>
            <w:tcBorders>
              <w:left w:val="single" w:sz="4" w:space="0" w:color="auto"/>
              <w:bottom w:val="single" w:sz="4" w:space="0" w:color="auto"/>
              <w:right w:val="single" w:sz="4" w:space="0" w:color="auto"/>
            </w:tcBorders>
            <w:vAlign w:val="center"/>
          </w:tcPr>
          <w:p w14:paraId="7C9D2977" w14:textId="77777777" w:rsidR="007C0059" w:rsidRPr="006F4D85" w:rsidRDefault="007C0059" w:rsidP="00664591">
            <w:pPr>
              <w:pStyle w:val="TAC"/>
              <w:rPr>
                <w:sz w:val="16"/>
                <w:szCs w:val="16"/>
                <w:lang w:val="en-US"/>
              </w:rPr>
            </w:pPr>
            <w:r w:rsidRPr="006F4D85">
              <w:rPr>
                <w:sz w:val="16"/>
                <w:szCs w:val="16"/>
                <w:lang w:val="en-US"/>
              </w:rPr>
              <w:t>0</w:t>
            </w:r>
          </w:p>
        </w:tc>
      </w:tr>
      <w:tr w:rsidR="003B71BE" w:rsidRPr="006F4D85" w14:paraId="7C9D2980" w14:textId="77777777" w:rsidTr="000B5C74">
        <w:trPr>
          <w:trHeight w:val="130"/>
          <w:jc w:val="center"/>
        </w:trPr>
        <w:tc>
          <w:tcPr>
            <w:tcW w:w="2157" w:type="dxa"/>
            <w:vMerge w:val="restart"/>
            <w:tcBorders>
              <w:left w:val="single" w:sz="4" w:space="0" w:color="auto"/>
              <w:right w:val="single" w:sz="4" w:space="0" w:color="auto"/>
            </w:tcBorders>
            <w:vAlign w:val="center"/>
          </w:tcPr>
          <w:p w14:paraId="7C9D2979" w14:textId="77777777" w:rsidR="007C0059" w:rsidRPr="006F4D85" w:rsidRDefault="007C0059" w:rsidP="00664591">
            <w:pPr>
              <w:pStyle w:val="TAL"/>
              <w:rPr>
                <w:lang w:val="en-US"/>
              </w:rPr>
            </w:pPr>
            <w:r w:rsidRPr="006F4D85">
              <w:rPr>
                <w:lang w:val="en-US"/>
              </w:rPr>
              <w:t>Duplex mode</w:t>
            </w:r>
          </w:p>
        </w:tc>
        <w:tc>
          <w:tcPr>
            <w:tcW w:w="815" w:type="dxa"/>
            <w:tcBorders>
              <w:top w:val="single" w:sz="4" w:space="0" w:color="auto"/>
              <w:left w:val="single" w:sz="4" w:space="0" w:color="auto"/>
              <w:bottom w:val="single" w:sz="4" w:space="0" w:color="auto"/>
              <w:right w:val="single" w:sz="4" w:space="0" w:color="auto"/>
            </w:tcBorders>
            <w:vAlign w:val="center"/>
          </w:tcPr>
          <w:p w14:paraId="7C9D297A" w14:textId="77777777" w:rsidR="007C0059" w:rsidRPr="006F4D85" w:rsidRDefault="007C0059" w:rsidP="00664591">
            <w:pPr>
              <w:pStyle w:val="TAC"/>
              <w:rPr>
                <w:lang w:val="en-US"/>
              </w:rPr>
            </w:pPr>
            <w:r w:rsidRPr="006F4D85">
              <w:rPr>
                <w:lang w:val="en-US"/>
              </w:rPr>
              <w:t>1,4</w:t>
            </w:r>
          </w:p>
        </w:tc>
        <w:tc>
          <w:tcPr>
            <w:tcW w:w="892" w:type="dxa"/>
            <w:vMerge w:val="restart"/>
            <w:tcBorders>
              <w:left w:val="single" w:sz="4" w:space="0" w:color="auto"/>
              <w:right w:val="single" w:sz="4" w:space="0" w:color="auto"/>
            </w:tcBorders>
            <w:vAlign w:val="center"/>
          </w:tcPr>
          <w:p w14:paraId="7C9D297B" w14:textId="77777777" w:rsidR="007C0059" w:rsidRPr="006F4D85" w:rsidRDefault="007C0059" w:rsidP="00664591">
            <w:pPr>
              <w:pStyle w:val="TAC"/>
              <w:rPr>
                <w:lang w:val="en-US"/>
              </w:rPr>
            </w:pPr>
          </w:p>
        </w:tc>
        <w:tc>
          <w:tcPr>
            <w:tcW w:w="1108" w:type="dxa"/>
            <w:tcBorders>
              <w:left w:val="single" w:sz="4" w:space="0" w:color="auto"/>
              <w:bottom w:val="single" w:sz="4" w:space="0" w:color="auto"/>
              <w:right w:val="single" w:sz="4" w:space="0" w:color="auto"/>
            </w:tcBorders>
            <w:vAlign w:val="center"/>
          </w:tcPr>
          <w:p w14:paraId="7C9D297C" w14:textId="77777777" w:rsidR="007C0059" w:rsidRPr="006F4D85" w:rsidRDefault="007C0059" w:rsidP="00664591">
            <w:pPr>
              <w:pStyle w:val="TAC"/>
              <w:rPr>
                <w:szCs w:val="18"/>
              </w:rPr>
            </w:pPr>
            <w:r w:rsidRPr="006F4D85">
              <w:rPr>
                <w:szCs w:val="18"/>
              </w:rPr>
              <w:t>FDD</w:t>
            </w:r>
          </w:p>
        </w:tc>
        <w:tc>
          <w:tcPr>
            <w:tcW w:w="1108" w:type="dxa"/>
            <w:vMerge w:val="restart"/>
            <w:tcBorders>
              <w:left w:val="single" w:sz="4" w:space="0" w:color="auto"/>
              <w:right w:val="single" w:sz="4" w:space="0" w:color="auto"/>
            </w:tcBorders>
            <w:vAlign w:val="center"/>
          </w:tcPr>
          <w:p w14:paraId="7C9D297D" w14:textId="77777777" w:rsidR="007C0059" w:rsidRPr="006F4D85" w:rsidRDefault="007C0059" w:rsidP="00664591">
            <w:pPr>
              <w:pStyle w:val="TAC"/>
              <w:rPr>
                <w:szCs w:val="18"/>
              </w:rPr>
            </w:pPr>
            <w:r w:rsidRPr="006F4D85">
              <w:rPr>
                <w:szCs w:val="18"/>
              </w:rPr>
              <w:t>TDD</w:t>
            </w:r>
          </w:p>
        </w:tc>
        <w:tc>
          <w:tcPr>
            <w:tcW w:w="1108" w:type="dxa"/>
            <w:tcBorders>
              <w:left w:val="single" w:sz="4" w:space="0" w:color="auto"/>
              <w:bottom w:val="single" w:sz="4" w:space="0" w:color="auto"/>
              <w:right w:val="single" w:sz="4" w:space="0" w:color="auto"/>
            </w:tcBorders>
            <w:vAlign w:val="center"/>
          </w:tcPr>
          <w:p w14:paraId="7C9D297E" w14:textId="77777777" w:rsidR="007C0059" w:rsidRPr="006F4D85" w:rsidRDefault="007C0059" w:rsidP="00664591">
            <w:pPr>
              <w:pStyle w:val="TAC"/>
              <w:rPr>
                <w:szCs w:val="18"/>
              </w:rPr>
            </w:pPr>
            <w:r w:rsidRPr="006F4D85">
              <w:rPr>
                <w:szCs w:val="18"/>
              </w:rPr>
              <w:t>FDD</w:t>
            </w:r>
          </w:p>
        </w:tc>
        <w:tc>
          <w:tcPr>
            <w:tcW w:w="1108" w:type="dxa"/>
            <w:vMerge w:val="restart"/>
            <w:tcBorders>
              <w:left w:val="single" w:sz="4" w:space="0" w:color="auto"/>
              <w:right w:val="single" w:sz="4" w:space="0" w:color="auto"/>
            </w:tcBorders>
            <w:vAlign w:val="center"/>
          </w:tcPr>
          <w:p w14:paraId="7C9D297F" w14:textId="77777777" w:rsidR="007C0059" w:rsidRPr="006F4D85" w:rsidRDefault="007C0059" w:rsidP="00664591">
            <w:pPr>
              <w:pStyle w:val="TAC"/>
              <w:rPr>
                <w:szCs w:val="18"/>
              </w:rPr>
            </w:pPr>
            <w:r w:rsidRPr="006F4D85">
              <w:rPr>
                <w:szCs w:val="18"/>
              </w:rPr>
              <w:t>TDD</w:t>
            </w:r>
          </w:p>
        </w:tc>
      </w:tr>
      <w:tr w:rsidR="003B71BE" w:rsidRPr="006F4D85" w14:paraId="7C9D2988" w14:textId="77777777" w:rsidTr="000B5C74">
        <w:trPr>
          <w:trHeight w:val="130"/>
          <w:jc w:val="center"/>
        </w:trPr>
        <w:tc>
          <w:tcPr>
            <w:tcW w:w="2157" w:type="dxa"/>
            <w:vMerge/>
            <w:tcBorders>
              <w:left w:val="single" w:sz="4" w:space="0" w:color="auto"/>
              <w:right w:val="single" w:sz="4" w:space="0" w:color="auto"/>
            </w:tcBorders>
            <w:vAlign w:val="center"/>
          </w:tcPr>
          <w:p w14:paraId="7C9D2981" w14:textId="77777777" w:rsidR="007C0059" w:rsidRPr="006F4D85" w:rsidRDefault="007C0059" w:rsidP="00664591">
            <w:pPr>
              <w:pStyle w:val="TAL"/>
              <w:rPr>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7C9D2982" w14:textId="77777777" w:rsidR="007C0059" w:rsidRPr="006F4D85" w:rsidRDefault="007C0059" w:rsidP="00664591">
            <w:pPr>
              <w:pStyle w:val="TAC"/>
              <w:rPr>
                <w:lang w:val="en-US"/>
              </w:rPr>
            </w:pPr>
            <w:r w:rsidRPr="006F4D85">
              <w:rPr>
                <w:lang w:val="en-US"/>
              </w:rPr>
              <w:t>2,5</w:t>
            </w:r>
          </w:p>
        </w:tc>
        <w:tc>
          <w:tcPr>
            <w:tcW w:w="892" w:type="dxa"/>
            <w:vMerge/>
            <w:tcBorders>
              <w:left w:val="single" w:sz="4" w:space="0" w:color="auto"/>
              <w:right w:val="single" w:sz="4" w:space="0" w:color="auto"/>
            </w:tcBorders>
            <w:vAlign w:val="center"/>
          </w:tcPr>
          <w:p w14:paraId="7C9D2983" w14:textId="77777777" w:rsidR="007C0059" w:rsidRPr="006F4D85" w:rsidRDefault="007C0059" w:rsidP="00664591">
            <w:pPr>
              <w:pStyle w:val="TAC"/>
              <w:rPr>
                <w:lang w:val="en-US"/>
              </w:rPr>
            </w:pPr>
          </w:p>
        </w:tc>
        <w:tc>
          <w:tcPr>
            <w:tcW w:w="1108" w:type="dxa"/>
            <w:tcBorders>
              <w:left w:val="single" w:sz="4" w:space="0" w:color="auto"/>
              <w:bottom w:val="single" w:sz="4" w:space="0" w:color="auto"/>
              <w:right w:val="single" w:sz="4" w:space="0" w:color="auto"/>
            </w:tcBorders>
            <w:vAlign w:val="center"/>
          </w:tcPr>
          <w:p w14:paraId="7C9D2984" w14:textId="77777777" w:rsidR="007C0059" w:rsidRPr="006F4D85" w:rsidRDefault="007C0059" w:rsidP="00664591">
            <w:pPr>
              <w:pStyle w:val="TAC"/>
              <w:rPr>
                <w:lang w:val="en-US"/>
              </w:rPr>
            </w:pPr>
            <w:r w:rsidRPr="006F4D85">
              <w:rPr>
                <w:lang w:val="en-US"/>
              </w:rPr>
              <w:t>TDD</w:t>
            </w:r>
          </w:p>
        </w:tc>
        <w:tc>
          <w:tcPr>
            <w:tcW w:w="1108" w:type="dxa"/>
            <w:vMerge/>
            <w:tcBorders>
              <w:left w:val="single" w:sz="4" w:space="0" w:color="auto"/>
              <w:right w:val="single" w:sz="4" w:space="0" w:color="auto"/>
            </w:tcBorders>
            <w:vAlign w:val="center"/>
          </w:tcPr>
          <w:p w14:paraId="7C9D2985" w14:textId="77777777" w:rsidR="007C0059" w:rsidRPr="006F4D85" w:rsidRDefault="007C0059" w:rsidP="00664591">
            <w:pPr>
              <w:pStyle w:val="TAC"/>
              <w:rPr>
                <w:lang w:val="en-US"/>
              </w:rPr>
            </w:pPr>
          </w:p>
        </w:tc>
        <w:tc>
          <w:tcPr>
            <w:tcW w:w="1108" w:type="dxa"/>
            <w:tcBorders>
              <w:left w:val="single" w:sz="4" w:space="0" w:color="auto"/>
              <w:bottom w:val="single" w:sz="4" w:space="0" w:color="auto"/>
              <w:right w:val="single" w:sz="4" w:space="0" w:color="auto"/>
            </w:tcBorders>
            <w:vAlign w:val="center"/>
          </w:tcPr>
          <w:p w14:paraId="7C9D2986" w14:textId="77777777" w:rsidR="007C0059" w:rsidRPr="006F4D85" w:rsidRDefault="007C0059" w:rsidP="00664591">
            <w:pPr>
              <w:pStyle w:val="TAC"/>
              <w:rPr>
                <w:lang w:val="en-US"/>
              </w:rPr>
            </w:pPr>
            <w:r w:rsidRPr="006F4D85">
              <w:rPr>
                <w:lang w:val="en-US"/>
              </w:rPr>
              <w:t>TDD</w:t>
            </w:r>
          </w:p>
        </w:tc>
        <w:tc>
          <w:tcPr>
            <w:tcW w:w="1108" w:type="dxa"/>
            <w:vMerge/>
            <w:tcBorders>
              <w:left w:val="single" w:sz="4" w:space="0" w:color="auto"/>
              <w:right w:val="single" w:sz="4" w:space="0" w:color="auto"/>
            </w:tcBorders>
            <w:vAlign w:val="center"/>
          </w:tcPr>
          <w:p w14:paraId="7C9D2987" w14:textId="77777777" w:rsidR="007C0059" w:rsidRPr="006F4D85" w:rsidRDefault="007C0059" w:rsidP="00664591">
            <w:pPr>
              <w:pStyle w:val="TAC"/>
              <w:rPr>
                <w:lang w:val="en-US"/>
              </w:rPr>
            </w:pPr>
          </w:p>
        </w:tc>
      </w:tr>
      <w:tr w:rsidR="003B71BE" w:rsidRPr="006F4D85" w14:paraId="7C9D2990" w14:textId="77777777" w:rsidTr="000B5C74">
        <w:trPr>
          <w:trHeight w:val="130"/>
          <w:jc w:val="center"/>
        </w:trPr>
        <w:tc>
          <w:tcPr>
            <w:tcW w:w="2157" w:type="dxa"/>
            <w:vMerge/>
            <w:tcBorders>
              <w:left w:val="single" w:sz="4" w:space="0" w:color="auto"/>
              <w:bottom w:val="single" w:sz="4" w:space="0" w:color="auto"/>
              <w:right w:val="single" w:sz="4" w:space="0" w:color="auto"/>
            </w:tcBorders>
            <w:vAlign w:val="center"/>
          </w:tcPr>
          <w:p w14:paraId="7C9D2989" w14:textId="77777777" w:rsidR="007C0059" w:rsidRPr="006F4D85" w:rsidRDefault="007C0059" w:rsidP="00664591">
            <w:pPr>
              <w:pStyle w:val="TAL"/>
              <w:rPr>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7C9D298A" w14:textId="77777777" w:rsidR="007C0059" w:rsidRPr="006F4D85" w:rsidRDefault="007C0059" w:rsidP="00664591">
            <w:pPr>
              <w:pStyle w:val="TAC"/>
              <w:rPr>
                <w:lang w:val="en-US"/>
              </w:rPr>
            </w:pPr>
            <w:r w:rsidRPr="006F4D85">
              <w:rPr>
                <w:lang w:val="en-US"/>
              </w:rPr>
              <w:t>3,6</w:t>
            </w:r>
          </w:p>
        </w:tc>
        <w:tc>
          <w:tcPr>
            <w:tcW w:w="892" w:type="dxa"/>
            <w:vMerge/>
            <w:tcBorders>
              <w:left w:val="single" w:sz="4" w:space="0" w:color="auto"/>
              <w:bottom w:val="single" w:sz="4" w:space="0" w:color="auto"/>
              <w:right w:val="single" w:sz="4" w:space="0" w:color="auto"/>
            </w:tcBorders>
            <w:vAlign w:val="center"/>
          </w:tcPr>
          <w:p w14:paraId="7C9D298B" w14:textId="77777777" w:rsidR="007C0059" w:rsidRPr="006F4D85" w:rsidRDefault="007C0059" w:rsidP="00664591">
            <w:pPr>
              <w:pStyle w:val="TAC"/>
              <w:rPr>
                <w:lang w:val="en-US"/>
              </w:rPr>
            </w:pPr>
          </w:p>
        </w:tc>
        <w:tc>
          <w:tcPr>
            <w:tcW w:w="1108" w:type="dxa"/>
            <w:tcBorders>
              <w:left w:val="single" w:sz="4" w:space="0" w:color="auto"/>
              <w:bottom w:val="single" w:sz="4" w:space="0" w:color="auto"/>
              <w:right w:val="single" w:sz="4" w:space="0" w:color="auto"/>
            </w:tcBorders>
            <w:vAlign w:val="center"/>
          </w:tcPr>
          <w:p w14:paraId="7C9D298C" w14:textId="77777777" w:rsidR="007C0059" w:rsidRPr="006F4D85" w:rsidRDefault="007C0059" w:rsidP="00664591">
            <w:pPr>
              <w:pStyle w:val="TAC"/>
              <w:rPr>
                <w:lang w:val="en-US"/>
              </w:rPr>
            </w:pPr>
            <w:r w:rsidRPr="006F4D85">
              <w:rPr>
                <w:lang w:val="en-US"/>
              </w:rPr>
              <w:t>TDD</w:t>
            </w:r>
          </w:p>
        </w:tc>
        <w:tc>
          <w:tcPr>
            <w:tcW w:w="1108" w:type="dxa"/>
            <w:vMerge/>
            <w:tcBorders>
              <w:left w:val="single" w:sz="4" w:space="0" w:color="auto"/>
              <w:bottom w:val="single" w:sz="4" w:space="0" w:color="auto"/>
              <w:right w:val="single" w:sz="4" w:space="0" w:color="auto"/>
            </w:tcBorders>
            <w:vAlign w:val="center"/>
          </w:tcPr>
          <w:p w14:paraId="7C9D298D" w14:textId="77777777" w:rsidR="007C0059" w:rsidRPr="006F4D85" w:rsidRDefault="007C0059" w:rsidP="00664591">
            <w:pPr>
              <w:pStyle w:val="TAC"/>
              <w:rPr>
                <w:lang w:val="en-US"/>
              </w:rPr>
            </w:pPr>
          </w:p>
        </w:tc>
        <w:tc>
          <w:tcPr>
            <w:tcW w:w="1108" w:type="dxa"/>
            <w:tcBorders>
              <w:left w:val="single" w:sz="4" w:space="0" w:color="auto"/>
              <w:bottom w:val="single" w:sz="4" w:space="0" w:color="auto"/>
              <w:right w:val="single" w:sz="4" w:space="0" w:color="auto"/>
            </w:tcBorders>
            <w:vAlign w:val="center"/>
          </w:tcPr>
          <w:p w14:paraId="7C9D298E" w14:textId="77777777" w:rsidR="007C0059" w:rsidRPr="006F4D85" w:rsidRDefault="007C0059" w:rsidP="00664591">
            <w:pPr>
              <w:pStyle w:val="TAC"/>
              <w:rPr>
                <w:lang w:val="en-US"/>
              </w:rPr>
            </w:pPr>
            <w:r w:rsidRPr="006F4D85">
              <w:rPr>
                <w:lang w:val="en-US"/>
              </w:rPr>
              <w:t>TDD</w:t>
            </w:r>
          </w:p>
        </w:tc>
        <w:tc>
          <w:tcPr>
            <w:tcW w:w="1108" w:type="dxa"/>
            <w:vMerge/>
            <w:tcBorders>
              <w:left w:val="single" w:sz="4" w:space="0" w:color="auto"/>
              <w:bottom w:val="single" w:sz="4" w:space="0" w:color="auto"/>
              <w:right w:val="single" w:sz="4" w:space="0" w:color="auto"/>
            </w:tcBorders>
            <w:vAlign w:val="center"/>
          </w:tcPr>
          <w:p w14:paraId="7C9D298F" w14:textId="77777777" w:rsidR="007C0059" w:rsidRPr="006F4D85" w:rsidRDefault="007C0059" w:rsidP="00664591">
            <w:pPr>
              <w:pStyle w:val="TAC"/>
              <w:rPr>
                <w:lang w:val="en-US"/>
              </w:rPr>
            </w:pPr>
          </w:p>
        </w:tc>
      </w:tr>
      <w:tr w:rsidR="003B71BE" w:rsidRPr="006F4D85" w14:paraId="7C9D2998" w14:textId="77777777" w:rsidTr="000B5C74">
        <w:trPr>
          <w:trHeight w:val="130"/>
          <w:jc w:val="center"/>
        </w:trPr>
        <w:tc>
          <w:tcPr>
            <w:tcW w:w="2157" w:type="dxa"/>
            <w:vMerge w:val="restart"/>
            <w:tcBorders>
              <w:left w:val="single" w:sz="4" w:space="0" w:color="auto"/>
              <w:right w:val="single" w:sz="4" w:space="0" w:color="auto"/>
            </w:tcBorders>
            <w:vAlign w:val="center"/>
          </w:tcPr>
          <w:p w14:paraId="7C9D2991" w14:textId="77777777" w:rsidR="007C0059" w:rsidRPr="006F4D85" w:rsidRDefault="007C0059" w:rsidP="00664591">
            <w:pPr>
              <w:pStyle w:val="TAL"/>
              <w:rPr>
                <w:lang w:val="en-US"/>
              </w:rPr>
            </w:pPr>
            <w:r w:rsidRPr="006F4D85">
              <w:rPr>
                <w:lang w:val="en-US"/>
              </w:rPr>
              <w:t>TDD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7C9D2992" w14:textId="77777777" w:rsidR="007C0059" w:rsidRPr="006F4D85" w:rsidRDefault="007C0059" w:rsidP="00664591">
            <w:pPr>
              <w:pStyle w:val="TAC"/>
              <w:rPr>
                <w:lang w:val="en-US"/>
              </w:rPr>
            </w:pPr>
            <w:r w:rsidRPr="006F4D85">
              <w:rPr>
                <w:lang w:val="en-US"/>
              </w:rPr>
              <w:t>1,4</w:t>
            </w:r>
          </w:p>
        </w:tc>
        <w:tc>
          <w:tcPr>
            <w:tcW w:w="892" w:type="dxa"/>
            <w:vMerge w:val="restart"/>
            <w:tcBorders>
              <w:left w:val="single" w:sz="4" w:space="0" w:color="auto"/>
              <w:right w:val="single" w:sz="4" w:space="0" w:color="auto"/>
            </w:tcBorders>
            <w:vAlign w:val="center"/>
          </w:tcPr>
          <w:p w14:paraId="7C9D2993" w14:textId="77777777" w:rsidR="007C0059" w:rsidRPr="006F4D85" w:rsidRDefault="007C0059" w:rsidP="00664591">
            <w:pPr>
              <w:pStyle w:val="TAC"/>
              <w:rPr>
                <w:lang w:val="en-US"/>
              </w:rPr>
            </w:pPr>
          </w:p>
        </w:tc>
        <w:tc>
          <w:tcPr>
            <w:tcW w:w="1108" w:type="dxa"/>
            <w:tcBorders>
              <w:left w:val="single" w:sz="4" w:space="0" w:color="auto"/>
              <w:bottom w:val="single" w:sz="4" w:space="0" w:color="auto"/>
              <w:right w:val="single" w:sz="4" w:space="0" w:color="auto"/>
            </w:tcBorders>
            <w:vAlign w:val="center"/>
          </w:tcPr>
          <w:p w14:paraId="7C9D2994" w14:textId="77777777" w:rsidR="007C0059" w:rsidRPr="006F4D85" w:rsidRDefault="007C0059" w:rsidP="00664591">
            <w:pPr>
              <w:pStyle w:val="TAC"/>
              <w:rPr>
                <w:szCs w:val="18"/>
              </w:rPr>
            </w:pPr>
            <w:r w:rsidRPr="006F4D85">
              <w:rPr>
                <w:szCs w:val="18"/>
              </w:rPr>
              <w:t>N/A</w:t>
            </w:r>
          </w:p>
        </w:tc>
        <w:tc>
          <w:tcPr>
            <w:tcW w:w="1108" w:type="dxa"/>
            <w:vMerge w:val="restart"/>
            <w:tcBorders>
              <w:left w:val="single" w:sz="4" w:space="0" w:color="auto"/>
              <w:right w:val="single" w:sz="4" w:space="0" w:color="auto"/>
            </w:tcBorders>
            <w:vAlign w:val="center"/>
          </w:tcPr>
          <w:p w14:paraId="7C9D2995" w14:textId="77777777" w:rsidR="007C0059" w:rsidRPr="006F4D85" w:rsidRDefault="007C0059" w:rsidP="00664591">
            <w:pPr>
              <w:pStyle w:val="TAC"/>
              <w:rPr>
                <w:szCs w:val="18"/>
              </w:rPr>
            </w:pPr>
            <w:r w:rsidRPr="006F4D85">
              <w:rPr>
                <w:lang w:val="en-US"/>
              </w:rPr>
              <w:t>TDDConf.3.1</w:t>
            </w:r>
          </w:p>
        </w:tc>
        <w:tc>
          <w:tcPr>
            <w:tcW w:w="1108" w:type="dxa"/>
            <w:tcBorders>
              <w:left w:val="single" w:sz="4" w:space="0" w:color="auto"/>
              <w:bottom w:val="single" w:sz="4" w:space="0" w:color="auto"/>
              <w:right w:val="single" w:sz="4" w:space="0" w:color="auto"/>
            </w:tcBorders>
            <w:vAlign w:val="center"/>
          </w:tcPr>
          <w:p w14:paraId="7C9D2996" w14:textId="77777777" w:rsidR="007C0059" w:rsidRPr="006F4D85" w:rsidRDefault="007C0059" w:rsidP="00664591">
            <w:pPr>
              <w:pStyle w:val="TAC"/>
              <w:rPr>
                <w:szCs w:val="18"/>
              </w:rPr>
            </w:pPr>
            <w:r w:rsidRPr="006F4D85">
              <w:rPr>
                <w:szCs w:val="18"/>
              </w:rPr>
              <w:t>N/A</w:t>
            </w:r>
          </w:p>
        </w:tc>
        <w:tc>
          <w:tcPr>
            <w:tcW w:w="1108" w:type="dxa"/>
            <w:vMerge w:val="restart"/>
            <w:tcBorders>
              <w:left w:val="single" w:sz="4" w:space="0" w:color="auto"/>
              <w:right w:val="single" w:sz="4" w:space="0" w:color="auto"/>
            </w:tcBorders>
            <w:vAlign w:val="center"/>
          </w:tcPr>
          <w:p w14:paraId="7C9D2997" w14:textId="77777777" w:rsidR="007C0059" w:rsidRPr="006F4D85" w:rsidRDefault="007C0059" w:rsidP="00664591">
            <w:pPr>
              <w:pStyle w:val="TAC"/>
              <w:rPr>
                <w:szCs w:val="18"/>
              </w:rPr>
            </w:pPr>
            <w:r w:rsidRPr="006F4D85">
              <w:rPr>
                <w:lang w:val="en-US"/>
              </w:rPr>
              <w:t>TDDConf.3.1</w:t>
            </w:r>
          </w:p>
        </w:tc>
      </w:tr>
      <w:tr w:rsidR="003B71BE" w:rsidRPr="006F4D85" w14:paraId="7C9D29A0" w14:textId="77777777" w:rsidTr="000B5C74">
        <w:trPr>
          <w:trHeight w:val="130"/>
          <w:jc w:val="center"/>
        </w:trPr>
        <w:tc>
          <w:tcPr>
            <w:tcW w:w="2157" w:type="dxa"/>
            <w:vMerge/>
            <w:tcBorders>
              <w:left w:val="single" w:sz="4" w:space="0" w:color="auto"/>
              <w:right w:val="single" w:sz="4" w:space="0" w:color="auto"/>
            </w:tcBorders>
            <w:vAlign w:val="center"/>
          </w:tcPr>
          <w:p w14:paraId="7C9D2999" w14:textId="77777777" w:rsidR="007C0059" w:rsidRPr="006F4D85" w:rsidRDefault="007C0059" w:rsidP="00664591">
            <w:pPr>
              <w:pStyle w:val="TAL"/>
              <w:rPr>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7C9D299A" w14:textId="77777777" w:rsidR="007C0059" w:rsidRPr="006F4D85" w:rsidRDefault="007C0059" w:rsidP="00664591">
            <w:pPr>
              <w:pStyle w:val="TAC"/>
              <w:rPr>
                <w:lang w:val="en-US"/>
              </w:rPr>
            </w:pPr>
            <w:r w:rsidRPr="006F4D85">
              <w:rPr>
                <w:lang w:val="en-US"/>
              </w:rPr>
              <w:t>2,5</w:t>
            </w:r>
          </w:p>
        </w:tc>
        <w:tc>
          <w:tcPr>
            <w:tcW w:w="892" w:type="dxa"/>
            <w:vMerge/>
            <w:tcBorders>
              <w:left w:val="single" w:sz="4" w:space="0" w:color="auto"/>
              <w:right w:val="single" w:sz="4" w:space="0" w:color="auto"/>
            </w:tcBorders>
            <w:vAlign w:val="center"/>
          </w:tcPr>
          <w:p w14:paraId="7C9D299B" w14:textId="77777777" w:rsidR="007C0059" w:rsidRPr="006F4D85" w:rsidRDefault="007C0059" w:rsidP="00664591">
            <w:pPr>
              <w:pStyle w:val="TAC"/>
              <w:rPr>
                <w:lang w:val="en-US"/>
              </w:rPr>
            </w:pPr>
          </w:p>
        </w:tc>
        <w:tc>
          <w:tcPr>
            <w:tcW w:w="1108" w:type="dxa"/>
            <w:tcBorders>
              <w:left w:val="single" w:sz="4" w:space="0" w:color="auto"/>
              <w:bottom w:val="single" w:sz="4" w:space="0" w:color="auto"/>
              <w:right w:val="single" w:sz="4" w:space="0" w:color="auto"/>
            </w:tcBorders>
            <w:vAlign w:val="center"/>
          </w:tcPr>
          <w:p w14:paraId="7C9D299C" w14:textId="77777777" w:rsidR="007C0059" w:rsidRPr="006F4D85" w:rsidRDefault="007C0059" w:rsidP="00664591">
            <w:pPr>
              <w:pStyle w:val="TAC"/>
              <w:rPr>
                <w:lang w:val="en-US"/>
              </w:rPr>
            </w:pPr>
            <w:r w:rsidRPr="006F4D85">
              <w:rPr>
                <w:lang w:val="en-US"/>
              </w:rPr>
              <w:t>TDDConf.1.1</w:t>
            </w:r>
          </w:p>
        </w:tc>
        <w:tc>
          <w:tcPr>
            <w:tcW w:w="1108" w:type="dxa"/>
            <w:vMerge/>
            <w:tcBorders>
              <w:left w:val="single" w:sz="4" w:space="0" w:color="auto"/>
              <w:right w:val="single" w:sz="4" w:space="0" w:color="auto"/>
            </w:tcBorders>
            <w:vAlign w:val="center"/>
          </w:tcPr>
          <w:p w14:paraId="7C9D299D" w14:textId="77777777" w:rsidR="007C0059" w:rsidRPr="006F4D85" w:rsidRDefault="007C0059" w:rsidP="00664591">
            <w:pPr>
              <w:pStyle w:val="TAC"/>
              <w:rPr>
                <w:lang w:val="en-US"/>
              </w:rPr>
            </w:pPr>
          </w:p>
        </w:tc>
        <w:tc>
          <w:tcPr>
            <w:tcW w:w="1108" w:type="dxa"/>
            <w:tcBorders>
              <w:left w:val="single" w:sz="4" w:space="0" w:color="auto"/>
              <w:bottom w:val="single" w:sz="4" w:space="0" w:color="auto"/>
              <w:right w:val="single" w:sz="4" w:space="0" w:color="auto"/>
            </w:tcBorders>
            <w:vAlign w:val="center"/>
          </w:tcPr>
          <w:p w14:paraId="7C9D299E" w14:textId="77777777" w:rsidR="007C0059" w:rsidRPr="006F4D85" w:rsidRDefault="007C0059" w:rsidP="00664591">
            <w:pPr>
              <w:pStyle w:val="TAC"/>
              <w:rPr>
                <w:lang w:val="en-US"/>
              </w:rPr>
            </w:pPr>
            <w:r w:rsidRPr="006F4D85">
              <w:rPr>
                <w:lang w:val="en-US"/>
              </w:rPr>
              <w:t>TDDConf.1.1</w:t>
            </w:r>
          </w:p>
        </w:tc>
        <w:tc>
          <w:tcPr>
            <w:tcW w:w="1108" w:type="dxa"/>
            <w:vMerge/>
            <w:tcBorders>
              <w:left w:val="single" w:sz="4" w:space="0" w:color="auto"/>
              <w:right w:val="single" w:sz="4" w:space="0" w:color="auto"/>
            </w:tcBorders>
            <w:vAlign w:val="center"/>
          </w:tcPr>
          <w:p w14:paraId="7C9D299F" w14:textId="77777777" w:rsidR="007C0059" w:rsidRPr="006F4D85" w:rsidRDefault="007C0059" w:rsidP="00664591">
            <w:pPr>
              <w:pStyle w:val="TAC"/>
              <w:rPr>
                <w:lang w:val="en-US"/>
              </w:rPr>
            </w:pPr>
          </w:p>
        </w:tc>
      </w:tr>
      <w:tr w:rsidR="003B71BE" w:rsidRPr="006F4D85" w14:paraId="7C9D29A8" w14:textId="77777777" w:rsidTr="000B5C74">
        <w:trPr>
          <w:trHeight w:val="130"/>
          <w:jc w:val="center"/>
        </w:trPr>
        <w:tc>
          <w:tcPr>
            <w:tcW w:w="2157" w:type="dxa"/>
            <w:vMerge/>
            <w:tcBorders>
              <w:left w:val="single" w:sz="4" w:space="0" w:color="auto"/>
              <w:bottom w:val="single" w:sz="4" w:space="0" w:color="auto"/>
              <w:right w:val="single" w:sz="4" w:space="0" w:color="auto"/>
            </w:tcBorders>
            <w:vAlign w:val="center"/>
          </w:tcPr>
          <w:p w14:paraId="7C9D29A1" w14:textId="77777777" w:rsidR="007C0059" w:rsidRPr="006F4D85" w:rsidRDefault="007C0059" w:rsidP="00664591">
            <w:pPr>
              <w:pStyle w:val="TAL"/>
              <w:rPr>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7C9D29A2" w14:textId="77777777" w:rsidR="007C0059" w:rsidRPr="006F4D85" w:rsidRDefault="007C0059" w:rsidP="00664591">
            <w:pPr>
              <w:pStyle w:val="TAC"/>
              <w:rPr>
                <w:lang w:val="en-US"/>
              </w:rPr>
            </w:pPr>
            <w:r w:rsidRPr="006F4D85">
              <w:rPr>
                <w:lang w:val="en-US"/>
              </w:rPr>
              <w:t>3,6</w:t>
            </w:r>
          </w:p>
        </w:tc>
        <w:tc>
          <w:tcPr>
            <w:tcW w:w="892" w:type="dxa"/>
            <w:vMerge/>
            <w:tcBorders>
              <w:left w:val="single" w:sz="4" w:space="0" w:color="auto"/>
              <w:bottom w:val="single" w:sz="4" w:space="0" w:color="auto"/>
              <w:right w:val="single" w:sz="4" w:space="0" w:color="auto"/>
            </w:tcBorders>
            <w:vAlign w:val="center"/>
          </w:tcPr>
          <w:p w14:paraId="7C9D29A3" w14:textId="77777777" w:rsidR="007C0059" w:rsidRPr="006F4D85" w:rsidRDefault="007C0059" w:rsidP="00664591">
            <w:pPr>
              <w:pStyle w:val="TAC"/>
              <w:rPr>
                <w:lang w:val="en-US"/>
              </w:rPr>
            </w:pPr>
          </w:p>
        </w:tc>
        <w:tc>
          <w:tcPr>
            <w:tcW w:w="1108" w:type="dxa"/>
            <w:tcBorders>
              <w:left w:val="single" w:sz="4" w:space="0" w:color="auto"/>
              <w:bottom w:val="single" w:sz="4" w:space="0" w:color="auto"/>
              <w:right w:val="single" w:sz="4" w:space="0" w:color="auto"/>
            </w:tcBorders>
            <w:vAlign w:val="center"/>
          </w:tcPr>
          <w:p w14:paraId="7C9D29A4" w14:textId="77777777" w:rsidR="007C0059" w:rsidRPr="006F4D85" w:rsidRDefault="007C0059" w:rsidP="00664591">
            <w:pPr>
              <w:pStyle w:val="TAC"/>
              <w:rPr>
                <w:lang w:val="en-US"/>
              </w:rPr>
            </w:pPr>
            <w:r w:rsidRPr="006F4D85">
              <w:rPr>
                <w:lang w:val="en-US"/>
              </w:rPr>
              <w:t>TDDConf.2.1</w:t>
            </w:r>
          </w:p>
        </w:tc>
        <w:tc>
          <w:tcPr>
            <w:tcW w:w="1108" w:type="dxa"/>
            <w:vMerge/>
            <w:tcBorders>
              <w:left w:val="single" w:sz="4" w:space="0" w:color="auto"/>
              <w:bottom w:val="single" w:sz="4" w:space="0" w:color="auto"/>
              <w:right w:val="single" w:sz="4" w:space="0" w:color="auto"/>
            </w:tcBorders>
            <w:vAlign w:val="center"/>
          </w:tcPr>
          <w:p w14:paraId="7C9D29A5" w14:textId="77777777" w:rsidR="007C0059" w:rsidRPr="006F4D85" w:rsidRDefault="007C0059" w:rsidP="00664591">
            <w:pPr>
              <w:pStyle w:val="TAC"/>
              <w:rPr>
                <w:lang w:val="en-US"/>
              </w:rPr>
            </w:pPr>
          </w:p>
        </w:tc>
        <w:tc>
          <w:tcPr>
            <w:tcW w:w="1108" w:type="dxa"/>
            <w:tcBorders>
              <w:left w:val="single" w:sz="4" w:space="0" w:color="auto"/>
              <w:bottom w:val="single" w:sz="4" w:space="0" w:color="auto"/>
              <w:right w:val="single" w:sz="4" w:space="0" w:color="auto"/>
            </w:tcBorders>
            <w:vAlign w:val="center"/>
          </w:tcPr>
          <w:p w14:paraId="7C9D29A6" w14:textId="77777777" w:rsidR="007C0059" w:rsidRPr="006F4D85" w:rsidRDefault="007C0059" w:rsidP="00664591">
            <w:pPr>
              <w:pStyle w:val="TAC"/>
              <w:rPr>
                <w:lang w:val="en-US"/>
              </w:rPr>
            </w:pPr>
            <w:r w:rsidRPr="006F4D85">
              <w:rPr>
                <w:lang w:val="en-US"/>
              </w:rPr>
              <w:t>TDDConf.2.1</w:t>
            </w:r>
          </w:p>
        </w:tc>
        <w:tc>
          <w:tcPr>
            <w:tcW w:w="1108" w:type="dxa"/>
            <w:vMerge/>
            <w:tcBorders>
              <w:left w:val="single" w:sz="4" w:space="0" w:color="auto"/>
              <w:bottom w:val="single" w:sz="4" w:space="0" w:color="auto"/>
              <w:right w:val="single" w:sz="4" w:space="0" w:color="auto"/>
            </w:tcBorders>
            <w:vAlign w:val="center"/>
          </w:tcPr>
          <w:p w14:paraId="7C9D29A7" w14:textId="77777777" w:rsidR="007C0059" w:rsidRPr="006F4D85" w:rsidRDefault="007C0059" w:rsidP="00664591">
            <w:pPr>
              <w:pStyle w:val="TAC"/>
              <w:rPr>
                <w:lang w:val="en-US"/>
              </w:rPr>
            </w:pPr>
          </w:p>
        </w:tc>
      </w:tr>
      <w:tr w:rsidR="003B71BE" w:rsidRPr="006F4D85" w14:paraId="7C9D29B0" w14:textId="77777777" w:rsidTr="000B5C74">
        <w:trPr>
          <w:trHeight w:val="127"/>
          <w:jc w:val="center"/>
        </w:trPr>
        <w:tc>
          <w:tcPr>
            <w:tcW w:w="2157" w:type="dxa"/>
            <w:vMerge w:val="restart"/>
            <w:tcBorders>
              <w:top w:val="single" w:sz="4" w:space="0" w:color="auto"/>
              <w:left w:val="single" w:sz="4" w:space="0" w:color="auto"/>
              <w:right w:val="single" w:sz="4" w:space="0" w:color="auto"/>
            </w:tcBorders>
            <w:vAlign w:val="center"/>
            <w:hideMark/>
          </w:tcPr>
          <w:p w14:paraId="7C9D29A9" w14:textId="77777777" w:rsidR="007C0059" w:rsidRPr="006F4D85" w:rsidRDefault="007C0059" w:rsidP="00664591">
            <w:pPr>
              <w:pStyle w:val="TAL"/>
              <w:rPr>
                <w:lang w:val="en-US"/>
              </w:rPr>
            </w:pPr>
            <w:r w:rsidRPr="006F4D85">
              <w:rPr>
                <w:lang w:val="en-US"/>
              </w:rPr>
              <w:t>PDSCH Reference measurement channel</w:t>
            </w:r>
          </w:p>
        </w:tc>
        <w:tc>
          <w:tcPr>
            <w:tcW w:w="815" w:type="dxa"/>
            <w:tcBorders>
              <w:top w:val="single" w:sz="4" w:space="0" w:color="auto"/>
              <w:left w:val="single" w:sz="4" w:space="0" w:color="auto"/>
              <w:bottom w:val="single" w:sz="4" w:space="0" w:color="auto"/>
              <w:right w:val="single" w:sz="4" w:space="0" w:color="auto"/>
            </w:tcBorders>
            <w:vAlign w:val="center"/>
          </w:tcPr>
          <w:p w14:paraId="7C9D29AA" w14:textId="77777777" w:rsidR="007C0059" w:rsidRPr="006F4D85" w:rsidRDefault="007C0059" w:rsidP="00664591">
            <w:pPr>
              <w:pStyle w:val="TAC"/>
              <w:rPr>
                <w:lang w:val="en-US"/>
              </w:rPr>
            </w:pPr>
            <w:r w:rsidRPr="006F4D85">
              <w:rPr>
                <w:lang w:val="en-US"/>
              </w:rPr>
              <w:t>1,4</w:t>
            </w:r>
          </w:p>
        </w:tc>
        <w:tc>
          <w:tcPr>
            <w:tcW w:w="892" w:type="dxa"/>
            <w:vMerge w:val="restart"/>
            <w:tcBorders>
              <w:top w:val="single" w:sz="4" w:space="0" w:color="auto"/>
              <w:left w:val="single" w:sz="4" w:space="0" w:color="auto"/>
              <w:right w:val="single" w:sz="4" w:space="0" w:color="auto"/>
            </w:tcBorders>
            <w:vAlign w:val="center"/>
          </w:tcPr>
          <w:p w14:paraId="7C9D29AB" w14:textId="77777777" w:rsidR="007C0059" w:rsidRPr="006F4D85" w:rsidRDefault="007C0059" w:rsidP="00664591">
            <w:pPr>
              <w:pStyle w:val="TAC"/>
              <w:rPr>
                <w:lang w:val="en-US"/>
              </w:rPr>
            </w:pPr>
          </w:p>
        </w:tc>
        <w:tc>
          <w:tcPr>
            <w:tcW w:w="1108" w:type="dxa"/>
            <w:tcBorders>
              <w:top w:val="single" w:sz="4" w:space="0" w:color="auto"/>
              <w:left w:val="single" w:sz="4" w:space="0" w:color="auto"/>
              <w:right w:val="single" w:sz="4" w:space="0" w:color="auto"/>
            </w:tcBorders>
            <w:vAlign w:val="center"/>
            <w:hideMark/>
          </w:tcPr>
          <w:p w14:paraId="7C9D29AC" w14:textId="77777777" w:rsidR="007C0059" w:rsidRPr="006F4D85" w:rsidRDefault="007C0059" w:rsidP="00664591">
            <w:pPr>
              <w:pStyle w:val="TAC"/>
              <w:rPr>
                <w:sz w:val="16"/>
                <w:szCs w:val="16"/>
                <w:lang w:val="en-US"/>
              </w:rPr>
            </w:pPr>
            <w:r w:rsidRPr="006F4D85">
              <w:rPr>
                <w:sz w:val="16"/>
                <w:szCs w:val="16"/>
                <w:lang w:val="en-US"/>
              </w:rPr>
              <w:t>SR.1.1 FDD</w:t>
            </w:r>
          </w:p>
        </w:tc>
        <w:tc>
          <w:tcPr>
            <w:tcW w:w="1108" w:type="dxa"/>
            <w:vMerge w:val="restart"/>
            <w:tcBorders>
              <w:top w:val="single" w:sz="4" w:space="0" w:color="auto"/>
              <w:left w:val="single" w:sz="4" w:space="0" w:color="auto"/>
              <w:right w:val="single" w:sz="4" w:space="0" w:color="auto"/>
            </w:tcBorders>
            <w:vAlign w:val="center"/>
            <w:hideMark/>
          </w:tcPr>
          <w:p w14:paraId="7C9D29AD" w14:textId="77777777" w:rsidR="007C0059" w:rsidRPr="006F4D85" w:rsidRDefault="007C0059" w:rsidP="00664591">
            <w:pPr>
              <w:pStyle w:val="TAC"/>
              <w:rPr>
                <w:lang w:val="en-US"/>
              </w:rPr>
            </w:pPr>
            <w:r w:rsidRPr="006F4D85">
              <w:rPr>
                <w:lang w:val="en-US"/>
              </w:rPr>
              <w:t>-</w:t>
            </w:r>
          </w:p>
        </w:tc>
        <w:tc>
          <w:tcPr>
            <w:tcW w:w="1108" w:type="dxa"/>
            <w:tcBorders>
              <w:top w:val="single" w:sz="4" w:space="0" w:color="auto"/>
              <w:left w:val="single" w:sz="4" w:space="0" w:color="auto"/>
              <w:right w:val="single" w:sz="4" w:space="0" w:color="auto"/>
            </w:tcBorders>
            <w:vAlign w:val="center"/>
            <w:hideMark/>
          </w:tcPr>
          <w:p w14:paraId="7C9D29AE" w14:textId="77777777" w:rsidR="007C0059" w:rsidRPr="006F4D85" w:rsidRDefault="007C0059" w:rsidP="00664591">
            <w:pPr>
              <w:pStyle w:val="TAC"/>
              <w:rPr>
                <w:lang w:val="en-US"/>
              </w:rPr>
            </w:pPr>
            <w:r w:rsidRPr="006F4D85">
              <w:rPr>
                <w:sz w:val="16"/>
                <w:szCs w:val="16"/>
                <w:lang w:val="en-US"/>
              </w:rPr>
              <w:t>SR.1.1 FDD</w:t>
            </w:r>
          </w:p>
        </w:tc>
        <w:tc>
          <w:tcPr>
            <w:tcW w:w="1108" w:type="dxa"/>
            <w:vMerge w:val="restart"/>
            <w:tcBorders>
              <w:top w:val="single" w:sz="4" w:space="0" w:color="auto"/>
              <w:left w:val="single" w:sz="4" w:space="0" w:color="auto"/>
              <w:right w:val="single" w:sz="4" w:space="0" w:color="auto"/>
            </w:tcBorders>
            <w:vAlign w:val="center"/>
            <w:hideMark/>
          </w:tcPr>
          <w:p w14:paraId="7C9D29AF" w14:textId="77777777" w:rsidR="007C0059" w:rsidRPr="006F4D85" w:rsidRDefault="007C0059" w:rsidP="00664591">
            <w:pPr>
              <w:pStyle w:val="TAC"/>
              <w:rPr>
                <w:lang w:val="en-US"/>
              </w:rPr>
            </w:pPr>
            <w:r w:rsidRPr="006F4D85">
              <w:rPr>
                <w:lang w:val="en-US"/>
              </w:rPr>
              <w:t>-</w:t>
            </w:r>
          </w:p>
        </w:tc>
      </w:tr>
      <w:tr w:rsidR="003B71BE" w:rsidRPr="006F4D85" w14:paraId="7C9D29B8" w14:textId="77777777" w:rsidTr="000B5C74">
        <w:trPr>
          <w:trHeight w:val="127"/>
          <w:jc w:val="center"/>
        </w:trPr>
        <w:tc>
          <w:tcPr>
            <w:tcW w:w="2157" w:type="dxa"/>
            <w:vMerge/>
            <w:tcBorders>
              <w:left w:val="single" w:sz="4" w:space="0" w:color="auto"/>
              <w:right w:val="single" w:sz="4" w:space="0" w:color="auto"/>
            </w:tcBorders>
            <w:vAlign w:val="center"/>
          </w:tcPr>
          <w:p w14:paraId="7C9D29B1" w14:textId="77777777" w:rsidR="007C0059" w:rsidRPr="006F4D85" w:rsidRDefault="007C0059" w:rsidP="00664591">
            <w:pPr>
              <w:pStyle w:val="TAL"/>
              <w:rPr>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7C9D29B2" w14:textId="77777777" w:rsidR="007C0059" w:rsidRPr="006F4D85" w:rsidRDefault="007C0059" w:rsidP="00664591">
            <w:pPr>
              <w:pStyle w:val="TAC"/>
              <w:rPr>
                <w:lang w:val="en-US"/>
              </w:rPr>
            </w:pPr>
            <w:r w:rsidRPr="006F4D85">
              <w:rPr>
                <w:lang w:val="en-US"/>
              </w:rPr>
              <w:t>2,5</w:t>
            </w:r>
          </w:p>
        </w:tc>
        <w:tc>
          <w:tcPr>
            <w:tcW w:w="892" w:type="dxa"/>
            <w:vMerge/>
            <w:tcBorders>
              <w:left w:val="single" w:sz="4" w:space="0" w:color="auto"/>
              <w:right w:val="single" w:sz="4" w:space="0" w:color="auto"/>
            </w:tcBorders>
            <w:vAlign w:val="center"/>
          </w:tcPr>
          <w:p w14:paraId="7C9D29B3" w14:textId="77777777" w:rsidR="007C0059" w:rsidRPr="006F4D85" w:rsidRDefault="007C0059" w:rsidP="00664591">
            <w:pPr>
              <w:pStyle w:val="TAC"/>
              <w:rPr>
                <w:lang w:val="en-US"/>
              </w:rPr>
            </w:pPr>
          </w:p>
        </w:tc>
        <w:tc>
          <w:tcPr>
            <w:tcW w:w="1108" w:type="dxa"/>
            <w:tcBorders>
              <w:left w:val="single" w:sz="4" w:space="0" w:color="auto"/>
              <w:right w:val="single" w:sz="4" w:space="0" w:color="auto"/>
            </w:tcBorders>
            <w:vAlign w:val="center"/>
          </w:tcPr>
          <w:p w14:paraId="7C9D29B4" w14:textId="77777777" w:rsidR="007C0059" w:rsidRPr="006F4D85" w:rsidRDefault="007C0059" w:rsidP="00664591">
            <w:pPr>
              <w:pStyle w:val="TAC"/>
              <w:rPr>
                <w:lang w:val="en-US"/>
              </w:rPr>
            </w:pPr>
            <w:r w:rsidRPr="006F4D85">
              <w:rPr>
                <w:sz w:val="16"/>
                <w:szCs w:val="16"/>
                <w:lang w:val="en-US"/>
              </w:rPr>
              <w:t>SR.1.1 TDD</w:t>
            </w:r>
          </w:p>
        </w:tc>
        <w:tc>
          <w:tcPr>
            <w:tcW w:w="1108" w:type="dxa"/>
            <w:vMerge/>
            <w:tcBorders>
              <w:left w:val="single" w:sz="4" w:space="0" w:color="auto"/>
              <w:right w:val="single" w:sz="4" w:space="0" w:color="auto"/>
            </w:tcBorders>
            <w:vAlign w:val="center"/>
          </w:tcPr>
          <w:p w14:paraId="7C9D29B5" w14:textId="77777777" w:rsidR="007C0059" w:rsidRPr="006F4D85" w:rsidRDefault="007C0059" w:rsidP="00664591">
            <w:pPr>
              <w:pStyle w:val="TAC"/>
              <w:rPr>
                <w:lang w:val="en-US"/>
              </w:rPr>
            </w:pPr>
          </w:p>
        </w:tc>
        <w:tc>
          <w:tcPr>
            <w:tcW w:w="1108" w:type="dxa"/>
            <w:tcBorders>
              <w:left w:val="single" w:sz="4" w:space="0" w:color="auto"/>
              <w:right w:val="single" w:sz="4" w:space="0" w:color="auto"/>
            </w:tcBorders>
            <w:vAlign w:val="center"/>
          </w:tcPr>
          <w:p w14:paraId="7C9D29B6" w14:textId="77777777" w:rsidR="007C0059" w:rsidRPr="006F4D85" w:rsidRDefault="007C0059" w:rsidP="00664591">
            <w:pPr>
              <w:pStyle w:val="TAC"/>
              <w:rPr>
                <w:lang w:val="en-US"/>
              </w:rPr>
            </w:pPr>
            <w:r w:rsidRPr="006F4D85">
              <w:rPr>
                <w:sz w:val="16"/>
                <w:szCs w:val="16"/>
                <w:lang w:val="en-US"/>
              </w:rPr>
              <w:t>SR.1.1 TDD</w:t>
            </w:r>
          </w:p>
        </w:tc>
        <w:tc>
          <w:tcPr>
            <w:tcW w:w="1108" w:type="dxa"/>
            <w:vMerge/>
            <w:tcBorders>
              <w:left w:val="single" w:sz="4" w:space="0" w:color="auto"/>
              <w:right w:val="single" w:sz="4" w:space="0" w:color="auto"/>
            </w:tcBorders>
            <w:vAlign w:val="center"/>
          </w:tcPr>
          <w:p w14:paraId="7C9D29B7" w14:textId="77777777" w:rsidR="007C0059" w:rsidRPr="006F4D85" w:rsidRDefault="007C0059" w:rsidP="00664591">
            <w:pPr>
              <w:pStyle w:val="TAC"/>
              <w:rPr>
                <w:lang w:val="en-US"/>
              </w:rPr>
            </w:pPr>
          </w:p>
        </w:tc>
      </w:tr>
      <w:tr w:rsidR="003B71BE" w:rsidRPr="006F4D85" w14:paraId="7C9D29C0" w14:textId="77777777" w:rsidTr="000B5C74">
        <w:trPr>
          <w:trHeight w:val="127"/>
          <w:jc w:val="center"/>
        </w:trPr>
        <w:tc>
          <w:tcPr>
            <w:tcW w:w="2157" w:type="dxa"/>
            <w:vMerge/>
            <w:tcBorders>
              <w:left w:val="single" w:sz="4" w:space="0" w:color="auto"/>
              <w:bottom w:val="single" w:sz="4" w:space="0" w:color="auto"/>
              <w:right w:val="single" w:sz="4" w:space="0" w:color="auto"/>
            </w:tcBorders>
            <w:vAlign w:val="center"/>
          </w:tcPr>
          <w:p w14:paraId="7C9D29B9" w14:textId="77777777" w:rsidR="007C0059" w:rsidRPr="006F4D85" w:rsidRDefault="007C0059" w:rsidP="00664591">
            <w:pPr>
              <w:pStyle w:val="TAL"/>
              <w:rPr>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7C9D29BA" w14:textId="77777777" w:rsidR="007C0059" w:rsidRPr="006F4D85" w:rsidRDefault="007C0059" w:rsidP="00664591">
            <w:pPr>
              <w:pStyle w:val="TAC"/>
              <w:rPr>
                <w:lang w:val="en-US"/>
              </w:rPr>
            </w:pPr>
            <w:r w:rsidRPr="006F4D85">
              <w:rPr>
                <w:lang w:val="en-US"/>
              </w:rPr>
              <w:t>3,6</w:t>
            </w:r>
          </w:p>
        </w:tc>
        <w:tc>
          <w:tcPr>
            <w:tcW w:w="892" w:type="dxa"/>
            <w:vMerge/>
            <w:tcBorders>
              <w:left w:val="single" w:sz="4" w:space="0" w:color="auto"/>
              <w:bottom w:val="single" w:sz="4" w:space="0" w:color="auto"/>
              <w:right w:val="single" w:sz="4" w:space="0" w:color="auto"/>
            </w:tcBorders>
            <w:vAlign w:val="center"/>
          </w:tcPr>
          <w:p w14:paraId="7C9D29BB" w14:textId="77777777" w:rsidR="007C0059" w:rsidRPr="006F4D85" w:rsidRDefault="007C0059" w:rsidP="00664591">
            <w:pPr>
              <w:pStyle w:val="TAC"/>
              <w:rPr>
                <w:lang w:val="en-US"/>
              </w:rPr>
            </w:pPr>
          </w:p>
        </w:tc>
        <w:tc>
          <w:tcPr>
            <w:tcW w:w="1108" w:type="dxa"/>
            <w:tcBorders>
              <w:left w:val="single" w:sz="4" w:space="0" w:color="auto"/>
              <w:bottom w:val="single" w:sz="4" w:space="0" w:color="auto"/>
              <w:right w:val="single" w:sz="4" w:space="0" w:color="auto"/>
            </w:tcBorders>
            <w:vAlign w:val="center"/>
          </w:tcPr>
          <w:p w14:paraId="7C9D29BC" w14:textId="77777777" w:rsidR="007C0059" w:rsidRPr="006F4D85" w:rsidRDefault="007C0059" w:rsidP="00664591">
            <w:pPr>
              <w:pStyle w:val="TAC"/>
              <w:rPr>
                <w:lang w:val="en-US"/>
              </w:rPr>
            </w:pPr>
            <w:r w:rsidRPr="006F4D85">
              <w:rPr>
                <w:sz w:val="16"/>
                <w:szCs w:val="16"/>
                <w:lang w:val="en-US"/>
              </w:rPr>
              <w:t>SR.2.1 FDD</w:t>
            </w:r>
          </w:p>
        </w:tc>
        <w:tc>
          <w:tcPr>
            <w:tcW w:w="1108" w:type="dxa"/>
            <w:vMerge/>
            <w:tcBorders>
              <w:left w:val="single" w:sz="4" w:space="0" w:color="auto"/>
              <w:bottom w:val="single" w:sz="4" w:space="0" w:color="auto"/>
              <w:right w:val="single" w:sz="4" w:space="0" w:color="auto"/>
            </w:tcBorders>
            <w:vAlign w:val="center"/>
          </w:tcPr>
          <w:p w14:paraId="7C9D29BD" w14:textId="77777777" w:rsidR="007C0059" w:rsidRPr="006F4D85" w:rsidRDefault="007C0059" w:rsidP="00664591">
            <w:pPr>
              <w:pStyle w:val="TAC"/>
              <w:rPr>
                <w:lang w:val="en-US"/>
              </w:rPr>
            </w:pPr>
          </w:p>
        </w:tc>
        <w:tc>
          <w:tcPr>
            <w:tcW w:w="1108" w:type="dxa"/>
            <w:tcBorders>
              <w:left w:val="single" w:sz="4" w:space="0" w:color="auto"/>
              <w:bottom w:val="single" w:sz="4" w:space="0" w:color="auto"/>
              <w:right w:val="single" w:sz="4" w:space="0" w:color="auto"/>
            </w:tcBorders>
            <w:vAlign w:val="center"/>
          </w:tcPr>
          <w:p w14:paraId="7C9D29BE" w14:textId="77777777" w:rsidR="007C0059" w:rsidRPr="006F4D85" w:rsidRDefault="007C0059" w:rsidP="00664591">
            <w:pPr>
              <w:pStyle w:val="TAC"/>
              <w:rPr>
                <w:lang w:val="en-US"/>
              </w:rPr>
            </w:pPr>
            <w:r w:rsidRPr="006F4D85">
              <w:rPr>
                <w:sz w:val="16"/>
                <w:szCs w:val="16"/>
                <w:lang w:val="en-US"/>
              </w:rPr>
              <w:t>SR.2.1 FDD</w:t>
            </w:r>
          </w:p>
        </w:tc>
        <w:tc>
          <w:tcPr>
            <w:tcW w:w="1108" w:type="dxa"/>
            <w:vMerge/>
            <w:tcBorders>
              <w:left w:val="single" w:sz="4" w:space="0" w:color="auto"/>
              <w:bottom w:val="single" w:sz="4" w:space="0" w:color="auto"/>
              <w:right w:val="single" w:sz="4" w:space="0" w:color="auto"/>
            </w:tcBorders>
            <w:vAlign w:val="center"/>
          </w:tcPr>
          <w:p w14:paraId="7C9D29BF" w14:textId="77777777" w:rsidR="007C0059" w:rsidRPr="006F4D85" w:rsidRDefault="007C0059" w:rsidP="00664591">
            <w:pPr>
              <w:pStyle w:val="TAC"/>
              <w:rPr>
                <w:lang w:val="en-US"/>
              </w:rPr>
            </w:pPr>
          </w:p>
        </w:tc>
      </w:tr>
      <w:tr w:rsidR="003B71BE" w:rsidRPr="006F4D85" w14:paraId="7C9D29C8" w14:textId="77777777" w:rsidTr="000B5C74">
        <w:trPr>
          <w:trHeight w:val="127"/>
          <w:jc w:val="center"/>
        </w:trPr>
        <w:tc>
          <w:tcPr>
            <w:tcW w:w="2157" w:type="dxa"/>
            <w:vMerge w:val="restart"/>
            <w:tcBorders>
              <w:top w:val="single" w:sz="4" w:space="0" w:color="auto"/>
              <w:left w:val="single" w:sz="4" w:space="0" w:color="auto"/>
              <w:right w:val="single" w:sz="4" w:space="0" w:color="auto"/>
            </w:tcBorders>
            <w:vAlign w:val="center"/>
          </w:tcPr>
          <w:p w14:paraId="7C9D29C1" w14:textId="77777777" w:rsidR="007C0059" w:rsidRPr="006F4D85" w:rsidRDefault="007C0059" w:rsidP="00664591">
            <w:pPr>
              <w:pStyle w:val="TAL"/>
              <w:rPr>
                <w:lang w:val="en-US"/>
              </w:rPr>
            </w:pPr>
            <w:r w:rsidRPr="006F4D85">
              <w:rPr>
                <w:lang w:val="en-US"/>
              </w:rPr>
              <w:t>RMSI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14:paraId="7C9D29C2" w14:textId="77777777" w:rsidR="007C0059" w:rsidRPr="006F4D85" w:rsidRDefault="007C0059" w:rsidP="00664591">
            <w:pPr>
              <w:pStyle w:val="TAC"/>
              <w:rPr>
                <w:lang w:val="en-US"/>
              </w:rPr>
            </w:pPr>
            <w:r w:rsidRPr="006F4D85">
              <w:rPr>
                <w:lang w:val="en-US"/>
              </w:rPr>
              <w:t>1,4</w:t>
            </w:r>
          </w:p>
        </w:tc>
        <w:tc>
          <w:tcPr>
            <w:tcW w:w="892" w:type="dxa"/>
            <w:vMerge w:val="restart"/>
            <w:tcBorders>
              <w:top w:val="single" w:sz="4" w:space="0" w:color="auto"/>
              <w:left w:val="single" w:sz="4" w:space="0" w:color="auto"/>
              <w:right w:val="single" w:sz="4" w:space="0" w:color="auto"/>
            </w:tcBorders>
            <w:vAlign w:val="center"/>
          </w:tcPr>
          <w:p w14:paraId="7C9D29C3" w14:textId="77777777" w:rsidR="007C0059" w:rsidRPr="006F4D85" w:rsidRDefault="007C0059" w:rsidP="00664591">
            <w:pPr>
              <w:pStyle w:val="TAC"/>
              <w:rPr>
                <w:lang w:val="en-US"/>
              </w:rPr>
            </w:pPr>
          </w:p>
        </w:tc>
        <w:tc>
          <w:tcPr>
            <w:tcW w:w="1108" w:type="dxa"/>
            <w:tcBorders>
              <w:top w:val="single" w:sz="4" w:space="0" w:color="auto"/>
              <w:left w:val="single" w:sz="4" w:space="0" w:color="auto"/>
              <w:right w:val="single" w:sz="4" w:space="0" w:color="auto"/>
            </w:tcBorders>
            <w:vAlign w:val="center"/>
          </w:tcPr>
          <w:p w14:paraId="7C9D29C4" w14:textId="77777777" w:rsidR="007C0059" w:rsidRPr="006F4D85" w:rsidRDefault="007C0059" w:rsidP="00664591">
            <w:pPr>
              <w:pStyle w:val="TAC"/>
              <w:rPr>
                <w:lang w:val="en-US"/>
              </w:rPr>
            </w:pPr>
            <w:r w:rsidRPr="006F4D85">
              <w:rPr>
                <w:sz w:val="16"/>
                <w:szCs w:val="16"/>
                <w:lang w:val="en-US"/>
              </w:rPr>
              <w:t>CR.1.1 FDD</w:t>
            </w:r>
          </w:p>
        </w:tc>
        <w:tc>
          <w:tcPr>
            <w:tcW w:w="1108" w:type="dxa"/>
            <w:tcBorders>
              <w:top w:val="single" w:sz="4" w:space="0" w:color="auto"/>
              <w:left w:val="single" w:sz="4" w:space="0" w:color="auto"/>
              <w:right w:val="single" w:sz="4" w:space="0" w:color="auto"/>
            </w:tcBorders>
            <w:vAlign w:val="center"/>
          </w:tcPr>
          <w:p w14:paraId="7C9D29C5" w14:textId="77777777" w:rsidR="007C0059" w:rsidRPr="006F4D85" w:rsidRDefault="007C0059" w:rsidP="00664591">
            <w:pPr>
              <w:pStyle w:val="TAC"/>
              <w:rPr>
                <w:lang w:val="en-US"/>
              </w:rPr>
            </w:pPr>
            <w:r w:rsidRPr="006F4D85">
              <w:rPr>
                <w:lang w:val="en-US"/>
              </w:rPr>
              <w:t>-</w:t>
            </w:r>
          </w:p>
        </w:tc>
        <w:tc>
          <w:tcPr>
            <w:tcW w:w="1108" w:type="dxa"/>
            <w:tcBorders>
              <w:top w:val="single" w:sz="4" w:space="0" w:color="auto"/>
              <w:left w:val="single" w:sz="4" w:space="0" w:color="auto"/>
              <w:right w:val="single" w:sz="4" w:space="0" w:color="auto"/>
            </w:tcBorders>
            <w:vAlign w:val="center"/>
          </w:tcPr>
          <w:p w14:paraId="7C9D29C6" w14:textId="77777777" w:rsidR="007C0059" w:rsidRPr="006F4D85" w:rsidRDefault="007C0059" w:rsidP="00664591">
            <w:pPr>
              <w:pStyle w:val="TAC"/>
              <w:rPr>
                <w:lang w:val="en-US"/>
              </w:rPr>
            </w:pPr>
            <w:r w:rsidRPr="006F4D85">
              <w:rPr>
                <w:sz w:val="16"/>
                <w:szCs w:val="16"/>
                <w:lang w:val="en-US"/>
              </w:rPr>
              <w:t>CR.1.1 FDD</w:t>
            </w:r>
          </w:p>
        </w:tc>
        <w:tc>
          <w:tcPr>
            <w:tcW w:w="1108" w:type="dxa"/>
            <w:tcBorders>
              <w:top w:val="single" w:sz="4" w:space="0" w:color="auto"/>
              <w:left w:val="single" w:sz="4" w:space="0" w:color="auto"/>
              <w:right w:val="single" w:sz="4" w:space="0" w:color="auto"/>
            </w:tcBorders>
            <w:vAlign w:val="center"/>
          </w:tcPr>
          <w:p w14:paraId="7C9D29C7" w14:textId="77777777" w:rsidR="007C0059" w:rsidRPr="006F4D85" w:rsidRDefault="007C0059" w:rsidP="00664591">
            <w:pPr>
              <w:pStyle w:val="TAC"/>
              <w:rPr>
                <w:lang w:val="en-US"/>
              </w:rPr>
            </w:pPr>
            <w:r w:rsidRPr="006F4D85">
              <w:rPr>
                <w:lang w:val="en-US"/>
              </w:rPr>
              <w:t>-</w:t>
            </w:r>
          </w:p>
        </w:tc>
      </w:tr>
      <w:tr w:rsidR="003B71BE" w:rsidRPr="006F4D85" w14:paraId="7C9D29D0" w14:textId="77777777" w:rsidTr="000B5C74">
        <w:trPr>
          <w:trHeight w:val="127"/>
          <w:jc w:val="center"/>
        </w:trPr>
        <w:tc>
          <w:tcPr>
            <w:tcW w:w="2157" w:type="dxa"/>
            <w:vMerge/>
            <w:tcBorders>
              <w:left w:val="single" w:sz="4" w:space="0" w:color="auto"/>
              <w:right w:val="single" w:sz="4" w:space="0" w:color="auto"/>
            </w:tcBorders>
            <w:vAlign w:val="center"/>
          </w:tcPr>
          <w:p w14:paraId="7C9D29C9" w14:textId="77777777" w:rsidR="007C0059" w:rsidRPr="006F4D85" w:rsidRDefault="007C0059" w:rsidP="00664591">
            <w:pPr>
              <w:pStyle w:val="TAL"/>
              <w:rPr>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7C9D29CA" w14:textId="77777777" w:rsidR="007C0059" w:rsidRPr="006F4D85" w:rsidRDefault="007C0059" w:rsidP="00664591">
            <w:pPr>
              <w:pStyle w:val="TAC"/>
              <w:rPr>
                <w:lang w:val="en-US"/>
              </w:rPr>
            </w:pPr>
            <w:r w:rsidRPr="006F4D85">
              <w:rPr>
                <w:lang w:val="en-US"/>
              </w:rPr>
              <w:t>2,5</w:t>
            </w:r>
          </w:p>
        </w:tc>
        <w:tc>
          <w:tcPr>
            <w:tcW w:w="892" w:type="dxa"/>
            <w:vMerge/>
            <w:tcBorders>
              <w:left w:val="single" w:sz="4" w:space="0" w:color="auto"/>
              <w:right w:val="single" w:sz="4" w:space="0" w:color="auto"/>
            </w:tcBorders>
            <w:vAlign w:val="center"/>
          </w:tcPr>
          <w:p w14:paraId="7C9D29CB" w14:textId="77777777" w:rsidR="007C0059" w:rsidRPr="006F4D85" w:rsidRDefault="007C0059" w:rsidP="00664591">
            <w:pPr>
              <w:pStyle w:val="TAC"/>
              <w:rPr>
                <w:lang w:val="en-US"/>
              </w:rPr>
            </w:pPr>
          </w:p>
        </w:tc>
        <w:tc>
          <w:tcPr>
            <w:tcW w:w="1108" w:type="dxa"/>
            <w:tcBorders>
              <w:left w:val="single" w:sz="4" w:space="0" w:color="auto"/>
              <w:right w:val="single" w:sz="4" w:space="0" w:color="auto"/>
            </w:tcBorders>
            <w:vAlign w:val="center"/>
          </w:tcPr>
          <w:p w14:paraId="7C9D29CC" w14:textId="77777777" w:rsidR="007C0059" w:rsidRPr="006F4D85" w:rsidRDefault="007C0059" w:rsidP="00664591">
            <w:pPr>
              <w:pStyle w:val="TAC"/>
              <w:rPr>
                <w:lang w:val="en-US"/>
              </w:rPr>
            </w:pPr>
            <w:r w:rsidRPr="006F4D85">
              <w:rPr>
                <w:sz w:val="16"/>
                <w:szCs w:val="16"/>
                <w:lang w:val="en-US"/>
              </w:rPr>
              <w:t>CR.1.1 TDD</w:t>
            </w:r>
          </w:p>
        </w:tc>
        <w:tc>
          <w:tcPr>
            <w:tcW w:w="1108" w:type="dxa"/>
            <w:tcBorders>
              <w:left w:val="single" w:sz="4" w:space="0" w:color="auto"/>
              <w:right w:val="single" w:sz="4" w:space="0" w:color="auto"/>
            </w:tcBorders>
            <w:vAlign w:val="center"/>
          </w:tcPr>
          <w:p w14:paraId="7C9D29CD" w14:textId="77777777" w:rsidR="007C0059" w:rsidRPr="006F4D85" w:rsidRDefault="007C0059" w:rsidP="00664591">
            <w:pPr>
              <w:pStyle w:val="TAC"/>
              <w:rPr>
                <w:lang w:val="en-US"/>
              </w:rPr>
            </w:pPr>
            <w:r w:rsidRPr="006F4D85">
              <w:rPr>
                <w:lang w:val="en-US"/>
              </w:rPr>
              <w:t>-</w:t>
            </w:r>
          </w:p>
        </w:tc>
        <w:tc>
          <w:tcPr>
            <w:tcW w:w="1108" w:type="dxa"/>
            <w:tcBorders>
              <w:left w:val="single" w:sz="4" w:space="0" w:color="auto"/>
              <w:right w:val="single" w:sz="4" w:space="0" w:color="auto"/>
            </w:tcBorders>
            <w:vAlign w:val="center"/>
          </w:tcPr>
          <w:p w14:paraId="7C9D29CE" w14:textId="77777777" w:rsidR="007C0059" w:rsidRPr="006F4D85" w:rsidRDefault="007C0059" w:rsidP="00664591">
            <w:pPr>
              <w:pStyle w:val="TAC"/>
              <w:rPr>
                <w:lang w:val="en-US"/>
              </w:rPr>
            </w:pPr>
            <w:r w:rsidRPr="006F4D85">
              <w:rPr>
                <w:sz w:val="16"/>
                <w:szCs w:val="16"/>
                <w:lang w:val="en-US"/>
              </w:rPr>
              <w:t>CR.1.1 TDD</w:t>
            </w:r>
          </w:p>
        </w:tc>
        <w:tc>
          <w:tcPr>
            <w:tcW w:w="1108" w:type="dxa"/>
            <w:tcBorders>
              <w:left w:val="single" w:sz="4" w:space="0" w:color="auto"/>
              <w:right w:val="single" w:sz="4" w:space="0" w:color="auto"/>
            </w:tcBorders>
            <w:vAlign w:val="center"/>
          </w:tcPr>
          <w:p w14:paraId="7C9D29CF" w14:textId="77777777" w:rsidR="007C0059" w:rsidRPr="006F4D85" w:rsidRDefault="007C0059" w:rsidP="00664591">
            <w:pPr>
              <w:pStyle w:val="TAC"/>
              <w:rPr>
                <w:lang w:val="en-US"/>
              </w:rPr>
            </w:pPr>
            <w:r w:rsidRPr="006F4D85">
              <w:rPr>
                <w:lang w:val="en-US"/>
              </w:rPr>
              <w:t>-</w:t>
            </w:r>
          </w:p>
        </w:tc>
      </w:tr>
      <w:tr w:rsidR="003B71BE" w:rsidRPr="006F4D85" w14:paraId="7C9D29D8" w14:textId="77777777" w:rsidTr="000B5C74">
        <w:trPr>
          <w:trHeight w:val="127"/>
          <w:jc w:val="center"/>
        </w:trPr>
        <w:tc>
          <w:tcPr>
            <w:tcW w:w="2157" w:type="dxa"/>
            <w:vMerge/>
            <w:tcBorders>
              <w:left w:val="single" w:sz="4" w:space="0" w:color="auto"/>
              <w:bottom w:val="single" w:sz="4" w:space="0" w:color="auto"/>
              <w:right w:val="single" w:sz="4" w:space="0" w:color="auto"/>
            </w:tcBorders>
            <w:vAlign w:val="center"/>
          </w:tcPr>
          <w:p w14:paraId="7C9D29D1" w14:textId="77777777" w:rsidR="007C0059" w:rsidRPr="006F4D85" w:rsidRDefault="007C0059" w:rsidP="00664591">
            <w:pPr>
              <w:pStyle w:val="TAL"/>
              <w:rPr>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7C9D29D2" w14:textId="77777777" w:rsidR="007C0059" w:rsidRPr="006F4D85" w:rsidRDefault="007C0059" w:rsidP="00664591">
            <w:pPr>
              <w:pStyle w:val="TAC"/>
              <w:rPr>
                <w:lang w:val="en-US"/>
              </w:rPr>
            </w:pPr>
            <w:r w:rsidRPr="006F4D85">
              <w:rPr>
                <w:lang w:val="en-US"/>
              </w:rPr>
              <w:t>3,6</w:t>
            </w:r>
          </w:p>
        </w:tc>
        <w:tc>
          <w:tcPr>
            <w:tcW w:w="892" w:type="dxa"/>
            <w:vMerge/>
            <w:tcBorders>
              <w:left w:val="single" w:sz="4" w:space="0" w:color="auto"/>
              <w:bottom w:val="single" w:sz="4" w:space="0" w:color="auto"/>
              <w:right w:val="single" w:sz="4" w:space="0" w:color="auto"/>
            </w:tcBorders>
            <w:vAlign w:val="center"/>
          </w:tcPr>
          <w:p w14:paraId="7C9D29D3" w14:textId="77777777" w:rsidR="007C0059" w:rsidRPr="006F4D85" w:rsidRDefault="007C0059" w:rsidP="00664591">
            <w:pPr>
              <w:pStyle w:val="TAC"/>
              <w:rPr>
                <w:lang w:val="en-US"/>
              </w:rPr>
            </w:pPr>
          </w:p>
        </w:tc>
        <w:tc>
          <w:tcPr>
            <w:tcW w:w="1108" w:type="dxa"/>
            <w:tcBorders>
              <w:left w:val="single" w:sz="4" w:space="0" w:color="auto"/>
              <w:bottom w:val="single" w:sz="4" w:space="0" w:color="auto"/>
              <w:right w:val="single" w:sz="4" w:space="0" w:color="auto"/>
            </w:tcBorders>
            <w:vAlign w:val="center"/>
          </w:tcPr>
          <w:p w14:paraId="7C9D29D4" w14:textId="77777777" w:rsidR="007C0059" w:rsidRPr="006F4D85" w:rsidRDefault="007C0059" w:rsidP="00664591">
            <w:pPr>
              <w:pStyle w:val="TAC"/>
              <w:rPr>
                <w:lang w:val="en-US"/>
              </w:rPr>
            </w:pPr>
            <w:r w:rsidRPr="006F4D85">
              <w:rPr>
                <w:sz w:val="16"/>
                <w:szCs w:val="16"/>
                <w:lang w:val="en-US"/>
              </w:rPr>
              <w:t>CR.2.1 FDD</w:t>
            </w:r>
          </w:p>
        </w:tc>
        <w:tc>
          <w:tcPr>
            <w:tcW w:w="1108" w:type="dxa"/>
            <w:tcBorders>
              <w:left w:val="single" w:sz="4" w:space="0" w:color="auto"/>
              <w:bottom w:val="single" w:sz="4" w:space="0" w:color="auto"/>
              <w:right w:val="single" w:sz="4" w:space="0" w:color="auto"/>
            </w:tcBorders>
            <w:vAlign w:val="center"/>
          </w:tcPr>
          <w:p w14:paraId="7C9D29D5" w14:textId="77777777" w:rsidR="007C0059" w:rsidRPr="006F4D85" w:rsidRDefault="007C0059" w:rsidP="00664591">
            <w:pPr>
              <w:pStyle w:val="TAC"/>
              <w:rPr>
                <w:lang w:val="en-US"/>
              </w:rPr>
            </w:pPr>
            <w:r w:rsidRPr="006F4D85">
              <w:rPr>
                <w:lang w:val="en-US"/>
              </w:rPr>
              <w:t>-</w:t>
            </w:r>
          </w:p>
        </w:tc>
        <w:tc>
          <w:tcPr>
            <w:tcW w:w="1108" w:type="dxa"/>
            <w:tcBorders>
              <w:left w:val="single" w:sz="4" w:space="0" w:color="auto"/>
              <w:bottom w:val="single" w:sz="4" w:space="0" w:color="auto"/>
              <w:right w:val="single" w:sz="4" w:space="0" w:color="auto"/>
            </w:tcBorders>
            <w:vAlign w:val="center"/>
          </w:tcPr>
          <w:p w14:paraId="7C9D29D6" w14:textId="77777777" w:rsidR="007C0059" w:rsidRPr="006F4D85" w:rsidRDefault="007C0059" w:rsidP="00664591">
            <w:pPr>
              <w:pStyle w:val="TAC"/>
              <w:rPr>
                <w:lang w:val="en-US"/>
              </w:rPr>
            </w:pPr>
            <w:r w:rsidRPr="006F4D85">
              <w:rPr>
                <w:sz w:val="16"/>
                <w:szCs w:val="16"/>
                <w:lang w:val="en-US"/>
              </w:rPr>
              <w:t>CR.2.1 FDD</w:t>
            </w:r>
          </w:p>
        </w:tc>
        <w:tc>
          <w:tcPr>
            <w:tcW w:w="1108" w:type="dxa"/>
            <w:tcBorders>
              <w:left w:val="single" w:sz="4" w:space="0" w:color="auto"/>
              <w:bottom w:val="single" w:sz="4" w:space="0" w:color="auto"/>
              <w:right w:val="single" w:sz="4" w:space="0" w:color="auto"/>
            </w:tcBorders>
            <w:vAlign w:val="center"/>
          </w:tcPr>
          <w:p w14:paraId="7C9D29D7" w14:textId="77777777" w:rsidR="007C0059" w:rsidRPr="006F4D85" w:rsidRDefault="007C0059" w:rsidP="00664591">
            <w:pPr>
              <w:pStyle w:val="TAC"/>
              <w:rPr>
                <w:lang w:val="en-US"/>
              </w:rPr>
            </w:pPr>
            <w:r w:rsidRPr="006F4D85">
              <w:rPr>
                <w:lang w:val="en-US"/>
              </w:rPr>
              <w:t>-</w:t>
            </w:r>
          </w:p>
        </w:tc>
      </w:tr>
      <w:tr w:rsidR="003B71BE" w:rsidRPr="006F4D85" w14:paraId="7C9D29E0" w14:textId="77777777" w:rsidTr="000B5C74">
        <w:trPr>
          <w:trHeight w:val="127"/>
          <w:jc w:val="center"/>
        </w:trPr>
        <w:tc>
          <w:tcPr>
            <w:tcW w:w="2157" w:type="dxa"/>
            <w:vMerge w:val="restart"/>
            <w:tcBorders>
              <w:left w:val="single" w:sz="4" w:space="0" w:color="auto"/>
              <w:right w:val="single" w:sz="4" w:space="0" w:color="auto"/>
            </w:tcBorders>
            <w:vAlign w:val="center"/>
          </w:tcPr>
          <w:p w14:paraId="7C9D29D9" w14:textId="77777777" w:rsidR="007C0059" w:rsidRPr="006F4D85" w:rsidRDefault="007C0059" w:rsidP="00664591">
            <w:pPr>
              <w:pStyle w:val="TAL"/>
              <w:rPr>
                <w:lang w:val="en-US"/>
              </w:rPr>
            </w:pPr>
            <w:r w:rsidRPr="006F4D85">
              <w:rPr>
                <w:lang w:val="en-US"/>
              </w:rPr>
              <w:t>Dedicated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14:paraId="7C9D29DA" w14:textId="77777777" w:rsidR="007C0059" w:rsidRPr="006F4D85" w:rsidRDefault="007C0059" w:rsidP="00664591">
            <w:pPr>
              <w:pStyle w:val="TAC"/>
              <w:rPr>
                <w:lang w:val="en-US"/>
              </w:rPr>
            </w:pPr>
            <w:r w:rsidRPr="006F4D85">
              <w:rPr>
                <w:lang w:val="en-US"/>
              </w:rPr>
              <w:t>1,4</w:t>
            </w:r>
          </w:p>
        </w:tc>
        <w:tc>
          <w:tcPr>
            <w:tcW w:w="892" w:type="dxa"/>
            <w:tcBorders>
              <w:left w:val="single" w:sz="4" w:space="0" w:color="auto"/>
              <w:bottom w:val="single" w:sz="4" w:space="0" w:color="auto"/>
              <w:right w:val="single" w:sz="4" w:space="0" w:color="auto"/>
            </w:tcBorders>
            <w:vAlign w:val="center"/>
          </w:tcPr>
          <w:p w14:paraId="7C9D29DB" w14:textId="77777777" w:rsidR="007C0059" w:rsidRPr="006F4D85" w:rsidRDefault="007C0059" w:rsidP="00664591">
            <w:pPr>
              <w:pStyle w:val="TAC"/>
              <w:rPr>
                <w:lang w:val="en-US"/>
              </w:rPr>
            </w:pPr>
          </w:p>
        </w:tc>
        <w:tc>
          <w:tcPr>
            <w:tcW w:w="1108" w:type="dxa"/>
            <w:tcBorders>
              <w:left w:val="single" w:sz="4" w:space="0" w:color="auto"/>
              <w:bottom w:val="single" w:sz="4" w:space="0" w:color="auto"/>
              <w:right w:val="single" w:sz="4" w:space="0" w:color="auto"/>
            </w:tcBorders>
            <w:vAlign w:val="center"/>
          </w:tcPr>
          <w:p w14:paraId="7C9D29DC" w14:textId="77777777" w:rsidR="007C0059" w:rsidRPr="006F4D85" w:rsidRDefault="007C0059" w:rsidP="00664591">
            <w:pPr>
              <w:pStyle w:val="TAC"/>
              <w:rPr>
                <w:sz w:val="14"/>
                <w:szCs w:val="14"/>
                <w:lang w:val="en-US"/>
              </w:rPr>
            </w:pPr>
            <w:r w:rsidRPr="006F4D85">
              <w:rPr>
                <w:sz w:val="14"/>
                <w:szCs w:val="14"/>
                <w:lang w:val="en-US"/>
              </w:rPr>
              <w:t>CCR.1.1 FDD</w:t>
            </w:r>
          </w:p>
        </w:tc>
        <w:tc>
          <w:tcPr>
            <w:tcW w:w="1108" w:type="dxa"/>
            <w:tcBorders>
              <w:left w:val="single" w:sz="4" w:space="0" w:color="auto"/>
              <w:bottom w:val="single" w:sz="4" w:space="0" w:color="auto"/>
              <w:right w:val="single" w:sz="4" w:space="0" w:color="auto"/>
            </w:tcBorders>
            <w:vAlign w:val="center"/>
          </w:tcPr>
          <w:p w14:paraId="7C9D29DD" w14:textId="77777777" w:rsidR="007C0059" w:rsidRPr="006F4D85" w:rsidRDefault="007C0059" w:rsidP="00664591">
            <w:pPr>
              <w:pStyle w:val="TAC"/>
              <w:rPr>
                <w:lang w:val="en-US"/>
              </w:rPr>
            </w:pPr>
            <w:r w:rsidRPr="006F4D85">
              <w:rPr>
                <w:lang w:val="en-US"/>
              </w:rPr>
              <w:t>-</w:t>
            </w:r>
          </w:p>
        </w:tc>
        <w:tc>
          <w:tcPr>
            <w:tcW w:w="1108" w:type="dxa"/>
            <w:tcBorders>
              <w:left w:val="single" w:sz="4" w:space="0" w:color="auto"/>
              <w:bottom w:val="single" w:sz="4" w:space="0" w:color="auto"/>
              <w:right w:val="single" w:sz="4" w:space="0" w:color="auto"/>
            </w:tcBorders>
            <w:vAlign w:val="center"/>
          </w:tcPr>
          <w:p w14:paraId="7C9D29DE" w14:textId="77777777" w:rsidR="007C0059" w:rsidRPr="006F4D85" w:rsidRDefault="007C0059" w:rsidP="00664591">
            <w:pPr>
              <w:pStyle w:val="TAC"/>
              <w:rPr>
                <w:sz w:val="14"/>
                <w:szCs w:val="14"/>
                <w:lang w:val="en-US"/>
              </w:rPr>
            </w:pPr>
            <w:r w:rsidRPr="006F4D85">
              <w:rPr>
                <w:sz w:val="14"/>
                <w:szCs w:val="14"/>
                <w:lang w:val="en-US"/>
              </w:rPr>
              <w:t>CCR.1.1 FDD</w:t>
            </w:r>
          </w:p>
        </w:tc>
        <w:tc>
          <w:tcPr>
            <w:tcW w:w="1108" w:type="dxa"/>
            <w:tcBorders>
              <w:left w:val="single" w:sz="4" w:space="0" w:color="auto"/>
              <w:bottom w:val="single" w:sz="4" w:space="0" w:color="auto"/>
              <w:right w:val="single" w:sz="4" w:space="0" w:color="auto"/>
            </w:tcBorders>
            <w:vAlign w:val="center"/>
          </w:tcPr>
          <w:p w14:paraId="7C9D29DF" w14:textId="77777777" w:rsidR="007C0059" w:rsidRPr="006F4D85" w:rsidRDefault="007C0059" w:rsidP="00664591">
            <w:pPr>
              <w:pStyle w:val="TAC"/>
              <w:rPr>
                <w:lang w:val="en-US"/>
              </w:rPr>
            </w:pPr>
            <w:r w:rsidRPr="006F4D85">
              <w:rPr>
                <w:lang w:val="en-US"/>
              </w:rPr>
              <w:t>-</w:t>
            </w:r>
          </w:p>
        </w:tc>
      </w:tr>
      <w:tr w:rsidR="003B71BE" w:rsidRPr="006F4D85" w14:paraId="7C9D29E8" w14:textId="77777777" w:rsidTr="000B5C74">
        <w:trPr>
          <w:trHeight w:val="127"/>
          <w:jc w:val="center"/>
        </w:trPr>
        <w:tc>
          <w:tcPr>
            <w:tcW w:w="2157" w:type="dxa"/>
            <w:vMerge/>
            <w:tcBorders>
              <w:left w:val="single" w:sz="4" w:space="0" w:color="auto"/>
              <w:right w:val="single" w:sz="4" w:space="0" w:color="auto"/>
            </w:tcBorders>
            <w:vAlign w:val="center"/>
          </w:tcPr>
          <w:p w14:paraId="7C9D29E1" w14:textId="77777777" w:rsidR="007C0059" w:rsidRPr="006F4D85" w:rsidRDefault="007C0059" w:rsidP="00664591">
            <w:pPr>
              <w:pStyle w:val="TAL"/>
              <w:rPr>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7C9D29E2" w14:textId="77777777" w:rsidR="007C0059" w:rsidRPr="006F4D85" w:rsidRDefault="007C0059" w:rsidP="00664591">
            <w:pPr>
              <w:pStyle w:val="TAC"/>
              <w:rPr>
                <w:lang w:val="en-US"/>
              </w:rPr>
            </w:pPr>
            <w:r w:rsidRPr="006F4D85">
              <w:rPr>
                <w:lang w:val="en-US"/>
              </w:rPr>
              <w:t>2,5</w:t>
            </w:r>
          </w:p>
        </w:tc>
        <w:tc>
          <w:tcPr>
            <w:tcW w:w="892" w:type="dxa"/>
            <w:tcBorders>
              <w:left w:val="single" w:sz="4" w:space="0" w:color="auto"/>
              <w:bottom w:val="single" w:sz="4" w:space="0" w:color="auto"/>
              <w:right w:val="single" w:sz="4" w:space="0" w:color="auto"/>
            </w:tcBorders>
            <w:vAlign w:val="center"/>
          </w:tcPr>
          <w:p w14:paraId="7C9D29E3" w14:textId="77777777" w:rsidR="007C0059" w:rsidRPr="006F4D85" w:rsidRDefault="007C0059" w:rsidP="00664591">
            <w:pPr>
              <w:pStyle w:val="TAC"/>
              <w:rPr>
                <w:lang w:val="en-US"/>
              </w:rPr>
            </w:pPr>
          </w:p>
        </w:tc>
        <w:tc>
          <w:tcPr>
            <w:tcW w:w="1108" w:type="dxa"/>
            <w:tcBorders>
              <w:left w:val="single" w:sz="4" w:space="0" w:color="auto"/>
              <w:bottom w:val="single" w:sz="4" w:space="0" w:color="auto"/>
              <w:right w:val="single" w:sz="4" w:space="0" w:color="auto"/>
            </w:tcBorders>
            <w:vAlign w:val="center"/>
          </w:tcPr>
          <w:p w14:paraId="7C9D29E4" w14:textId="77777777" w:rsidR="007C0059" w:rsidRPr="006F4D85" w:rsidRDefault="007C0059" w:rsidP="00664591">
            <w:pPr>
              <w:pStyle w:val="TAC"/>
              <w:rPr>
                <w:sz w:val="14"/>
                <w:szCs w:val="14"/>
                <w:lang w:val="en-US"/>
              </w:rPr>
            </w:pPr>
            <w:r w:rsidRPr="006F4D85">
              <w:rPr>
                <w:sz w:val="14"/>
                <w:szCs w:val="14"/>
                <w:lang w:val="en-US"/>
              </w:rPr>
              <w:t>CCR.1.1 TDD</w:t>
            </w:r>
          </w:p>
        </w:tc>
        <w:tc>
          <w:tcPr>
            <w:tcW w:w="1108" w:type="dxa"/>
            <w:tcBorders>
              <w:left w:val="single" w:sz="4" w:space="0" w:color="auto"/>
              <w:bottom w:val="single" w:sz="4" w:space="0" w:color="auto"/>
              <w:right w:val="single" w:sz="4" w:space="0" w:color="auto"/>
            </w:tcBorders>
            <w:vAlign w:val="center"/>
          </w:tcPr>
          <w:p w14:paraId="7C9D29E5" w14:textId="77777777" w:rsidR="007C0059" w:rsidRPr="006F4D85" w:rsidRDefault="007C0059" w:rsidP="00664591">
            <w:pPr>
              <w:pStyle w:val="TAC"/>
              <w:rPr>
                <w:lang w:val="en-US"/>
              </w:rPr>
            </w:pPr>
            <w:r w:rsidRPr="006F4D85">
              <w:rPr>
                <w:lang w:val="en-US"/>
              </w:rPr>
              <w:t>-</w:t>
            </w:r>
          </w:p>
        </w:tc>
        <w:tc>
          <w:tcPr>
            <w:tcW w:w="1108" w:type="dxa"/>
            <w:tcBorders>
              <w:left w:val="single" w:sz="4" w:space="0" w:color="auto"/>
              <w:bottom w:val="single" w:sz="4" w:space="0" w:color="auto"/>
              <w:right w:val="single" w:sz="4" w:space="0" w:color="auto"/>
            </w:tcBorders>
            <w:vAlign w:val="center"/>
          </w:tcPr>
          <w:p w14:paraId="7C9D29E6" w14:textId="77777777" w:rsidR="007C0059" w:rsidRPr="006F4D85" w:rsidRDefault="007C0059" w:rsidP="00664591">
            <w:pPr>
              <w:pStyle w:val="TAC"/>
              <w:rPr>
                <w:sz w:val="14"/>
                <w:szCs w:val="14"/>
                <w:lang w:val="en-US"/>
              </w:rPr>
            </w:pPr>
            <w:r w:rsidRPr="006F4D85">
              <w:rPr>
                <w:sz w:val="14"/>
                <w:szCs w:val="14"/>
                <w:lang w:val="en-US"/>
              </w:rPr>
              <w:t>CCR.1.1 TDD</w:t>
            </w:r>
          </w:p>
        </w:tc>
        <w:tc>
          <w:tcPr>
            <w:tcW w:w="1108" w:type="dxa"/>
            <w:tcBorders>
              <w:left w:val="single" w:sz="4" w:space="0" w:color="auto"/>
              <w:bottom w:val="single" w:sz="4" w:space="0" w:color="auto"/>
              <w:right w:val="single" w:sz="4" w:space="0" w:color="auto"/>
            </w:tcBorders>
            <w:vAlign w:val="center"/>
          </w:tcPr>
          <w:p w14:paraId="7C9D29E7" w14:textId="77777777" w:rsidR="007C0059" w:rsidRPr="006F4D85" w:rsidRDefault="007C0059" w:rsidP="00664591">
            <w:pPr>
              <w:pStyle w:val="TAC"/>
              <w:rPr>
                <w:lang w:val="en-US"/>
              </w:rPr>
            </w:pPr>
            <w:r w:rsidRPr="006F4D85">
              <w:rPr>
                <w:lang w:val="en-US"/>
              </w:rPr>
              <w:t>-</w:t>
            </w:r>
          </w:p>
        </w:tc>
      </w:tr>
      <w:tr w:rsidR="003B71BE" w:rsidRPr="006F4D85" w14:paraId="7C9D29F0" w14:textId="77777777" w:rsidTr="000B5C74">
        <w:trPr>
          <w:trHeight w:val="127"/>
          <w:jc w:val="center"/>
        </w:trPr>
        <w:tc>
          <w:tcPr>
            <w:tcW w:w="2157" w:type="dxa"/>
            <w:vMerge/>
            <w:tcBorders>
              <w:left w:val="single" w:sz="4" w:space="0" w:color="auto"/>
              <w:bottom w:val="single" w:sz="4" w:space="0" w:color="auto"/>
              <w:right w:val="single" w:sz="4" w:space="0" w:color="auto"/>
            </w:tcBorders>
            <w:vAlign w:val="center"/>
          </w:tcPr>
          <w:p w14:paraId="7C9D29E9" w14:textId="77777777" w:rsidR="007C0059" w:rsidRPr="006F4D85" w:rsidRDefault="007C0059" w:rsidP="00664591">
            <w:pPr>
              <w:pStyle w:val="TAL"/>
              <w:rPr>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7C9D29EA" w14:textId="77777777" w:rsidR="007C0059" w:rsidRPr="006F4D85" w:rsidRDefault="007C0059" w:rsidP="00664591">
            <w:pPr>
              <w:pStyle w:val="TAC"/>
              <w:rPr>
                <w:lang w:val="en-US"/>
              </w:rPr>
            </w:pPr>
            <w:r w:rsidRPr="006F4D85">
              <w:rPr>
                <w:lang w:val="en-US"/>
              </w:rPr>
              <w:t>3,6</w:t>
            </w:r>
          </w:p>
        </w:tc>
        <w:tc>
          <w:tcPr>
            <w:tcW w:w="892" w:type="dxa"/>
            <w:tcBorders>
              <w:left w:val="single" w:sz="4" w:space="0" w:color="auto"/>
              <w:bottom w:val="single" w:sz="4" w:space="0" w:color="auto"/>
              <w:right w:val="single" w:sz="4" w:space="0" w:color="auto"/>
            </w:tcBorders>
            <w:vAlign w:val="center"/>
          </w:tcPr>
          <w:p w14:paraId="7C9D29EB" w14:textId="77777777" w:rsidR="007C0059" w:rsidRPr="006F4D85" w:rsidRDefault="007C0059" w:rsidP="00664591">
            <w:pPr>
              <w:pStyle w:val="TAC"/>
              <w:rPr>
                <w:lang w:val="en-US"/>
              </w:rPr>
            </w:pPr>
          </w:p>
        </w:tc>
        <w:tc>
          <w:tcPr>
            <w:tcW w:w="1108" w:type="dxa"/>
            <w:tcBorders>
              <w:left w:val="single" w:sz="4" w:space="0" w:color="auto"/>
              <w:bottom w:val="single" w:sz="4" w:space="0" w:color="auto"/>
              <w:right w:val="single" w:sz="4" w:space="0" w:color="auto"/>
            </w:tcBorders>
            <w:vAlign w:val="center"/>
          </w:tcPr>
          <w:p w14:paraId="7C9D29EC" w14:textId="77777777" w:rsidR="007C0059" w:rsidRPr="006F4D85" w:rsidRDefault="007C0059" w:rsidP="00664591">
            <w:pPr>
              <w:pStyle w:val="TAC"/>
              <w:rPr>
                <w:sz w:val="14"/>
                <w:szCs w:val="14"/>
                <w:lang w:val="en-US"/>
              </w:rPr>
            </w:pPr>
            <w:r w:rsidRPr="006F4D85">
              <w:rPr>
                <w:sz w:val="14"/>
                <w:szCs w:val="14"/>
                <w:lang w:val="en-US"/>
              </w:rPr>
              <w:t>CCR.2.1 TDD</w:t>
            </w:r>
          </w:p>
        </w:tc>
        <w:tc>
          <w:tcPr>
            <w:tcW w:w="1108" w:type="dxa"/>
            <w:tcBorders>
              <w:left w:val="single" w:sz="4" w:space="0" w:color="auto"/>
              <w:bottom w:val="single" w:sz="4" w:space="0" w:color="auto"/>
              <w:right w:val="single" w:sz="4" w:space="0" w:color="auto"/>
            </w:tcBorders>
            <w:vAlign w:val="center"/>
          </w:tcPr>
          <w:p w14:paraId="7C9D29ED" w14:textId="77777777" w:rsidR="007C0059" w:rsidRPr="006F4D85" w:rsidRDefault="007C0059" w:rsidP="00664591">
            <w:pPr>
              <w:pStyle w:val="TAC"/>
              <w:rPr>
                <w:lang w:val="en-US"/>
              </w:rPr>
            </w:pPr>
            <w:r w:rsidRPr="006F4D85">
              <w:rPr>
                <w:lang w:val="en-US"/>
              </w:rPr>
              <w:t>-</w:t>
            </w:r>
          </w:p>
        </w:tc>
        <w:tc>
          <w:tcPr>
            <w:tcW w:w="1108" w:type="dxa"/>
            <w:tcBorders>
              <w:left w:val="single" w:sz="4" w:space="0" w:color="auto"/>
              <w:bottom w:val="single" w:sz="4" w:space="0" w:color="auto"/>
              <w:right w:val="single" w:sz="4" w:space="0" w:color="auto"/>
            </w:tcBorders>
            <w:vAlign w:val="center"/>
          </w:tcPr>
          <w:p w14:paraId="7C9D29EE" w14:textId="77777777" w:rsidR="007C0059" w:rsidRPr="006F4D85" w:rsidRDefault="007C0059" w:rsidP="00664591">
            <w:pPr>
              <w:pStyle w:val="TAC"/>
              <w:rPr>
                <w:sz w:val="14"/>
                <w:szCs w:val="14"/>
                <w:lang w:val="en-US"/>
              </w:rPr>
            </w:pPr>
            <w:r w:rsidRPr="006F4D85">
              <w:rPr>
                <w:sz w:val="14"/>
                <w:szCs w:val="14"/>
                <w:lang w:val="en-US"/>
              </w:rPr>
              <w:t>CCR.2.1 TDD</w:t>
            </w:r>
          </w:p>
        </w:tc>
        <w:tc>
          <w:tcPr>
            <w:tcW w:w="1108" w:type="dxa"/>
            <w:tcBorders>
              <w:left w:val="single" w:sz="4" w:space="0" w:color="auto"/>
              <w:bottom w:val="single" w:sz="4" w:space="0" w:color="auto"/>
              <w:right w:val="single" w:sz="4" w:space="0" w:color="auto"/>
            </w:tcBorders>
            <w:vAlign w:val="center"/>
          </w:tcPr>
          <w:p w14:paraId="7C9D29EF" w14:textId="77777777" w:rsidR="007C0059" w:rsidRPr="006F4D85" w:rsidRDefault="007C0059" w:rsidP="00664591">
            <w:pPr>
              <w:pStyle w:val="TAC"/>
              <w:rPr>
                <w:lang w:val="en-US"/>
              </w:rPr>
            </w:pPr>
            <w:r w:rsidRPr="006F4D85">
              <w:rPr>
                <w:lang w:val="en-US"/>
              </w:rPr>
              <w:t>-</w:t>
            </w:r>
          </w:p>
        </w:tc>
      </w:tr>
      <w:tr w:rsidR="003B71BE" w:rsidRPr="006F4D85" w14:paraId="7C9D29F8" w14:textId="77777777" w:rsidTr="000B5C74">
        <w:trPr>
          <w:trHeight w:val="127"/>
          <w:jc w:val="center"/>
        </w:trPr>
        <w:tc>
          <w:tcPr>
            <w:tcW w:w="2157" w:type="dxa"/>
            <w:vMerge w:val="restart"/>
            <w:tcBorders>
              <w:left w:val="single" w:sz="4" w:space="0" w:color="auto"/>
              <w:right w:val="single" w:sz="4" w:space="0" w:color="auto"/>
            </w:tcBorders>
            <w:vAlign w:val="center"/>
          </w:tcPr>
          <w:p w14:paraId="7C9D29F1" w14:textId="77777777" w:rsidR="007C0059" w:rsidRPr="006F4D85" w:rsidRDefault="007C0059" w:rsidP="00664591">
            <w:pPr>
              <w:pStyle w:val="TAL"/>
              <w:rPr>
                <w:lang w:val="en-US"/>
              </w:rPr>
            </w:pPr>
            <w:r w:rsidRPr="006F4D85">
              <w:rPr>
                <w:lang w:val="en-US"/>
              </w:rPr>
              <w:t>SSB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7C9D29F2" w14:textId="77777777" w:rsidR="007C0059" w:rsidRPr="006F4D85" w:rsidRDefault="007C0059" w:rsidP="00664591">
            <w:pPr>
              <w:pStyle w:val="TAC"/>
              <w:rPr>
                <w:lang w:val="en-US"/>
              </w:rPr>
            </w:pPr>
            <w:r w:rsidRPr="006F4D85">
              <w:rPr>
                <w:lang w:val="en-US"/>
              </w:rPr>
              <w:t>1,4</w:t>
            </w:r>
          </w:p>
        </w:tc>
        <w:tc>
          <w:tcPr>
            <w:tcW w:w="892" w:type="dxa"/>
            <w:vMerge w:val="restart"/>
            <w:tcBorders>
              <w:left w:val="single" w:sz="4" w:space="0" w:color="auto"/>
              <w:right w:val="single" w:sz="4" w:space="0" w:color="auto"/>
            </w:tcBorders>
            <w:vAlign w:val="center"/>
          </w:tcPr>
          <w:p w14:paraId="7C9D29F3" w14:textId="77777777" w:rsidR="007C0059" w:rsidRPr="006F4D85" w:rsidRDefault="007C0059" w:rsidP="00664591">
            <w:pPr>
              <w:pStyle w:val="TAC"/>
              <w:rPr>
                <w:lang w:val="en-US"/>
              </w:rPr>
            </w:pPr>
          </w:p>
        </w:tc>
        <w:tc>
          <w:tcPr>
            <w:tcW w:w="1108" w:type="dxa"/>
            <w:tcBorders>
              <w:left w:val="single" w:sz="4" w:space="0" w:color="auto"/>
              <w:bottom w:val="single" w:sz="4" w:space="0" w:color="auto"/>
              <w:right w:val="single" w:sz="4" w:space="0" w:color="auto"/>
            </w:tcBorders>
            <w:vAlign w:val="center"/>
          </w:tcPr>
          <w:p w14:paraId="7C9D29F4" w14:textId="77777777" w:rsidR="007C0059" w:rsidRPr="006F4D85" w:rsidRDefault="007C0059" w:rsidP="00664591">
            <w:pPr>
              <w:pStyle w:val="TAC"/>
              <w:rPr>
                <w:lang w:val="en-US"/>
              </w:rPr>
            </w:pPr>
            <w:r w:rsidRPr="006F4D85">
              <w:rPr>
                <w:lang w:val="en-US"/>
              </w:rPr>
              <w:t>SSB.1 FR1</w:t>
            </w:r>
          </w:p>
        </w:tc>
        <w:tc>
          <w:tcPr>
            <w:tcW w:w="1108" w:type="dxa"/>
            <w:vMerge w:val="restart"/>
            <w:tcBorders>
              <w:left w:val="single" w:sz="4" w:space="0" w:color="auto"/>
              <w:right w:val="single" w:sz="4" w:space="0" w:color="auto"/>
            </w:tcBorders>
            <w:vAlign w:val="center"/>
          </w:tcPr>
          <w:p w14:paraId="7C9D29F5" w14:textId="77777777" w:rsidR="007C0059" w:rsidRPr="006F4D85" w:rsidRDefault="007C0059" w:rsidP="00664591">
            <w:pPr>
              <w:pStyle w:val="TAC"/>
              <w:rPr>
                <w:lang w:val="en-US"/>
              </w:rPr>
            </w:pPr>
            <w:r w:rsidRPr="006F4D85">
              <w:rPr>
                <w:lang w:val="en-US"/>
              </w:rPr>
              <w:t>SSB.1 FR2</w:t>
            </w:r>
          </w:p>
        </w:tc>
        <w:tc>
          <w:tcPr>
            <w:tcW w:w="1108" w:type="dxa"/>
            <w:tcBorders>
              <w:left w:val="single" w:sz="4" w:space="0" w:color="auto"/>
              <w:bottom w:val="single" w:sz="4" w:space="0" w:color="auto"/>
              <w:right w:val="single" w:sz="4" w:space="0" w:color="auto"/>
            </w:tcBorders>
            <w:vAlign w:val="center"/>
          </w:tcPr>
          <w:p w14:paraId="7C9D29F6" w14:textId="77777777" w:rsidR="007C0059" w:rsidRPr="006F4D85" w:rsidRDefault="007C0059" w:rsidP="00664591">
            <w:pPr>
              <w:pStyle w:val="TAC"/>
              <w:rPr>
                <w:lang w:val="en-US"/>
              </w:rPr>
            </w:pPr>
            <w:r w:rsidRPr="006F4D85">
              <w:rPr>
                <w:lang w:val="en-US"/>
              </w:rPr>
              <w:t>SSB.1 FR1</w:t>
            </w:r>
          </w:p>
        </w:tc>
        <w:tc>
          <w:tcPr>
            <w:tcW w:w="1108" w:type="dxa"/>
            <w:vMerge w:val="restart"/>
            <w:tcBorders>
              <w:left w:val="single" w:sz="4" w:space="0" w:color="auto"/>
              <w:right w:val="single" w:sz="4" w:space="0" w:color="auto"/>
            </w:tcBorders>
            <w:vAlign w:val="center"/>
          </w:tcPr>
          <w:p w14:paraId="7C9D29F7" w14:textId="77777777" w:rsidR="007C0059" w:rsidRPr="006F4D85" w:rsidRDefault="007C0059" w:rsidP="00664591">
            <w:pPr>
              <w:pStyle w:val="TAC"/>
              <w:rPr>
                <w:lang w:val="en-US"/>
              </w:rPr>
            </w:pPr>
            <w:r w:rsidRPr="006F4D85">
              <w:rPr>
                <w:lang w:val="en-US"/>
              </w:rPr>
              <w:t>SSB.1 FR2</w:t>
            </w:r>
          </w:p>
        </w:tc>
      </w:tr>
      <w:tr w:rsidR="003B71BE" w:rsidRPr="006F4D85" w14:paraId="7C9D2A00" w14:textId="77777777" w:rsidTr="000B5C74">
        <w:trPr>
          <w:trHeight w:val="127"/>
          <w:jc w:val="center"/>
        </w:trPr>
        <w:tc>
          <w:tcPr>
            <w:tcW w:w="2157" w:type="dxa"/>
            <w:vMerge/>
            <w:tcBorders>
              <w:left w:val="single" w:sz="4" w:space="0" w:color="auto"/>
              <w:right w:val="single" w:sz="4" w:space="0" w:color="auto"/>
            </w:tcBorders>
            <w:vAlign w:val="center"/>
          </w:tcPr>
          <w:p w14:paraId="7C9D29F9" w14:textId="77777777" w:rsidR="007C0059" w:rsidRPr="006F4D85" w:rsidRDefault="007C0059" w:rsidP="00664591">
            <w:pPr>
              <w:pStyle w:val="TAL"/>
              <w:rPr>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7C9D29FA" w14:textId="77777777" w:rsidR="007C0059" w:rsidRPr="006F4D85" w:rsidRDefault="007C0059" w:rsidP="00664591">
            <w:pPr>
              <w:pStyle w:val="TAC"/>
              <w:rPr>
                <w:lang w:val="en-US"/>
              </w:rPr>
            </w:pPr>
            <w:r w:rsidRPr="006F4D85">
              <w:rPr>
                <w:lang w:val="en-US"/>
              </w:rPr>
              <w:t>2,5</w:t>
            </w:r>
          </w:p>
        </w:tc>
        <w:tc>
          <w:tcPr>
            <w:tcW w:w="892" w:type="dxa"/>
            <w:vMerge/>
            <w:tcBorders>
              <w:left w:val="single" w:sz="4" w:space="0" w:color="auto"/>
              <w:right w:val="single" w:sz="4" w:space="0" w:color="auto"/>
            </w:tcBorders>
            <w:vAlign w:val="center"/>
          </w:tcPr>
          <w:p w14:paraId="7C9D29FB" w14:textId="77777777" w:rsidR="007C0059" w:rsidRPr="006F4D85" w:rsidRDefault="007C0059" w:rsidP="00664591">
            <w:pPr>
              <w:pStyle w:val="TAC"/>
              <w:rPr>
                <w:lang w:val="en-US"/>
              </w:rPr>
            </w:pPr>
          </w:p>
        </w:tc>
        <w:tc>
          <w:tcPr>
            <w:tcW w:w="1108" w:type="dxa"/>
            <w:tcBorders>
              <w:left w:val="single" w:sz="4" w:space="0" w:color="auto"/>
              <w:bottom w:val="single" w:sz="4" w:space="0" w:color="auto"/>
              <w:right w:val="single" w:sz="4" w:space="0" w:color="auto"/>
            </w:tcBorders>
            <w:vAlign w:val="center"/>
          </w:tcPr>
          <w:p w14:paraId="7C9D29FC" w14:textId="77777777" w:rsidR="007C0059" w:rsidRPr="006F4D85" w:rsidRDefault="007C0059" w:rsidP="00664591">
            <w:pPr>
              <w:pStyle w:val="TAC"/>
              <w:rPr>
                <w:lang w:val="en-US"/>
              </w:rPr>
            </w:pPr>
            <w:r w:rsidRPr="006F4D85">
              <w:rPr>
                <w:lang w:val="en-US"/>
              </w:rPr>
              <w:t>SSB.1 FR1</w:t>
            </w:r>
          </w:p>
        </w:tc>
        <w:tc>
          <w:tcPr>
            <w:tcW w:w="1108" w:type="dxa"/>
            <w:vMerge/>
            <w:tcBorders>
              <w:left w:val="single" w:sz="4" w:space="0" w:color="auto"/>
              <w:right w:val="single" w:sz="4" w:space="0" w:color="auto"/>
            </w:tcBorders>
            <w:vAlign w:val="center"/>
          </w:tcPr>
          <w:p w14:paraId="7C9D29FD" w14:textId="77777777" w:rsidR="007C0059" w:rsidRPr="006F4D85" w:rsidRDefault="007C0059" w:rsidP="00664591">
            <w:pPr>
              <w:pStyle w:val="TAC"/>
              <w:rPr>
                <w:lang w:val="en-US"/>
              </w:rPr>
            </w:pPr>
          </w:p>
        </w:tc>
        <w:tc>
          <w:tcPr>
            <w:tcW w:w="1108" w:type="dxa"/>
            <w:tcBorders>
              <w:left w:val="single" w:sz="4" w:space="0" w:color="auto"/>
              <w:bottom w:val="single" w:sz="4" w:space="0" w:color="auto"/>
              <w:right w:val="single" w:sz="4" w:space="0" w:color="auto"/>
            </w:tcBorders>
            <w:vAlign w:val="center"/>
          </w:tcPr>
          <w:p w14:paraId="7C9D29FE" w14:textId="77777777" w:rsidR="007C0059" w:rsidRPr="006F4D85" w:rsidRDefault="007C0059" w:rsidP="00664591">
            <w:pPr>
              <w:pStyle w:val="TAC"/>
              <w:rPr>
                <w:lang w:val="en-US"/>
              </w:rPr>
            </w:pPr>
            <w:r w:rsidRPr="006F4D85">
              <w:rPr>
                <w:lang w:val="en-US"/>
              </w:rPr>
              <w:t>SSB.1 FR1</w:t>
            </w:r>
          </w:p>
        </w:tc>
        <w:tc>
          <w:tcPr>
            <w:tcW w:w="1108" w:type="dxa"/>
            <w:vMerge/>
            <w:tcBorders>
              <w:left w:val="single" w:sz="4" w:space="0" w:color="auto"/>
              <w:right w:val="single" w:sz="4" w:space="0" w:color="auto"/>
            </w:tcBorders>
            <w:vAlign w:val="center"/>
          </w:tcPr>
          <w:p w14:paraId="7C9D29FF" w14:textId="77777777" w:rsidR="007C0059" w:rsidRPr="006F4D85" w:rsidRDefault="007C0059" w:rsidP="00664591">
            <w:pPr>
              <w:pStyle w:val="TAC"/>
              <w:rPr>
                <w:lang w:val="en-US"/>
              </w:rPr>
            </w:pPr>
          </w:p>
        </w:tc>
      </w:tr>
      <w:tr w:rsidR="003B71BE" w:rsidRPr="006F4D85" w14:paraId="7C9D2A08" w14:textId="77777777" w:rsidTr="000B5C74">
        <w:trPr>
          <w:trHeight w:val="127"/>
          <w:jc w:val="center"/>
        </w:trPr>
        <w:tc>
          <w:tcPr>
            <w:tcW w:w="2157" w:type="dxa"/>
            <w:vMerge/>
            <w:tcBorders>
              <w:left w:val="single" w:sz="4" w:space="0" w:color="auto"/>
              <w:bottom w:val="single" w:sz="4" w:space="0" w:color="auto"/>
              <w:right w:val="single" w:sz="4" w:space="0" w:color="auto"/>
            </w:tcBorders>
            <w:vAlign w:val="center"/>
          </w:tcPr>
          <w:p w14:paraId="7C9D2A01" w14:textId="77777777" w:rsidR="007C0059" w:rsidRPr="006F4D85" w:rsidRDefault="007C0059" w:rsidP="00664591">
            <w:pPr>
              <w:pStyle w:val="TAL"/>
              <w:rPr>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7C9D2A02" w14:textId="77777777" w:rsidR="007C0059" w:rsidRPr="006F4D85" w:rsidRDefault="007C0059" w:rsidP="00664591">
            <w:pPr>
              <w:pStyle w:val="TAC"/>
              <w:rPr>
                <w:lang w:val="en-US"/>
              </w:rPr>
            </w:pPr>
            <w:r w:rsidRPr="006F4D85">
              <w:rPr>
                <w:lang w:val="en-US"/>
              </w:rPr>
              <w:t>3,6</w:t>
            </w:r>
          </w:p>
        </w:tc>
        <w:tc>
          <w:tcPr>
            <w:tcW w:w="892" w:type="dxa"/>
            <w:vMerge/>
            <w:tcBorders>
              <w:left w:val="single" w:sz="4" w:space="0" w:color="auto"/>
              <w:bottom w:val="single" w:sz="4" w:space="0" w:color="auto"/>
              <w:right w:val="single" w:sz="4" w:space="0" w:color="auto"/>
            </w:tcBorders>
            <w:vAlign w:val="center"/>
          </w:tcPr>
          <w:p w14:paraId="7C9D2A03" w14:textId="77777777" w:rsidR="007C0059" w:rsidRPr="006F4D85" w:rsidRDefault="007C0059" w:rsidP="00664591">
            <w:pPr>
              <w:pStyle w:val="TAC"/>
              <w:rPr>
                <w:lang w:val="en-US"/>
              </w:rPr>
            </w:pPr>
          </w:p>
        </w:tc>
        <w:tc>
          <w:tcPr>
            <w:tcW w:w="1108" w:type="dxa"/>
            <w:tcBorders>
              <w:left w:val="single" w:sz="4" w:space="0" w:color="auto"/>
              <w:bottom w:val="single" w:sz="4" w:space="0" w:color="auto"/>
              <w:right w:val="single" w:sz="4" w:space="0" w:color="auto"/>
            </w:tcBorders>
            <w:vAlign w:val="center"/>
          </w:tcPr>
          <w:p w14:paraId="7C9D2A04" w14:textId="77777777" w:rsidR="007C0059" w:rsidRPr="006F4D85" w:rsidRDefault="007C0059" w:rsidP="00664591">
            <w:pPr>
              <w:pStyle w:val="TAC"/>
              <w:rPr>
                <w:lang w:val="en-US"/>
              </w:rPr>
            </w:pPr>
            <w:r w:rsidRPr="006F4D85">
              <w:rPr>
                <w:lang w:val="en-US"/>
              </w:rPr>
              <w:t>SSB.2 FR1</w:t>
            </w:r>
          </w:p>
        </w:tc>
        <w:tc>
          <w:tcPr>
            <w:tcW w:w="1108" w:type="dxa"/>
            <w:vMerge/>
            <w:tcBorders>
              <w:left w:val="single" w:sz="4" w:space="0" w:color="auto"/>
              <w:bottom w:val="single" w:sz="4" w:space="0" w:color="auto"/>
              <w:right w:val="single" w:sz="4" w:space="0" w:color="auto"/>
            </w:tcBorders>
            <w:vAlign w:val="center"/>
          </w:tcPr>
          <w:p w14:paraId="7C9D2A05" w14:textId="77777777" w:rsidR="007C0059" w:rsidRPr="006F4D85" w:rsidRDefault="007C0059" w:rsidP="00664591">
            <w:pPr>
              <w:pStyle w:val="TAC"/>
              <w:rPr>
                <w:lang w:val="en-US"/>
              </w:rPr>
            </w:pPr>
          </w:p>
        </w:tc>
        <w:tc>
          <w:tcPr>
            <w:tcW w:w="1108" w:type="dxa"/>
            <w:tcBorders>
              <w:left w:val="single" w:sz="4" w:space="0" w:color="auto"/>
              <w:bottom w:val="single" w:sz="4" w:space="0" w:color="auto"/>
              <w:right w:val="single" w:sz="4" w:space="0" w:color="auto"/>
            </w:tcBorders>
            <w:vAlign w:val="center"/>
          </w:tcPr>
          <w:p w14:paraId="7C9D2A06" w14:textId="77777777" w:rsidR="007C0059" w:rsidRPr="006F4D85" w:rsidRDefault="007C0059" w:rsidP="00664591">
            <w:pPr>
              <w:pStyle w:val="TAC"/>
              <w:rPr>
                <w:lang w:val="en-US"/>
              </w:rPr>
            </w:pPr>
            <w:r w:rsidRPr="006F4D85">
              <w:rPr>
                <w:lang w:val="en-US"/>
              </w:rPr>
              <w:t>SSB.2 FR1</w:t>
            </w:r>
          </w:p>
        </w:tc>
        <w:tc>
          <w:tcPr>
            <w:tcW w:w="1108" w:type="dxa"/>
            <w:vMerge/>
            <w:tcBorders>
              <w:left w:val="single" w:sz="4" w:space="0" w:color="auto"/>
              <w:bottom w:val="single" w:sz="4" w:space="0" w:color="auto"/>
              <w:right w:val="single" w:sz="4" w:space="0" w:color="auto"/>
            </w:tcBorders>
            <w:vAlign w:val="center"/>
          </w:tcPr>
          <w:p w14:paraId="7C9D2A07" w14:textId="77777777" w:rsidR="007C0059" w:rsidRPr="006F4D85" w:rsidRDefault="007C0059" w:rsidP="00664591">
            <w:pPr>
              <w:pStyle w:val="TAC"/>
              <w:rPr>
                <w:lang w:val="en-US"/>
              </w:rPr>
            </w:pPr>
          </w:p>
        </w:tc>
      </w:tr>
      <w:tr w:rsidR="003B71BE" w:rsidRPr="006F4D85" w14:paraId="7C9D2A0E" w14:textId="77777777" w:rsidTr="000B5C74">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7C9D2A09" w14:textId="77777777" w:rsidR="007C0059" w:rsidRPr="006F4D85" w:rsidRDefault="007C0059" w:rsidP="00664591">
            <w:pPr>
              <w:pStyle w:val="TAL"/>
              <w:rPr>
                <w:lang w:val="da-DK"/>
              </w:rPr>
            </w:pPr>
            <w:r w:rsidRPr="006F4D85">
              <w:rPr>
                <w:lang w:val="da-DK"/>
              </w:rPr>
              <w:t>OCNG Patterns</w:t>
            </w:r>
          </w:p>
        </w:tc>
        <w:tc>
          <w:tcPr>
            <w:tcW w:w="815" w:type="dxa"/>
            <w:tcBorders>
              <w:top w:val="single" w:sz="4" w:space="0" w:color="auto"/>
              <w:left w:val="single" w:sz="4" w:space="0" w:color="auto"/>
              <w:bottom w:val="single" w:sz="4" w:space="0" w:color="auto"/>
              <w:right w:val="single" w:sz="4" w:space="0" w:color="auto"/>
            </w:tcBorders>
            <w:vAlign w:val="center"/>
          </w:tcPr>
          <w:p w14:paraId="7C9D2A0A" w14:textId="77777777" w:rsidR="007C0059" w:rsidRPr="006F4D85" w:rsidRDefault="007C0059" w:rsidP="00664591">
            <w:pPr>
              <w:pStyle w:val="TAC"/>
              <w:rPr>
                <w:lang w:val="da-DK"/>
              </w:rPr>
            </w:pPr>
            <w:r w:rsidRPr="006F4D85">
              <w:rPr>
                <w:lang w:val="da-DK"/>
              </w:rPr>
              <w:t>1~6</w:t>
            </w:r>
          </w:p>
        </w:tc>
        <w:tc>
          <w:tcPr>
            <w:tcW w:w="892" w:type="dxa"/>
            <w:tcBorders>
              <w:top w:val="single" w:sz="4" w:space="0" w:color="auto"/>
              <w:left w:val="single" w:sz="4" w:space="0" w:color="auto"/>
              <w:bottom w:val="single" w:sz="4" w:space="0" w:color="auto"/>
              <w:right w:val="single" w:sz="4" w:space="0" w:color="auto"/>
            </w:tcBorders>
            <w:vAlign w:val="center"/>
          </w:tcPr>
          <w:p w14:paraId="7C9D2A0B" w14:textId="77777777" w:rsidR="007C0059" w:rsidRPr="006F4D85" w:rsidRDefault="007C0059" w:rsidP="00664591">
            <w:pPr>
              <w:pStyle w:val="TAC"/>
              <w:rPr>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7C9D2A0C" w14:textId="77777777" w:rsidR="007C0059" w:rsidRPr="006F4D85" w:rsidRDefault="007C0059" w:rsidP="00664591">
            <w:pPr>
              <w:pStyle w:val="TAC"/>
              <w:rPr>
                <w:lang w:val="en-US"/>
              </w:rPr>
            </w:pPr>
            <w:r w:rsidRPr="006F4D85">
              <w:rPr>
                <w:lang w:val="en-US"/>
              </w:rPr>
              <w:t>OP.1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7C9D2A0D" w14:textId="77777777" w:rsidR="007C0059" w:rsidRPr="006F4D85" w:rsidRDefault="007C0059" w:rsidP="00664591">
            <w:pPr>
              <w:pStyle w:val="TAC"/>
              <w:rPr>
                <w:lang w:val="en-US"/>
              </w:rPr>
            </w:pPr>
            <w:r w:rsidRPr="006F4D85">
              <w:rPr>
                <w:lang w:val="en-US"/>
              </w:rPr>
              <w:t>OP.1</w:t>
            </w:r>
          </w:p>
        </w:tc>
      </w:tr>
      <w:tr w:rsidR="003B71BE" w:rsidRPr="006F4D85" w14:paraId="7C9D2A16" w14:textId="77777777" w:rsidTr="000B5C74">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7C9D2A0F" w14:textId="77777777" w:rsidR="007C0059" w:rsidRPr="006F4D85" w:rsidRDefault="007C0059" w:rsidP="00664591">
            <w:pPr>
              <w:pStyle w:val="TAL"/>
              <w:rPr>
                <w:lang w:val="da-DK"/>
              </w:rPr>
            </w:pPr>
            <w:r w:rsidRPr="006F4D85">
              <w:rPr>
                <w:lang w:val="da-DK"/>
              </w:rPr>
              <w:t>Initial BWP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7C9D2A10" w14:textId="77777777" w:rsidR="007C0059" w:rsidRPr="006F4D85" w:rsidRDefault="007C0059" w:rsidP="00664591">
            <w:pPr>
              <w:pStyle w:val="TAC"/>
              <w:rPr>
                <w:lang w:val="da-DK"/>
              </w:rPr>
            </w:pPr>
            <w:r w:rsidRPr="006F4D85">
              <w:rPr>
                <w:lang w:val="da-DK"/>
              </w:rPr>
              <w:t>1~6</w:t>
            </w:r>
          </w:p>
        </w:tc>
        <w:tc>
          <w:tcPr>
            <w:tcW w:w="892" w:type="dxa"/>
            <w:tcBorders>
              <w:top w:val="single" w:sz="4" w:space="0" w:color="auto"/>
              <w:left w:val="single" w:sz="4" w:space="0" w:color="auto"/>
              <w:bottom w:val="single" w:sz="4" w:space="0" w:color="auto"/>
              <w:right w:val="single" w:sz="4" w:space="0" w:color="auto"/>
            </w:tcBorders>
            <w:vAlign w:val="center"/>
          </w:tcPr>
          <w:p w14:paraId="7C9D2A11" w14:textId="77777777" w:rsidR="007C0059" w:rsidRPr="006F4D85" w:rsidRDefault="007C0059" w:rsidP="00664591">
            <w:pPr>
              <w:pStyle w:val="TAC"/>
              <w:rPr>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7C9D2A12" w14:textId="77777777" w:rsidR="007C0059" w:rsidRPr="006F4D85" w:rsidRDefault="007C0059" w:rsidP="00664591">
            <w:pPr>
              <w:pStyle w:val="TAC"/>
            </w:pPr>
            <w:r w:rsidRPr="006F4D85">
              <w:t>DLBWP.0.1</w:t>
            </w:r>
          </w:p>
          <w:p w14:paraId="7C9D2A13" w14:textId="77777777" w:rsidR="007C0059" w:rsidRPr="006F4D85" w:rsidRDefault="007C0059" w:rsidP="00664591">
            <w:pPr>
              <w:pStyle w:val="TAC"/>
              <w:rPr>
                <w:lang w:val="en-US" w:eastAsia="zh-CN"/>
              </w:rPr>
            </w:pPr>
            <w:r w:rsidRPr="006F4D85">
              <w:t>ULBWP.0.1</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7C9D2A14" w14:textId="77777777" w:rsidR="007C0059" w:rsidRPr="006F4D85" w:rsidRDefault="007C0059" w:rsidP="00664591">
            <w:pPr>
              <w:pStyle w:val="TAC"/>
            </w:pPr>
            <w:r w:rsidRPr="006F4D85">
              <w:t>DLBWP.0.1</w:t>
            </w:r>
          </w:p>
          <w:p w14:paraId="7C9D2A15" w14:textId="77777777" w:rsidR="007C0059" w:rsidRPr="006F4D85" w:rsidRDefault="007C0059" w:rsidP="00664591">
            <w:pPr>
              <w:pStyle w:val="TAC"/>
              <w:rPr>
                <w:lang w:val="en-US"/>
              </w:rPr>
            </w:pPr>
            <w:r w:rsidRPr="006F4D85">
              <w:t>ULBWP.0.1</w:t>
            </w:r>
          </w:p>
        </w:tc>
      </w:tr>
      <w:tr w:rsidR="003B71BE" w:rsidRPr="006F4D85" w14:paraId="7C9D2A1E" w14:textId="77777777" w:rsidTr="000B5C74">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7C9D2A17" w14:textId="77777777" w:rsidR="007C0059" w:rsidRPr="006F4D85" w:rsidRDefault="007C0059" w:rsidP="00664591">
            <w:pPr>
              <w:pStyle w:val="TAL"/>
              <w:rPr>
                <w:lang w:val="da-DK"/>
              </w:rPr>
            </w:pPr>
            <w:r w:rsidRPr="006F4D85">
              <w:rPr>
                <w:lang w:val="da-DK"/>
              </w:rPr>
              <w:t>Dedicated BWP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7C9D2A18" w14:textId="77777777" w:rsidR="007C0059" w:rsidRPr="006F4D85" w:rsidRDefault="007C0059" w:rsidP="00664591">
            <w:pPr>
              <w:pStyle w:val="TAC"/>
              <w:rPr>
                <w:lang w:val="da-DK"/>
              </w:rPr>
            </w:pPr>
            <w:r w:rsidRPr="006F4D85">
              <w:rPr>
                <w:lang w:val="da-DK"/>
              </w:rPr>
              <w:t>1~6</w:t>
            </w:r>
          </w:p>
        </w:tc>
        <w:tc>
          <w:tcPr>
            <w:tcW w:w="892" w:type="dxa"/>
            <w:tcBorders>
              <w:top w:val="single" w:sz="4" w:space="0" w:color="auto"/>
              <w:left w:val="single" w:sz="4" w:space="0" w:color="auto"/>
              <w:bottom w:val="single" w:sz="4" w:space="0" w:color="auto"/>
              <w:right w:val="single" w:sz="4" w:space="0" w:color="auto"/>
            </w:tcBorders>
            <w:vAlign w:val="center"/>
          </w:tcPr>
          <w:p w14:paraId="7C9D2A19" w14:textId="77777777" w:rsidR="007C0059" w:rsidRPr="006F4D85" w:rsidRDefault="007C0059" w:rsidP="00664591">
            <w:pPr>
              <w:pStyle w:val="TAC"/>
              <w:rPr>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7C9D2A1A" w14:textId="77777777" w:rsidR="007C0059" w:rsidRPr="006F4D85" w:rsidRDefault="007C0059" w:rsidP="00664591">
            <w:pPr>
              <w:pStyle w:val="TAC"/>
            </w:pPr>
            <w:r w:rsidRPr="006F4D85">
              <w:t>DLBWP.1.3</w:t>
            </w:r>
          </w:p>
          <w:p w14:paraId="7C9D2A1B" w14:textId="77777777" w:rsidR="007C0059" w:rsidRPr="006F4D85" w:rsidRDefault="007C0059" w:rsidP="00664591">
            <w:pPr>
              <w:pStyle w:val="TAC"/>
              <w:rPr>
                <w:lang w:val="en-US"/>
              </w:rPr>
            </w:pPr>
            <w:r w:rsidRPr="006F4D85">
              <w:t>ULBWP.1.3</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7C9D2A1C" w14:textId="77777777" w:rsidR="007C0059" w:rsidRPr="006F4D85" w:rsidRDefault="007C0059" w:rsidP="00664591">
            <w:pPr>
              <w:pStyle w:val="TAC"/>
            </w:pPr>
            <w:r w:rsidRPr="006F4D85">
              <w:t>DLBWP.1.3</w:t>
            </w:r>
          </w:p>
          <w:p w14:paraId="7C9D2A1D" w14:textId="77777777" w:rsidR="007C0059" w:rsidRPr="006F4D85" w:rsidRDefault="007C0059" w:rsidP="00664591">
            <w:pPr>
              <w:pStyle w:val="TAC"/>
              <w:rPr>
                <w:lang w:val="en-US"/>
              </w:rPr>
            </w:pPr>
            <w:r w:rsidRPr="006F4D85">
              <w:t>ULBWP.1.3</w:t>
            </w:r>
          </w:p>
        </w:tc>
      </w:tr>
      <w:tr w:rsidR="003B71BE" w:rsidRPr="006F4D85" w14:paraId="7C9D2A24" w14:textId="77777777" w:rsidTr="000B5C74">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7C9D2A1F" w14:textId="77777777" w:rsidR="007C0059" w:rsidRPr="006F4D85" w:rsidRDefault="007C0059" w:rsidP="00664591">
            <w:pPr>
              <w:pStyle w:val="TAL"/>
              <w:rPr>
                <w:lang w:val="da-DK"/>
              </w:rPr>
            </w:pPr>
            <w:r w:rsidRPr="006F4D85">
              <w:t>TRS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7C9D2A20" w14:textId="77777777" w:rsidR="007C0059" w:rsidRPr="006F4D85" w:rsidRDefault="007C0059" w:rsidP="00664591">
            <w:pPr>
              <w:pStyle w:val="TAC"/>
              <w:rPr>
                <w:lang w:val="da-DK"/>
              </w:rPr>
            </w:pPr>
            <w:r w:rsidRPr="006F4D85">
              <w:rPr>
                <w:rFonts w:hint="eastAsia"/>
                <w:lang w:val="da-DK" w:eastAsia="zh-CN"/>
              </w:rPr>
              <w:t>1~</w:t>
            </w:r>
            <w:r w:rsidRPr="006F4D85">
              <w:rPr>
                <w:lang w:val="da-DK" w:eastAsia="zh-CN"/>
              </w:rPr>
              <w:t>6</w:t>
            </w:r>
          </w:p>
        </w:tc>
        <w:tc>
          <w:tcPr>
            <w:tcW w:w="892" w:type="dxa"/>
            <w:tcBorders>
              <w:top w:val="single" w:sz="4" w:space="0" w:color="auto"/>
              <w:left w:val="single" w:sz="4" w:space="0" w:color="auto"/>
              <w:bottom w:val="single" w:sz="4" w:space="0" w:color="auto"/>
              <w:right w:val="single" w:sz="4" w:space="0" w:color="auto"/>
            </w:tcBorders>
            <w:vAlign w:val="center"/>
          </w:tcPr>
          <w:p w14:paraId="7C9D2A21" w14:textId="77777777" w:rsidR="007C0059" w:rsidRPr="006F4D85" w:rsidRDefault="007C0059" w:rsidP="00664591">
            <w:pPr>
              <w:pStyle w:val="TAC"/>
              <w:rPr>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7C9D2A22" w14:textId="77777777" w:rsidR="007C0059" w:rsidRPr="006F4D85" w:rsidRDefault="007C0059" w:rsidP="00664591">
            <w:pPr>
              <w:pStyle w:val="TAC"/>
            </w:pPr>
            <w:r w:rsidRPr="006F4D85">
              <w:t>TRS.2.1 TDD</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7C9D2A23" w14:textId="77777777" w:rsidR="007C0059" w:rsidRPr="006F4D85" w:rsidRDefault="007C0059" w:rsidP="00664591">
            <w:pPr>
              <w:pStyle w:val="TAC"/>
            </w:pPr>
            <w:r w:rsidRPr="006F4D85">
              <w:t>TRS.2.1 TDD</w:t>
            </w:r>
          </w:p>
        </w:tc>
      </w:tr>
      <w:tr w:rsidR="003B71BE" w:rsidRPr="006F4D85" w14:paraId="7C9D2A2A" w14:textId="77777777" w:rsidTr="000B5C74">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7C9D2A25" w14:textId="77777777" w:rsidR="007C0059" w:rsidRPr="006F4D85" w:rsidRDefault="007C0059" w:rsidP="00664591">
            <w:pPr>
              <w:pStyle w:val="TAL"/>
              <w:rPr>
                <w:lang w:val="da-DK"/>
              </w:rPr>
            </w:pPr>
            <w:r w:rsidRPr="006F4D85">
              <w:rPr>
                <w:lang w:eastAsia="zh-CN"/>
              </w:rPr>
              <w:t xml:space="preserve">PDCCH/PDSCH </w:t>
            </w:r>
            <w:r w:rsidRPr="006F4D85">
              <w:rPr>
                <w:rFonts w:hint="eastAsia"/>
                <w:lang w:eastAsia="zh-CN"/>
              </w:rPr>
              <w:t>TCI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7C9D2A26" w14:textId="77777777" w:rsidR="007C0059" w:rsidRPr="006F4D85" w:rsidRDefault="007C0059" w:rsidP="00664591">
            <w:pPr>
              <w:pStyle w:val="TAC"/>
              <w:rPr>
                <w:lang w:val="da-DK"/>
              </w:rPr>
            </w:pPr>
            <w:r w:rsidRPr="006F4D85">
              <w:rPr>
                <w:rFonts w:hint="eastAsia"/>
                <w:lang w:val="da-DK" w:eastAsia="zh-CN"/>
              </w:rPr>
              <w:t>1~</w:t>
            </w:r>
            <w:r w:rsidRPr="006F4D85">
              <w:rPr>
                <w:lang w:val="da-DK" w:eastAsia="zh-CN"/>
              </w:rPr>
              <w:t>6</w:t>
            </w:r>
          </w:p>
        </w:tc>
        <w:tc>
          <w:tcPr>
            <w:tcW w:w="892" w:type="dxa"/>
            <w:tcBorders>
              <w:top w:val="single" w:sz="4" w:space="0" w:color="auto"/>
              <w:left w:val="single" w:sz="4" w:space="0" w:color="auto"/>
              <w:bottom w:val="single" w:sz="4" w:space="0" w:color="auto"/>
              <w:right w:val="single" w:sz="4" w:space="0" w:color="auto"/>
            </w:tcBorders>
            <w:vAlign w:val="center"/>
          </w:tcPr>
          <w:p w14:paraId="7C9D2A27" w14:textId="77777777" w:rsidR="007C0059" w:rsidRPr="006F4D85" w:rsidRDefault="007C0059" w:rsidP="00664591">
            <w:pPr>
              <w:pStyle w:val="TAC"/>
              <w:rPr>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7C9D2A28" w14:textId="77777777" w:rsidR="007C0059" w:rsidRPr="006F4D85" w:rsidRDefault="007C0059" w:rsidP="00664591">
            <w:pPr>
              <w:pStyle w:val="TAC"/>
            </w:pPr>
            <w:r w:rsidRPr="006F4D85">
              <w:t>TCI.State.2</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7C9D2A29" w14:textId="77777777" w:rsidR="007C0059" w:rsidRPr="006F4D85" w:rsidRDefault="007C0059" w:rsidP="00664591">
            <w:pPr>
              <w:pStyle w:val="TAC"/>
            </w:pPr>
            <w:r w:rsidRPr="006F4D85">
              <w:t>TCI.State.2</w:t>
            </w:r>
          </w:p>
        </w:tc>
      </w:tr>
      <w:tr w:rsidR="003B71BE" w:rsidRPr="006F4D85" w14:paraId="7C9D2A30" w14:textId="77777777" w:rsidTr="000B5C74">
        <w:trPr>
          <w:trHeight w:val="336"/>
          <w:jc w:val="center"/>
        </w:trPr>
        <w:tc>
          <w:tcPr>
            <w:tcW w:w="2157" w:type="dxa"/>
            <w:tcBorders>
              <w:top w:val="single" w:sz="4" w:space="0" w:color="auto"/>
              <w:left w:val="single" w:sz="4" w:space="0" w:color="auto"/>
              <w:right w:val="single" w:sz="4" w:space="0" w:color="auto"/>
            </w:tcBorders>
            <w:vAlign w:val="center"/>
          </w:tcPr>
          <w:p w14:paraId="7C9D2A2B" w14:textId="77777777" w:rsidR="007C0059" w:rsidRPr="006F4D85" w:rsidRDefault="007C0059" w:rsidP="00664591">
            <w:pPr>
              <w:pStyle w:val="TAL"/>
              <w:rPr>
                <w:lang w:val="da-DK"/>
              </w:rPr>
            </w:pPr>
            <w:r w:rsidRPr="006F4D85">
              <w:rPr>
                <w:lang w:val="da-DK"/>
              </w:rPr>
              <w:t>SMTC configuration</w:t>
            </w:r>
          </w:p>
        </w:tc>
        <w:tc>
          <w:tcPr>
            <w:tcW w:w="815" w:type="dxa"/>
            <w:tcBorders>
              <w:top w:val="single" w:sz="4" w:space="0" w:color="auto"/>
              <w:left w:val="single" w:sz="4" w:space="0" w:color="auto"/>
              <w:right w:val="single" w:sz="4" w:space="0" w:color="auto"/>
            </w:tcBorders>
            <w:vAlign w:val="center"/>
          </w:tcPr>
          <w:p w14:paraId="7C9D2A2C" w14:textId="77777777" w:rsidR="007C0059" w:rsidRPr="006F4D85" w:rsidRDefault="007C0059" w:rsidP="00664591">
            <w:pPr>
              <w:pStyle w:val="TAC"/>
              <w:rPr>
                <w:lang w:val="da-DK"/>
              </w:rPr>
            </w:pPr>
            <w:r w:rsidRPr="006F4D85">
              <w:rPr>
                <w:lang w:val="da-DK"/>
              </w:rPr>
              <w:t>1~6</w:t>
            </w:r>
          </w:p>
        </w:tc>
        <w:tc>
          <w:tcPr>
            <w:tcW w:w="892" w:type="dxa"/>
            <w:tcBorders>
              <w:top w:val="single" w:sz="4" w:space="0" w:color="auto"/>
              <w:left w:val="single" w:sz="4" w:space="0" w:color="auto"/>
              <w:right w:val="single" w:sz="4" w:space="0" w:color="auto"/>
            </w:tcBorders>
            <w:vAlign w:val="center"/>
          </w:tcPr>
          <w:p w14:paraId="7C9D2A2D" w14:textId="77777777" w:rsidR="007C0059" w:rsidRPr="006F4D85" w:rsidRDefault="007C0059" w:rsidP="00664591">
            <w:pPr>
              <w:pStyle w:val="TAC"/>
              <w:rPr>
                <w:lang w:val="da-DK"/>
              </w:rPr>
            </w:pPr>
          </w:p>
        </w:tc>
        <w:tc>
          <w:tcPr>
            <w:tcW w:w="2216" w:type="dxa"/>
            <w:gridSpan w:val="2"/>
            <w:tcBorders>
              <w:top w:val="single" w:sz="4" w:space="0" w:color="auto"/>
              <w:left w:val="single" w:sz="4" w:space="0" w:color="auto"/>
              <w:right w:val="single" w:sz="4" w:space="0" w:color="auto"/>
            </w:tcBorders>
            <w:vAlign w:val="center"/>
          </w:tcPr>
          <w:p w14:paraId="7C9D2A2E" w14:textId="77777777" w:rsidR="007C0059" w:rsidRPr="006F4D85" w:rsidRDefault="007C0059" w:rsidP="00664591">
            <w:pPr>
              <w:pStyle w:val="TAC"/>
              <w:rPr>
                <w:lang w:val="en-US"/>
              </w:rPr>
            </w:pPr>
            <w:r w:rsidRPr="006F4D85">
              <w:rPr>
                <w:lang w:val="en-US"/>
              </w:rPr>
              <w:t>SMTC.1</w:t>
            </w:r>
          </w:p>
        </w:tc>
        <w:tc>
          <w:tcPr>
            <w:tcW w:w="2216" w:type="dxa"/>
            <w:gridSpan w:val="2"/>
            <w:tcBorders>
              <w:top w:val="single" w:sz="4" w:space="0" w:color="auto"/>
              <w:left w:val="single" w:sz="4" w:space="0" w:color="auto"/>
              <w:right w:val="single" w:sz="4" w:space="0" w:color="auto"/>
            </w:tcBorders>
            <w:vAlign w:val="center"/>
          </w:tcPr>
          <w:p w14:paraId="7C9D2A2F" w14:textId="77777777" w:rsidR="007C0059" w:rsidRPr="006F4D85" w:rsidRDefault="007C0059" w:rsidP="00664591">
            <w:pPr>
              <w:pStyle w:val="TAC"/>
              <w:rPr>
                <w:lang w:val="en-US"/>
              </w:rPr>
            </w:pPr>
            <w:r w:rsidRPr="006F4D85">
              <w:rPr>
                <w:lang w:val="en-US"/>
              </w:rPr>
              <w:t>SMTC.1</w:t>
            </w:r>
          </w:p>
        </w:tc>
      </w:tr>
      <w:tr w:rsidR="003B71BE" w:rsidRPr="006F4D85" w14:paraId="7C9D2A36" w14:textId="77777777" w:rsidTr="000B5C74">
        <w:trPr>
          <w:trHeight w:val="336"/>
          <w:jc w:val="center"/>
        </w:trPr>
        <w:tc>
          <w:tcPr>
            <w:tcW w:w="2157" w:type="dxa"/>
            <w:tcBorders>
              <w:top w:val="single" w:sz="4" w:space="0" w:color="auto"/>
              <w:left w:val="single" w:sz="4" w:space="0" w:color="auto"/>
              <w:right w:val="single" w:sz="4" w:space="0" w:color="auto"/>
            </w:tcBorders>
            <w:vAlign w:val="center"/>
          </w:tcPr>
          <w:p w14:paraId="7C9D2A31" w14:textId="77777777" w:rsidR="007C0059" w:rsidRPr="006F4D85" w:rsidRDefault="007C0059" w:rsidP="00664591">
            <w:pPr>
              <w:pStyle w:val="TAL"/>
              <w:rPr>
                <w:lang w:val="da-DK"/>
              </w:rPr>
            </w:pPr>
            <w:r w:rsidRPr="006F4D85">
              <w:rPr>
                <w:rFonts w:hint="eastAsia"/>
                <w:lang w:val="da-DK"/>
              </w:rPr>
              <w:t xml:space="preserve">Time offset </w:t>
            </w:r>
            <w:r w:rsidRPr="006F4D85">
              <w:rPr>
                <w:lang w:val="da-DK"/>
              </w:rPr>
              <w:t>between Cell 2 and Cell 3</w:t>
            </w:r>
          </w:p>
        </w:tc>
        <w:tc>
          <w:tcPr>
            <w:tcW w:w="815" w:type="dxa"/>
            <w:tcBorders>
              <w:top w:val="single" w:sz="4" w:space="0" w:color="auto"/>
              <w:left w:val="single" w:sz="4" w:space="0" w:color="auto"/>
              <w:right w:val="single" w:sz="4" w:space="0" w:color="auto"/>
            </w:tcBorders>
            <w:vAlign w:val="center"/>
          </w:tcPr>
          <w:p w14:paraId="7C9D2A32" w14:textId="77777777" w:rsidR="007C0059" w:rsidRPr="006F4D85" w:rsidRDefault="007C0059" w:rsidP="00664591">
            <w:pPr>
              <w:pStyle w:val="TAC"/>
              <w:rPr>
                <w:lang w:val="da-DK"/>
              </w:rPr>
            </w:pPr>
            <w:r w:rsidRPr="006F4D85">
              <w:rPr>
                <w:lang w:val="da-DK"/>
              </w:rPr>
              <w:t>1~6</w:t>
            </w:r>
          </w:p>
        </w:tc>
        <w:tc>
          <w:tcPr>
            <w:tcW w:w="892" w:type="dxa"/>
            <w:tcBorders>
              <w:top w:val="single" w:sz="4" w:space="0" w:color="auto"/>
              <w:left w:val="single" w:sz="4" w:space="0" w:color="auto"/>
              <w:right w:val="single" w:sz="4" w:space="0" w:color="auto"/>
            </w:tcBorders>
            <w:vAlign w:val="center"/>
          </w:tcPr>
          <w:p w14:paraId="7C9D2A33" w14:textId="77777777" w:rsidR="007C0059" w:rsidRPr="006F4D85" w:rsidRDefault="007C0059" w:rsidP="00664591">
            <w:pPr>
              <w:pStyle w:val="TAC"/>
              <w:rPr>
                <w:lang w:val="da-DK"/>
              </w:rPr>
            </w:pPr>
            <w:r w:rsidRPr="006F4D85">
              <w:rPr>
                <w:rFonts w:cs="v4.2.0"/>
              </w:rPr>
              <w:sym w:font="Symbol" w:char="F06D"/>
            </w:r>
            <w:r w:rsidRPr="006F4D85">
              <w:rPr>
                <w:rFonts w:cs="v4.2.0"/>
              </w:rPr>
              <w:t>s</w:t>
            </w:r>
          </w:p>
        </w:tc>
        <w:tc>
          <w:tcPr>
            <w:tcW w:w="2216" w:type="dxa"/>
            <w:gridSpan w:val="2"/>
            <w:tcBorders>
              <w:top w:val="single" w:sz="4" w:space="0" w:color="auto"/>
              <w:left w:val="single" w:sz="4" w:space="0" w:color="auto"/>
              <w:right w:val="single" w:sz="4" w:space="0" w:color="auto"/>
            </w:tcBorders>
            <w:vAlign w:val="center"/>
          </w:tcPr>
          <w:p w14:paraId="7C9D2A34" w14:textId="77777777" w:rsidR="007C0059" w:rsidRPr="006F4D85" w:rsidRDefault="007C0059" w:rsidP="00664591">
            <w:pPr>
              <w:pStyle w:val="TAC"/>
              <w:rPr>
                <w:lang w:val="en-US"/>
              </w:rPr>
            </w:pPr>
            <w:r w:rsidRPr="006F4D85">
              <w:rPr>
                <w:rFonts w:hint="eastAsia"/>
                <w:lang w:val="en-US"/>
              </w:rPr>
              <w:t>3</w:t>
            </w:r>
          </w:p>
        </w:tc>
        <w:tc>
          <w:tcPr>
            <w:tcW w:w="2216" w:type="dxa"/>
            <w:gridSpan w:val="2"/>
            <w:tcBorders>
              <w:top w:val="single" w:sz="4" w:space="0" w:color="auto"/>
              <w:left w:val="single" w:sz="4" w:space="0" w:color="auto"/>
              <w:right w:val="single" w:sz="4" w:space="0" w:color="auto"/>
            </w:tcBorders>
            <w:vAlign w:val="center"/>
          </w:tcPr>
          <w:p w14:paraId="7C9D2A35" w14:textId="77777777" w:rsidR="007C0059" w:rsidRPr="006F4D85" w:rsidRDefault="007C0059" w:rsidP="00664591">
            <w:pPr>
              <w:pStyle w:val="TAC"/>
              <w:rPr>
                <w:lang w:val="en-US"/>
              </w:rPr>
            </w:pPr>
            <w:r w:rsidRPr="006F4D85">
              <w:rPr>
                <w:rFonts w:hint="eastAsia"/>
                <w:lang w:val="en-US"/>
              </w:rPr>
              <w:t>3</w:t>
            </w:r>
          </w:p>
        </w:tc>
      </w:tr>
      <w:tr w:rsidR="003B71BE" w:rsidRPr="006F4D85" w14:paraId="7C9D2A3E" w14:textId="77777777" w:rsidTr="000B5C74">
        <w:trPr>
          <w:trHeight w:val="218"/>
          <w:jc w:val="center"/>
        </w:trPr>
        <w:tc>
          <w:tcPr>
            <w:tcW w:w="2157" w:type="dxa"/>
            <w:tcBorders>
              <w:top w:val="single" w:sz="4" w:space="0" w:color="auto"/>
              <w:left w:val="single" w:sz="4" w:space="0" w:color="auto"/>
              <w:right w:val="single" w:sz="4" w:space="0" w:color="auto"/>
            </w:tcBorders>
            <w:vAlign w:val="center"/>
          </w:tcPr>
          <w:p w14:paraId="7C9D2A37" w14:textId="77777777" w:rsidR="007C0059" w:rsidRPr="006F4D85" w:rsidRDefault="007C0059" w:rsidP="00664591">
            <w:pPr>
              <w:pStyle w:val="TAL"/>
              <w:rPr>
                <w:sz w:val="16"/>
                <w:szCs w:val="16"/>
                <w:lang w:val="en-US"/>
              </w:rPr>
            </w:pPr>
            <w:r w:rsidRPr="006F4D85">
              <w:rPr>
                <w:sz w:val="16"/>
                <w:szCs w:val="16"/>
                <w:lang w:val="en-US"/>
              </w:rPr>
              <w:t>EPRE ratio of PSS to SSS</w:t>
            </w:r>
          </w:p>
        </w:tc>
        <w:tc>
          <w:tcPr>
            <w:tcW w:w="815" w:type="dxa"/>
            <w:vMerge w:val="restart"/>
            <w:tcBorders>
              <w:top w:val="single" w:sz="4" w:space="0" w:color="auto"/>
              <w:left w:val="single" w:sz="4" w:space="0" w:color="auto"/>
              <w:right w:val="single" w:sz="4" w:space="0" w:color="auto"/>
            </w:tcBorders>
            <w:vAlign w:val="center"/>
          </w:tcPr>
          <w:p w14:paraId="7C9D2A38" w14:textId="77777777" w:rsidR="007C0059" w:rsidRPr="006F4D85" w:rsidRDefault="007C0059" w:rsidP="00664591">
            <w:pPr>
              <w:pStyle w:val="TAC"/>
              <w:rPr>
                <w:lang w:val="en-US"/>
              </w:rPr>
            </w:pPr>
            <w:r w:rsidRPr="006F4D85">
              <w:rPr>
                <w:lang w:val="en-US"/>
              </w:rPr>
              <w:t>1~6</w:t>
            </w:r>
          </w:p>
        </w:tc>
        <w:tc>
          <w:tcPr>
            <w:tcW w:w="892" w:type="dxa"/>
            <w:vMerge w:val="restart"/>
            <w:tcBorders>
              <w:top w:val="single" w:sz="4" w:space="0" w:color="auto"/>
              <w:left w:val="single" w:sz="4" w:space="0" w:color="auto"/>
              <w:right w:val="single" w:sz="4" w:space="0" w:color="auto"/>
            </w:tcBorders>
            <w:vAlign w:val="center"/>
            <w:hideMark/>
          </w:tcPr>
          <w:p w14:paraId="7C9D2A39" w14:textId="77777777" w:rsidR="007C0059" w:rsidRPr="006F4D85" w:rsidRDefault="007C0059" w:rsidP="00664591">
            <w:pPr>
              <w:pStyle w:val="TAC"/>
              <w:rPr>
                <w:lang w:val="en-US"/>
              </w:rPr>
            </w:pPr>
            <w:r w:rsidRPr="006F4D85">
              <w:rPr>
                <w:lang w:val="en-US"/>
              </w:rPr>
              <w:t>dB</w:t>
            </w:r>
          </w:p>
        </w:tc>
        <w:tc>
          <w:tcPr>
            <w:tcW w:w="1108" w:type="dxa"/>
            <w:vMerge w:val="restart"/>
            <w:tcBorders>
              <w:top w:val="single" w:sz="4" w:space="0" w:color="auto"/>
              <w:left w:val="single" w:sz="4" w:space="0" w:color="auto"/>
              <w:right w:val="single" w:sz="4" w:space="0" w:color="auto"/>
            </w:tcBorders>
            <w:vAlign w:val="center"/>
            <w:hideMark/>
          </w:tcPr>
          <w:p w14:paraId="7C9D2A3A" w14:textId="77777777" w:rsidR="007C0059" w:rsidRPr="006F4D85" w:rsidRDefault="007C0059" w:rsidP="00664591">
            <w:pPr>
              <w:pStyle w:val="TAC"/>
              <w:rPr>
                <w:lang w:val="en-US"/>
              </w:rPr>
            </w:pPr>
            <w:r w:rsidRPr="006F4D85">
              <w:rPr>
                <w:lang w:val="en-US"/>
              </w:rPr>
              <w:t>0</w:t>
            </w:r>
          </w:p>
        </w:tc>
        <w:tc>
          <w:tcPr>
            <w:tcW w:w="1108" w:type="dxa"/>
            <w:vMerge w:val="restart"/>
            <w:tcBorders>
              <w:top w:val="single" w:sz="4" w:space="0" w:color="auto"/>
              <w:left w:val="single" w:sz="4" w:space="0" w:color="auto"/>
              <w:right w:val="single" w:sz="4" w:space="0" w:color="auto"/>
            </w:tcBorders>
            <w:vAlign w:val="center"/>
            <w:hideMark/>
          </w:tcPr>
          <w:p w14:paraId="7C9D2A3B" w14:textId="77777777" w:rsidR="007C0059" w:rsidRPr="006F4D85" w:rsidRDefault="007C0059" w:rsidP="00664591">
            <w:pPr>
              <w:pStyle w:val="TAC"/>
              <w:rPr>
                <w:lang w:val="en-US"/>
              </w:rPr>
            </w:pPr>
            <w:r w:rsidRPr="006F4D85">
              <w:rPr>
                <w:lang w:val="en-US"/>
              </w:rPr>
              <w:t>0</w:t>
            </w:r>
          </w:p>
        </w:tc>
        <w:tc>
          <w:tcPr>
            <w:tcW w:w="1108" w:type="dxa"/>
            <w:vMerge w:val="restart"/>
            <w:tcBorders>
              <w:top w:val="single" w:sz="4" w:space="0" w:color="auto"/>
              <w:left w:val="single" w:sz="4" w:space="0" w:color="auto"/>
              <w:right w:val="single" w:sz="4" w:space="0" w:color="auto"/>
            </w:tcBorders>
            <w:vAlign w:val="center"/>
            <w:hideMark/>
          </w:tcPr>
          <w:p w14:paraId="7C9D2A3C" w14:textId="77777777" w:rsidR="007C0059" w:rsidRPr="006F4D85" w:rsidRDefault="007C0059" w:rsidP="00664591">
            <w:pPr>
              <w:pStyle w:val="TAC"/>
              <w:rPr>
                <w:lang w:val="en-US"/>
              </w:rPr>
            </w:pPr>
            <w:r w:rsidRPr="006F4D85">
              <w:rPr>
                <w:lang w:val="en-US"/>
              </w:rPr>
              <w:t>0</w:t>
            </w:r>
          </w:p>
        </w:tc>
        <w:tc>
          <w:tcPr>
            <w:tcW w:w="1108" w:type="dxa"/>
            <w:vMerge w:val="restart"/>
            <w:tcBorders>
              <w:top w:val="single" w:sz="4" w:space="0" w:color="auto"/>
              <w:left w:val="single" w:sz="4" w:space="0" w:color="auto"/>
              <w:right w:val="single" w:sz="4" w:space="0" w:color="auto"/>
            </w:tcBorders>
            <w:vAlign w:val="center"/>
            <w:hideMark/>
          </w:tcPr>
          <w:p w14:paraId="7C9D2A3D" w14:textId="77777777" w:rsidR="007C0059" w:rsidRPr="006F4D85" w:rsidRDefault="007C0059" w:rsidP="00664591">
            <w:pPr>
              <w:pStyle w:val="TAC"/>
              <w:rPr>
                <w:lang w:val="en-US"/>
              </w:rPr>
            </w:pPr>
            <w:r w:rsidRPr="006F4D85">
              <w:rPr>
                <w:lang w:val="en-US"/>
              </w:rPr>
              <w:t>0</w:t>
            </w:r>
          </w:p>
        </w:tc>
      </w:tr>
      <w:tr w:rsidR="003B71BE" w:rsidRPr="006F4D85" w14:paraId="7C9D2A46" w14:textId="77777777" w:rsidTr="000B5C74">
        <w:trPr>
          <w:trHeight w:val="215"/>
          <w:jc w:val="center"/>
        </w:trPr>
        <w:tc>
          <w:tcPr>
            <w:tcW w:w="2157" w:type="dxa"/>
            <w:tcBorders>
              <w:top w:val="single" w:sz="4" w:space="0" w:color="auto"/>
              <w:left w:val="single" w:sz="4" w:space="0" w:color="auto"/>
              <w:right w:val="single" w:sz="4" w:space="0" w:color="auto"/>
            </w:tcBorders>
            <w:vAlign w:val="center"/>
          </w:tcPr>
          <w:p w14:paraId="7C9D2A3F" w14:textId="77777777" w:rsidR="007C0059" w:rsidRPr="006F4D85" w:rsidRDefault="007C0059" w:rsidP="00664591">
            <w:pPr>
              <w:pStyle w:val="TAL"/>
              <w:rPr>
                <w:sz w:val="16"/>
                <w:szCs w:val="16"/>
                <w:lang w:val="en-US"/>
              </w:rPr>
            </w:pPr>
            <w:r w:rsidRPr="006F4D85">
              <w:rPr>
                <w:sz w:val="16"/>
                <w:szCs w:val="16"/>
                <w:lang w:val="en-US"/>
              </w:rPr>
              <w:t>EPRE ratio of PBCH DMRS to SSS</w:t>
            </w:r>
          </w:p>
        </w:tc>
        <w:tc>
          <w:tcPr>
            <w:tcW w:w="815" w:type="dxa"/>
            <w:vMerge/>
            <w:tcBorders>
              <w:left w:val="single" w:sz="4" w:space="0" w:color="auto"/>
              <w:right w:val="single" w:sz="4" w:space="0" w:color="auto"/>
            </w:tcBorders>
            <w:vAlign w:val="center"/>
          </w:tcPr>
          <w:p w14:paraId="7C9D2A40" w14:textId="77777777" w:rsidR="007C0059" w:rsidRPr="006F4D85" w:rsidRDefault="007C0059" w:rsidP="00664591">
            <w:pPr>
              <w:pStyle w:val="TAC"/>
              <w:rPr>
                <w:lang w:val="en-US"/>
              </w:rPr>
            </w:pPr>
          </w:p>
        </w:tc>
        <w:tc>
          <w:tcPr>
            <w:tcW w:w="892" w:type="dxa"/>
            <w:vMerge/>
            <w:tcBorders>
              <w:left w:val="single" w:sz="4" w:space="0" w:color="auto"/>
              <w:right w:val="single" w:sz="4" w:space="0" w:color="auto"/>
            </w:tcBorders>
            <w:vAlign w:val="center"/>
          </w:tcPr>
          <w:p w14:paraId="7C9D2A41" w14:textId="77777777" w:rsidR="007C0059" w:rsidRPr="006F4D85" w:rsidRDefault="007C0059" w:rsidP="00664591">
            <w:pPr>
              <w:pStyle w:val="TAC"/>
              <w:rPr>
                <w:lang w:val="en-US"/>
              </w:rPr>
            </w:pPr>
          </w:p>
        </w:tc>
        <w:tc>
          <w:tcPr>
            <w:tcW w:w="1108" w:type="dxa"/>
            <w:vMerge/>
            <w:tcBorders>
              <w:left w:val="single" w:sz="4" w:space="0" w:color="auto"/>
              <w:right w:val="single" w:sz="4" w:space="0" w:color="auto"/>
            </w:tcBorders>
            <w:vAlign w:val="center"/>
          </w:tcPr>
          <w:p w14:paraId="7C9D2A42" w14:textId="77777777" w:rsidR="007C0059" w:rsidRPr="006F4D85" w:rsidRDefault="007C0059" w:rsidP="00664591">
            <w:pPr>
              <w:pStyle w:val="TAC"/>
              <w:rPr>
                <w:lang w:val="en-US"/>
              </w:rPr>
            </w:pPr>
          </w:p>
        </w:tc>
        <w:tc>
          <w:tcPr>
            <w:tcW w:w="1108" w:type="dxa"/>
            <w:vMerge/>
            <w:tcBorders>
              <w:left w:val="single" w:sz="4" w:space="0" w:color="auto"/>
              <w:right w:val="single" w:sz="4" w:space="0" w:color="auto"/>
            </w:tcBorders>
            <w:vAlign w:val="center"/>
          </w:tcPr>
          <w:p w14:paraId="7C9D2A43" w14:textId="77777777" w:rsidR="007C0059" w:rsidRPr="006F4D85" w:rsidRDefault="007C0059" w:rsidP="00664591">
            <w:pPr>
              <w:pStyle w:val="TAC"/>
              <w:rPr>
                <w:lang w:val="en-US"/>
              </w:rPr>
            </w:pPr>
          </w:p>
        </w:tc>
        <w:tc>
          <w:tcPr>
            <w:tcW w:w="1108" w:type="dxa"/>
            <w:vMerge/>
            <w:tcBorders>
              <w:left w:val="single" w:sz="4" w:space="0" w:color="auto"/>
              <w:right w:val="single" w:sz="4" w:space="0" w:color="auto"/>
            </w:tcBorders>
            <w:vAlign w:val="center"/>
          </w:tcPr>
          <w:p w14:paraId="7C9D2A44" w14:textId="77777777" w:rsidR="007C0059" w:rsidRPr="006F4D85" w:rsidRDefault="007C0059" w:rsidP="00664591">
            <w:pPr>
              <w:pStyle w:val="TAC"/>
              <w:rPr>
                <w:lang w:val="en-US"/>
              </w:rPr>
            </w:pPr>
          </w:p>
        </w:tc>
        <w:tc>
          <w:tcPr>
            <w:tcW w:w="1108" w:type="dxa"/>
            <w:vMerge/>
            <w:tcBorders>
              <w:left w:val="single" w:sz="4" w:space="0" w:color="auto"/>
              <w:right w:val="single" w:sz="4" w:space="0" w:color="auto"/>
            </w:tcBorders>
            <w:vAlign w:val="center"/>
          </w:tcPr>
          <w:p w14:paraId="7C9D2A45" w14:textId="77777777" w:rsidR="007C0059" w:rsidRPr="006F4D85" w:rsidRDefault="007C0059" w:rsidP="00664591">
            <w:pPr>
              <w:pStyle w:val="TAC"/>
              <w:rPr>
                <w:lang w:val="en-US"/>
              </w:rPr>
            </w:pPr>
          </w:p>
        </w:tc>
      </w:tr>
      <w:tr w:rsidR="003B71BE" w:rsidRPr="006F4D85" w14:paraId="7C9D2A4E" w14:textId="77777777" w:rsidTr="000B5C74">
        <w:trPr>
          <w:trHeight w:val="215"/>
          <w:jc w:val="center"/>
        </w:trPr>
        <w:tc>
          <w:tcPr>
            <w:tcW w:w="2157" w:type="dxa"/>
            <w:tcBorders>
              <w:top w:val="single" w:sz="4" w:space="0" w:color="auto"/>
              <w:left w:val="single" w:sz="4" w:space="0" w:color="auto"/>
              <w:right w:val="single" w:sz="4" w:space="0" w:color="auto"/>
            </w:tcBorders>
            <w:vAlign w:val="center"/>
          </w:tcPr>
          <w:p w14:paraId="7C9D2A47" w14:textId="77777777" w:rsidR="007C0059" w:rsidRPr="006F4D85" w:rsidRDefault="007C0059" w:rsidP="00664591">
            <w:pPr>
              <w:pStyle w:val="TAL"/>
              <w:rPr>
                <w:sz w:val="16"/>
                <w:szCs w:val="16"/>
                <w:lang w:val="en-US"/>
              </w:rPr>
            </w:pPr>
            <w:r w:rsidRPr="006F4D85">
              <w:rPr>
                <w:sz w:val="16"/>
                <w:szCs w:val="16"/>
                <w:lang w:val="en-US"/>
              </w:rPr>
              <w:t>EPRE ratio of PBCH to PBCH DMRS</w:t>
            </w:r>
          </w:p>
        </w:tc>
        <w:tc>
          <w:tcPr>
            <w:tcW w:w="815" w:type="dxa"/>
            <w:vMerge/>
            <w:tcBorders>
              <w:left w:val="single" w:sz="4" w:space="0" w:color="auto"/>
              <w:right w:val="single" w:sz="4" w:space="0" w:color="auto"/>
            </w:tcBorders>
            <w:vAlign w:val="center"/>
          </w:tcPr>
          <w:p w14:paraId="7C9D2A48" w14:textId="77777777" w:rsidR="007C0059" w:rsidRPr="006F4D85" w:rsidRDefault="007C0059" w:rsidP="00664591">
            <w:pPr>
              <w:pStyle w:val="TAC"/>
              <w:rPr>
                <w:lang w:val="en-US"/>
              </w:rPr>
            </w:pPr>
          </w:p>
        </w:tc>
        <w:tc>
          <w:tcPr>
            <w:tcW w:w="892" w:type="dxa"/>
            <w:vMerge/>
            <w:tcBorders>
              <w:left w:val="single" w:sz="4" w:space="0" w:color="auto"/>
              <w:right w:val="single" w:sz="4" w:space="0" w:color="auto"/>
            </w:tcBorders>
            <w:vAlign w:val="center"/>
          </w:tcPr>
          <w:p w14:paraId="7C9D2A49" w14:textId="77777777" w:rsidR="007C0059" w:rsidRPr="006F4D85" w:rsidRDefault="007C0059" w:rsidP="00664591">
            <w:pPr>
              <w:pStyle w:val="TAC"/>
              <w:rPr>
                <w:lang w:val="en-US"/>
              </w:rPr>
            </w:pPr>
          </w:p>
        </w:tc>
        <w:tc>
          <w:tcPr>
            <w:tcW w:w="1108" w:type="dxa"/>
            <w:vMerge/>
            <w:tcBorders>
              <w:left w:val="single" w:sz="4" w:space="0" w:color="auto"/>
              <w:right w:val="single" w:sz="4" w:space="0" w:color="auto"/>
            </w:tcBorders>
            <w:vAlign w:val="center"/>
          </w:tcPr>
          <w:p w14:paraId="7C9D2A4A" w14:textId="77777777" w:rsidR="007C0059" w:rsidRPr="006F4D85" w:rsidRDefault="007C0059" w:rsidP="00664591">
            <w:pPr>
              <w:pStyle w:val="TAC"/>
              <w:rPr>
                <w:lang w:val="en-US"/>
              </w:rPr>
            </w:pPr>
          </w:p>
        </w:tc>
        <w:tc>
          <w:tcPr>
            <w:tcW w:w="1108" w:type="dxa"/>
            <w:vMerge/>
            <w:tcBorders>
              <w:left w:val="single" w:sz="4" w:space="0" w:color="auto"/>
              <w:right w:val="single" w:sz="4" w:space="0" w:color="auto"/>
            </w:tcBorders>
            <w:vAlign w:val="center"/>
          </w:tcPr>
          <w:p w14:paraId="7C9D2A4B" w14:textId="77777777" w:rsidR="007C0059" w:rsidRPr="006F4D85" w:rsidRDefault="007C0059" w:rsidP="00664591">
            <w:pPr>
              <w:pStyle w:val="TAC"/>
              <w:rPr>
                <w:lang w:val="en-US"/>
              </w:rPr>
            </w:pPr>
          </w:p>
        </w:tc>
        <w:tc>
          <w:tcPr>
            <w:tcW w:w="1108" w:type="dxa"/>
            <w:vMerge/>
            <w:tcBorders>
              <w:left w:val="single" w:sz="4" w:space="0" w:color="auto"/>
              <w:right w:val="single" w:sz="4" w:space="0" w:color="auto"/>
            </w:tcBorders>
            <w:vAlign w:val="center"/>
          </w:tcPr>
          <w:p w14:paraId="7C9D2A4C" w14:textId="77777777" w:rsidR="007C0059" w:rsidRPr="006F4D85" w:rsidRDefault="007C0059" w:rsidP="00664591">
            <w:pPr>
              <w:pStyle w:val="TAC"/>
              <w:rPr>
                <w:lang w:val="en-US"/>
              </w:rPr>
            </w:pPr>
          </w:p>
        </w:tc>
        <w:tc>
          <w:tcPr>
            <w:tcW w:w="1108" w:type="dxa"/>
            <w:vMerge/>
            <w:tcBorders>
              <w:left w:val="single" w:sz="4" w:space="0" w:color="auto"/>
              <w:right w:val="single" w:sz="4" w:space="0" w:color="auto"/>
            </w:tcBorders>
            <w:vAlign w:val="center"/>
          </w:tcPr>
          <w:p w14:paraId="7C9D2A4D" w14:textId="77777777" w:rsidR="007C0059" w:rsidRPr="006F4D85" w:rsidRDefault="007C0059" w:rsidP="00664591">
            <w:pPr>
              <w:pStyle w:val="TAC"/>
              <w:rPr>
                <w:lang w:val="en-US"/>
              </w:rPr>
            </w:pPr>
          </w:p>
        </w:tc>
      </w:tr>
      <w:tr w:rsidR="003B71BE" w:rsidRPr="006F4D85" w14:paraId="7C9D2A56" w14:textId="77777777" w:rsidTr="000B5C74">
        <w:trPr>
          <w:trHeight w:val="215"/>
          <w:jc w:val="center"/>
        </w:trPr>
        <w:tc>
          <w:tcPr>
            <w:tcW w:w="2157" w:type="dxa"/>
            <w:tcBorders>
              <w:top w:val="single" w:sz="4" w:space="0" w:color="auto"/>
              <w:left w:val="single" w:sz="4" w:space="0" w:color="auto"/>
              <w:right w:val="single" w:sz="4" w:space="0" w:color="auto"/>
            </w:tcBorders>
            <w:vAlign w:val="center"/>
          </w:tcPr>
          <w:p w14:paraId="7C9D2A4F" w14:textId="77777777" w:rsidR="007C0059" w:rsidRPr="006F4D85" w:rsidRDefault="007C0059" w:rsidP="00664591">
            <w:pPr>
              <w:pStyle w:val="TAL"/>
              <w:rPr>
                <w:sz w:val="16"/>
                <w:szCs w:val="16"/>
                <w:lang w:val="en-US"/>
              </w:rPr>
            </w:pPr>
            <w:r w:rsidRPr="006F4D85">
              <w:rPr>
                <w:sz w:val="16"/>
                <w:szCs w:val="16"/>
                <w:lang w:val="en-US"/>
              </w:rPr>
              <w:t>EPRE ratio of PDCCH DMRS to SSS</w:t>
            </w:r>
          </w:p>
        </w:tc>
        <w:tc>
          <w:tcPr>
            <w:tcW w:w="815" w:type="dxa"/>
            <w:vMerge/>
            <w:tcBorders>
              <w:left w:val="single" w:sz="4" w:space="0" w:color="auto"/>
              <w:right w:val="single" w:sz="4" w:space="0" w:color="auto"/>
            </w:tcBorders>
            <w:vAlign w:val="center"/>
          </w:tcPr>
          <w:p w14:paraId="7C9D2A50" w14:textId="77777777" w:rsidR="007C0059" w:rsidRPr="006F4D85" w:rsidRDefault="007C0059" w:rsidP="00664591">
            <w:pPr>
              <w:pStyle w:val="TAC"/>
              <w:rPr>
                <w:lang w:val="en-US"/>
              </w:rPr>
            </w:pPr>
          </w:p>
        </w:tc>
        <w:tc>
          <w:tcPr>
            <w:tcW w:w="892" w:type="dxa"/>
            <w:vMerge/>
            <w:tcBorders>
              <w:left w:val="single" w:sz="4" w:space="0" w:color="auto"/>
              <w:right w:val="single" w:sz="4" w:space="0" w:color="auto"/>
            </w:tcBorders>
            <w:vAlign w:val="center"/>
          </w:tcPr>
          <w:p w14:paraId="7C9D2A51" w14:textId="77777777" w:rsidR="007C0059" w:rsidRPr="006F4D85" w:rsidRDefault="007C0059" w:rsidP="00664591">
            <w:pPr>
              <w:pStyle w:val="TAC"/>
              <w:rPr>
                <w:lang w:val="en-US"/>
              </w:rPr>
            </w:pPr>
          </w:p>
        </w:tc>
        <w:tc>
          <w:tcPr>
            <w:tcW w:w="1108" w:type="dxa"/>
            <w:vMerge/>
            <w:tcBorders>
              <w:left w:val="single" w:sz="4" w:space="0" w:color="auto"/>
              <w:right w:val="single" w:sz="4" w:space="0" w:color="auto"/>
            </w:tcBorders>
            <w:vAlign w:val="center"/>
          </w:tcPr>
          <w:p w14:paraId="7C9D2A52" w14:textId="77777777" w:rsidR="007C0059" w:rsidRPr="006F4D85" w:rsidRDefault="007C0059" w:rsidP="00664591">
            <w:pPr>
              <w:pStyle w:val="TAC"/>
              <w:rPr>
                <w:lang w:val="en-US"/>
              </w:rPr>
            </w:pPr>
          </w:p>
        </w:tc>
        <w:tc>
          <w:tcPr>
            <w:tcW w:w="1108" w:type="dxa"/>
            <w:vMerge/>
            <w:tcBorders>
              <w:left w:val="single" w:sz="4" w:space="0" w:color="auto"/>
              <w:right w:val="single" w:sz="4" w:space="0" w:color="auto"/>
            </w:tcBorders>
            <w:vAlign w:val="center"/>
          </w:tcPr>
          <w:p w14:paraId="7C9D2A53" w14:textId="77777777" w:rsidR="007C0059" w:rsidRPr="006F4D85" w:rsidRDefault="007C0059" w:rsidP="00664591">
            <w:pPr>
              <w:pStyle w:val="TAC"/>
              <w:rPr>
                <w:lang w:val="en-US"/>
              </w:rPr>
            </w:pPr>
          </w:p>
        </w:tc>
        <w:tc>
          <w:tcPr>
            <w:tcW w:w="1108" w:type="dxa"/>
            <w:vMerge/>
            <w:tcBorders>
              <w:left w:val="single" w:sz="4" w:space="0" w:color="auto"/>
              <w:right w:val="single" w:sz="4" w:space="0" w:color="auto"/>
            </w:tcBorders>
            <w:vAlign w:val="center"/>
          </w:tcPr>
          <w:p w14:paraId="7C9D2A54" w14:textId="77777777" w:rsidR="007C0059" w:rsidRPr="006F4D85" w:rsidRDefault="007C0059" w:rsidP="00664591">
            <w:pPr>
              <w:pStyle w:val="TAC"/>
              <w:rPr>
                <w:lang w:val="en-US"/>
              </w:rPr>
            </w:pPr>
          </w:p>
        </w:tc>
        <w:tc>
          <w:tcPr>
            <w:tcW w:w="1108" w:type="dxa"/>
            <w:vMerge/>
            <w:tcBorders>
              <w:left w:val="single" w:sz="4" w:space="0" w:color="auto"/>
              <w:right w:val="single" w:sz="4" w:space="0" w:color="auto"/>
            </w:tcBorders>
            <w:vAlign w:val="center"/>
          </w:tcPr>
          <w:p w14:paraId="7C9D2A55" w14:textId="77777777" w:rsidR="007C0059" w:rsidRPr="006F4D85" w:rsidRDefault="007C0059" w:rsidP="00664591">
            <w:pPr>
              <w:pStyle w:val="TAC"/>
              <w:rPr>
                <w:lang w:val="en-US"/>
              </w:rPr>
            </w:pPr>
          </w:p>
        </w:tc>
      </w:tr>
      <w:tr w:rsidR="003B71BE" w:rsidRPr="006F4D85" w14:paraId="7C9D2A5E" w14:textId="77777777" w:rsidTr="000B5C74">
        <w:trPr>
          <w:trHeight w:val="215"/>
          <w:jc w:val="center"/>
        </w:trPr>
        <w:tc>
          <w:tcPr>
            <w:tcW w:w="2157" w:type="dxa"/>
            <w:tcBorders>
              <w:top w:val="single" w:sz="4" w:space="0" w:color="auto"/>
              <w:left w:val="single" w:sz="4" w:space="0" w:color="auto"/>
              <w:right w:val="single" w:sz="4" w:space="0" w:color="auto"/>
            </w:tcBorders>
            <w:vAlign w:val="center"/>
          </w:tcPr>
          <w:p w14:paraId="7C9D2A57" w14:textId="77777777" w:rsidR="007C0059" w:rsidRPr="006F4D85" w:rsidRDefault="007C0059" w:rsidP="00664591">
            <w:pPr>
              <w:pStyle w:val="TAL"/>
              <w:rPr>
                <w:sz w:val="16"/>
                <w:szCs w:val="16"/>
                <w:lang w:val="en-US"/>
              </w:rPr>
            </w:pPr>
            <w:r w:rsidRPr="006F4D85">
              <w:rPr>
                <w:sz w:val="16"/>
                <w:szCs w:val="16"/>
                <w:lang w:val="en-US"/>
              </w:rPr>
              <w:t>EPRE ratio of PDCCH to PDCCH DMRS</w:t>
            </w:r>
          </w:p>
        </w:tc>
        <w:tc>
          <w:tcPr>
            <w:tcW w:w="815" w:type="dxa"/>
            <w:vMerge/>
            <w:tcBorders>
              <w:left w:val="single" w:sz="4" w:space="0" w:color="auto"/>
              <w:right w:val="single" w:sz="4" w:space="0" w:color="auto"/>
            </w:tcBorders>
            <w:vAlign w:val="center"/>
          </w:tcPr>
          <w:p w14:paraId="7C9D2A58" w14:textId="77777777" w:rsidR="007C0059" w:rsidRPr="006F4D85" w:rsidRDefault="007C0059" w:rsidP="00664591">
            <w:pPr>
              <w:pStyle w:val="TAC"/>
              <w:rPr>
                <w:lang w:val="en-US"/>
              </w:rPr>
            </w:pPr>
          </w:p>
        </w:tc>
        <w:tc>
          <w:tcPr>
            <w:tcW w:w="892" w:type="dxa"/>
            <w:vMerge/>
            <w:tcBorders>
              <w:left w:val="single" w:sz="4" w:space="0" w:color="auto"/>
              <w:right w:val="single" w:sz="4" w:space="0" w:color="auto"/>
            </w:tcBorders>
            <w:vAlign w:val="center"/>
          </w:tcPr>
          <w:p w14:paraId="7C9D2A59" w14:textId="77777777" w:rsidR="007C0059" w:rsidRPr="006F4D85" w:rsidRDefault="007C0059" w:rsidP="00664591">
            <w:pPr>
              <w:pStyle w:val="TAC"/>
              <w:rPr>
                <w:lang w:val="en-US"/>
              </w:rPr>
            </w:pPr>
          </w:p>
        </w:tc>
        <w:tc>
          <w:tcPr>
            <w:tcW w:w="1108" w:type="dxa"/>
            <w:vMerge/>
            <w:tcBorders>
              <w:left w:val="single" w:sz="4" w:space="0" w:color="auto"/>
              <w:right w:val="single" w:sz="4" w:space="0" w:color="auto"/>
            </w:tcBorders>
            <w:vAlign w:val="center"/>
          </w:tcPr>
          <w:p w14:paraId="7C9D2A5A" w14:textId="77777777" w:rsidR="007C0059" w:rsidRPr="006F4D85" w:rsidRDefault="007C0059" w:rsidP="00664591">
            <w:pPr>
              <w:pStyle w:val="TAC"/>
              <w:rPr>
                <w:lang w:val="en-US"/>
              </w:rPr>
            </w:pPr>
          </w:p>
        </w:tc>
        <w:tc>
          <w:tcPr>
            <w:tcW w:w="1108" w:type="dxa"/>
            <w:vMerge/>
            <w:tcBorders>
              <w:left w:val="single" w:sz="4" w:space="0" w:color="auto"/>
              <w:right w:val="single" w:sz="4" w:space="0" w:color="auto"/>
            </w:tcBorders>
            <w:vAlign w:val="center"/>
          </w:tcPr>
          <w:p w14:paraId="7C9D2A5B" w14:textId="77777777" w:rsidR="007C0059" w:rsidRPr="006F4D85" w:rsidRDefault="007C0059" w:rsidP="00664591">
            <w:pPr>
              <w:pStyle w:val="TAC"/>
              <w:rPr>
                <w:lang w:val="en-US"/>
              </w:rPr>
            </w:pPr>
          </w:p>
        </w:tc>
        <w:tc>
          <w:tcPr>
            <w:tcW w:w="1108" w:type="dxa"/>
            <w:vMerge/>
            <w:tcBorders>
              <w:left w:val="single" w:sz="4" w:space="0" w:color="auto"/>
              <w:right w:val="single" w:sz="4" w:space="0" w:color="auto"/>
            </w:tcBorders>
            <w:vAlign w:val="center"/>
          </w:tcPr>
          <w:p w14:paraId="7C9D2A5C" w14:textId="77777777" w:rsidR="007C0059" w:rsidRPr="006F4D85" w:rsidRDefault="007C0059" w:rsidP="00664591">
            <w:pPr>
              <w:pStyle w:val="TAC"/>
              <w:rPr>
                <w:lang w:val="en-US"/>
              </w:rPr>
            </w:pPr>
          </w:p>
        </w:tc>
        <w:tc>
          <w:tcPr>
            <w:tcW w:w="1108" w:type="dxa"/>
            <w:vMerge/>
            <w:tcBorders>
              <w:left w:val="single" w:sz="4" w:space="0" w:color="auto"/>
              <w:right w:val="single" w:sz="4" w:space="0" w:color="auto"/>
            </w:tcBorders>
            <w:vAlign w:val="center"/>
          </w:tcPr>
          <w:p w14:paraId="7C9D2A5D" w14:textId="77777777" w:rsidR="007C0059" w:rsidRPr="006F4D85" w:rsidRDefault="007C0059" w:rsidP="00664591">
            <w:pPr>
              <w:pStyle w:val="TAC"/>
              <w:rPr>
                <w:lang w:val="en-US"/>
              </w:rPr>
            </w:pPr>
          </w:p>
        </w:tc>
      </w:tr>
      <w:tr w:rsidR="003B71BE" w:rsidRPr="006F4D85" w14:paraId="7C9D2A66" w14:textId="77777777" w:rsidTr="000B5C74">
        <w:trPr>
          <w:trHeight w:val="215"/>
          <w:jc w:val="center"/>
        </w:trPr>
        <w:tc>
          <w:tcPr>
            <w:tcW w:w="2157" w:type="dxa"/>
            <w:tcBorders>
              <w:top w:val="single" w:sz="4" w:space="0" w:color="auto"/>
              <w:left w:val="single" w:sz="4" w:space="0" w:color="auto"/>
              <w:right w:val="single" w:sz="4" w:space="0" w:color="auto"/>
            </w:tcBorders>
            <w:vAlign w:val="center"/>
          </w:tcPr>
          <w:p w14:paraId="7C9D2A5F" w14:textId="77777777" w:rsidR="007C0059" w:rsidRPr="006F4D85" w:rsidRDefault="007C0059" w:rsidP="00664591">
            <w:pPr>
              <w:pStyle w:val="TAL"/>
              <w:rPr>
                <w:sz w:val="16"/>
                <w:szCs w:val="16"/>
                <w:lang w:val="en-US"/>
              </w:rPr>
            </w:pPr>
            <w:r w:rsidRPr="006F4D85">
              <w:rPr>
                <w:sz w:val="16"/>
                <w:szCs w:val="16"/>
                <w:lang w:val="en-US"/>
              </w:rPr>
              <w:t>EPRE ratio of PDSCH DMRS to SSS</w:t>
            </w:r>
          </w:p>
        </w:tc>
        <w:tc>
          <w:tcPr>
            <w:tcW w:w="815" w:type="dxa"/>
            <w:vMerge/>
            <w:tcBorders>
              <w:left w:val="single" w:sz="4" w:space="0" w:color="auto"/>
              <w:right w:val="single" w:sz="4" w:space="0" w:color="auto"/>
            </w:tcBorders>
            <w:vAlign w:val="center"/>
          </w:tcPr>
          <w:p w14:paraId="7C9D2A60" w14:textId="77777777" w:rsidR="007C0059" w:rsidRPr="006F4D85" w:rsidRDefault="007C0059" w:rsidP="00664591">
            <w:pPr>
              <w:pStyle w:val="TAC"/>
              <w:rPr>
                <w:lang w:val="en-US"/>
              </w:rPr>
            </w:pPr>
          </w:p>
        </w:tc>
        <w:tc>
          <w:tcPr>
            <w:tcW w:w="892" w:type="dxa"/>
            <w:vMerge/>
            <w:tcBorders>
              <w:left w:val="single" w:sz="4" w:space="0" w:color="auto"/>
              <w:right w:val="single" w:sz="4" w:space="0" w:color="auto"/>
            </w:tcBorders>
            <w:vAlign w:val="center"/>
          </w:tcPr>
          <w:p w14:paraId="7C9D2A61" w14:textId="77777777" w:rsidR="007C0059" w:rsidRPr="006F4D85" w:rsidRDefault="007C0059" w:rsidP="00664591">
            <w:pPr>
              <w:pStyle w:val="TAC"/>
              <w:rPr>
                <w:lang w:val="en-US"/>
              </w:rPr>
            </w:pPr>
          </w:p>
        </w:tc>
        <w:tc>
          <w:tcPr>
            <w:tcW w:w="1108" w:type="dxa"/>
            <w:vMerge/>
            <w:tcBorders>
              <w:left w:val="single" w:sz="4" w:space="0" w:color="auto"/>
              <w:right w:val="single" w:sz="4" w:space="0" w:color="auto"/>
            </w:tcBorders>
            <w:vAlign w:val="center"/>
          </w:tcPr>
          <w:p w14:paraId="7C9D2A62" w14:textId="77777777" w:rsidR="007C0059" w:rsidRPr="006F4D85" w:rsidRDefault="007C0059" w:rsidP="00664591">
            <w:pPr>
              <w:pStyle w:val="TAC"/>
              <w:rPr>
                <w:lang w:val="en-US"/>
              </w:rPr>
            </w:pPr>
          </w:p>
        </w:tc>
        <w:tc>
          <w:tcPr>
            <w:tcW w:w="1108" w:type="dxa"/>
            <w:vMerge/>
            <w:tcBorders>
              <w:left w:val="single" w:sz="4" w:space="0" w:color="auto"/>
              <w:right w:val="single" w:sz="4" w:space="0" w:color="auto"/>
            </w:tcBorders>
            <w:vAlign w:val="center"/>
          </w:tcPr>
          <w:p w14:paraId="7C9D2A63" w14:textId="77777777" w:rsidR="007C0059" w:rsidRPr="006F4D85" w:rsidRDefault="007C0059" w:rsidP="00664591">
            <w:pPr>
              <w:pStyle w:val="TAC"/>
              <w:rPr>
                <w:lang w:val="en-US"/>
              </w:rPr>
            </w:pPr>
          </w:p>
        </w:tc>
        <w:tc>
          <w:tcPr>
            <w:tcW w:w="1108" w:type="dxa"/>
            <w:vMerge/>
            <w:tcBorders>
              <w:left w:val="single" w:sz="4" w:space="0" w:color="auto"/>
              <w:right w:val="single" w:sz="4" w:space="0" w:color="auto"/>
            </w:tcBorders>
            <w:vAlign w:val="center"/>
          </w:tcPr>
          <w:p w14:paraId="7C9D2A64" w14:textId="77777777" w:rsidR="007C0059" w:rsidRPr="006F4D85" w:rsidRDefault="007C0059" w:rsidP="00664591">
            <w:pPr>
              <w:pStyle w:val="TAC"/>
              <w:rPr>
                <w:lang w:val="en-US"/>
              </w:rPr>
            </w:pPr>
          </w:p>
        </w:tc>
        <w:tc>
          <w:tcPr>
            <w:tcW w:w="1108" w:type="dxa"/>
            <w:vMerge/>
            <w:tcBorders>
              <w:left w:val="single" w:sz="4" w:space="0" w:color="auto"/>
              <w:right w:val="single" w:sz="4" w:space="0" w:color="auto"/>
            </w:tcBorders>
            <w:vAlign w:val="center"/>
          </w:tcPr>
          <w:p w14:paraId="7C9D2A65" w14:textId="77777777" w:rsidR="007C0059" w:rsidRPr="006F4D85" w:rsidRDefault="007C0059" w:rsidP="00664591">
            <w:pPr>
              <w:pStyle w:val="TAC"/>
              <w:rPr>
                <w:lang w:val="en-US"/>
              </w:rPr>
            </w:pPr>
          </w:p>
        </w:tc>
      </w:tr>
      <w:tr w:rsidR="003B71BE" w:rsidRPr="006F4D85" w14:paraId="7C9D2A6E" w14:textId="77777777" w:rsidTr="000B5C74">
        <w:trPr>
          <w:trHeight w:val="215"/>
          <w:jc w:val="center"/>
        </w:trPr>
        <w:tc>
          <w:tcPr>
            <w:tcW w:w="2157" w:type="dxa"/>
            <w:tcBorders>
              <w:top w:val="single" w:sz="4" w:space="0" w:color="auto"/>
              <w:left w:val="single" w:sz="4" w:space="0" w:color="auto"/>
              <w:right w:val="single" w:sz="4" w:space="0" w:color="auto"/>
            </w:tcBorders>
            <w:vAlign w:val="center"/>
          </w:tcPr>
          <w:p w14:paraId="7C9D2A67" w14:textId="77777777" w:rsidR="007C0059" w:rsidRPr="006F4D85" w:rsidRDefault="007C0059" w:rsidP="00664591">
            <w:pPr>
              <w:pStyle w:val="TAL"/>
              <w:rPr>
                <w:sz w:val="16"/>
                <w:szCs w:val="16"/>
                <w:lang w:val="en-US"/>
              </w:rPr>
            </w:pPr>
            <w:r w:rsidRPr="006F4D85">
              <w:rPr>
                <w:sz w:val="16"/>
                <w:szCs w:val="16"/>
                <w:lang w:val="en-US"/>
              </w:rPr>
              <w:t>EPRE ratio of PDSCH to PDSCH DMRS</w:t>
            </w:r>
          </w:p>
        </w:tc>
        <w:tc>
          <w:tcPr>
            <w:tcW w:w="815" w:type="dxa"/>
            <w:vMerge/>
            <w:tcBorders>
              <w:left w:val="single" w:sz="4" w:space="0" w:color="auto"/>
              <w:right w:val="single" w:sz="4" w:space="0" w:color="auto"/>
            </w:tcBorders>
            <w:vAlign w:val="center"/>
          </w:tcPr>
          <w:p w14:paraId="7C9D2A68" w14:textId="77777777" w:rsidR="007C0059" w:rsidRPr="006F4D85" w:rsidRDefault="007C0059" w:rsidP="00664591">
            <w:pPr>
              <w:pStyle w:val="TAC"/>
              <w:rPr>
                <w:lang w:val="en-US"/>
              </w:rPr>
            </w:pPr>
          </w:p>
        </w:tc>
        <w:tc>
          <w:tcPr>
            <w:tcW w:w="892" w:type="dxa"/>
            <w:vMerge/>
            <w:tcBorders>
              <w:left w:val="single" w:sz="4" w:space="0" w:color="auto"/>
              <w:right w:val="single" w:sz="4" w:space="0" w:color="auto"/>
            </w:tcBorders>
            <w:vAlign w:val="center"/>
          </w:tcPr>
          <w:p w14:paraId="7C9D2A69" w14:textId="77777777" w:rsidR="007C0059" w:rsidRPr="006F4D85" w:rsidRDefault="007C0059" w:rsidP="00664591">
            <w:pPr>
              <w:pStyle w:val="TAC"/>
              <w:rPr>
                <w:lang w:val="en-US"/>
              </w:rPr>
            </w:pPr>
          </w:p>
        </w:tc>
        <w:tc>
          <w:tcPr>
            <w:tcW w:w="1108" w:type="dxa"/>
            <w:vMerge/>
            <w:tcBorders>
              <w:left w:val="single" w:sz="4" w:space="0" w:color="auto"/>
              <w:right w:val="single" w:sz="4" w:space="0" w:color="auto"/>
            </w:tcBorders>
            <w:vAlign w:val="center"/>
          </w:tcPr>
          <w:p w14:paraId="7C9D2A6A" w14:textId="77777777" w:rsidR="007C0059" w:rsidRPr="006F4D85" w:rsidRDefault="007C0059" w:rsidP="00664591">
            <w:pPr>
              <w:pStyle w:val="TAC"/>
              <w:rPr>
                <w:lang w:val="en-US"/>
              </w:rPr>
            </w:pPr>
          </w:p>
        </w:tc>
        <w:tc>
          <w:tcPr>
            <w:tcW w:w="1108" w:type="dxa"/>
            <w:vMerge/>
            <w:tcBorders>
              <w:left w:val="single" w:sz="4" w:space="0" w:color="auto"/>
              <w:right w:val="single" w:sz="4" w:space="0" w:color="auto"/>
            </w:tcBorders>
            <w:vAlign w:val="center"/>
          </w:tcPr>
          <w:p w14:paraId="7C9D2A6B" w14:textId="77777777" w:rsidR="007C0059" w:rsidRPr="006F4D85" w:rsidRDefault="007C0059" w:rsidP="00664591">
            <w:pPr>
              <w:pStyle w:val="TAC"/>
              <w:rPr>
                <w:lang w:val="en-US"/>
              </w:rPr>
            </w:pPr>
          </w:p>
        </w:tc>
        <w:tc>
          <w:tcPr>
            <w:tcW w:w="1108" w:type="dxa"/>
            <w:vMerge/>
            <w:tcBorders>
              <w:left w:val="single" w:sz="4" w:space="0" w:color="auto"/>
              <w:right w:val="single" w:sz="4" w:space="0" w:color="auto"/>
            </w:tcBorders>
            <w:vAlign w:val="center"/>
          </w:tcPr>
          <w:p w14:paraId="7C9D2A6C" w14:textId="77777777" w:rsidR="007C0059" w:rsidRPr="006F4D85" w:rsidRDefault="007C0059" w:rsidP="00664591">
            <w:pPr>
              <w:pStyle w:val="TAC"/>
              <w:rPr>
                <w:lang w:val="en-US"/>
              </w:rPr>
            </w:pPr>
          </w:p>
        </w:tc>
        <w:tc>
          <w:tcPr>
            <w:tcW w:w="1108" w:type="dxa"/>
            <w:vMerge/>
            <w:tcBorders>
              <w:left w:val="single" w:sz="4" w:space="0" w:color="auto"/>
              <w:right w:val="single" w:sz="4" w:space="0" w:color="auto"/>
            </w:tcBorders>
            <w:vAlign w:val="center"/>
          </w:tcPr>
          <w:p w14:paraId="7C9D2A6D" w14:textId="77777777" w:rsidR="007C0059" w:rsidRPr="006F4D85" w:rsidRDefault="007C0059" w:rsidP="00664591">
            <w:pPr>
              <w:pStyle w:val="TAC"/>
              <w:rPr>
                <w:lang w:val="en-US"/>
              </w:rPr>
            </w:pPr>
          </w:p>
        </w:tc>
      </w:tr>
      <w:tr w:rsidR="003B71BE" w:rsidRPr="006F4D85" w14:paraId="7C9D2A76" w14:textId="77777777" w:rsidTr="000B5C74">
        <w:trPr>
          <w:trHeight w:val="215"/>
          <w:jc w:val="center"/>
        </w:trPr>
        <w:tc>
          <w:tcPr>
            <w:tcW w:w="2157" w:type="dxa"/>
            <w:tcBorders>
              <w:top w:val="single" w:sz="4" w:space="0" w:color="auto"/>
              <w:left w:val="single" w:sz="4" w:space="0" w:color="auto"/>
              <w:right w:val="single" w:sz="4" w:space="0" w:color="auto"/>
            </w:tcBorders>
            <w:vAlign w:val="center"/>
          </w:tcPr>
          <w:p w14:paraId="7C9D2A6F" w14:textId="77777777" w:rsidR="007C0059" w:rsidRPr="006F4D85" w:rsidRDefault="007C0059" w:rsidP="00664591">
            <w:pPr>
              <w:pStyle w:val="TAL"/>
              <w:rPr>
                <w:sz w:val="16"/>
                <w:szCs w:val="16"/>
                <w:lang w:val="en-US"/>
              </w:rPr>
            </w:pPr>
            <w:r w:rsidRPr="006F4D85">
              <w:rPr>
                <w:sz w:val="16"/>
                <w:szCs w:val="16"/>
              </w:rPr>
              <w:t xml:space="preserve">EPRE ratio of OCNG DMRS to </w:t>
            </w:r>
            <w:proofErr w:type="spellStart"/>
            <w:r w:rsidRPr="006F4D85">
              <w:rPr>
                <w:sz w:val="16"/>
                <w:szCs w:val="16"/>
              </w:rPr>
              <w:t>SSS</w:t>
            </w:r>
            <w:r w:rsidRPr="006F4D85">
              <w:rPr>
                <w:sz w:val="16"/>
                <w:szCs w:val="16"/>
                <w:vertAlign w:val="superscript"/>
              </w:rPr>
              <w:t>Note</w:t>
            </w:r>
            <w:proofErr w:type="spellEnd"/>
            <w:r w:rsidRPr="006F4D85">
              <w:rPr>
                <w:sz w:val="16"/>
                <w:szCs w:val="16"/>
                <w:vertAlign w:val="superscript"/>
              </w:rPr>
              <w:t xml:space="preserve"> 1</w:t>
            </w:r>
          </w:p>
        </w:tc>
        <w:tc>
          <w:tcPr>
            <w:tcW w:w="815" w:type="dxa"/>
            <w:vMerge/>
            <w:tcBorders>
              <w:left w:val="single" w:sz="4" w:space="0" w:color="auto"/>
              <w:right w:val="single" w:sz="4" w:space="0" w:color="auto"/>
            </w:tcBorders>
            <w:vAlign w:val="center"/>
          </w:tcPr>
          <w:p w14:paraId="7C9D2A70" w14:textId="77777777" w:rsidR="007C0059" w:rsidRPr="006F4D85" w:rsidRDefault="007C0059" w:rsidP="00664591">
            <w:pPr>
              <w:pStyle w:val="TAC"/>
              <w:rPr>
                <w:lang w:val="en-US"/>
              </w:rPr>
            </w:pPr>
          </w:p>
        </w:tc>
        <w:tc>
          <w:tcPr>
            <w:tcW w:w="892" w:type="dxa"/>
            <w:vMerge/>
            <w:tcBorders>
              <w:left w:val="single" w:sz="4" w:space="0" w:color="auto"/>
              <w:right w:val="single" w:sz="4" w:space="0" w:color="auto"/>
            </w:tcBorders>
            <w:vAlign w:val="center"/>
          </w:tcPr>
          <w:p w14:paraId="7C9D2A71" w14:textId="77777777" w:rsidR="007C0059" w:rsidRPr="006F4D85" w:rsidRDefault="007C0059" w:rsidP="00664591">
            <w:pPr>
              <w:pStyle w:val="TAC"/>
              <w:rPr>
                <w:lang w:val="en-US"/>
              </w:rPr>
            </w:pPr>
          </w:p>
        </w:tc>
        <w:tc>
          <w:tcPr>
            <w:tcW w:w="1108" w:type="dxa"/>
            <w:vMerge/>
            <w:tcBorders>
              <w:left w:val="single" w:sz="4" w:space="0" w:color="auto"/>
              <w:right w:val="single" w:sz="4" w:space="0" w:color="auto"/>
            </w:tcBorders>
            <w:vAlign w:val="center"/>
          </w:tcPr>
          <w:p w14:paraId="7C9D2A72" w14:textId="77777777" w:rsidR="007C0059" w:rsidRPr="006F4D85" w:rsidRDefault="007C0059" w:rsidP="00664591">
            <w:pPr>
              <w:pStyle w:val="TAC"/>
              <w:rPr>
                <w:lang w:val="en-US"/>
              </w:rPr>
            </w:pPr>
          </w:p>
        </w:tc>
        <w:tc>
          <w:tcPr>
            <w:tcW w:w="1108" w:type="dxa"/>
            <w:vMerge/>
            <w:tcBorders>
              <w:left w:val="single" w:sz="4" w:space="0" w:color="auto"/>
              <w:right w:val="single" w:sz="4" w:space="0" w:color="auto"/>
            </w:tcBorders>
            <w:vAlign w:val="center"/>
          </w:tcPr>
          <w:p w14:paraId="7C9D2A73" w14:textId="77777777" w:rsidR="007C0059" w:rsidRPr="006F4D85" w:rsidRDefault="007C0059" w:rsidP="00664591">
            <w:pPr>
              <w:pStyle w:val="TAC"/>
              <w:rPr>
                <w:lang w:val="en-US"/>
              </w:rPr>
            </w:pPr>
          </w:p>
        </w:tc>
        <w:tc>
          <w:tcPr>
            <w:tcW w:w="1108" w:type="dxa"/>
            <w:vMerge/>
            <w:tcBorders>
              <w:left w:val="single" w:sz="4" w:space="0" w:color="auto"/>
              <w:right w:val="single" w:sz="4" w:space="0" w:color="auto"/>
            </w:tcBorders>
            <w:vAlign w:val="center"/>
          </w:tcPr>
          <w:p w14:paraId="7C9D2A74" w14:textId="77777777" w:rsidR="007C0059" w:rsidRPr="006F4D85" w:rsidRDefault="007C0059" w:rsidP="00664591">
            <w:pPr>
              <w:pStyle w:val="TAC"/>
              <w:rPr>
                <w:lang w:val="en-US"/>
              </w:rPr>
            </w:pPr>
          </w:p>
        </w:tc>
        <w:tc>
          <w:tcPr>
            <w:tcW w:w="1108" w:type="dxa"/>
            <w:vMerge/>
            <w:tcBorders>
              <w:left w:val="single" w:sz="4" w:space="0" w:color="auto"/>
              <w:right w:val="single" w:sz="4" w:space="0" w:color="auto"/>
            </w:tcBorders>
            <w:vAlign w:val="center"/>
          </w:tcPr>
          <w:p w14:paraId="7C9D2A75" w14:textId="77777777" w:rsidR="007C0059" w:rsidRPr="006F4D85" w:rsidRDefault="007C0059" w:rsidP="00664591">
            <w:pPr>
              <w:pStyle w:val="TAC"/>
              <w:rPr>
                <w:lang w:val="en-US"/>
              </w:rPr>
            </w:pPr>
          </w:p>
        </w:tc>
      </w:tr>
      <w:tr w:rsidR="003B71BE" w:rsidRPr="006F4D85" w14:paraId="7C9D2A7E" w14:textId="77777777" w:rsidTr="000B5C74">
        <w:trPr>
          <w:trHeight w:val="215"/>
          <w:jc w:val="center"/>
        </w:trPr>
        <w:tc>
          <w:tcPr>
            <w:tcW w:w="2157" w:type="dxa"/>
            <w:tcBorders>
              <w:top w:val="single" w:sz="4" w:space="0" w:color="auto"/>
              <w:left w:val="single" w:sz="4" w:space="0" w:color="auto"/>
              <w:right w:val="single" w:sz="4" w:space="0" w:color="auto"/>
            </w:tcBorders>
            <w:vAlign w:val="center"/>
          </w:tcPr>
          <w:p w14:paraId="7C9D2A77" w14:textId="77777777" w:rsidR="007C0059" w:rsidRPr="006F4D85" w:rsidRDefault="007C0059" w:rsidP="00664591">
            <w:pPr>
              <w:pStyle w:val="TAL"/>
              <w:rPr>
                <w:sz w:val="16"/>
                <w:szCs w:val="16"/>
                <w:lang w:val="en-US"/>
              </w:rPr>
            </w:pPr>
            <w:r w:rsidRPr="006F4D85">
              <w:rPr>
                <w:sz w:val="16"/>
                <w:szCs w:val="16"/>
                <w:lang w:val="en-US"/>
              </w:rPr>
              <w:lastRenderedPageBreak/>
              <w:t>EPRE ratio of OCNG to OCNG DMRS</w:t>
            </w:r>
            <w:r w:rsidRPr="006F4D85">
              <w:rPr>
                <w:sz w:val="16"/>
                <w:szCs w:val="16"/>
                <w:vertAlign w:val="superscript"/>
                <w:lang w:val="en-US"/>
              </w:rPr>
              <w:t xml:space="preserve"> Note 1</w:t>
            </w:r>
          </w:p>
        </w:tc>
        <w:tc>
          <w:tcPr>
            <w:tcW w:w="815" w:type="dxa"/>
            <w:vMerge/>
            <w:tcBorders>
              <w:left w:val="single" w:sz="4" w:space="0" w:color="auto"/>
              <w:right w:val="single" w:sz="4" w:space="0" w:color="auto"/>
            </w:tcBorders>
            <w:vAlign w:val="center"/>
          </w:tcPr>
          <w:p w14:paraId="7C9D2A78" w14:textId="77777777" w:rsidR="007C0059" w:rsidRPr="006F4D85" w:rsidRDefault="007C0059" w:rsidP="00664591">
            <w:pPr>
              <w:pStyle w:val="TAC"/>
              <w:rPr>
                <w:lang w:val="en-US"/>
              </w:rPr>
            </w:pPr>
          </w:p>
        </w:tc>
        <w:tc>
          <w:tcPr>
            <w:tcW w:w="892" w:type="dxa"/>
            <w:vMerge/>
            <w:tcBorders>
              <w:left w:val="single" w:sz="4" w:space="0" w:color="auto"/>
              <w:bottom w:val="single" w:sz="4" w:space="0" w:color="auto"/>
              <w:right w:val="single" w:sz="4" w:space="0" w:color="auto"/>
            </w:tcBorders>
            <w:vAlign w:val="center"/>
          </w:tcPr>
          <w:p w14:paraId="7C9D2A79" w14:textId="77777777" w:rsidR="007C0059" w:rsidRPr="006F4D85" w:rsidRDefault="007C0059" w:rsidP="00664591">
            <w:pPr>
              <w:pStyle w:val="TAC"/>
              <w:rPr>
                <w:lang w:val="en-US"/>
              </w:rPr>
            </w:pPr>
          </w:p>
        </w:tc>
        <w:tc>
          <w:tcPr>
            <w:tcW w:w="1108" w:type="dxa"/>
            <w:vMerge/>
            <w:tcBorders>
              <w:left w:val="single" w:sz="4" w:space="0" w:color="auto"/>
              <w:bottom w:val="single" w:sz="4" w:space="0" w:color="auto"/>
              <w:right w:val="single" w:sz="4" w:space="0" w:color="auto"/>
            </w:tcBorders>
            <w:vAlign w:val="center"/>
          </w:tcPr>
          <w:p w14:paraId="7C9D2A7A" w14:textId="77777777" w:rsidR="007C0059" w:rsidRPr="006F4D85" w:rsidRDefault="007C0059" w:rsidP="00664591">
            <w:pPr>
              <w:pStyle w:val="TAC"/>
              <w:rPr>
                <w:lang w:val="en-US"/>
              </w:rPr>
            </w:pPr>
          </w:p>
        </w:tc>
        <w:tc>
          <w:tcPr>
            <w:tcW w:w="1108" w:type="dxa"/>
            <w:vMerge/>
            <w:tcBorders>
              <w:left w:val="single" w:sz="4" w:space="0" w:color="auto"/>
              <w:bottom w:val="single" w:sz="4" w:space="0" w:color="auto"/>
              <w:right w:val="single" w:sz="4" w:space="0" w:color="auto"/>
            </w:tcBorders>
            <w:vAlign w:val="center"/>
          </w:tcPr>
          <w:p w14:paraId="7C9D2A7B" w14:textId="77777777" w:rsidR="007C0059" w:rsidRPr="006F4D85" w:rsidRDefault="007C0059" w:rsidP="00664591">
            <w:pPr>
              <w:pStyle w:val="TAC"/>
              <w:rPr>
                <w:lang w:val="en-US"/>
              </w:rPr>
            </w:pPr>
          </w:p>
        </w:tc>
        <w:tc>
          <w:tcPr>
            <w:tcW w:w="1108" w:type="dxa"/>
            <w:vMerge/>
            <w:tcBorders>
              <w:left w:val="single" w:sz="4" w:space="0" w:color="auto"/>
              <w:bottom w:val="single" w:sz="4" w:space="0" w:color="auto"/>
              <w:right w:val="single" w:sz="4" w:space="0" w:color="auto"/>
            </w:tcBorders>
            <w:vAlign w:val="center"/>
          </w:tcPr>
          <w:p w14:paraId="7C9D2A7C" w14:textId="77777777" w:rsidR="007C0059" w:rsidRPr="006F4D85" w:rsidRDefault="007C0059" w:rsidP="00664591">
            <w:pPr>
              <w:pStyle w:val="TAC"/>
              <w:rPr>
                <w:lang w:val="en-US"/>
              </w:rPr>
            </w:pPr>
          </w:p>
        </w:tc>
        <w:tc>
          <w:tcPr>
            <w:tcW w:w="1108" w:type="dxa"/>
            <w:vMerge/>
            <w:tcBorders>
              <w:left w:val="single" w:sz="4" w:space="0" w:color="auto"/>
              <w:bottom w:val="single" w:sz="4" w:space="0" w:color="auto"/>
              <w:right w:val="single" w:sz="4" w:space="0" w:color="auto"/>
            </w:tcBorders>
            <w:vAlign w:val="center"/>
          </w:tcPr>
          <w:p w14:paraId="7C9D2A7D" w14:textId="77777777" w:rsidR="007C0059" w:rsidRPr="006F4D85" w:rsidRDefault="007C0059" w:rsidP="00664591">
            <w:pPr>
              <w:pStyle w:val="TAC"/>
              <w:rPr>
                <w:lang w:val="en-US"/>
              </w:rPr>
            </w:pPr>
          </w:p>
        </w:tc>
      </w:tr>
      <w:tr w:rsidR="00697819" w:rsidRPr="006F4D85" w14:paraId="7C9D2A84" w14:textId="77777777" w:rsidTr="00697819">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7C9D2A7F" w14:textId="77777777" w:rsidR="00697819" w:rsidRPr="006F4D85" w:rsidRDefault="00697819" w:rsidP="00664591">
            <w:pPr>
              <w:pStyle w:val="TAL"/>
              <w:rPr>
                <w:lang w:val="en-US"/>
              </w:rPr>
            </w:pPr>
            <w:r w:rsidRPr="006F4D85">
              <w:rPr>
                <w:lang w:val="en-US"/>
              </w:rPr>
              <w:t>Propagation condition</w:t>
            </w:r>
          </w:p>
        </w:tc>
        <w:tc>
          <w:tcPr>
            <w:tcW w:w="815" w:type="dxa"/>
            <w:tcBorders>
              <w:top w:val="single" w:sz="4" w:space="0" w:color="auto"/>
              <w:left w:val="single" w:sz="4" w:space="0" w:color="auto"/>
              <w:bottom w:val="single" w:sz="4" w:space="0" w:color="auto"/>
              <w:right w:val="single" w:sz="4" w:space="0" w:color="auto"/>
            </w:tcBorders>
            <w:vAlign w:val="center"/>
          </w:tcPr>
          <w:p w14:paraId="7C9D2A80" w14:textId="77777777" w:rsidR="00697819" w:rsidRPr="006F4D85" w:rsidRDefault="00697819" w:rsidP="00664591">
            <w:pPr>
              <w:pStyle w:val="TAC"/>
              <w:rPr>
                <w:lang w:val="en-US"/>
              </w:rPr>
            </w:pPr>
            <w:r w:rsidRPr="006F4D85">
              <w:rPr>
                <w:lang w:val="en-US"/>
              </w:rPr>
              <w:t>1~6</w:t>
            </w:r>
          </w:p>
        </w:tc>
        <w:tc>
          <w:tcPr>
            <w:tcW w:w="892" w:type="dxa"/>
            <w:tcBorders>
              <w:top w:val="single" w:sz="4" w:space="0" w:color="auto"/>
              <w:left w:val="single" w:sz="4" w:space="0" w:color="auto"/>
              <w:bottom w:val="single" w:sz="4" w:space="0" w:color="auto"/>
              <w:right w:val="single" w:sz="4" w:space="0" w:color="auto"/>
            </w:tcBorders>
            <w:vAlign w:val="center"/>
            <w:hideMark/>
          </w:tcPr>
          <w:p w14:paraId="7C9D2A81" w14:textId="4F886928" w:rsidR="00697819" w:rsidRPr="006F4D85" w:rsidRDefault="00697819" w:rsidP="00664591">
            <w:pPr>
              <w:pStyle w:val="TAC"/>
              <w:rPr>
                <w:lang w:val="en-US"/>
              </w:rPr>
            </w:pPr>
            <w:r w:rsidRPr="006F4D85">
              <w:rPr>
                <w:lang w:val="en-US"/>
              </w:rPr>
              <w:t>-</w:t>
            </w:r>
          </w:p>
        </w:tc>
        <w:tc>
          <w:tcPr>
            <w:tcW w:w="1108" w:type="dxa"/>
            <w:vMerge w:val="restart"/>
            <w:tcBorders>
              <w:top w:val="single" w:sz="4" w:space="0" w:color="auto"/>
              <w:left w:val="single" w:sz="4" w:space="0" w:color="auto"/>
              <w:right w:val="single" w:sz="4" w:space="0" w:color="auto"/>
            </w:tcBorders>
            <w:vAlign w:val="center"/>
            <w:hideMark/>
          </w:tcPr>
          <w:p w14:paraId="0581059D" w14:textId="77777777" w:rsidR="00697819" w:rsidRPr="006F4D85" w:rsidRDefault="00697819" w:rsidP="00664591">
            <w:pPr>
              <w:pStyle w:val="TAC"/>
              <w:rPr>
                <w:szCs w:val="18"/>
              </w:rPr>
            </w:pPr>
            <w:r w:rsidRPr="006F4D85">
              <w:rPr>
                <w:szCs w:val="18"/>
              </w:rPr>
              <w:t>NA</w:t>
            </w:r>
          </w:p>
          <w:p w14:paraId="5218FC59" w14:textId="41C0FDA6" w:rsidR="00697819" w:rsidRPr="006F4D85" w:rsidRDefault="00697819" w:rsidP="00664591">
            <w:pPr>
              <w:pStyle w:val="TAC"/>
              <w:rPr>
                <w:lang w:val="en-US"/>
              </w:rPr>
            </w:pPr>
            <w:r w:rsidRPr="006F4D85">
              <w:rPr>
                <w:szCs w:val="18"/>
              </w:rPr>
              <w:t>Link only, see clause A.3.7A</w:t>
            </w:r>
          </w:p>
        </w:tc>
        <w:tc>
          <w:tcPr>
            <w:tcW w:w="1108" w:type="dxa"/>
            <w:tcBorders>
              <w:top w:val="single" w:sz="4" w:space="0" w:color="auto"/>
              <w:left w:val="single" w:sz="4" w:space="0" w:color="auto"/>
              <w:right w:val="single" w:sz="4" w:space="0" w:color="auto"/>
            </w:tcBorders>
            <w:vAlign w:val="center"/>
          </w:tcPr>
          <w:p w14:paraId="7C9D2A82" w14:textId="2FBFB7D9" w:rsidR="00697819" w:rsidRPr="006F4D85" w:rsidRDefault="00697819" w:rsidP="00664591">
            <w:pPr>
              <w:pStyle w:val="TAC"/>
              <w:rPr>
                <w:lang w:val="en-US"/>
              </w:rPr>
            </w:pPr>
            <w:r w:rsidRPr="006F4D85">
              <w:rPr>
                <w:lang w:val="en-US"/>
              </w:rPr>
              <w:t>AWGN</w:t>
            </w:r>
          </w:p>
        </w:tc>
        <w:tc>
          <w:tcPr>
            <w:tcW w:w="1108" w:type="dxa"/>
            <w:vMerge w:val="restart"/>
            <w:tcBorders>
              <w:top w:val="single" w:sz="4" w:space="0" w:color="auto"/>
              <w:left w:val="single" w:sz="4" w:space="0" w:color="auto"/>
              <w:right w:val="single" w:sz="4" w:space="0" w:color="auto"/>
            </w:tcBorders>
            <w:vAlign w:val="center"/>
          </w:tcPr>
          <w:p w14:paraId="7C851B87" w14:textId="77777777" w:rsidR="0022388B" w:rsidRPr="006F4D85" w:rsidRDefault="0022388B" w:rsidP="00664591">
            <w:pPr>
              <w:pStyle w:val="TAC"/>
              <w:rPr>
                <w:szCs w:val="18"/>
              </w:rPr>
            </w:pPr>
            <w:r w:rsidRPr="006F4D85">
              <w:rPr>
                <w:szCs w:val="18"/>
              </w:rPr>
              <w:t>NA</w:t>
            </w:r>
          </w:p>
          <w:p w14:paraId="6C81E09F" w14:textId="197DF472" w:rsidR="00697819" w:rsidRPr="006F4D85" w:rsidRDefault="0022388B" w:rsidP="00664591">
            <w:pPr>
              <w:pStyle w:val="TAC"/>
              <w:rPr>
                <w:lang w:val="en-US"/>
              </w:rPr>
            </w:pPr>
            <w:r w:rsidRPr="006F4D85">
              <w:rPr>
                <w:szCs w:val="18"/>
              </w:rPr>
              <w:t>Link only, see clause A.3.7A</w:t>
            </w:r>
          </w:p>
        </w:tc>
        <w:tc>
          <w:tcPr>
            <w:tcW w:w="1108" w:type="dxa"/>
            <w:tcBorders>
              <w:top w:val="single" w:sz="4" w:space="0" w:color="auto"/>
              <w:left w:val="single" w:sz="4" w:space="0" w:color="auto"/>
              <w:right w:val="single" w:sz="4" w:space="0" w:color="auto"/>
            </w:tcBorders>
            <w:vAlign w:val="center"/>
          </w:tcPr>
          <w:p w14:paraId="7C9D2A83" w14:textId="74B031FC" w:rsidR="00697819" w:rsidRPr="006F4D85" w:rsidRDefault="00697819" w:rsidP="00664591">
            <w:pPr>
              <w:pStyle w:val="TAC"/>
              <w:rPr>
                <w:lang w:val="en-US"/>
              </w:rPr>
            </w:pPr>
            <w:r w:rsidRPr="006F4D85">
              <w:rPr>
                <w:lang w:val="en-US"/>
              </w:rPr>
              <w:t>AWGN</w:t>
            </w:r>
          </w:p>
        </w:tc>
      </w:tr>
      <w:tr w:rsidR="00697819" w:rsidRPr="006F4D85" w14:paraId="7C9D2A8A" w14:textId="77777777" w:rsidTr="00E833B2">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7C9D2A85" w14:textId="77777777" w:rsidR="00697819" w:rsidRPr="006F4D85" w:rsidRDefault="00697819" w:rsidP="00664591">
            <w:pPr>
              <w:pStyle w:val="TAL"/>
              <w:rPr>
                <w:lang w:val="en-US"/>
              </w:rPr>
            </w:pPr>
            <w:r w:rsidRPr="006F4D85">
              <w:rPr>
                <w:lang w:val="en-US"/>
              </w:rPr>
              <w:t>Antenna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7C9D2A86" w14:textId="77777777" w:rsidR="00697819" w:rsidRPr="006F4D85" w:rsidRDefault="00697819" w:rsidP="00664591">
            <w:pPr>
              <w:pStyle w:val="TAC"/>
              <w:rPr>
                <w:lang w:val="en-US"/>
              </w:rPr>
            </w:pPr>
            <w:r w:rsidRPr="006F4D85">
              <w:rPr>
                <w:lang w:val="en-US"/>
              </w:rPr>
              <w:t>1~6</w:t>
            </w:r>
          </w:p>
        </w:tc>
        <w:tc>
          <w:tcPr>
            <w:tcW w:w="892" w:type="dxa"/>
            <w:tcBorders>
              <w:top w:val="single" w:sz="4" w:space="0" w:color="auto"/>
              <w:left w:val="single" w:sz="4" w:space="0" w:color="auto"/>
              <w:bottom w:val="single" w:sz="4" w:space="0" w:color="auto"/>
              <w:right w:val="single" w:sz="4" w:space="0" w:color="auto"/>
            </w:tcBorders>
            <w:vAlign w:val="center"/>
            <w:hideMark/>
          </w:tcPr>
          <w:p w14:paraId="7C9D2A87" w14:textId="3A1928E7" w:rsidR="00697819" w:rsidRPr="006F4D85" w:rsidRDefault="00697819" w:rsidP="00664591">
            <w:pPr>
              <w:pStyle w:val="TAC"/>
              <w:rPr>
                <w:lang w:val="en-US"/>
              </w:rPr>
            </w:pPr>
            <w:r w:rsidRPr="006F4D85">
              <w:rPr>
                <w:lang w:val="en-US"/>
              </w:rPr>
              <w:t>-</w:t>
            </w:r>
          </w:p>
        </w:tc>
        <w:tc>
          <w:tcPr>
            <w:tcW w:w="1108" w:type="dxa"/>
            <w:vMerge/>
            <w:tcBorders>
              <w:left w:val="single" w:sz="4" w:space="0" w:color="auto"/>
              <w:bottom w:val="single" w:sz="4" w:space="0" w:color="auto"/>
              <w:right w:val="single" w:sz="4" w:space="0" w:color="auto"/>
            </w:tcBorders>
            <w:vAlign w:val="center"/>
            <w:hideMark/>
          </w:tcPr>
          <w:p w14:paraId="67AA509F" w14:textId="77777777" w:rsidR="00697819" w:rsidRPr="006F4D85" w:rsidRDefault="00697819" w:rsidP="00664591">
            <w:pPr>
              <w:pStyle w:val="TAC"/>
              <w:rPr>
                <w:lang w:val="en-US"/>
              </w:rPr>
            </w:pPr>
          </w:p>
        </w:tc>
        <w:tc>
          <w:tcPr>
            <w:tcW w:w="1108" w:type="dxa"/>
            <w:tcBorders>
              <w:left w:val="single" w:sz="4" w:space="0" w:color="auto"/>
              <w:bottom w:val="single" w:sz="4" w:space="0" w:color="auto"/>
              <w:right w:val="single" w:sz="4" w:space="0" w:color="auto"/>
            </w:tcBorders>
            <w:vAlign w:val="center"/>
          </w:tcPr>
          <w:p w14:paraId="7C9D2A88" w14:textId="47E0FE2D" w:rsidR="00697819" w:rsidRPr="006F4D85" w:rsidRDefault="00697819" w:rsidP="00664591">
            <w:pPr>
              <w:pStyle w:val="TAC"/>
              <w:rPr>
                <w:lang w:val="en-US"/>
              </w:rPr>
            </w:pPr>
            <w:r w:rsidRPr="006F4D85">
              <w:rPr>
                <w:lang w:val="en-US"/>
              </w:rPr>
              <w:t>1x2</w:t>
            </w:r>
          </w:p>
        </w:tc>
        <w:tc>
          <w:tcPr>
            <w:tcW w:w="1108" w:type="dxa"/>
            <w:vMerge/>
            <w:tcBorders>
              <w:left w:val="single" w:sz="4" w:space="0" w:color="auto"/>
              <w:bottom w:val="single" w:sz="4" w:space="0" w:color="auto"/>
              <w:right w:val="single" w:sz="4" w:space="0" w:color="auto"/>
            </w:tcBorders>
            <w:vAlign w:val="center"/>
            <w:hideMark/>
          </w:tcPr>
          <w:p w14:paraId="2C817AD1" w14:textId="77777777" w:rsidR="00697819" w:rsidRPr="006F4D85" w:rsidRDefault="00697819" w:rsidP="00664591">
            <w:pPr>
              <w:pStyle w:val="TAC"/>
              <w:rPr>
                <w:lang w:val="en-US"/>
              </w:rPr>
            </w:pPr>
          </w:p>
        </w:tc>
        <w:tc>
          <w:tcPr>
            <w:tcW w:w="1108" w:type="dxa"/>
            <w:tcBorders>
              <w:left w:val="single" w:sz="4" w:space="0" w:color="auto"/>
              <w:bottom w:val="single" w:sz="4" w:space="0" w:color="auto"/>
              <w:right w:val="single" w:sz="4" w:space="0" w:color="auto"/>
            </w:tcBorders>
            <w:vAlign w:val="center"/>
          </w:tcPr>
          <w:p w14:paraId="7C9D2A89" w14:textId="1C2EA10E" w:rsidR="00697819" w:rsidRPr="006F4D85" w:rsidRDefault="00697819" w:rsidP="00664591">
            <w:pPr>
              <w:pStyle w:val="TAC"/>
              <w:rPr>
                <w:lang w:val="en-US"/>
              </w:rPr>
            </w:pPr>
            <w:r w:rsidRPr="006F4D85">
              <w:rPr>
                <w:lang w:val="en-US"/>
              </w:rPr>
              <w:t>1x2</w:t>
            </w:r>
          </w:p>
        </w:tc>
      </w:tr>
      <w:tr w:rsidR="00697819" w:rsidRPr="006F4D85" w14:paraId="7C9D2A8D" w14:textId="77777777" w:rsidTr="000B5C74">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14:paraId="7C9D2A8B" w14:textId="77777777" w:rsidR="00697819" w:rsidRPr="006F4D85" w:rsidRDefault="00697819" w:rsidP="00664591">
            <w:pPr>
              <w:pStyle w:val="TAN"/>
            </w:pPr>
            <w:r w:rsidRPr="006F4D85">
              <w:t>Note 1:</w:t>
            </w:r>
            <w:r w:rsidRPr="006F4D85">
              <w:tab/>
              <w:t>OCNG shall be used such that both cells are fully allocated and a constant total transmitted power spectral density is achieved for all OFDM symbols.</w:t>
            </w:r>
          </w:p>
          <w:p w14:paraId="7C9D2A8C" w14:textId="77777777" w:rsidR="00697819" w:rsidRPr="006F4D85" w:rsidRDefault="00697819" w:rsidP="00664591">
            <w:pPr>
              <w:pStyle w:val="TAN"/>
            </w:pPr>
            <w:r w:rsidRPr="006F4D85">
              <w:t>Note 2:</w:t>
            </w:r>
            <w:r w:rsidRPr="006F4D85">
              <w:tab/>
              <w:t xml:space="preserve">Interference from other cells and noise sources not specified in the test is assumed to be constant over subcarriers and time and shall be modelled as AWGN of appropriate power for </w:t>
            </w:r>
            <w:r w:rsidRPr="006F4D85">
              <w:rPr>
                <w:noProof/>
                <w:lang w:val="en-US" w:eastAsia="zh-CN"/>
              </w:rPr>
              <w:drawing>
                <wp:inline distT="0" distB="0" distL="0" distR="0" wp14:anchorId="7C9D36B1" wp14:editId="7C9D36B2">
                  <wp:extent cx="259080" cy="220980"/>
                  <wp:effectExtent l="0" t="0" r="7620" b="7620"/>
                  <wp:docPr id="3044" name="Picture 3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0"/>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259080" cy="220980"/>
                          </a:xfrm>
                          <a:prstGeom prst="rect">
                            <a:avLst/>
                          </a:prstGeom>
                          <a:noFill/>
                          <a:ln>
                            <a:noFill/>
                          </a:ln>
                        </pic:spPr>
                      </pic:pic>
                    </a:graphicData>
                  </a:graphic>
                </wp:inline>
              </w:drawing>
            </w:r>
            <w:r w:rsidRPr="006F4D85">
              <w:t xml:space="preserve"> to be fulfilled.</w:t>
            </w:r>
          </w:p>
        </w:tc>
      </w:tr>
    </w:tbl>
    <w:p w14:paraId="7C9D2A8E" w14:textId="77777777" w:rsidR="007C0059" w:rsidRPr="006F4D85" w:rsidRDefault="007C0059" w:rsidP="007C0059">
      <w:pPr>
        <w:rPr>
          <w:lang w:eastAsia="ko-KR"/>
        </w:rPr>
      </w:pPr>
    </w:p>
    <w:p w14:paraId="70349B38" w14:textId="38FABF27" w:rsidR="0011797C" w:rsidRPr="006F4D85" w:rsidRDefault="007C0059" w:rsidP="00664591">
      <w:pPr>
        <w:pStyle w:val="TH"/>
        <w:rPr>
          <w:lang w:eastAsia="ko-KR"/>
        </w:rPr>
      </w:pPr>
      <w:r w:rsidRPr="006F4D85">
        <w:rPr>
          <w:lang w:eastAsia="ko-KR"/>
        </w:rPr>
        <w:t>Table A.5.7.1.3.2-2: SS-RSRP inter-frequency OTA related test parameters</w:t>
      </w:r>
      <w:r w:rsidR="0011797C" w:rsidRPr="006F4D85">
        <w:rPr>
          <w:lang w:eastAsia="ko-KR"/>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1"/>
        <w:gridCol w:w="808"/>
        <w:gridCol w:w="893"/>
        <w:gridCol w:w="990"/>
        <w:gridCol w:w="952"/>
        <w:gridCol w:w="1035"/>
        <w:gridCol w:w="891"/>
      </w:tblGrid>
      <w:tr w:rsidR="00556A05" w:rsidRPr="006F4D85" w14:paraId="3B9CB2CE" w14:textId="77777777" w:rsidTr="00556A05">
        <w:trPr>
          <w:trHeight w:val="187"/>
          <w:jc w:val="center"/>
        </w:trPr>
        <w:tc>
          <w:tcPr>
            <w:tcW w:w="2731" w:type="dxa"/>
            <w:tcBorders>
              <w:top w:val="single" w:sz="4" w:space="0" w:color="auto"/>
              <w:left w:val="single" w:sz="4" w:space="0" w:color="auto"/>
              <w:bottom w:val="nil"/>
              <w:right w:val="single" w:sz="4" w:space="0" w:color="auto"/>
            </w:tcBorders>
            <w:shd w:val="clear" w:color="auto" w:fill="auto"/>
            <w:vAlign w:val="center"/>
            <w:hideMark/>
          </w:tcPr>
          <w:p w14:paraId="2D339EDE" w14:textId="77777777" w:rsidR="00556A05" w:rsidRPr="006F4D85" w:rsidRDefault="00556A05" w:rsidP="00664591">
            <w:pPr>
              <w:pStyle w:val="TAH"/>
            </w:pPr>
            <w:r w:rsidRPr="006F4D85">
              <w:t>Parameter</w:t>
            </w:r>
          </w:p>
        </w:tc>
        <w:tc>
          <w:tcPr>
            <w:tcW w:w="808" w:type="dxa"/>
            <w:tcBorders>
              <w:top w:val="single" w:sz="4" w:space="0" w:color="auto"/>
              <w:left w:val="single" w:sz="4" w:space="0" w:color="auto"/>
              <w:bottom w:val="nil"/>
              <w:right w:val="single" w:sz="4" w:space="0" w:color="auto"/>
            </w:tcBorders>
            <w:shd w:val="clear" w:color="auto" w:fill="auto"/>
            <w:vAlign w:val="center"/>
          </w:tcPr>
          <w:p w14:paraId="3062774D" w14:textId="77777777" w:rsidR="00556A05" w:rsidRPr="006F4D85" w:rsidRDefault="00556A05" w:rsidP="00664591">
            <w:pPr>
              <w:pStyle w:val="TAH"/>
            </w:pPr>
            <w:r w:rsidRPr="006F4D85">
              <w:t>Config</w:t>
            </w:r>
          </w:p>
        </w:tc>
        <w:tc>
          <w:tcPr>
            <w:tcW w:w="893" w:type="dxa"/>
            <w:tcBorders>
              <w:top w:val="single" w:sz="4" w:space="0" w:color="auto"/>
              <w:left w:val="single" w:sz="4" w:space="0" w:color="auto"/>
              <w:bottom w:val="nil"/>
              <w:right w:val="single" w:sz="4" w:space="0" w:color="auto"/>
            </w:tcBorders>
            <w:shd w:val="clear" w:color="auto" w:fill="auto"/>
            <w:vAlign w:val="center"/>
            <w:hideMark/>
          </w:tcPr>
          <w:p w14:paraId="4C8797D8" w14:textId="77777777" w:rsidR="00556A05" w:rsidRPr="006F4D85" w:rsidRDefault="00556A05" w:rsidP="00664591">
            <w:pPr>
              <w:pStyle w:val="TAH"/>
            </w:pPr>
            <w:r w:rsidRPr="006F4D85">
              <w:t>Unit</w:t>
            </w:r>
          </w:p>
        </w:tc>
        <w:tc>
          <w:tcPr>
            <w:tcW w:w="1942" w:type="dxa"/>
            <w:gridSpan w:val="2"/>
            <w:tcBorders>
              <w:top w:val="single" w:sz="4" w:space="0" w:color="auto"/>
              <w:left w:val="single" w:sz="4" w:space="0" w:color="auto"/>
              <w:bottom w:val="single" w:sz="4" w:space="0" w:color="auto"/>
              <w:right w:val="single" w:sz="4" w:space="0" w:color="auto"/>
            </w:tcBorders>
            <w:vAlign w:val="center"/>
            <w:hideMark/>
          </w:tcPr>
          <w:p w14:paraId="08D90F44" w14:textId="77777777" w:rsidR="00556A05" w:rsidRPr="006F4D85" w:rsidRDefault="00556A05" w:rsidP="00664591">
            <w:pPr>
              <w:pStyle w:val="TAH"/>
            </w:pPr>
            <w:r w:rsidRPr="006F4D85">
              <w:t>Test 1</w:t>
            </w:r>
          </w:p>
        </w:tc>
        <w:tc>
          <w:tcPr>
            <w:tcW w:w="1926" w:type="dxa"/>
            <w:gridSpan w:val="2"/>
            <w:tcBorders>
              <w:top w:val="single" w:sz="4" w:space="0" w:color="auto"/>
              <w:left w:val="single" w:sz="4" w:space="0" w:color="auto"/>
              <w:bottom w:val="single" w:sz="4" w:space="0" w:color="auto"/>
              <w:right w:val="single" w:sz="4" w:space="0" w:color="auto"/>
            </w:tcBorders>
            <w:vAlign w:val="center"/>
            <w:hideMark/>
          </w:tcPr>
          <w:p w14:paraId="0A2B565C" w14:textId="77777777" w:rsidR="00556A05" w:rsidRPr="006F4D85" w:rsidRDefault="00556A05" w:rsidP="00664591">
            <w:pPr>
              <w:pStyle w:val="TAH"/>
            </w:pPr>
            <w:r w:rsidRPr="006F4D85">
              <w:t>Test 2</w:t>
            </w:r>
            <w:r w:rsidRPr="006F4D85">
              <w:rPr>
                <w:vertAlign w:val="superscript"/>
              </w:rPr>
              <w:t xml:space="preserve"> NOTE 3</w:t>
            </w:r>
          </w:p>
        </w:tc>
      </w:tr>
      <w:tr w:rsidR="00556A05" w:rsidRPr="006F4D85" w14:paraId="12A040B1" w14:textId="77777777" w:rsidTr="00556A05">
        <w:trPr>
          <w:trHeight w:val="187"/>
          <w:jc w:val="center"/>
        </w:trPr>
        <w:tc>
          <w:tcPr>
            <w:tcW w:w="2731" w:type="dxa"/>
            <w:tcBorders>
              <w:top w:val="nil"/>
              <w:left w:val="single" w:sz="4" w:space="0" w:color="auto"/>
              <w:bottom w:val="single" w:sz="4" w:space="0" w:color="auto"/>
              <w:right w:val="single" w:sz="4" w:space="0" w:color="auto"/>
            </w:tcBorders>
            <w:shd w:val="clear" w:color="auto" w:fill="auto"/>
            <w:vAlign w:val="center"/>
            <w:hideMark/>
          </w:tcPr>
          <w:p w14:paraId="05846933" w14:textId="77777777" w:rsidR="00556A05" w:rsidRPr="006F4D85" w:rsidRDefault="00556A05" w:rsidP="00664591">
            <w:pPr>
              <w:pStyle w:val="TAH"/>
              <w:rPr>
                <w:rFonts w:eastAsia="Calibri"/>
              </w:rPr>
            </w:pPr>
          </w:p>
        </w:tc>
        <w:tc>
          <w:tcPr>
            <w:tcW w:w="808" w:type="dxa"/>
            <w:tcBorders>
              <w:top w:val="nil"/>
              <w:left w:val="single" w:sz="4" w:space="0" w:color="auto"/>
              <w:bottom w:val="single" w:sz="4" w:space="0" w:color="auto"/>
              <w:right w:val="single" w:sz="4" w:space="0" w:color="auto"/>
            </w:tcBorders>
            <w:shd w:val="clear" w:color="auto" w:fill="auto"/>
            <w:vAlign w:val="center"/>
          </w:tcPr>
          <w:p w14:paraId="43C46D45" w14:textId="77777777" w:rsidR="00556A05" w:rsidRPr="006F4D85" w:rsidRDefault="00556A05" w:rsidP="00664591">
            <w:pPr>
              <w:pStyle w:val="TAH"/>
              <w:rPr>
                <w:rFonts w:eastAsia="Calibri"/>
              </w:rPr>
            </w:pPr>
          </w:p>
        </w:tc>
        <w:tc>
          <w:tcPr>
            <w:tcW w:w="893" w:type="dxa"/>
            <w:tcBorders>
              <w:top w:val="nil"/>
              <w:left w:val="single" w:sz="4" w:space="0" w:color="auto"/>
              <w:bottom w:val="single" w:sz="4" w:space="0" w:color="auto"/>
              <w:right w:val="single" w:sz="4" w:space="0" w:color="auto"/>
            </w:tcBorders>
            <w:shd w:val="clear" w:color="auto" w:fill="auto"/>
            <w:vAlign w:val="center"/>
            <w:hideMark/>
          </w:tcPr>
          <w:p w14:paraId="61A0BC31" w14:textId="77777777" w:rsidR="00556A05" w:rsidRPr="006F4D85" w:rsidRDefault="00556A05" w:rsidP="00664591">
            <w:pPr>
              <w:pStyle w:val="TAH"/>
              <w:rPr>
                <w:rFonts w:eastAsia="Calibri"/>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6E60929E" w14:textId="77777777" w:rsidR="00556A05" w:rsidRPr="006F4D85" w:rsidRDefault="00556A05" w:rsidP="00664591">
            <w:pPr>
              <w:pStyle w:val="TAH"/>
            </w:pPr>
            <w:r w:rsidRPr="006F4D85">
              <w:t>Cell 2</w:t>
            </w:r>
          </w:p>
        </w:tc>
        <w:tc>
          <w:tcPr>
            <w:tcW w:w="952" w:type="dxa"/>
            <w:tcBorders>
              <w:top w:val="single" w:sz="4" w:space="0" w:color="auto"/>
              <w:left w:val="single" w:sz="4" w:space="0" w:color="auto"/>
              <w:bottom w:val="single" w:sz="4" w:space="0" w:color="auto"/>
              <w:right w:val="single" w:sz="4" w:space="0" w:color="auto"/>
            </w:tcBorders>
            <w:vAlign w:val="center"/>
            <w:hideMark/>
          </w:tcPr>
          <w:p w14:paraId="09E5AA0B" w14:textId="77777777" w:rsidR="00556A05" w:rsidRPr="006F4D85" w:rsidRDefault="00556A05" w:rsidP="00664591">
            <w:pPr>
              <w:pStyle w:val="TAH"/>
            </w:pPr>
            <w:r w:rsidRPr="006F4D85">
              <w:t>Cell 3</w:t>
            </w:r>
          </w:p>
        </w:tc>
        <w:tc>
          <w:tcPr>
            <w:tcW w:w="1035" w:type="dxa"/>
            <w:tcBorders>
              <w:top w:val="single" w:sz="4" w:space="0" w:color="auto"/>
              <w:left w:val="single" w:sz="4" w:space="0" w:color="auto"/>
              <w:bottom w:val="single" w:sz="4" w:space="0" w:color="auto"/>
              <w:right w:val="single" w:sz="4" w:space="0" w:color="auto"/>
            </w:tcBorders>
            <w:vAlign w:val="center"/>
            <w:hideMark/>
          </w:tcPr>
          <w:p w14:paraId="4AB9182D" w14:textId="77777777" w:rsidR="00556A05" w:rsidRPr="006F4D85" w:rsidRDefault="00556A05" w:rsidP="00664591">
            <w:pPr>
              <w:pStyle w:val="TAH"/>
            </w:pPr>
            <w:r w:rsidRPr="006F4D85">
              <w:t>Cell 2</w:t>
            </w:r>
          </w:p>
        </w:tc>
        <w:tc>
          <w:tcPr>
            <w:tcW w:w="891" w:type="dxa"/>
            <w:tcBorders>
              <w:top w:val="single" w:sz="4" w:space="0" w:color="auto"/>
              <w:left w:val="single" w:sz="4" w:space="0" w:color="auto"/>
              <w:bottom w:val="single" w:sz="4" w:space="0" w:color="auto"/>
              <w:right w:val="single" w:sz="4" w:space="0" w:color="auto"/>
            </w:tcBorders>
            <w:vAlign w:val="center"/>
            <w:hideMark/>
          </w:tcPr>
          <w:p w14:paraId="39E14852" w14:textId="77777777" w:rsidR="00556A05" w:rsidRPr="006F4D85" w:rsidRDefault="00556A05" w:rsidP="00664591">
            <w:pPr>
              <w:pStyle w:val="TAH"/>
            </w:pPr>
            <w:r w:rsidRPr="006F4D85">
              <w:t>Cell 3</w:t>
            </w:r>
          </w:p>
        </w:tc>
      </w:tr>
      <w:tr w:rsidR="002B12AB" w:rsidRPr="006F4D85" w14:paraId="5A361D36" w14:textId="77777777" w:rsidTr="00556A05">
        <w:trPr>
          <w:trHeight w:val="187"/>
          <w:jc w:val="center"/>
        </w:trPr>
        <w:tc>
          <w:tcPr>
            <w:tcW w:w="2731" w:type="dxa"/>
            <w:tcBorders>
              <w:top w:val="single" w:sz="4" w:space="0" w:color="auto"/>
              <w:left w:val="single" w:sz="4" w:space="0" w:color="auto"/>
              <w:right w:val="single" w:sz="4" w:space="0" w:color="auto"/>
            </w:tcBorders>
          </w:tcPr>
          <w:p w14:paraId="28DE840B" w14:textId="673B8F8E" w:rsidR="002B12AB" w:rsidRPr="006F4D85" w:rsidRDefault="002B12AB" w:rsidP="00556A05">
            <w:pPr>
              <w:pStyle w:val="TAL"/>
              <w:rPr>
                <w:rFonts w:eastAsia="Calibri"/>
                <w:szCs w:val="22"/>
                <w:lang w:val="en-US"/>
              </w:rPr>
            </w:pPr>
            <w:r w:rsidRPr="006F4D85">
              <w:rPr>
                <w:lang w:val="da-DK"/>
              </w:rPr>
              <w:t>Angle of arrival configuration</w:t>
            </w:r>
            <w:r>
              <w:rPr>
                <w:lang w:val="da-DK"/>
              </w:rPr>
              <w:t xml:space="preserve"> </w:t>
            </w:r>
            <w:r w:rsidRPr="006F269A">
              <w:rPr>
                <w:lang w:val="en-US"/>
              </w:rPr>
              <w:t>according to clause A.3.15</w:t>
            </w:r>
          </w:p>
        </w:tc>
        <w:tc>
          <w:tcPr>
            <w:tcW w:w="808" w:type="dxa"/>
            <w:tcBorders>
              <w:top w:val="single" w:sz="4" w:space="0" w:color="auto"/>
              <w:left w:val="single" w:sz="4" w:space="0" w:color="auto"/>
              <w:right w:val="single" w:sz="4" w:space="0" w:color="auto"/>
            </w:tcBorders>
          </w:tcPr>
          <w:p w14:paraId="7B7C673E" w14:textId="77777777" w:rsidR="002B12AB" w:rsidRPr="006F4D85" w:rsidRDefault="002B12AB" w:rsidP="00556A05">
            <w:pPr>
              <w:pStyle w:val="TAC"/>
            </w:pPr>
          </w:p>
        </w:tc>
        <w:tc>
          <w:tcPr>
            <w:tcW w:w="893" w:type="dxa"/>
            <w:tcBorders>
              <w:top w:val="single" w:sz="4" w:space="0" w:color="auto"/>
              <w:left w:val="single" w:sz="4" w:space="0" w:color="auto"/>
              <w:bottom w:val="single" w:sz="4" w:space="0" w:color="auto"/>
              <w:right w:val="single" w:sz="4" w:space="0" w:color="auto"/>
            </w:tcBorders>
          </w:tcPr>
          <w:p w14:paraId="6E91C023" w14:textId="77777777" w:rsidR="002B12AB" w:rsidRPr="006F4D85" w:rsidRDefault="002B12AB" w:rsidP="00556A05">
            <w:pPr>
              <w:pStyle w:val="TAC"/>
            </w:pPr>
          </w:p>
        </w:tc>
        <w:tc>
          <w:tcPr>
            <w:tcW w:w="990" w:type="dxa"/>
            <w:tcBorders>
              <w:top w:val="single" w:sz="4" w:space="0" w:color="auto"/>
              <w:left w:val="single" w:sz="4" w:space="0" w:color="auto"/>
              <w:right w:val="single" w:sz="4" w:space="0" w:color="auto"/>
            </w:tcBorders>
          </w:tcPr>
          <w:p w14:paraId="6885006A" w14:textId="72FF18EB" w:rsidR="002B12AB" w:rsidRPr="006F4D85" w:rsidRDefault="002B12AB" w:rsidP="00556A05">
            <w:pPr>
              <w:pStyle w:val="TAC"/>
              <w:rPr>
                <w:rFonts w:cs="Arial"/>
                <w:szCs w:val="18"/>
              </w:rPr>
            </w:pPr>
            <w:r>
              <w:rPr>
                <w:rFonts w:cs="Arial"/>
                <w:szCs w:val="18"/>
              </w:rPr>
              <w:t>NA</w:t>
            </w:r>
          </w:p>
        </w:tc>
        <w:tc>
          <w:tcPr>
            <w:tcW w:w="952" w:type="dxa"/>
            <w:tcBorders>
              <w:top w:val="single" w:sz="4" w:space="0" w:color="auto"/>
              <w:left w:val="single" w:sz="4" w:space="0" w:color="auto"/>
              <w:right w:val="single" w:sz="4" w:space="0" w:color="auto"/>
            </w:tcBorders>
          </w:tcPr>
          <w:p w14:paraId="516DCC88" w14:textId="79B83B76" w:rsidR="002B12AB" w:rsidRPr="006F4D85" w:rsidRDefault="002B12AB" w:rsidP="00556A05">
            <w:pPr>
              <w:pStyle w:val="TAC"/>
            </w:pPr>
            <w:r>
              <w:t>Setup 2b</w:t>
            </w:r>
          </w:p>
        </w:tc>
        <w:tc>
          <w:tcPr>
            <w:tcW w:w="1035" w:type="dxa"/>
            <w:tcBorders>
              <w:top w:val="single" w:sz="4" w:space="0" w:color="auto"/>
              <w:left w:val="single" w:sz="4" w:space="0" w:color="auto"/>
              <w:right w:val="single" w:sz="4" w:space="0" w:color="auto"/>
            </w:tcBorders>
          </w:tcPr>
          <w:p w14:paraId="7C4C5811" w14:textId="14DD55A4" w:rsidR="002B12AB" w:rsidRPr="006F4D85" w:rsidRDefault="002B12AB" w:rsidP="00556A05">
            <w:pPr>
              <w:pStyle w:val="TAC"/>
              <w:rPr>
                <w:rFonts w:cs="Arial"/>
                <w:szCs w:val="18"/>
              </w:rPr>
            </w:pPr>
            <w:r>
              <w:rPr>
                <w:rFonts w:cs="Arial"/>
                <w:szCs w:val="18"/>
              </w:rPr>
              <w:t>NA</w:t>
            </w:r>
          </w:p>
        </w:tc>
        <w:tc>
          <w:tcPr>
            <w:tcW w:w="891" w:type="dxa"/>
            <w:tcBorders>
              <w:top w:val="single" w:sz="4" w:space="0" w:color="auto"/>
              <w:left w:val="single" w:sz="4" w:space="0" w:color="auto"/>
              <w:right w:val="single" w:sz="4" w:space="0" w:color="auto"/>
            </w:tcBorders>
          </w:tcPr>
          <w:p w14:paraId="17DB7C24" w14:textId="2BCE14A1" w:rsidR="002B12AB" w:rsidRPr="006F4D85" w:rsidRDefault="002B12AB" w:rsidP="00556A05">
            <w:pPr>
              <w:pStyle w:val="TAC"/>
            </w:pPr>
            <w:r>
              <w:t>Setup 2b</w:t>
            </w:r>
          </w:p>
        </w:tc>
      </w:tr>
      <w:tr w:rsidR="00B471F9" w:rsidRPr="006F4D85" w14:paraId="39FA3DE4" w14:textId="77777777" w:rsidTr="00556A05">
        <w:trPr>
          <w:trHeight w:val="187"/>
          <w:jc w:val="center"/>
        </w:trPr>
        <w:tc>
          <w:tcPr>
            <w:tcW w:w="2731" w:type="dxa"/>
            <w:tcBorders>
              <w:top w:val="single" w:sz="4" w:space="0" w:color="auto"/>
              <w:left w:val="single" w:sz="4" w:space="0" w:color="auto"/>
              <w:right w:val="single" w:sz="4" w:space="0" w:color="auto"/>
            </w:tcBorders>
          </w:tcPr>
          <w:p w14:paraId="4444BF4B" w14:textId="0201CB2B" w:rsidR="00B471F9" w:rsidRPr="006F4D85" w:rsidRDefault="00B471F9" w:rsidP="00556A05">
            <w:pPr>
              <w:pStyle w:val="TAL"/>
              <w:rPr>
                <w:lang w:val="da-DK"/>
              </w:rPr>
            </w:pPr>
            <w:r w:rsidRPr="0061515F">
              <w:rPr>
                <w:lang w:val="da-DK"/>
              </w:rPr>
              <w:t>Assumption for UE beams</w:t>
            </w:r>
            <w:r w:rsidRPr="0061515F">
              <w:rPr>
                <w:vertAlign w:val="superscript"/>
                <w:lang w:val="da-DK"/>
              </w:rPr>
              <w:t>Note 4</w:t>
            </w:r>
          </w:p>
        </w:tc>
        <w:tc>
          <w:tcPr>
            <w:tcW w:w="808" w:type="dxa"/>
            <w:tcBorders>
              <w:top w:val="single" w:sz="4" w:space="0" w:color="auto"/>
              <w:left w:val="single" w:sz="4" w:space="0" w:color="auto"/>
              <w:right w:val="single" w:sz="4" w:space="0" w:color="auto"/>
            </w:tcBorders>
          </w:tcPr>
          <w:p w14:paraId="1C6B688E" w14:textId="77777777" w:rsidR="00B471F9" w:rsidRPr="006F4D85" w:rsidRDefault="00B471F9" w:rsidP="00556A05">
            <w:pPr>
              <w:pStyle w:val="TAC"/>
            </w:pPr>
          </w:p>
        </w:tc>
        <w:tc>
          <w:tcPr>
            <w:tcW w:w="893" w:type="dxa"/>
            <w:tcBorders>
              <w:top w:val="single" w:sz="4" w:space="0" w:color="auto"/>
              <w:left w:val="single" w:sz="4" w:space="0" w:color="auto"/>
              <w:bottom w:val="single" w:sz="4" w:space="0" w:color="auto"/>
              <w:right w:val="single" w:sz="4" w:space="0" w:color="auto"/>
            </w:tcBorders>
          </w:tcPr>
          <w:p w14:paraId="5F96CDED" w14:textId="77777777" w:rsidR="00B471F9" w:rsidRPr="006F4D85" w:rsidRDefault="00B471F9" w:rsidP="00556A05">
            <w:pPr>
              <w:pStyle w:val="TAC"/>
            </w:pPr>
          </w:p>
        </w:tc>
        <w:tc>
          <w:tcPr>
            <w:tcW w:w="990" w:type="dxa"/>
            <w:tcBorders>
              <w:top w:val="single" w:sz="4" w:space="0" w:color="auto"/>
              <w:left w:val="single" w:sz="4" w:space="0" w:color="auto"/>
              <w:bottom w:val="single" w:sz="4" w:space="0" w:color="auto"/>
              <w:right w:val="single" w:sz="4" w:space="0" w:color="auto"/>
            </w:tcBorders>
          </w:tcPr>
          <w:p w14:paraId="3766DBBC" w14:textId="19DBED77" w:rsidR="00B471F9" w:rsidRPr="006F4D85" w:rsidRDefault="00B471F9" w:rsidP="00556A05">
            <w:pPr>
              <w:pStyle w:val="TAC"/>
              <w:rPr>
                <w:rFonts w:cs="Arial"/>
                <w:szCs w:val="18"/>
              </w:rPr>
            </w:pPr>
            <w:r w:rsidRPr="00FA7C77">
              <w:t>N/A</w:t>
            </w:r>
          </w:p>
        </w:tc>
        <w:tc>
          <w:tcPr>
            <w:tcW w:w="952" w:type="dxa"/>
            <w:tcBorders>
              <w:top w:val="single" w:sz="4" w:space="0" w:color="auto"/>
              <w:left w:val="single" w:sz="4" w:space="0" w:color="auto"/>
              <w:right w:val="single" w:sz="4" w:space="0" w:color="auto"/>
            </w:tcBorders>
          </w:tcPr>
          <w:p w14:paraId="00087E96" w14:textId="2531B498" w:rsidR="00B471F9" w:rsidRPr="006F4D85" w:rsidRDefault="00B471F9" w:rsidP="00556A05">
            <w:pPr>
              <w:pStyle w:val="TAC"/>
            </w:pPr>
            <w:r w:rsidRPr="00FA7C77">
              <w:t>Rough</w:t>
            </w:r>
          </w:p>
        </w:tc>
        <w:tc>
          <w:tcPr>
            <w:tcW w:w="1035" w:type="dxa"/>
            <w:tcBorders>
              <w:top w:val="single" w:sz="4" w:space="0" w:color="auto"/>
              <w:left w:val="single" w:sz="4" w:space="0" w:color="auto"/>
              <w:bottom w:val="single" w:sz="4" w:space="0" w:color="auto"/>
              <w:right w:val="single" w:sz="4" w:space="0" w:color="auto"/>
            </w:tcBorders>
          </w:tcPr>
          <w:p w14:paraId="60ECF850" w14:textId="7EE9E4D6" w:rsidR="00B471F9" w:rsidRPr="006F4D85" w:rsidRDefault="00B471F9" w:rsidP="00556A05">
            <w:pPr>
              <w:pStyle w:val="TAC"/>
              <w:rPr>
                <w:rFonts w:cs="Arial"/>
                <w:szCs w:val="18"/>
              </w:rPr>
            </w:pPr>
            <w:r w:rsidRPr="00FA7C77">
              <w:t>N/A</w:t>
            </w:r>
          </w:p>
        </w:tc>
        <w:tc>
          <w:tcPr>
            <w:tcW w:w="891" w:type="dxa"/>
            <w:tcBorders>
              <w:top w:val="single" w:sz="4" w:space="0" w:color="auto"/>
              <w:left w:val="single" w:sz="4" w:space="0" w:color="auto"/>
              <w:right w:val="single" w:sz="4" w:space="0" w:color="auto"/>
            </w:tcBorders>
          </w:tcPr>
          <w:p w14:paraId="7DFEFB43" w14:textId="6DFCD9BB" w:rsidR="00B471F9" w:rsidRPr="006F4D85" w:rsidRDefault="00B471F9" w:rsidP="00556A05">
            <w:pPr>
              <w:pStyle w:val="TAC"/>
            </w:pPr>
            <w:r w:rsidRPr="00FA7C77">
              <w:t>Rough</w:t>
            </w:r>
          </w:p>
        </w:tc>
      </w:tr>
      <w:tr w:rsidR="00556A05" w:rsidRPr="006F4D85" w14:paraId="34C2C3C5" w14:textId="77777777" w:rsidTr="00556A05">
        <w:trPr>
          <w:trHeight w:val="187"/>
          <w:jc w:val="center"/>
        </w:trPr>
        <w:tc>
          <w:tcPr>
            <w:tcW w:w="2731" w:type="dxa"/>
            <w:tcBorders>
              <w:top w:val="single" w:sz="4" w:space="0" w:color="auto"/>
              <w:left w:val="single" w:sz="4" w:space="0" w:color="auto"/>
              <w:bottom w:val="single" w:sz="4" w:space="0" w:color="auto"/>
              <w:right w:val="single" w:sz="4" w:space="0" w:color="auto"/>
            </w:tcBorders>
          </w:tcPr>
          <w:p w14:paraId="690B79EE" w14:textId="77777777" w:rsidR="00556A05" w:rsidRPr="006F4D85" w:rsidRDefault="00556A05" w:rsidP="00556A05">
            <w:pPr>
              <w:pStyle w:val="TAL"/>
              <w:rPr>
                <w:vertAlign w:val="superscript"/>
              </w:rPr>
            </w:pPr>
            <w:r w:rsidRPr="006F4D85">
              <w:rPr>
                <w:rFonts w:eastAsia="Calibri"/>
                <w:position w:val="-12"/>
                <w:szCs w:val="22"/>
                <w:lang w:val="en-US"/>
              </w:rPr>
              <w:object w:dxaOrig="405" w:dyaOrig="345" w14:anchorId="299AA88B">
                <v:shape id="_x0000_i1327" type="#_x0000_t75" style="width:21.05pt;height:14.4pt" o:ole="" fillcolor="window">
                  <v:imagedata r:id="rId25" o:title=""/>
                </v:shape>
                <o:OLEObject Type="Embed" ProgID="Equation.3" ShapeID="_x0000_i1327" DrawAspect="Content" ObjectID="_1683661934" r:id="rId51"/>
              </w:object>
            </w:r>
          </w:p>
        </w:tc>
        <w:tc>
          <w:tcPr>
            <w:tcW w:w="808" w:type="dxa"/>
            <w:tcBorders>
              <w:top w:val="single" w:sz="4" w:space="0" w:color="auto"/>
              <w:left w:val="single" w:sz="4" w:space="0" w:color="auto"/>
              <w:right w:val="single" w:sz="4" w:space="0" w:color="auto"/>
            </w:tcBorders>
          </w:tcPr>
          <w:p w14:paraId="78518D14" w14:textId="77777777" w:rsidR="00556A05" w:rsidRPr="006F4D85" w:rsidRDefault="00556A05" w:rsidP="00556A05">
            <w:pPr>
              <w:pStyle w:val="TAC"/>
            </w:pPr>
            <w:r w:rsidRPr="006F4D85">
              <w:t>1~4</w:t>
            </w:r>
          </w:p>
        </w:tc>
        <w:tc>
          <w:tcPr>
            <w:tcW w:w="893" w:type="dxa"/>
            <w:tcBorders>
              <w:top w:val="single" w:sz="4" w:space="0" w:color="auto"/>
              <w:left w:val="single" w:sz="4" w:space="0" w:color="auto"/>
              <w:bottom w:val="single" w:sz="4" w:space="0" w:color="auto"/>
              <w:right w:val="single" w:sz="4" w:space="0" w:color="auto"/>
            </w:tcBorders>
            <w:hideMark/>
          </w:tcPr>
          <w:p w14:paraId="6B9E2E80" w14:textId="77777777" w:rsidR="00556A05" w:rsidRPr="006F4D85" w:rsidRDefault="00556A05" w:rsidP="00556A05">
            <w:pPr>
              <w:pStyle w:val="TAC"/>
            </w:pPr>
            <w:r w:rsidRPr="006F4D85">
              <w:t>dBm/15kHz</w:t>
            </w:r>
          </w:p>
        </w:tc>
        <w:tc>
          <w:tcPr>
            <w:tcW w:w="990" w:type="dxa"/>
            <w:tcBorders>
              <w:top w:val="single" w:sz="4" w:space="0" w:color="auto"/>
              <w:left w:val="single" w:sz="4" w:space="0" w:color="auto"/>
              <w:bottom w:val="nil"/>
              <w:right w:val="single" w:sz="4" w:space="0" w:color="auto"/>
            </w:tcBorders>
            <w:shd w:val="clear" w:color="auto" w:fill="auto"/>
          </w:tcPr>
          <w:p w14:paraId="2E6AD69E" w14:textId="77777777" w:rsidR="00556A05" w:rsidRPr="006F4D85" w:rsidRDefault="00556A05" w:rsidP="00556A05">
            <w:pPr>
              <w:pStyle w:val="TAC"/>
              <w:rPr>
                <w:rFonts w:cs="Arial"/>
                <w:szCs w:val="18"/>
              </w:rPr>
            </w:pPr>
            <w:r w:rsidRPr="006F4D85">
              <w:rPr>
                <w:rFonts w:cs="Arial"/>
                <w:szCs w:val="18"/>
              </w:rPr>
              <w:t>NA</w:t>
            </w:r>
          </w:p>
          <w:p w14:paraId="53B83773" w14:textId="77777777" w:rsidR="00556A05" w:rsidRPr="006F4D85" w:rsidRDefault="00556A05" w:rsidP="00556A05">
            <w:pPr>
              <w:pStyle w:val="TAC"/>
            </w:pPr>
            <w:r w:rsidRPr="006F4D85">
              <w:rPr>
                <w:rFonts w:cs="Arial"/>
                <w:szCs w:val="18"/>
              </w:rPr>
              <w:t>Link only, see clause A.3.7A</w:t>
            </w:r>
          </w:p>
        </w:tc>
        <w:tc>
          <w:tcPr>
            <w:tcW w:w="952" w:type="dxa"/>
            <w:tcBorders>
              <w:top w:val="single" w:sz="4" w:space="0" w:color="auto"/>
              <w:left w:val="single" w:sz="4" w:space="0" w:color="auto"/>
              <w:right w:val="single" w:sz="4" w:space="0" w:color="auto"/>
            </w:tcBorders>
          </w:tcPr>
          <w:p w14:paraId="5D341EA0" w14:textId="44DD51A9" w:rsidR="00556A05" w:rsidRPr="006F4D85" w:rsidRDefault="00556A05" w:rsidP="00556A05">
            <w:pPr>
              <w:pStyle w:val="TAC"/>
            </w:pPr>
            <w:r>
              <w:t>-90</w:t>
            </w:r>
          </w:p>
        </w:tc>
        <w:tc>
          <w:tcPr>
            <w:tcW w:w="1035" w:type="dxa"/>
            <w:tcBorders>
              <w:top w:val="single" w:sz="4" w:space="0" w:color="auto"/>
              <w:left w:val="single" w:sz="4" w:space="0" w:color="auto"/>
              <w:bottom w:val="nil"/>
              <w:right w:val="single" w:sz="4" w:space="0" w:color="auto"/>
            </w:tcBorders>
            <w:shd w:val="clear" w:color="auto" w:fill="auto"/>
          </w:tcPr>
          <w:p w14:paraId="3387D6E3" w14:textId="77777777" w:rsidR="00556A05" w:rsidRPr="006F4D85" w:rsidRDefault="00556A05" w:rsidP="00556A05">
            <w:pPr>
              <w:pStyle w:val="TAC"/>
              <w:rPr>
                <w:rFonts w:cs="Arial"/>
                <w:szCs w:val="18"/>
              </w:rPr>
            </w:pPr>
            <w:r w:rsidRPr="006F4D85">
              <w:rPr>
                <w:rFonts w:cs="Arial"/>
                <w:szCs w:val="18"/>
              </w:rPr>
              <w:t>NA</w:t>
            </w:r>
          </w:p>
          <w:p w14:paraId="7D4B987B" w14:textId="77777777" w:rsidR="00556A05" w:rsidRPr="006F4D85" w:rsidRDefault="00556A05" w:rsidP="00556A05">
            <w:pPr>
              <w:pStyle w:val="TAC"/>
              <w:rPr>
                <w:lang w:eastAsia="zh-CN"/>
              </w:rPr>
            </w:pPr>
            <w:r w:rsidRPr="006F4D85">
              <w:rPr>
                <w:rFonts w:cs="Arial"/>
                <w:szCs w:val="18"/>
              </w:rPr>
              <w:t>Link only, see clause A.3.7A</w:t>
            </w:r>
          </w:p>
        </w:tc>
        <w:tc>
          <w:tcPr>
            <w:tcW w:w="891" w:type="dxa"/>
            <w:tcBorders>
              <w:top w:val="single" w:sz="4" w:space="0" w:color="auto"/>
              <w:left w:val="single" w:sz="4" w:space="0" w:color="auto"/>
              <w:right w:val="single" w:sz="4" w:space="0" w:color="auto"/>
            </w:tcBorders>
          </w:tcPr>
          <w:p w14:paraId="5825949A" w14:textId="77777777" w:rsidR="00556A05" w:rsidRPr="006F4D85" w:rsidRDefault="00556A05" w:rsidP="00556A05">
            <w:pPr>
              <w:pStyle w:val="TAC"/>
              <w:rPr>
                <w:lang w:eastAsia="zh-CN"/>
              </w:rPr>
            </w:pPr>
            <w:r w:rsidRPr="006F4D85">
              <w:t>NA</w:t>
            </w:r>
          </w:p>
        </w:tc>
      </w:tr>
      <w:tr w:rsidR="00556A05" w:rsidRPr="006F4D85" w14:paraId="5F797B42" w14:textId="77777777" w:rsidTr="00556A05">
        <w:trPr>
          <w:trHeight w:val="187"/>
          <w:jc w:val="center"/>
        </w:trPr>
        <w:tc>
          <w:tcPr>
            <w:tcW w:w="2731" w:type="dxa"/>
            <w:tcBorders>
              <w:top w:val="single" w:sz="4" w:space="0" w:color="auto"/>
              <w:left w:val="single" w:sz="4" w:space="0" w:color="auto"/>
              <w:bottom w:val="nil"/>
              <w:right w:val="single" w:sz="4" w:space="0" w:color="auto"/>
            </w:tcBorders>
            <w:shd w:val="clear" w:color="auto" w:fill="auto"/>
          </w:tcPr>
          <w:p w14:paraId="2EDD1EA8" w14:textId="77777777" w:rsidR="00556A05" w:rsidRPr="006F4D85" w:rsidRDefault="00556A05" w:rsidP="00556A05">
            <w:pPr>
              <w:pStyle w:val="TAL"/>
              <w:rPr>
                <w:sz w:val="15"/>
                <w:szCs w:val="15"/>
              </w:rPr>
            </w:pPr>
            <w:r w:rsidRPr="006F4D85">
              <w:rPr>
                <w:rFonts w:eastAsia="Calibri"/>
                <w:position w:val="-12"/>
                <w:szCs w:val="22"/>
                <w:lang w:val="en-US"/>
              </w:rPr>
              <w:object w:dxaOrig="405" w:dyaOrig="345" w14:anchorId="2D409C43">
                <v:shape id="_x0000_i1328" type="#_x0000_t75" style="width:21.05pt;height:14.4pt" o:ole="" fillcolor="window">
                  <v:imagedata r:id="rId25" o:title=""/>
                </v:shape>
                <o:OLEObject Type="Embed" ProgID="Equation.3" ShapeID="_x0000_i1328" DrawAspect="Content" ObjectID="_1683661935" r:id="rId52"/>
              </w:object>
            </w:r>
          </w:p>
        </w:tc>
        <w:tc>
          <w:tcPr>
            <w:tcW w:w="808" w:type="dxa"/>
            <w:tcBorders>
              <w:top w:val="single" w:sz="4" w:space="0" w:color="auto"/>
              <w:left w:val="single" w:sz="4" w:space="0" w:color="auto"/>
              <w:right w:val="single" w:sz="4" w:space="0" w:color="auto"/>
            </w:tcBorders>
          </w:tcPr>
          <w:p w14:paraId="73EDCE72" w14:textId="77777777" w:rsidR="00556A05" w:rsidRPr="006F4D85" w:rsidRDefault="00556A05" w:rsidP="00556A05">
            <w:pPr>
              <w:pStyle w:val="TAC"/>
            </w:pPr>
            <w:r w:rsidRPr="006F4D85">
              <w:t>1,2</w:t>
            </w:r>
          </w:p>
        </w:tc>
        <w:tc>
          <w:tcPr>
            <w:tcW w:w="893" w:type="dxa"/>
            <w:vMerge w:val="restart"/>
            <w:tcBorders>
              <w:top w:val="single" w:sz="4" w:space="0" w:color="auto"/>
              <w:left w:val="single" w:sz="4" w:space="0" w:color="auto"/>
              <w:right w:val="single" w:sz="4" w:space="0" w:color="auto"/>
            </w:tcBorders>
          </w:tcPr>
          <w:p w14:paraId="0515ED32" w14:textId="77777777" w:rsidR="00556A05" w:rsidRPr="006F4D85" w:rsidRDefault="00556A05" w:rsidP="00556A05">
            <w:pPr>
              <w:pStyle w:val="TAC"/>
            </w:pPr>
            <w:r w:rsidRPr="006F4D85">
              <w:t>dBm/SSB SCS</w:t>
            </w:r>
          </w:p>
        </w:tc>
        <w:tc>
          <w:tcPr>
            <w:tcW w:w="990" w:type="dxa"/>
            <w:tcBorders>
              <w:top w:val="nil"/>
              <w:left w:val="single" w:sz="4" w:space="0" w:color="auto"/>
              <w:bottom w:val="nil"/>
              <w:right w:val="single" w:sz="4" w:space="0" w:color="auto"/>
            </w:tcBorders>
            <w:shd w:val="clear" w:color="auto" w:fill="auto"/>
          </w:tcPr>
          <w:p w14:paraId="35393B5B" w14:textId="77777777" w:rsidR="00556A05" w:rsidRPr="006F4D85" w:rsidRDefault="00556A05" w:rsidP="00556A05">
            <w:pPr>
              <w:pStyle w:val="TAC"/>
              <w:rPr>
                <w:rFonts w:eastAsia="Calibri"/>
              </w:rPr>
            </w:pPr>
          </w:p>
        </w:tc>
        <w:tc>
          <w:tcPr>
            <w:tcW w:w="952" w:type="dxa"/>
            <w:tcBorders>
              <w:left w:val="single" w:sz="4" w:space="0" w:color="auto"/>
              <w:right w:val="single" w:sz="4" w:space="0" w:color="auto"/>
            </w:tcBorders>
          </w:tcPr>
          <w:p w14:paraId="6FA6E1A1" w14:textId="79929AAE" w:rsidR="00556A05" w:rsidRPr="006F4D85" w:rsidRDefault="00556A05" w:rsidP="00556A05">
            <w:pPr>
              <w:pStyle w:val="TAC"/>
              <w:rPr>
                <w:rFonts w:eastAsia="Calibri"/>
              </w:rPr>
            </w:pPr>
            <w:r>
              <w:t>-80.97</w:t>
            </w:r>
          </w:p>
        </w:tc>
        <w:tc>
          <w:tcPr>
            <w:tcW w:w="1035" w:type="dxa"/>
            <w:tcBorders>
              <w:top w:val="nil"/>
              <w:left w:val="single" w:sz="4" w:space="0" w:color="auto"/>
              <w:bottom w:val="nil"/>
              <w:right w:val="single" w:sz="4" w:space="0" w:color="auto"/>
            </w:tcBorders>
            <w:shd w:val="clear" w:color="auto" w:fill="auto"/>
          </w:tcPr>
          <w:p w14:paraId="702AD9F1" w14:textId="77777777" w:rsidR="00556A05" w:rsidRPr="006F4D85" w:rsidRDefault="00556A05" w:rsidP="00556A05">
            <w:pPr>
              <w:pStyle w:val="TAC"/>
            </w:pPr>
          </w:p>
        </w:tc>
        <w:tc>
          <w:tcPr>
            <w:tcW w:w="891" w:type="dxa"/>
            <w:tcBorders>
              <w:left w:val="single" w:sz="4" w:space="0" w:color="auto"/>
              <w:right w:val="single" w:sz="4" w:space="0" w:color="auto"/>
            </w:tcBorders>
          </w:tcPr>
          <w:p w14:paraId="36F7E784" w14:textId="77777777" w:rsidR="00556A05" w:rsidRPr="006F4D85" w:rsidRDefault="00556A05" w:rsidP="00556A05">
            <w:pPr>
              <w:pStyle w:val="TAC"/>
            </w:pPr>
            <w:r w:rsidRPr="006F4D85">
              <w:t>NA</w:t>
            </w:r>
          </w:p>
        </w:tc>
      </w:tr>
      <w:tr w:rsidR="00556A05" w:rsidRPr="006F4D85" w14:paraId="4AF08B66" w14:textId="77777777" w:rsidTr="00556A05">
        <w:trPr>
          <w:trHeight w:val="187"/>
          <w:jc w:val="center"/>
        </w:trPr>
        <w:tc>
          <w:tcPr>
            <w:tcW w:w="2731" w:type="dxa"/>
            <w:tcBorders>
              <w:top w:val="nil"/>
              <w:left w:val="single" w:sz="4" w:space="0" w:color="auto"/>
              <w:right w:val="single" w:sz="4" w:space="0" w:color="auto"/>
            </w:tcBorders>
            <w:shd w:val="clear" w:color="auto" w:fill="auto"/>
          </w:tcPr>
          <w:p w14:paraId="527A77AE" w14:textId="77777777" w:rsidR="00556A05" w:rsidRPr="006F4D85" w:rsidRDefault="00556A05" w:rsidP="00556A05">
            <w:pPr>
              <w:pStyle w:val="TAL"/>
              <w:rPr>
                <w:sz w:val="15"/>
                <w:szCs w:val="15"/>
              </w:rPr>
            </w:pPr>
          </w:p>
        </w:tc>
        <w:tc>
          <w:tcPr>
            <w:tcW w:w="808" w:type="dxa"/>
            <w:tcBorders>
              <w:top w:val="single" w:sz="4" w:space="0" w:color="auto"/>
              <w:left w:val="single" w:sz="4" w:space="0" w:color="auto"/>
              <w:right w:val="single" w:sz="4" w:space="0" w:color="auto"/>
            </w:tcBorders>
          </w:tcPr>
          <w:p w14:paraId="3F4E2CD9" w14:textId="77777777" w:rsidR="00556A05" w:rsidRPr="006F4D85" w:rsidRDefault="00556A05" w:rsidP="00556A05">
            <w:pPr>
              <w:pStyle w:val="TAC"/>
              <w:rPr>
                <w:lang w:val="sv-SE"/>
              </w:rPr>
            </w:pPr>
            <w:r w:rsidRPr="006F4D85">
              <w:rPr>
                <w:lang w:val="sv-SE"/>
              </w:rPr>
              <w:t>3,4</w:t>
            </w:r>
          </w:p>
        </w:tc>
        <w:tc>
          <w:tcPr>
            <w:tcW w:w="893" w:type="dxa"/>
            <w:vMerge/>
            <w:tcBorders>
              <w:left w:val="single" w:sz="4" w:space="0" w:color="auto"/>
              <w:right w:val="single" w:sz="4" w:space="0" w:color="auto"/>
            </w:tcBorders>
          </w:tcPr>
          <w:p w14:paraId="351B441E" w14:textId="77777777" w:rsidR="00556A05" w:rsidRPr="006F4D85" w:rsidRDefault="00556A05" w:rsidP="00556A05">
            <w:pPr>
              <w:pStyle w:val="TAC"/>
              <w:rPr>
                <w:rFonts w:eastAsia="Calibri"/>
              </w:rPr>
            </w:pPr>
          </w:p>
        </w:tc>
        <w:tc>
          <w:tcPr>
            <w:tcW w:w="990" w:type="dxa"/>
            <w:tcBorders>
              <w:top w:val="nil"/>
              <w:left w:val="single" w:sz="4" w:space="0" w:color="auto"/>
              <w:bottom w:val="nil"/>
              <w:right w:val="single" w:sz="4" w:space="0" w:color="auto"/>
            </w:tcBorders>
            <w:shd w:val="clear" w:color="auto" w:fill="auto"/>
          </w:tcPr>
          <w:p w14:paraId="72111115" w14:textId="77777777" w:rsidR="00556A05" w:rsidRPr="006F4D85" w:rsidRDefault="00556A05" w:rsidP="00556A05">
            <w:pPr>
              <w:pStyle w:val="TAC"/>
              <w:rPr>
                <w:rFonts w:eastAsia="Calibri"/>
              </w:rPr>
            </w:pPr>
          </w:p>
        </w:tc>
        <w:tc>
          <w:tcPr>
            <w:tcW w:w="952" w:type="dxa"/>
            <w:tcBorders>
              <w:left w:val="single" w:sz="4" w:space="0" w:color="auto"/>
              <w:right w:val="single" w:sz="4" w:space="0" w:color="auto"/>
            </w:tcBorders>
          </w:tcPr>
          <w:p w14:paraId="13C938D6" w14:textId="084500B2" w:rsidR="00556A05" w:rsidRPr="006F4D85" w:rsidRDefault="00556A05" w:rsidP="00556A05">
            <w:pPr>
              <w:pStyle w:val="TAC"/>
              <w:rPr>
                <w:rFonts w:eastAsia="Calibri"/>
              </w:rPr>
            </w:pPr>
            <w:r>
              <w:rPr>
                <w:rFonts w:eastAsia="Calibri"/>
              </w:rPr>
              <w:t>-80.97</w:t>
            </w:r>
          </w:p>
        </w:tc>
        <w:tc>
          <w:tcPr>
            <w:tcW w:w="1035" w:type="dxa"/>
            <w:tcBorders>
              <w:top w:val="nil"/>
              <w:left w:val="single" w:sz="4" w:space="0" w:color="auto"/>
              <w:bottom w:val="nil"/>
              <w:right w:val="single" w:sz="4" w:space="0" w:color="auto"/>
            </w:tcBorders>
            <w:shd w:val="clear" w:color="auto" w:fill="auto"/>
          </w:tcPr>
          <w:p w14:paraId="299613EE" w14:textId="77777777" w:rsidR="00556A05" w:rsidRPr="006F4D85" w:rsidRDefault="00556A05" w:rsidP="00556A05">
            <w:pPr>
              <w:pStyle w:val="TAC"/>
              <w:rPr>
                <w:lang w:eastAsia="zh-CN"/>
              </w:rPr>
            </w:pPr>
          </w:p>
        </w:tc>
        <w:tc>
          <w:tcPr>
            <w:tcW w:w="891" w:type="dxa"/>
            <w:tcBorders>
              <w:left w:val="single" w:sz="4" w:space="0" w:color="auto"/>
              <w:right w:val="single" w:sz="4" w:space="0" w:color="auto"/>
            </w:tcBorders>
          </w:tcPr>
          <w:p w14:paraId="7D874F0C" w14:textId="77777777" w:rsidR="00556A05" w:rsidRPr="006F4D85" w:rsidRDefault="00556A05" w:rsidP="00556A05">
            <w:pPr>
              <w:pStyle w:val="TAC"/>
              <w:rPr>
                <w:lang w:eastAsia="zh-CN"/>
              </w:rPr>
            </w:pPr>
            <w:r w:rsidRPr="006F4D85">
              <w:t>NA</w:t>
            </w:r>
          </w:p>
        </w:tc>
      </w:tr>
      <w:tr w:rsidR="00556A05" w:rsidRPr="006F4D85" w14:paraId="1861FEF8" w14:textId="77777777" w:rsidTr="00556A05">
        <w:trPr>
          <w:trHeight w:val="187"/>
          <w:jc w:val="center"/>
        </w:trPr>
        <w:tc>
          <w:tcPr>
            <w:tcW w:w="2731" w:type="dxa"/>
            <w:tcBorders>
              <w:top w:val="single" w:sz="4" w:space="0" w:color="auto"/>
              <w:left w:val="single" w:sz="4" w:space="0" w:color="auto"/>
              <w:bottom w:val="single" w:sz="4" w:space="0" w:color="auto"/>
              <w:right w:val="single" w:sz="4" w:space="0" w:color="auto"/>
            </w:tcBorders>
          </w:tcPr>
          <w:p w14:paraId="0920B4A1" w14:textId="77777777" w:rsidR="00556A05" w:rsidRPr="006F4D85" w:rsidRDefault="00556A05" w:rsidP="00556A05">
            <w:pPr>
              <w:pStyle w:val="TAL"/>
            </w:pPr>
            <w:r w:rsidRPr="006F4D85">
              <w:rPr>
                <w:position w:val="-12"/>
              </w:rPr>
              <w:object w:dxaOrig="620" w:dyaOrig="380" w14:anchorId="22B77FEC">
                <v:shape id="_x0000_i1329" type="#_x0000_t75" style="width:28.8pt;height:14.4pt" o:ole="" fillcolor="window">
                  <v:imagedata r:id="rId23" o:title=""/>
                </v:shape>
                <o:OLEObject Type="Embed" ProgID="Equation.3" ShapeID="_x0000_i1329" DrawAspect="Content" ObjectID="_1683661936" r:id="rId53"/>
              </w:object>
            </w:r>
          </w:p>
        </w:tc>
        <w:tc>
          <w:tcPr>
            <w:tcW w:w="808" w:type="dxa"/>
            <w:tcBorders>
              <w:top w:val="single" w:sz="4" w:space="0" w:color="auto"/>
              <w:left w:val="single" w:sz="4" w:space="0" w:color="auto"/>
              <w:bottom w:val="single" w:sz="4" w:space="0" w:color="auto"/>
              <w:right w:val="single" w:sz="4" w:space="0" w:color="auto"/>
            </w:tcBorders>
          </w:tcPr>
          <w:p w14:paraId="46BE3F88" w14:textId="77777777" w:rsidR="00556A05" w:rsidRPr="006F4D85" w:rsidRDefault="00556A05" w:rsidP="00556A05">
            <w:pPr>
              <w:pStyle w:val="TAC"/>
            </w:pPr>
            <w:r w:rsidRPr="006F4D85">
              <w:t>1~4</w:t>
            </w:r>
          </w:p>
        </w:tc>
        <w:tc>
          <w:tcPr>
            <w:tcW w:w="893" w:type="dxa"/>
            <w:tcBorders>
              <w:top w:val="single" w:sz="4" w:space="0" w:color="auto"/>
              <w:left w:val="single" w:sz="4" w:space="0" w:color="auto"/>
              <w:bottom w:val="single" w:sz="4" w:space="0" w:color="auto"/>
              <w:right w:val="single" w:sz="4" w:space="0" w:color="auto"/>
            </w:tcBorders>
            <w:hideMark/>
          </w:tcPr>
          <w:p w14:paraId="0B982358" w14:textId="77777777" w:rsidR="00556A05" w:rsidRPr="006F4D85" w:rsidRDefault="00556A05" w:rsidP="00556A05">
            <w:pPr>
              <w:pStyle w:val="TAC"/>
            </w:pPr>
            <w:r w:rsidRPr="006F4D85">
              <w:t>dB</w:t>
            </w:r>
          </w:p>
        </w:tc>
        <w:tc>
          <w:tcPr>
            <w:tcW w:w="990" w:type="dxa"/>
            <w:tcBorders>
              <w:top w:val="nil"/>
              <w:left w:val="single" w:sz="4" w:space="0" w:color="auto"/>
              <w:bottom w:val="nil"/>
              <w:right w:val="single" w:sz="4" w:space="0" w:color="auto"/>
            </w:tcBorders>
            <w:shd w:val="clear" w:color="auto" w:fill="auto"/>
          </w:tcPr>
          <w:p w14:paraId="66909FC3" w14:textId="77777777" w:rsidR="00556A05" w:rsidRPr="006F4D85" w:rsidRDefault="00556A05" w:rsidP="00556A05">
            <w:pPr>
              <w:pStyle w:val="TAC"/>
            </w:pPr>
          </w:p>
        </w:tc>
        <w:tc>
          <w:tcPr>
            <w:tcW w:w="952" w:type="dxa"/>
            <w:tcBorders>
              <w:top w:val="single" w:sz="4" w:space="0" w:color="auto"/>
              <w:left w:val="single" w:sz="4" w:space="0" w:color="auto"/>
              <w:bottom w:val="single" w:sz="4" w:space="0" w:color="auto"/>
              <w:right w:val="single" w:sz="4" w:space="0" w:color="auto"/>
            </w:tcBorders>
          </w:tcPr>
          <w:p w14:paraId="554DEFE7" w14:textId="5A386D53" w:rsidR="00556A05" w:rsidRPr="006F4D85" w:rsidRDefault="00556A05" w:rsidP="00556A05">
            <w:pPr>
              <w:pStyle w:val="TAC"/>
            </w:pPr>
            <w:r>
              <w:t>-4</w:t>
            </w:r>
          </w:p>
        </w:tc>
        <w:tc>
          <w:tcPr>
            <w:tcW w:w="1035" w:type="dxa"/>
            <w:tcBorders>
              <w:top w:val="nil"/>
              <w:left w:val="single" w:sz="4" w:space="0" w:color="auto"/>
              <w:bottom w:val="nil"/>
              <w:right w:val="single" w:sz="4" w:space="0" w:color="auto"/>
            </w:tcBorders>
            <w:shd w:val="clear" w:color="auto" w:fill="auto"/>
          </w:tcPr>
          <w:p w14:paraId="29F9589F" w14:textId="77777777" w:rsidR="00556A05" w:rsidRPr="006F4D85" w:rsidRDefault="00556A05" w:rsidP="00556A05">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5DC98E39" w14:textId="77777777" w:rsidR="00556A05" w:rsidRPr="006F4D85" w:rsidRDefault="00556A05" w:rsidP="00556A05">
            <w:pPr>
              <w:pStyle w:val="TAC"/>
              <w:rPr>
                <w:lang w:eastAsia="zh-CN"/>
              </w:rPr>
            </w:pPr>
            <w:r w:rsidRPr="006F4D85">
              <w:t>NA</w:t>
            </w:r>
          </w:p>
        </w:tc>
      </w:tr>
      <w:tr w:rsidR="00556A05" w:rsidRPr="006F4D85" w14:paraId="0E0992C6" w14:textId="77777777" w:rsidTr="00556A05">
        <w:trPr>
          <w:trHeight w:val="187"/>
          <w:jc w:val="center"/>
        </w:trPr>
        <w:tc>
          <w:tcPr>
            <w:tcW w:w="2731" w:type="dxa"/>
            <w:tcBorders>
              <w:top w:val="single" w:sz="4" w:space="0" w:color="auto"/>
              <w:left w:val="single" w:sz="4" w:space="0" w:color="auto"/>
              <w:bottom w:val="nil"/>
              <w:right w:val="single" w:sz="4" w:space="0" w:color="auto"/>
            </w:tcBorders>
            <w:shd w:val="clear" w:color="auto" w:fill="auto"/>
          </w:tcPr>
          <w:p w14:paraId="027F36E8" w14:textId="39F3E9E6" w:rsidR="00556A05" w:rsidRPr="006F4D85" w:rsidRDefault="00556A05" w:rsidP="00556A05">
            <w:pPr>
              <w:pStyle w:val="TAL"/>
              <w:rPr>
                <w:sz w:val="15"/>
                <w:szCs w:val="15"/>
              </w:rPr>
            </w:pPr>
            <w:r w:rsidRPr="006F4D85">
              <w:t>SS</w:t>
            </w:r>
            <w:ins w:id="328" w:author="Rose, Ian" w:date="2021-05-27T12:16:00Z">
              <w:r w:rsidR="008253B0">
                <w:t>B</w:t>
              </w:r>
            </w:ins>
            <w:del w:id="329" w:author="Rose, Ian" w:date="2021-05-27T12:16:00Z">
              <w:r w:rsidRPr="006F4D85" w:rsidDel="008253B0">
                <w:delText>-RS</w:delText>
              </w:r>
            </w:del>
            <w:ins w:id="330" w:author="Rose, Ian" w:date="2021-05-27T12:16:00Z">
              <w:r w:rsidR="008253B0">
                <w:t>_</w:t>
              </w:r>
            </w:ins>
            <w:r w:rsidRPr="006F4D85">
              <w:t>RP</w:t>
            </w:r>
            <w:r w:rsidRPr="006F4D85">
              <w:rPr>
                <w:vertAlign w:val="superscript"/>
              </w:rPr>
              <w:t>Note1</w:t>
            </w:r>
          </w:p>
        </w:tc>
        <w:tc>
          <w:tcPr>
            <w:tcW w:w="808" w:type="dxa"/>
            <w:tcBorders>
              <w:top w:val="single" w:sz="4" w:space="0" w:color="auto"/>
              <w:left w:val="single" w:sz="4" w:space="0" w:color="auto"/>
              <w:right w:val="single" w:sz="4" w:space="0" w:color="auto"/>
            </w:tcBorders>
          </w:tcPr>
          <w:p w14:paraId="656A0858" w14:textId="77777777" w:rsidR="00556A05" w:rsidRPr="006F4D85" w:rsidRDefault="00556A05" w:rsidP="00556A05">
            <w:pPr>
              <w:pStyle w:val="TAC"/>
            </w:pPr>
            <w:r w:rsidRPr="006F4D85">
              <w:t>1,2</w:t>
            </w:r>
          </w:p>
        </w:tc>
        <w:tc>
          <w:tcPr>
            <w:tcW w:w="893" w:type="dxa"/>
            <w:vMerge w:val="restart"/>
            <w:tcBorders>
              <w:top w:val="single" w:sz="4" w:space="0" w:color="auto"/>
              <w:left w:val="single" w:sz="4" w:space="0" w:color="auto"/>
              <w:right w:val="single" w:sz="4" w:space="0" w:color="auto"/>
            </w:tcBorders>
          </w:tcPr>
          <w:p w14:paraId="2FCEFC4D" w14:textId="77777777" w:rsidR="00556A05" w:rsidRPr="006F4D85" w:rsidRDefault="00556A05" w:rsidP="00556A05">
            <w:pPr>
              <w:pStyle w:val="TAC"/>
            </w:pPr>
            <w:r w:rsidRPr="006F4D85">
              <w:t>dBm/SCS</w:t>
            </w:r>
          </w:p>
        </w:tc>
        <w:tc>
          <w:tcPr>
            <w:tcW w:w="990" w:type="dxa"/>
            <w:tcBorders>
              <w:top w:val="nil"/>
              <w:left w:val="single" w:sz="4" w:space="0" w:color="auto"/>
              <w:bottom w:val="nil"/>
              <w:right w:val="single" w:sz="4" w:space="0" w:color="auto"/>
            </w:tcBorders>
            <w:shd w:val="clear" w:color="auto" w:fill="auto"/>
          </w:tcPr>
          <w:p w14:paraId="32B1E8C5" w14:textId="77777777" w:rsidR="00556A05" w:rsidRPr="006F4D85" w:rsidRDefault="00556A05" w:rsidP="00556A05">
            <w:pPr>
              <w:pStyle w:val="TAC"/>
            </w:pPr>
          </w:p>
        </w:tc>
        <w:tc>
          <w:tcPr>
            <w:tcW w:w="952" w:type="dxa"/>
            <w:tcBorders>
              <w:top w:val="single" w:sz="4" w:space="0" w:color="auto"/>
              <w:left w:val="single" w:sz="4" w:space="0" w:color="auto"/>
              <w:right w:val="single" w:sz="4" w:space="0" w:color="auto"/>
            </w:tcBorders>
          </w:tcPr>
          <w:p w14:paraId="6E3B9C63" w14:textId="41C6FFFD" w:rsidR="00556A05" w:rsidRPr="006F4D85" w:rsidRDefault="00556A05" w:rsidP="00556A05">
            <w:pPr>
              <w:pStyle w:val="TAC"/>
            </w:pPr>
            <w:r>
              <w:t>-84.97</w:t>
            </w:r>
          </w:p>
        </w:tc>
        <w:tc>
          <w:tcPr>
            <w:tcW w:w="1035" w:type="dxa"/>
            <w:tcBorders>
              <w:top w:val="nil"/>
              <w:left w:val="single" w:sz="4" w:space="0" w:color="auto"/>
              <w:bottom w:val="nil"/>
              <w:right w:val="single" w:sz="4" w:space="0" w:color="auto"/>
            </w:tcBorders>
            <w:shd w:val="clear" w:color="auto" w:fill="auto"/>
          </w:tcPr>
          <w:p w14:paraId="7FEB8576" w14:textId="77777777" w:rsidR="00556A05" w:rsidRPr="006F4D85" w:rsidRDefault="00556A05" w:rsidP="00556A05">
            <w:pPr>
              <w:pStyle w:val="TAC"/>
              <w:rPr>
                <w:lang w:eastAsia="zh-CN"/>
              </w:rPr>
            </w:pPr>
          </w:p>
        </w:tc>
        <w:tc>
          <w:tcPr>
            <w:tcW w:w="891" w:type="dxa"/>
            <w:tcBorders>
              <w:top w:val="single" w:sz="4" w:space="0" w:color="auto"/>
              <w:left w:val="single" w:sz="4" w:space="0" w:color="auto"/>
              <w:right w:val="single" w:sz="4" w:space="0" w:color="auto"/>
            </w:tcBorders>
          </w:tcPr>
          <w:p w14:paraId="096BF7AE" w14:textId="77777777" w:rsidR="00556A05" w:rsidRPr="006F4D85" w:rsidRDefault="00556A05" w:rsidP="00556A05">
            <w:pPr>
              <w:pStyle w:val="TAC"/>
              <w:rPr>
                <w:lang w:eastAsia="zh-CN"/>
              </w:rPr>
            </w:pPr>
            <w:r w:rsidRPr="006F4D85">
              <w:t>As in Table B.2.3-2</w:t>
            </w:r>
          </w:p>
        </w:tc>
      </w:tr>
      <w:tr w:rsidR="00556A05" w:rsidRPr="006F4D85" w14:paraId="605E7E04" w14:textId="77777777" w:rsidTr="00556A05">
        <w:trPr>
          <w:trHeight w:val="187"/>
          <w:jc w:val="center"/>
        </w:trPr>
        <w:tc>
          <w:tcPr>
            <w:tcW w:w="2731" w:type="dxa"/>
            <w:tcBorders>
              <w:top w:val="nil"/>
              <w:left w:val="single" w:sz="4" w:space="0" w:color="auto"/>
              <w:right w:val="single" w:sz="4" w:space="0" w:color="auto"/>
            </w:tcBorders>
            <w:shd w:val="clear" w:color="auto" w:fill="auto"/>
            <w:hideMark/>
          </w:tcPr>
          <w:p w14:paraId="20507120" w14:textId="77777777" w:rsidR="00556A05" w:rsidRPr="006F4D85" w:rsidRDefault="00556A05" w:rsidP="00556A05">
            <w:pPr>
              <w:pStyle w:val="TAL"/>
              <w:rPr>
                <w:sz w:val="15"/>
                <w:szCs w:val="15"/>
              </w:rPr>
            </w:pPr>
          </w:p>
        </w:tc>
        <w:tc>
          <w:tcPr>
            <w:tcW w:w="808" w:type="dxa"/>
            <w:tcBorders>
              <w:top w:val="single" w:sz="4" w:space="0" w:color="auto"/>
              <w:left w:val="single" w:sz="4" w:space="0" w:color="auto"/>
              <w:right w:val="single" w:sz="4" w:space="0" w:color="auto"/>
            </w:tcBorders>
          </w:tcPr>
          <w:p w14:paraId="49109F22" w14:textId="77777777" w:rsidR="00556A05" w:rsidRPr="006F4D85" w:rsidRDefault="00556A05" w:rsidP="00556A05">
            <w:pPr>
              <w:pStyle w:val="TAC"/>
            </w:pPr>
            <w:r w:rsidRPr="006F4D85">
              <w:t>3,4</w:t>
            </w:r>
          </w:p>
        </w:tc>
        <w:tc>
          <w:tcPr>
            <w:tcW w:w="893" w:type="dxa"/>
            <w:vMerge/>
            <w:tcBorders>
              <w:left w:val="single" w:sz="4" w:space="0" w:color="auto"/>
              <w:right w:val="single" w:sz="4" w:space="0" w:color="auto"/>
            </w:tcBorders>
            <w:hideMark/>
          </w:tcPr>
          <w:p w14:paraId="1DB5B245" w14:textId="77777777" w:rsidR="00556A05" w:rsidRPr="006F4D85" w:rsidRDefault="00556A05" w:rsidP="00556A05">
            <w:pPr>
              <w:pStyle w:val="TAC"/>
            </w:pPr>
          </w:p>
        </w:tc>
        <w:tc>
          <w:tcPr>
            <w:tcW w:w="990" w:type="dxa"/>
            <w:tcBorders>
              <w:top w:val="nil"/>
              <w:left w:val="single" w:sz="4" w:space="0" w:color="auto"/>
              <w:bottom w:val="nil"/>
              <w:right w:val="single" w:sz="4" w:space="0" w:color="auto"/>
            </w:tcBorders>
            <w:shd w:val="clear" w:color="auto" w:fill="auto"/>
          </w:tcPr>
          <w:p w14:paraId="5E84CF84" w14:textId="77777777" w:rsidR="00556A05" w:rsidRPr="006F4D85" w:rsidRDefault="00556A05" w:rsidP="00556A05">
            <w:pPr>
              <w:pStyle w:val="TAC"/>
            </w:pPr>
          </w:p>
        </w:tc>
        <w:tc>
          <w:tcPr>
            <w:tcW w:w="952" w:type="dxa"/>
            <w:tcBorders>
              <w:top w:val="single" w:sz="4" w:space="0" w:color="auto"/>
              <w:left w:val="single" w:sz="4" w:space="0" w:color="auto"/>
              <w:right w:val="single" w:sz="4" w:space="0" w:color="auto"/>
            </w:tcBorders>
          </w:tcPr>
          <w:p w14:paraId="2819DB9D" w14:textId="0A5769E6" w:rsidR="00556A05" w:rsidRPr="006F4D85" w:rsidRDefault="00556A05" w:rsidP="00556A05">
            <w:pPr>
              <w:pStyle w:val="TAC"/>
            </w:pPr>
            <w:r>
              <w:t>-84.97</w:t>
            </w:r>
          </w:p>
        </w:tc>
        <w:tc>
          <w:tcPr>
            <w:tcW w:w="1035" w:type="dxa"/>
            <w:tcBorders>
              <w:top w:val="nil"/>
              <w:left w:val="single" w:sz="4" w:space="0" w:color="auto"/>
              <w:bottom w:val="nil"/>
              <w:right w:val="single" w:sz="4" w:space="0" w:color="auto"/>
            </w:tcBorders>
            <w:shd w:val="clear" w:color="auto" w:fill="auto"/>
          </w:tcPr>
          <w:p w14:paraId="030AD5A7" w14:textId="77777777" w:rsidR="00556A05" w:rsidRPr="006F4D85" w:rsidRDefault="00556A05" w:rsidP="00556A05">
            <w:pPr>
              <w:pStyle w:val="TAC"/>
            </w:pPr>
          </w:p>
        </w:tc>
        <w:tc>
          <w:tcPr>
            <w:tcW w:w="891" w:type="dxa"/>
            <w:tcBorders>
              <w:top w:val="single" w:sz="4" w:space="0" w:color="auto"/>
              <w:left w:val="single" w:sz="4" w:space="0" w:color="auto"/>
              <w:right w:val="single" w:sz="4" w:space="0" w:color="auto"/>
            </w:tcBorders>
          </w:tcPr>
          <w:p w14:paraId="51B3234F" w14:textId="77777777" w:rsidR="00556A05" w:rsidRPr="006F4D85" w:rsidRDefault="00556A05" w:rsidP="00556A05">
            <w:pPr>
              <w:pStyle w:val="TAC"/>
            </w:pPr>
            <w:r w:rsidRPr="006F4D85">
              <w:t>As in Table B.2.3-2</w:t>
            </w:r>
          </w:p>
        </w:tc>
      </w:tr>
      <w:tr w:rsidR="00556A05" w:rsidRPr="006F4D85" w14:paraId="5B1A059D" w14:textId="77777777" w:rsidTr="00556A05">
        <w:trPr>
          <w:trHeight w:val="187"/>
          <w:jc w:val="center"/>
        </w:trPr>
        <w:tc>
          <w:tcPr>
            <w:tcW w:w="2731" w:type="dxa"/>
            <w:tcBorders>
              <w:top w:val="single" w:sz="4" w:space="0" w:color="auto"/>
              <w:left w:val="single" w:sz="4" w:space="0" w:color="auto"/>
              <w:right w:val="single" w:sz="4" w:space="0" w:color="auto"/>
            </w:tcBorders>
          </w:tcPr>
          <w:p w14:paraId="24155B03" w14:textId="77777777" w:rsidR="00556A05" w:rsidRPr="006F4D85" w:rsidRDefault="00556A05" w:rsidP="00556A05">
            <w:pPr>
              <w:pStyle w:val="TAL"/>
            </w:pPr>
            <w:r w:rsidRPr="006F4D85">
              <w:t>Io</w:t>
            </w:r>
            <w:r w:rsidRPr="006F4D85">
              <w:rPr>
                <w:vertAlign w:val="superscript"/>
              </w:rPr>
              <w:t>Note1</w:t>
            </w:r>
          </w:p>
        </w:tc>
        <w:tc>
          <w:tcPr>
            <w:tcW w:w="808" w:type="dxa"/>
            <w:tcBorders>
              <w:top w:val="single" w:sz="4" w:space="0" w:color="auto"/>
              <w:left w:val="single" w:sz="4" w:space="0" w:color="auto"/>
              <w:right w:val="single" w:sz="4" w:space="0" w:color="auto"/>
            </w:tcBorders>
          </w:tcPr>
          <w:p w14:paraId="625149B8" w14:textId="77777777" w:rsidR="00556A05" w:rsidRPr="006F4D85" w:rsidRDefault="00556A05" w:rsidP="00556A05">
            <w:pPr>
              <w:pStyle w:val="TAC"/>
            </w:pPr>
            <w:r w:rsidRPr="006F4D85">
              <w:t>1~4</w:t>
            </w:r>
          </w:p>
        </w:tc>
        <w:tc>
          <w:tcPr>
            <w:tcW w:w="893" w:type="dxa"/>
            <w:tcBorders>
              <w:top w:val="single" w:sz="4" w:space="0" w:color="auto"/>
              <w:left w:val="single" w:sz="4" w:space="0" w:color="auto"/>
              <w:right w:val="single" w:sz="4" w:space="0" w:color="auto"/>
            </w:tcBorders>
          </w:tcPr>
          <w:p w14:paraId="63860A8F" w14:textId="77777777" w:rsidR="00556A05" w:rsidRPr="006F4D85" w:rsidRDefault="00556A05" w:rsidP="00556A05">
            <w:pPr>
              <w:pStyle w:val="TAC"/>
            </w:pPr>
            <w:r w:rsidRPr="006F4D85">
              <w:t>dBm/</w:t>
            </w:r>
          </w:p>
          <w:p w14:paraId="284FED50" w14:textId="77777777" w:rsidR="00556A05" w:rsidRPr="006F4D85" w:rsidRDefault="00556A05" w:rsidP="00556A05">
            <w:pPr>
              <w:pStyle w:val="TAC"/>
            </w:pPr>
            <w:r w:rsidRPr="006F4D85">
              <w:t>95.04MHz</w:t>
            </w:r>
          </w:p>
        </w:tc>
        <w:tc>
          <w:tcPr>
            <w:tcW w:w="990" w:type="dxa"/>
            <w:tcBorders>
              <w:top w:val="nil"/>
              <w:left w:val="single" w:sz="4" w:space="0" w:color="auto"/>
              <w:bottom w:val="nil"/>
              <w:right w:val="single" w:sz="4" w:space="0" w:color="auto"/>
            </w:tcBorders>
            <w:shd w:val="clear" w:color="auto" w:fill="auto"/>
          </w:tcPr>
          <w:p w14:paraId="1D4FD5FB" w14:textId="77777777" w:rsidR="00556A05" w:rsidRPr="006F4D85" w:rsidRDefault="00556A05" w:rsidP="00556A05">
            <w:pPr>
              <w:pStyle w:val="TAC"/>
            </w:pPr>
          </w:p>
        </w:tc>
        <w:tc>
          <w:tcPr>
            <w:tcW w:w="952" w:type="dxa"/>
            <w:tcBorders>
              <w:top w:val="single" w:sz="4" w:space="0" w:color="auto"/>
              <w:left w:val="single" w:sz="4" w:space="0" w:color="auto"/>
              <w:right w:val="single" w:sz="4" w:space="0" w:color="auto"/>
            </w:tcBorders>
          </w:tcPr>
          <w:p w14:paraId="1AD0AF57" w14:textId="56865FFD" w:rsidR="00556A05" w:rsidRPr="006F4D85" w:rsidRDefault="00556A05" w:rsidP="00556A05">
            <w:pPr>
              <w:pStyle w:val="TAC"/>
            </w:pPr>
            <w:r>
              <w:t>—50.53</w:t>
            </w:r>
          </w:p>
        </w:tc>
        <w:tc>
          <w:tcPr>
            <w:tcW w:w="1035" w:type="dxa"/>
            <w:tcBorders>
              <w:top w:val="nil"/>
              <w:left w:val="single" w:sz="4" w:space="0" w:color="auto"/>
              <w:bottom w:val="nil"/>
              <w:right w:val="single" w:sz="4" w:space="0" w:color="auto"/>
            </w:tcBorders>
            <w:shd w:val="clear" w:color="auto" w:fill="auto"/>
          </w:tcPr>
          <w:p w14:paraId="52E35613" w14:textId="77777777" w:rsidR="00556A05" w:rsidRPr="006F4D85" w:rsidRDefault="00556A05" w:rsidP="00556A05">
            <w:pPr>
              <w:pStyle w:val="TAC"/>
            </w:pPr>
          </w:p>
        </w:tc>
        <w:tc>
          <w:tcPr>
            <w:tcW w:w="891" w:type="dxa"/>
            <w:tcBorders>
              <w:top w:val="single" w:sz="4" w:space="0" w:color="auto"/>
              <w:left w:val="single" w:sz="4" w:space="0" w:color="auto"/>
              <w:right w:val="single" w:sz="4" w:space="0" w:color="auto"/>
            </w:tcBorders>
          </w:tcPr>
          <w:p w14:paraId="7669FCF4" w14:textId="7779FBE4" w:rsidR="00556A05" w:rsidRPr="006F4D85" w:rsidRDefault="00556A05" w:rsidP="00556A05">
            <w:pPr>
              <w:pStyle w:val="TAC"/>
            </w:pPr>
            <w:r w:rsidRPr="006F4D85">
              <w:t>SS</w:t>
            </w:r>
            <w:ins w:id="331" w:author="Rose, Ian" w:date="2021-05-27T12:16:00Z">
              <w:r w:rsidR="008253B0">
                <w:t>B</w:t>
              </w:r>
            </w:ins>
            <w:del w:id="332" w:author="Rose, Ian" w:date="2021-05-27T12:17:00Z">
              <w:r w:rsidRPr="006F4D85" w:rsidDel="008253B0">
                <w:delText>-RS</w:delText>
              </w:r>
            </w:del>
            <w:ins w:id="333" w:author="Rose, Ian" w:date="2021-05-27T12:17:00Z">
              <w:r w:rsidR="008253B0">
                <w:t>_</w:t>
              </w:r>
            </w:ins>
            <w:r w:rsidRPr="006F4D85">
              <w:t>RP+28.98</w:t>
            </w:r>
          </w:p>
        </w:tc>
      </w:tr>
      <w:tr w:rsidR="00556A05" w:rsidRPr="006F4D85" w14:paraId="3B768FDD" w14:textId="77777777" w:rsidTr="00556A05">
        <w:trPr>
          <w:trHeight w:val="187"/>
          <w:jc w:val="center"/>
        </w:trPr>
        <w:tc>
          <w:tcPr>
            <w:tcW w:w="2731" w:type="dxa"/>
            <w:tcBorders>
              <w:top w:val="single" w:sz="4" w:space="0" w:color="auto"/>
              <w:left w:val="single" w:sz="4" w:space="0" w:color="auto"/>
              <w:bottom w:val="single" w:sz="4" w:space="0" w:color="auto"/>
              <w:right w:val="single" w:sz="4" w:space="0" w:color="auto"/>
            </w:tcBorders>
            <w:hideMark/>
          </w:tcPr>
          <w:p w14:paraId="1056444F" w14:textId="77777777" w:rsidR="00556A05" w:rsidRPr="006F4D85" w:rsidRDefault="00556A05" w:rsidP="00556A05">
            <w:pPr>
              <w:pStyle w:val="TAL"/>
            </w:pPr>
            <w:r w:rsidRPr="006F4D85">
              <w:rPr>
                <w:position w:val="-12"/>
              </w:rPr>
              <w:object w:dxaOrig="800" w:dyaOrig="380" w14:anchorId="74B34272">
                <v:shape id="_x0000_i1330" type="#_x0000_t75" style="width:43.75pt;height:14.4pt" o:ole="" fillcolor="window">
                  <v:imagedata r:id="rId28" o:title=""/>
                </v:shape>
                <o:OLEObject Type="Embed" ProgID="Equation.3" ShapeID="_x0000_i1330" DrawAspect="Content" ObjectID="_1683661937" r:id="rId54"/>
              </w:object>
            </w:r>
          </w:p>
        </w:tc>
        <w:tc>
          <w:tcPr>
            <w:tcW w:w="808" w:type="dxa"/>
            <w:tcBorders>
              <w:top w:val="single" w:sz="4" w:space="0" w:color="auto"/>
              <w:left w:val="single" w:sz="4" w:space="0" w:color="auto"/>
              <w:bottom w:val="single" w:sz="4" w:space="0" w:color="auto"/>
              <w:right w:val="single" w:sz="4" w:space="0" w:color="auto"/>
            </w:tcBorders>
          </w:tcPr>
          <w:p w14:paraId="5887503B" w14:textId="77777777" w:rsidR="00556A05" w:rsidRPr="006F4D85" w:rsidRDefault="00556A05" w:rsidP="00556A05">
            <w:pPr>
              <w:pStyle w:val="TAC"/>
            </w:pPr>
            <w:r w:rsidRPr="006F4D85">
              <w:t>1~4</w:t>
            </w:r>
          </w:p>
        </w:tc>
        <w:tc>
          <w:tcPr>
            <w:tcW w:w="893" w:type="dxa"/>
            <w:tcBorders>
              <w:top w:val="single" w:sz="4" w:space="0" w:color="auto"/>
              <w:left w:val="single" w:sz="4" w:space="0" w:color="auto"/>
              <w:bottom w:val="single" w:sz="4" w:space="0" w:color="auto"/>
              <w:right w:val="single" w:sz="4" w:space="0" w:color="auto"/>
            </w:tcBorders>
            <w:hideMark/>
          </w:tcPr>
          <w:p w14:paraId="5A1DD6DA" w14:textId="77777777" w:rsidR="00556A05" w:rsidRPr="006F4D85" w:rsidRDefault="00556A05" w:rsidP="00556A05">
            <w:pPr>
              <w:pStyle w:val="TAC"/>
            </w:pPr>
            <w:r w:rsidRPr="006F4D85">
              <w:t>dB</w:t>
            </w:r>
          </w:p>
        </w:tc>
        <w:tc>
          <w:tcPr>
            <w:tcW w:w="990" w:type="dxa"/>
            <w:tcBorders>
              <w:top w:val="nil"/>
              <w:left w:val="single" w:sz="4" w:space="0" w:color="auto"/>
              <w:bottom w:val="single" w:sz="4" w:space="0" w:color="auto"/>
              <w:right w:val="single" w:sz="4" w:space="0" w:color="auto"/>
            </w:tcBorders>
            <w:shd w:val="clear" w:color="auto" w:fill="auto"/>
          </w:tcPr>
          <w:p w14:paraId="45C846DB" w14:textId="77777777" w:rsidR="00556A05" w:rsidRPr="006F4D85" w:rsidRDefault="00556A05" w:rsidP="00556A05">
            <w:pPr>
              <w:pStyle w:val="TAC"/>
            </w:pPr>
          </w:p>
        </w:tc>
        <w:tc>
          <w:tcPr>
            <w:tcW w:w="952" w:type="dxa"/>
            <w:tcBorders>
              <w:top w:val="single" w:sz="4" w:space="0" w:color="auto"/>
              <w:left w:val="single" w:sz="4" w:space="0" w:color="auto"/>
              <w:bottom w:val="single" w:sz="4" w:space="0" w:color="auto"/>
              <w:right w:val="single" w:sz="4" w:space="0" w:color="auto"/>
            </w:tcBorders>
          </w:tcPr>
          <w:p w14:paraId="2F531B59" w14:textId="7C1D5907" w:rsidR="00556A05" w:rsidRPr="006F4D85" w:rsidRDefault="00556A05" w:rsidP="00556A05">
            <w:pPr>
              <w:pStyle w:val="TAC"/>
            </w:pPr>
            <w:r>
              <w:t>-4</w:t>
            </w:r>
          </w:p>
        </w:tc>
        <w:tc>
          <w:tcPr>
            <w:tcW w:w="1035" w:type="dxa"/>
            <w:tcBorders>
              <w:top w:val="nil"/>
              <w:left w:val="single" w:sz="4" w:space="0" w:color="auto"/>
              <w:bottom w:val="single" w:sz="4" w:space="0" w:color="auto"/>
              <w:right w:val="single" w:sz="4" w:space="0" w:color="auto"/>
            </w:tcBorders>
            <w:shd w:val="clear" w:color="auto" w:fill="auto"/>
          </w:tcPr>
          <w:p w14:paraId="224CEC5E" w14:textId="77777777" w:rsidR="00556A05" w:rsidRPr="006F4D85" w:rsidRDefault="00556A05" w:rsidP="00556A05">
            <w:pPr>
              <w:pStyle w:val="TAC"/>
            </w:pPr>
          </w:p>
        </w:tc>
        <w:tc>
          <w:tcPr>
            <w:tcW w:w="891" w:type="dxa"/>
            <w:tcBorders>
              <w:top w:val="single" w:sz="4" w:space="0" w:color="auto"/>
              <w:left w:val="single" w:sz="4" w:space="0" w:color="auto"/>
              <w:bottom w:val="single" w:sz="4" w:space="0" w:color="auto"/>
              <w:right w:val="single" w:sz="4" w:space="0" w:color="auto"/>
            </w:tcBorders>
          </w:tcPr>
          <w:p w14:paraId="7C148D1D" w14:textId="77777777" w:rsidR="00556A05" w:rsidRPr="006F4D85" w:rsidRDefault="00556A05" w:rsidP="00556A05">
            <w:pPr>
              <w:pStyle w:val="TAC"/>
            </w:pPr>
            <w:r w:rsidRPr="006F4D85">
              <w:t>NA</w:t>
            </w:r>
          </w:p>
        </w:tc>
      </w:tr>
      <w:tr w:rsidR="0011797C" w:rsidRPr="006F4D85" w14:paraId="0FC7ED2F" w14:textId="77777777" w:rsidTr="0013419B">
        <w:trPr>
          <w:jc w:val="center"/>
        </w:trPr>
        <w:tc>
          <w:tcPr>
            <w:tcW w:w="8300" w:type="dxa"/>
            <w:gridSpan w:val="7"/>
            <w:tcBorders>
              <w:top w:val="single" w:sz="4" w:space="0" w:color="auto"/>
              <w:left w:val="single" w:sz="4" w:space="0" w:color="auto"/>
              <w:bottom w:val="single" w:sz="4" w:space="0" w:color="auto"/>
              <w:right w:val="single" w:sz="4" w:space="0" w:color="auto"/>
            </w:tcBorders>
            <w:vAlign w:val="center"/>
          </w:tcPr>
          <w:p w14:paraId="4E79F4B7" w14:textId="2430F9F5" w:rsidR="0011797C" w:rsidRPr="006F4D85" w:rsidRDefault="0011797C" w:rsidP="0013419B">
            <w:pPr>
              <w:pStyle w:val="TAN"/>
            </w:pPr>
            <w:r w:rsidRPr="006F4D85">
              <w:t>Note 1:</w:t>
            </w:r>
            <w:r w:rsidRPr="006F4D85">
              <w:tab/>
            </w:r>
            <w:ins w:id="334" w:author="Rose, Ian" w:date="2021-05-27T12:17:00Z">
              <w:r w:rsidR="008253B0">
                <w:t>SSB_</w:t>
              </w:r>
            </w:ins>
            <w:del w:id="335" w:author="Rose, Ian" w:date="2021-05-27T12:17:00Z">
              <w:r w:rsidRPr="006F4D85" w:rsidDel="008253B0">
                <w:delText>RS</w:delText>
              </w:r>
            </w:del>
            <w:r w:rsidRPr="006F4D85">
              <w:t>RP and Io levels have been derived from other parameters for information purposes. They are not settable parameters themselves.</w:t>
            </w:r>
          </w:p>
          <w:p w14:paraId="37ADEBBE" w14:textId="3841BE7B" w:rsidR="0011797C" w:rsidRPr="006F4D85" w:rsidRDefault="0011797C" w:rsidP="0013419B">
            <w:pPr>
              <w:pStyle w:val="TAN"/>
            </w:pPr>
            <w:r w:rsidRPr="006F4D85">
              <w:t>Note 2:</w:t>
            </w:r>
            <w:r w:rsidRPr="006F4D85">
              <w:tab/>
            </w:r>
            <w:ins w:id="336" w:author="Rose, Ian" w:date="2021-05-27T12:17:00Z">
              <w:r w:rsidR="008253B0">
                <w:t>Void</w:t>
              </w:r>
            </w:ins>
            <w:del w:id="337" w:author="Rose, Ian" w:date="2021-05-27T12:17:00Z">
              <w:r w:rsidRPr="006F4D85" w:rsidDel="008253B0">
                <w:delText>RSRP minimum requirements are specified assuming independent interference and noise at each receiver antenna port.</w:delText>
              </w:r>
            </w:del>
          </w:p>
          <w:p w14:paraId="54A49825" w14:textId="406DAF77" w:rsidR="00B471F9" w:rsidRDefault="0011797C" w:rsidP="00B471F9">
            <w:pPr>
              <w:pStyle w:val="TAN"/>
            </w:pPr>
            <w:r w:rsidRPr="006F4D85">
              <w:t>Note 3:</w:t>
            </w:r>
            <w:r w:rsidRPr="006F4D85">
              <w:tab/>
              <w:t>No additional noise is added by the test system in Test 2.</w:t>
            </w:r>
          </w:p>
          <w:p w14:paraId="2639BB01" w14:textId="496DB029" w:rsidR="0011797C" w:rsidRPr="006F4D85" w:rsidRDefault="00B471F9" w:rsidP="00B471F9">
            <w:pPr>
              <w:pStyle w:val="TAN"/>
            </w:pPr>
            <w:r w:rsidRPr="0061515F">
              <w:t>Note 4:</w:t>
            </w:r>
            <w:r w:rsidRPr="0061515F">
              <w:tab/>
            </w:r>
            <w:r w:rsidRPr="00FA7C77">
              <w:t xml:space="preserve">Information about types of UE beam is given in B.2.1.3, and does not limit UE implementation or test </w:t>
            </w:r>
            <w:r w:rsidRPr="00E318D8">
              <w:t>system implementation</w:t>
            </w:r>
          </w:p>
        </w:tc>
      </w:tr>
    </w:tbl>
    <w:p w14:paraId="7C9D2AD5" w14:textId="0D344729" w:rsidR="007C0059" w:rsidRPr="006F4D85" w:rsidRDefault="007C0059" w:rsidP="0011797C">
      <w:pPr>
        <w:keepNext/>
        <w:keepLines/>
        <w:overflowPunct w:val="0"/>
        <w:autoSpaceDE w:val="0"/>
        <w:autoSpaceDN w:val="0"/>
        <w:adjustRightInd w:val="0"/>
        <w:spacing w:before="60"/>
        <w:jc w:val="center"/>
        <w:textAlignment w:val="baseline"/>
        <w:rPr>
          <w:lang w:eastAsia="ko-KR"/>
        </w:rPr>
      </w:pPr>
    </w:p>
    <w:p w14:paraId="7C9D2AD6" w14:textId="5B8B8D09" w:rsidR="007C0059" w:rsidRPr="006F4D85" w:rsidRDefault="007C0059" w:rsidP="002D3390">
      <w:pPr>
        <w:pStyle w:val="Heading5"/>
        <w:rPr>
          <w:lang w:eastAsia="ko-KR"/>
        </w:rPr>
      </w:pPr>
      <w:r w:rsidRPr="006F4D85">
        <w:rPr>
          <w:lang w:eastAsia="ko-KR"/>
        </w:rPr>
        <w:t>A.</w:t>
      </w:r>
      <w:r w:rsidR="002D3390" w:rsidRPr="006F4D85">
        <w:rPr>
          <w:lang w:eastAsia="ko-KR"/>
        </w:rPr>
        <w:t>5.7.1.3.3</w:t>
      </w:r>
      <w:r w:rsidRPr="006F4D85">
        <w:rPr>
          <w:lang w:eastAsia="ko-KR"/>
        </w:rPr>
        <w:tab/>
        <w:t>Test Requirements</w:t>
      </w:r>
    </w:p>
    <w:p w14:paraId="7C9D2AD7" w14:textId="73C04238" w:rsidR="007C0059" w:rsidRPr="006F4D85" w:rsidRDefault="007C0059" w:rsidP="007C0059">
      <w:pPr>
        <w:overflowPunct w:val="0"/>
        <w:autoSpaceDE w:val="0"/>
        <w:autoSpaceDN w:val="0"/>
        <w:adjustRightInd w:val="0"/>
        <w:textAlignment w:val="baseline"/>
        <w:rPr>
          <w:lang w:eastAsia="ko-KR"/>
        </w:rPr>
      </w:pPr>
      <w:r w:rsidRPr="006F4D85">
        <w:rPr>
          <w:lang w:eastAsia="ko-KR"/>
        </w:rPr>
        <w:t xml:space="preserve">The SS-RSRP measurement accuracy for Cell 3 shall fulfil the </w:t>
      </w:r>
      <w:r w:rsidRPr="006F4D85">
        <w:rPr>
          <w:lang w:eastAsia="zh-CN"/>
        </w:rPr>
        <w:t xml:space="preserve">Absolute requirement in </w:t>
      </w:r>
      <w:r w:rsidR="00E833B2" w:rsidRPr="006F4D85">
        <w:rPr>
          <w:lang w:eastAsia="zh-CN"/>
        </w:rPr>
        <w:t>clause</w:t>
      </w:r>
      <w:r w:rsidRPr="006F4D85">
        <w:rPr>
          <w:lang w:eastAsia="zh-CN"/>
        </w:rPr>
        <w:t xml:space="preserve"> 10.1.5.1.1</w:t>
      </w:r>
      <w:r w:rsidRPr="006F4D85">
        <w:rPr>
          <w:lang w:eastAsia="ko-KR"/>
        </w:rPr>
        <w:t>.</w:t>
      </w:r>
    </w:p>
    <w:bookmarkEnd w:id="286"/>
    <w:p w14:paraId="4EE2E181" w14:textId="1E68EDB6" w:rsidR="00180C5A" w:rsidRDefault="00180C5A" w:rsidP="00180C5A">
      <w:pPr>
        <w:rPr>
          <w:rFonts w:ascii="Arial" w:hAnsi="Arial"/>
          <w:noProof/>
          <w:color w:val="FF0000"/>
          <w:sz w:val="32"/>
          <w:lang w:eastAsia="ja-JP"/>
        </w:rPr>
      </w:pPr>
      <w:r w:rsidRPr="004E3B76">
        <w:rPr>
          <w:rFonts w:ascii="Arial" w:hAnsi="Arial" w:hint="eastAsia"/>
          <w:noProof/>
          <w:color w:val="FF0000"/>
          <w:sz w:val="32"/>
          <w:lang w:eastAsia="ja-JP"/>
        </w:rPr>
        <w:t>&lt;&lt;</w:t>
      </w:r>
      <w:r>
        <w:rPr>
          <w:rFonts w:ascii="Arial" w:hAnsi="Arial"/>
          <w:noProof/>
          <w:color w:val="FF0000"/>
          <w:sz w:val="32"/>
          <w:lang w:eastAsia="ja-JP"/>
        </w:rPr>
        <w:t xml:space="preserve"> </w:t>
      </w:r>
      <w:r w:rsidRPr="004E3B76">
        <w:rPr>
          <w:rFonts w:ascii="Arial" w:hAnsi="Arial" w:hint="eastAsia"/>
          <w:noProof/>
          <w:color w:val="FF0000"/>
          <w:sz w:val="32"/>
          <w:lang w:eastAsia="ja-JP"/>
        </w:rPr>
        <w: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w:t>
      </w:r>
      <w:r>
        <w:rPr>
          <w:rFonts w:ascii="Arial" w:hAnsi="Arial"/>
          <w:noProof/>
          <w:color w:val="FF0000"/>
          <w:sz w:val="32"/>
          <w:lang w:eastAsia="ja-JP"/>
        </w:rPr>
        <w:t xml:space="preserve"> </w:t>
      </w:r>
      <w:r w:rsidRPr="004E3B76">
        <w:rPr>
          <w:rFonts w:ascii="Arial" w:hAnsi="Arial" w:hint="eastAsia"/>
          <w:noProof/>
          <w:color w:val="FF0000"/>
          <w:sz w:val="32"/>
          <w:lang w:eastAsia="ja-JP"/>
        </w:rPr>
        <w:t>&gt;&gt;</w:t>
      </w:r>
    </w:p>
    <w:p w14:paraId="4501ABBF" w14:textId="77777777" w:rsidR="00825878" w:rsidRPr="001C0E1B" w:rsidRDefault="00825878" w:rsidP="00825878">
      <w:pPr>
        <w:pStyle w:val="Heading5"/>
        <w:rPr>
          <w:snapToGrid w:val="0"/>
        </w:rPr>
      </w:pPr>
      <w:r w:rsidRPr="001C0E1B">
        <w:rPr>
          <w:snapToGrid w:val="0"/>
        </w:rPr>
        <w:lastRenderedPageBreak/>
        <w:t>A.7.3.2.1.2</w:t>
      </w:r>
      <w:r w:rsidRPr="001C0E1B">
        <w:rPr>
          <w:snapToGrid w:val="0"/>
        </w:rPr>
        <w:tab/>
        <w:t>Inter-frequency RRC Re-establishment in FR2</w:t>
      </w:r>
    </w:p>
    <w:p w14:paraId="6C268903" w14:textId="77777777" w:rsidR="00825878" w:rsidRPr="001C0E1B" w:rsidRDefault="00825878" w:rsidP="00825878">
      <w:pPr>
        <w:pStyle w:val="H6"/>
      </w:pPr>
      <w:r w:rsidRPr="001C0E1B">
        <w:t>A.7.3.2.1.2.1</w:t>
      </w:r>
      <w:r w:rsidRPr="001C0E1B">
        <w:tab/>
      </w:r>
      <w:r w:rsidRPr="001C0E1B">
        <w:rPr>
          <w:snapToGrid w:val="0"/>
        </w:rPr>
        <w:t>Test Purpose and Environment</w:t>
      </w:r>
    </w:p>
    <w:p w14:paraId="1D6334FF" w14:textId="77777777" w:rsidR="00825878" w:rsidRPr="001C0E1B" w:rsidRDefault="00825878" w:rsidP="00825878">
      <w:r w:rsidRPr="001C0E1B">
        <w:t>The purpose is to verify that the NR inter-frequency RRC re-establishment delay in FR2 without known target cell is within the specified limits. These tests will verify the requirements in clause 6.2.1.</w:t>
      </w:r>
    </w:p>
    <w:p w14:paraId="01F4ECB0" w14:textId="77777777" w:rsidR="00825878" w:rsidRPr="001C0E1B" w:rsidRDefault="00825878" w:rsidP="00825878">
      <w:r w:rsidRPr="001C0E1B">
        <w:t>The test parameters are given in table A.7.3.2.1.2.1-1, table A.7.3.2.1.2.1-2 and table A.7.3.2.1.2.1-3 below. The test consists of 3 successive time periods, with time duration of T1, T2 and T3 respectively. At the start of time period T2, cell 1, which is the active cell, becomes inactive. The time period T3 starts after the occurrence of the radio link failure. During T1, the UE shall be configured with the carrier frequency of cell 2 (with RF Channel Number #2) to ensure that the UE has the context of the carrier frequency of cell 2 by the end of T1.</w:t>
      </w:r>
    </w:p>
    <w:p w14:paraId="2C28CB72" w14:textId="77777777" w:rsidR="00825878" w:rsidRPr="001C0E1B" w:rsidRDefault="00825878" w:rsidP="00825878">
      <w:pPr>
        <w:pStyle w:val="TH"/>
      </w:pPr>
      <w:r w:rsidRPr="001C0E1B">
        <w:t>Table A.7.3.2.1.2.1-1: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7076"/>
      </w:tblGrid>
      <w:tr w:rsidR="00825878" w:rsidRPr="001C0E1B" w14:paraId="5607F638" w14:textId="77777777" w:rsidTr="009B6A4E">
        <w:tc>
          <w:tcPr>
            <w:tcW w:w="2376" w:type="dxa"/>
            <w:shd w:val="clear" w:color="auto" w:fill="auto"/>
            <w:vAlign w:val="center"/>
          </w:tcPr>
          <w:p w14:paraId="34118E0A" w14:textId="77777777" w:rsidR="00825878" w:rsidRPr="001C0E1B" w:rsidRDefault="00825878" w:rsidP="009B6A4E">
            <w:pPr>
              <w:pStyle w:val="TAH"/>
            </w:pPr>
            <w:r w:rsidRPr="001C0E1B">
              <w:t>Config</w:t>
            </w:r>
          </w:p>
        </w:tc>
        <w:tc>
          <w:tcPr>
            <w:tcW w:w="7479" w:type="dxa"/>
            <w:shd w:val="clear" w:color="auto" w:fill="auto"/>
            <w:vAlign w:val="center"/>
          </w:tcPr>
          <w:p w14:paraId="2082D3E7" w14:textId="77777777" w:rsidR="00825878" w:rsidRPr="001C0E1B" w:rsidRDefault="00825878" w:rsidP="009B6A4E">
            <w:pPr>
              <w:pStyle w:val="TAH"/>
            </w:pPr>
            <w:r w:rsidRPr="001C0E1B">
              <w:t>Description</w:t>
            </w:r>
          </w:p>
        </w:tc>
      </w:tr>
      <w:tr w:rsidR="00825878" w:rsidRPr="001C0E1B" w14:paraId="55FDE7B1" w14:textId="77777777" w:rsidTr="009B6A4E">
        <w:tc>
          <w:tcPr>
            <w:tcW w:w="2376" w:type="dxa"/>
            <w:shd w:val="clear" w:color="auto" w:fill="auto"/>
            <w:vAlign w:val="center"/>
          </w:tcPr>
          <w:p w14:paraId="0A7DB01E" w14:textId="77777777" w:rsidR="00825878" w:rsidRPr="001C0E1B" w:rsidRDefault="00825878" w:rsidP="009B6A4E">
            <w:pPr>
              <w:pStyle w:val="TAL"/>
            </w:pPr>
            <w:r w:rsidRPr="001C0E1B">
              <w:t>1</w:t>
            </w:r>
          </w:p>
        </w:tc>
        <w:tc>
          <w:tcPr>
            <w:tcW w:w="7479" w:type="dxa"/>
            <w:shd w:val="clear" w:color="auto" w:fill="auto"/>
            <w:vAlign w:val="center"/>
          </w:tcPr>
          <w:p w14:paraId="12DA2659" w14:textId="77777777" w:rsidR="00825878" w:rsidRPr="001C0E1B" w:rsidRDefault="00825878" w:rsidP="009B6A4E">
            <w:pPr>
              <w:pStyle w:val="TAL"/>
            </w:pPr>
            <w:r w:rsidRPr="001C0E1B">
              <w:t>NR</w:t>
            </w:r>
            <w:r w:rsidRPr="001C0E1B">
              <w:rPr>
                <w:lang w:eastAsia="zh-CN"/>
              </w:rPr>
              <w:t xml:space="preserve"> 120</w:t>
            </w:r>
            <w:r w:rsidRPr="001C0E1B">
              <w:t xml:space="preserve"> kHz SSB SCS, 100 MHz bandwidth, </w:t>
            </w:r>
            <w:r w:rsidRPr="001C0E1B">
              <w:rPr>
                <w:lang w:eastAsia="zh-CN"/>
              </w:rPr>
              <w:t>TDD</w:t>
            </w:r>
            <w:r w:rsidRPr="001C0E1B">
              <w:t xml:space="preserve"> duplex mode</w:t>
            </w:r>
          </w:p>
        </w:tc>
      </w:tr>
    </w:tbl>
    <w:p w14:paraId="08AE5675" w14:textId="77777777" w:rsidR="00825878" w:rsidRPr="001C0E1B" w:rsidRDefault="00825878" w:rsidP="00825878"/>
    <w:p w14:paraId="23378239" w14:textId="77777777" w:rsidR="00825878" w:rsidRPr="001C0E1B" w:rsidRDefault="00825878" w:rsidP="00825878">
      <w:pPr>
        <w:pStyle w:val="TH"/>
      </w:pPr>
      <w:r w:rsidRPr="001C0E1B">
        <w:t>Table A.7.3.2.1.2.1-2: General test parameters for NR inter-frequency RRC Re-establishment test case in FR2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825878" w:rsidRPr="001C0E1B" w14:paraId="75AB72BF" w14:textId="77777777" w:rsidTr="009B6A4E">
        <w:trPr>
          <w:cantSplit/>
        </w:trPr>
        <w:tc>
          <w:tcPr>
            <w:tcW w:w="2802" w:type="dxa"/>
            <w:gridSpan w:val="2"/>
          </w:tcPr>
          <w:p w14:paraId="238B95A2" w14:textId="77777777" w:rsidR="00825878" w:rsidRPr="001C0E1B" w:rsidRDefault="00825878" w:rsidP="009B6A4E">
            <w:pPr>
              <w:keepNext/>
              <w:keepLines/>
              <w:spacing w:after="0"/>
              <w:jc w:val="center"/>
              <w:rPr>
                <w:rFonts w:ascii="Arial" w:hAnsi="Arial" w:cs="Arial"/>
                <w:b/>
                <w:sz w:val="18"/>
              </w:rPr>
            </w:pPr>
            <w:r w:rsidRPr="001C0E1B">
              <w:rPr>
                <w:rFonts w:ascii="Arial" w:hAnsi="Arial" w:cs="Arial"/>
                <w:b/>
                <w:sz w:val="18"/>
              </w:rPr>
              <w:t>Parameter</w:t>
            </w:r>
          </w:p>
        </w:tc>
        <w:tc>
          <w:tcPr>
            <w:tcW w:w="708" w:type="dxa"/>
          </w:tcPr>
          <w:p w14:paraId="3CF821EC" w14:textId="77777777" w:rsidR="00825878" w:rsidRPr="001C0E1B" w:rsidRDefault="00825878" w:rsidP="009B6A4E">
            <w:pPr>
              <w:keepNext/>
              <w:keepLines/>
              <w:spacing w:after="0"/>
              <w:jc w:val="center"/>
              <w:rPr>
                <w:rFonts w:ascii="Arial" w:hAnsi="Arial" w:cs="Arial"/>
                <w:b/>
                <w:sz w:val="18"/>
              </w:rPr>
            </w:pPr>
            <w:r w:rsidRPr="001C0E1B">
              <w:rPr>
                <w:rFonts w:ascii="Arial" w:hAnsi="Arial" w:cs="Arial"/>
                <w:b/>
                <w:sz w:val="18"/>
              </w:rPr>
              <w:t>Unit</w:t>
            </w:r>
          </w:p>
        </w:tc>
        <w:tc>
          <w:tcPr>
            <w:tcW w:w="1418" w:type="dxa"/>
          </w:tcPr>
          <w:p w14:paraId="163A2BCF" w14:textId="77777777" w:rsidR="00825878" w:rsidRPr="001C0E1B" w:rsidRDefault="00825878" w:rsidP="009B6A4E">
            <w:pPr>
              <w:keepNext/>
              <w:keepLines/>
              <w:spacing w:after="0"/>
              <w:jc w:val="center"/>
              <w:rPr>
                <w:rFonts w:ascii="Arial" w:hAnsi="Arial" w:cs="Arial"/>
                <w:b/>
                <w:sz w:val="18"/>
                <w:lang w:eastAsia="zh-CN"/>
              </w:rPr>
            </w:pPr>
            <w:r w:rsidRPr="001C0E1B">
              <w:rPr>
                <w:rFonts w:ascii="Arial" w:hAnsi="Arial" w:cs="Arial"/>
                <w:b/>
                <w:sz w:val="18"/>
                <w:lang w:eastAsia="zh-CN"/>
              </w:rPr>
              <w:t>Test configuration</w:t>
            </w:r>
          </w:p>
        </w:tc>
        <w:tc>
          <w:tcPr>
            <w:tcW w:w="1134" w:type="dxa"/>
          </w:tcPr>
          <w:p w14:paraId="50AF6C34" w14:textId="77777777" w:rsidR="00825878" w:rsidRPr="001C0E1B" w:rsidRDefault="00825878" w:rsidP="009B6A4E">
            <w:pPr>
              <w:keepNext/>
              <w:keepLines/>
              <w:spacing w:after="0"/>
              <w:jc w:val="center"/>
              <w:rPr>
                <w:rFonts w:ascii="Arial" w:hAnsi="Arial" w:cs="Arial"/>
                <w:b/>
                <w:sz w:val="18"/>
              </w:rPr>
            </w:pPr>
            <w:r w:rsidRPr="001C0E1B">
              <w:rPr>
                <w:rFonts w:ascii="Arial" w:hAnsi="Arial" w:cs="Arial"/>
                <w:b/>
                <w:sz w:val="18"/>
              </w:rPr>
              <w:t>Value</w:t>
            </w:r>
          </w:p>
        </w:tc>
        <w:tc>
          <w:tcPr>
            <w:tcW w:w="3544" w:type="dxa"/>
          </w:tcPr>
          <w:p w14:paraId="74D6F615" w14:textId="77777777" w:rsidR="00825878" w:rsidRPr="001C0E1B" w:rsidRDefault="00825878" w:rsidP="009B6A4E">
            <w:pPr>
              <w:keepNext/>
              <w:keepLines/>
              <w:spacing w:after="0"/>
              <w:jc w:val="center"/>
              <w:rPr>
                <w:rFonts w:ascii="Arial" w:hAnsi="Arial" w:cs="Arial"/>
                <w:b/>
                <w:sz w:val="18"/>
              </w:rPr>
            </w:pPr>
            <w:r w:rsidRPr="001C0E1B">
              <w:rPr>
                <w:rFonts w:ascii="Arial" w:hAnsi="Arial" w:cs="Arial"/>
                <w:b/>
                <w:sz w:val="18"/>
              </w:rPr>
              <w:t>Comment</w:t>
            </w:r>
          </w:p>
        </w:tc>
      </w:tr>
      <w:tr w:rsidR="00825878" w:rsidRPr="001C0E1B" w14:paraId="5FB5B979" w14:textId="77777777" w:rsidTr="009B6A4E">
        <w:trPr>
          <w:cantSplit/>
        </w:trPr>
        <w:tc>
          <w:tcPr>
            <w:tcW w:w="1008" w:type="dxa"/>
            <w:tcBorders>
              <w:bottom w:val="nil"/>
            </w:tcBorders>
            <w:shd w:val="clear" w:color="auto" w:fill="auto"/>
          </w:tcPr>
          <w:p w14:paraId="4D5DF19D" w14:textId="77777777" w:rsidR="00825878" w:rsidRPr="001C0E1B" w:rsidRDefault="00825878" w:rsidP="009B6A4E">
            <w:pPr>
              <w:pStyle w:val="TAL"/>
            </w:pPr>
            <w:r w:rsidRPr="001C0E1B">
              <w:t>Initial condition</w:t>
            </w:r>
          </w:p>
        </w:tc>
        <w:tc>
          <w:tcPr>
            <w:tcW w:w="1794" w:type="dxa"/>
          </w:tcPr>
          <w:p w14:paraId="280AE0FD" w14:textId="77777777" w:rsidR="00825878" w:rsidRPr="001C0E1B" w:rsidRDefault="00825878" w:rsidP="009B6A4E">
            <w:pPr>
              <w:pStyle w:val="TAL"/>
            </w:pPr>
            <w:r w:rsidRPr="001C0E1B">
              <w:t>Active cell</w:t>
            </w:r>
          </w:p>
        </w:tc>
        <w:tc>
          <w:tcPr>
            <w:tcW w:w="708" w:type="dxa"/>
          </w:tcPr>
          <w:p w14:paraId="4466124A" w14:textId="77777777" w:rsidR="00825878" w:rsidRPr="001C0E1B" w:rsidRDefault="00825878" w:rsidP="009B6A4E">
            <w:pPr>
              <w:pStyle w:val="TAC"/>
            </w:pPr>
          </w:p>
        </w:tc>
        <w:tc>
          <w:tcPr>
            <w:tcW w:w="1418" w:type="dxa"/>
          </w:tcPr>
          <w:p w14:paraId="1AD88C8F" w14:textId="77777777" w:rsidR="00825878" w:rsidRPr="001C0E1B" w:rsidRDefault="00825878" w:rsidP="009B6A4E">
            <w:pPr>
              <w:pStyle w:val="TAC"/>
              <w:rPr>
                <w:lang w:eastAsia="zh-CN"/>
              </w:rPr>
            </w:pPr>
            <w:r w:rsidRPr="001C0E1B">
              <w:rPr>
                <w:lang w:eastAsia="zh-CN"/>
              </w:rPr>
              <w:t>1</w:t>
            </w:r>
          </w:p>
        </w:tc>
        <w:tc>
          <w:tcPr>
            <w:tcW w:w="1134" w:type="dxa"/>
          </w:tcPr>
          <w:p w14:paraId="0094FE1A" w14:textId="77777777" w:rsidR="00825878" w:rsidRPr="001C0E1B" w:rsidRDefault="00825878" w:rsidP="009B6A4E">
            <w:pPr>
              <w:pStyle w:val="TAC"/>
            </w:pPr>
            <w:r w:rsidRPr="001C0E1B">
              <w:t>Cell1</w:t>
            </w:r>
          </w:p>
        </w:tc>
        <w:tc>
          <w:tcPr>
            <w:tcW w:w="3544" w:type="dxa"/>
          </w:tcPr>
          <w:p w14:paraId="6EE4EF1A" w14:textId="77777777" w:rsidR="00825878" w:rsidRPr="001C0E1B" w:rsidRDefault="00825878" w:rsidP="009B6A4E">
            <w:pPr>
              <w:pStyle w:val="TAC"/>
            </w:pPr>
          </w:p>
        </w:tc>
      </w:tr>
      <w:tr w:rsidR="00825878" w:rsidRPr="001C0E1B" w14:paraId="74FB92F6" w14:textId="77777777" w:rsidTr="009B6A4E">
        <w:trPr>
          <w:cantSplit/>
          <w:trHeight w:val="463"/>
        </w:trPr>
        <w:tc>
          <w:tcPr>
            <w:tcW w:w="1008" w:type="dxa"/>
            <w:tcBorders>
              <w:top w:val="nil"/>
            </w:tcBorders>
            <w:shd w:val="clear" w:color="auto" w:fill="auto"/>
          </w:tcPr>
          <w:p w14:paraId="59993417" w14:textId="77777777" w:rsidR="00825878" w:rsidRPr="001C0E1B" w:rsidRDefault="00825878" w:rsidP="009B6A4E">
            <w:pPr>
              <w:pStyle w:val="TAL"/>
            </w:pPr>
          </w:p>
        </w:tc>
        <w:tc>
          <w:tcPr>
            <w:tcW w:w="1794" w:type="dxa"/>
          </w:tcPr>
          <w:p w14:paraId="65704E17" w14:textId="77777777" w:rsidR="00825878" w:rsidRPr="001C0E1B" w:rsidRDefault="00825878" w:rsidP="009B6A4E">
            <w:pPr>
              <w:pStyle w:val="TAL"/>
            </w:pPr>
            <w:r w:rsidRPr="001C0E1B">
              <w:t>Neighbour cells</w:t>
            </w:r>
          </w:p>
        </w:tc>
        <w:tc>
          <w:tcPr>
            <w:tcW w:w="708" w:type="dxa"/>
          </w:tcPr>
          <w:p w14:paraId="2070AC3D" w14:textId="77777777" w:rsidR="00825878" w:rsidRPr="001C0E1B" w:rsidRDefault="00825878" w:rsidP="009B6A4E">
            <w:pPr>
              <w:pStyle w:val="TAC"/>
            </w:pPr>
          </w:p>
        </w:tc>
        <w:tc>
          <w:tcPr>
            <w:tcW w:w="1418" w:type="dxa"/>
          </w:tcPr>
          <w:p w14:paraId="1D8C5882" w14:textId="77777777" w:rsidR="00825878" w:rsidRPr="001C0E1B" w:rsidRDefault="00825878" w:rsidP="009B6A4E">
            <w:pPr>
              <w:pStyle w:val="TAC"/>
            </w:pPr>
            <w:r w:rsidRPr="001C0E1B">
              <w:rPr>
                <w:lang w:eastAsia="zh-CN"/>
              </w:rPr>
              <w:t>1</w:t>
            </w:r>
          </w:p>
        </w:tc>
        <w:tc>
          <w:tcPr>
            <w:tcW w:w="1134" w:type="dxa"/>
          </w:tcPr>
          <w:p w14:paraId="2C2C3D7B" w14:textId="77777777" w:rsidR="00825878" w:rsidRPr="001C0E1B" w:rsidRDefault="00825878" w:rsidP="009B6A4E">
            <w:pPr>
              <w:pStyle w:val="TAC"/>
            </w:pPr>
            <w:r w:rsidRPr="001C0E1B">
              <w:t xml:space="preserve">Cell2 </w:t>
            </w:r>
          </w:p>
        </w:tc>
        <w:tc>
          <w:tcPr>
            <w:tcW w:w="3544" w:type="dxa"/>
            <w:tcBorders>
              <w:bottom w:val="single" w:sz="4" w:space="0" w:color="auto"/>
            </w:tcBorders>
          </w:tcPr>
          <w:p w14:paraId="383F71C0" w14:textId="77777777" w:rsidR="00825878" w:rsidRPr="001C0E1B" w:rsidRDefault="00825878" w:rsidP="009B6A4E">
            <w:pPr>
              <w:pStyle w:val="TAC"/>
            </w:pPr>
          </w:p>
        </w:tc>
      </w:tr>
      <w:tr w:rsidR="00825878" w:rsidRPr="001C0E1B" w14:paraId="5707C276" w14:textId="77777777" w:rsidTr="009B6A4E">
        <w:trPr>
          <w:cantSplit/>
        </w:trPr>
        <w:tc>
          <w:tcPr>
            <w:tcW w:w="1008" w:type="dxa"/>
          </w:tcPr>
          <w:p w14:paraId="7241DAC1" w14:textId="77777777" w:rsidR="00825878" w:rsidRPr="001C0E1B" w:rsidRDefault="00825878" w:rsidP="009B6A4E">
            <w:pPr>
              <w:pStyle w:val="TAL"/>
            </w:pPr>
            <w:r w:rsidRPr="001C0E1B">
              <w:t>Final condition</w:t>
            </w:r>
          </w:p>
        </w:tc>
        <w:tc>
          <w:tcPr>
            <w:tcW w:w="1794" w:type="dxa"/>
          </w:tcPr>
          <w:p w14:paraId="637213D3" w14:textId="77777777" w:rsidR="00825878" w:rsidRPr="001C0E1B" w:rsidRDefault="00825878" w:rsidP="009B6A4E">
            <w:pPr>
              <w:pStyle w:val="TAL"/>
            </w:pPr>
            <w:r w:rsidRPr="001C0E1B">
              <w:t>Active cell</w:t>
            </w:r>
          </w:p>
        </w:tc>
        <w:tc>
          <w:tcPr>
            <w:tcW w:w="708" w:type="dxa"/>
          </w:tcPr>
          <w:p w14:paraId="2A6F6D48" w14:textId="77777777" w:rsidR="00825878" w:rsidRPr="001C0E1B" w:rsidRDefault="00825878" w:rsidP="009B6A4E">
            <w:pPr>
              <w:pStyle w:val="TAC"/>
            </w:pPr>
          </w:p>
        </w:tc>
        <w:tc>
          <w:tcPr>
            <w:tcW w:w="1418" w:type="dxa"/>
          </w:tcPr>
          <w:p w14:paraId="0FC01EA7" w14:textId="77777777" w:rsidR="00825878" w:rsidRPr="001C0E1B" w:rsidRDefault="00825878" w:rsidP="009B6A4E">
            <w:pPr>
              <w:pStyle w:val="TAC"/>
            </w:pPr>
            <w:r w:rsidRPr="001C0E1B">
              <w:rPr>
                <w:lang w:eastAsia="zh-CN"/>
              </w:rPr>
              <w:t>1</w:t>
            </w:r>
          </w:p>
        </w:tc>
        <w:tc>
          <w:tcPr>
            <w:tcW w:w="1134" w:type="dxa"/>
          </w:tcPr>
          <w:p w14:paraId="5864A8AF" w14:textId="77777777" w:rsidR="00825878" w:rsidRPr="001C0E1B" w:rsidRDefault="00825878" w:rsidP="009B6A4E">
            <w:pPr>
              <w:pStyle w:val="TAC"/>
            </w:pPr>
            <w:r w:rsidRPr="001C0E1B">
              <w:t>Cell2</w:t>
            </w:r>
          </w:p>
        </w:tc>
        <w:tc>
          <w:tcPr>
            <w:tcW w:w="3544" w:type="dxa"/>
          </w:tcPr>
          <w:p w14:paraId="28A82E5F" w14:textId="77777777" w:rsidR="00825878" w:rsidRPr="001C0E1B" w:rsidRDefault="00825878" w:rsidP="009B6A4E">
            <w:pPr>
              <w:pStyle w:val="TAC"/>
            </w:pPr>
          </w:p>
        </w:tc>
      </w:tr>
      <w:tr w:rsidR="00825878" w:rsidRPr="001C0E1B" w14:paraId="6DAE08A5" w14:textId="77777777" w:rsidTr="009B6A4E">
        <w:trPr>
          <w:cantSplit/>
        </w:trPr>
        <w:tc>
          <w:tcPr>
            <w:tcW w:w="2802" w:type="dxa"/>
            <w:gridSpan w:val="2"/>
          </w:tcPr>
          <w:p w14:paraId="5FBBFB70" w14:textId="77777777" w:rsidR="00825878" w:rsidRPr="001C0E1B" w:rsidRDefault="00825878" w:rsidP="009B6A4E">
            <w:pPr>
              <w:pStyle w:val="TAL"/>
            </w:pPr>
            <w:r w:rsidRPr="001C0E1B">
              <w:rPr>
                <w:rFonts w:cs="v4.2.0"/>
                <w:bCs/>
              </w:rPr>
              <w:t>RF Channel Number</w:t>
            </w:r>
          </w:p>
        </w:tc>
        <w:tc>
          <w:tcPr>
            <w:tcW w:w="708" w:type="dxa"/>
          </w:tcPr>
          <w:p w14:paraId="49A9D7F8" w14:textId="77777777" w:rsidR="00825878" w:rsidRPr="001C0E1B" w:rsidRDefault="00825878" w:rsidP="009B6A4E">
            <w:pPr>
              <w:pStyle w:val="TAC"/>
            </w:pPr>
          </w:p>
        </w:tc>
        <w:tc>
          <w:tcPr>
            <w:tcW w:w="1418" w:type="dxa"/>
          </w:tcPr>
          <w:p w14:paraId="13CF2E99" w14:textId="77777777" w:rsidR="00825878" w:rsidRPr="001C0E1B" w:rsidRDefault="00825878" w:rsidP="009B6A4E">
            <w:pPr>
              <w:pStyle w:val="TAC"/>
              <w:rPr>
                <w:rFonts w:cs="v4.2.0"/>
                <w:bCs/>
              </w:rPr>
            </w:pPr>
            <w:r w:rsidRPr="001C0E1B">
              <w:rPr>
                <w:lang w:eastAsia="zh-CN"/>
              </w:rPr>
              <w:t>1</w:t>
            </w:r>
          </w:p>
        </w:tc>
        <w:tc>
          <w:tcPr>
            <w:tcW w:w="1134" w:type="dxa"/>
          </w:tcPr>
          <w:p w14:paraId="0E3B4D78" w14:textId="77777777" w:rsidR="00825878" w:rsidRPr="001C0E1B" w:rsidRDefault="00825878" w:rsidP="009B6A4E">
            <w:pPr>
              <w:pStyle w:val="TAC"/>
            </w:pPr>
            <w:r w:rsidRPr="001C0E1B">
              <w:rPr>
                <w:rFonts w:cs="v4.2.0"/>
                <w:bCs/>
              </w:rPr>
              <w:t>1, 2</w:t>
            </w:r>
          </w:p>
        </w:tc>
        <w:tc>
          <w:tcPr>
            <w:tcW w:w="3544" w:type="dxa"/>
          </w:tcPr>
          <w:p w14:paraId="1417BCAE" w14:textId="77777777" w:rsidR="00825878" w:rsidRPr="001C0E1B" w:rsidRDefault="00825878" w:rsidP="009B6A4E">
            <w:pPr>
              <w:pStyle w:val="TAC"/>
            </w:pPr>
          </w:p>
        </w:tc>
      </w:tr>
      <w:tr w:rsidR="00825878" w:rsidRPr="001C0E1B" w14:paraId="599546BC" w14:textId="77777777" w:rsidTr="009B6A4E">
        <w:trPr>
          <w:cantSplit/>
        </w:trPr>
        <w:tc>
          <w:tcPr>
            <w:tcW w:w="2802" w:type="dxa"/>
            <w:gridSpan w:val="2"/>
          </w:tcPr>
          <w:p w14:paraId="488E8CF0" w14:textId="77777777" w:rsidR="00825878" w:rsidRPr="001C0E1B" w:rsidRDefault="00825878" w:rsidP="009B6A4E">
            <w:pPr>
              <w:pStyle w:val="TAL"/>
              <w:rPr>
                <w:lang w:eastAsia="zh-CN"/>
              </w:rPr>
            </w:pPr>
            <w:r w:rsidRPr="001C0E1B">
              <w:rPr>
                <w:lang w:eastAsia="zh-CN"/>
              </w:rPr>
              <w:t>Time offset between cells</w:t>
            </w:r>
          </w:p>
        </w:tc>
        <w:tc>
          <w:tcPr>
            <w:tcW w:w="708" w:type="dxa"/>
          </w:tcPr>
          <w:p w14:paraId="1FC1BBB7" w14:textId="77777777" w:rsidR="00825878" w:rsidRPr="001C0E1B" w:rsidRDefault="00825878" w:rsidP="009B6A4E">
            <w:pPr>
              <w:pStyle w:val="TAC"/>
              <w:rPr>
                <w:rFonts w:cs="v4.2.0"/>
              </w:rPr>
            </w:pPr>
          </w:p>
        </w:tc>
        <w:tc>
          <w:tcPr>
            <w:tcW w:w="1418" w:type="dxa"/>
          </w:tcPr>
          <w:p w14:paraId="664B1DDD" w14:textId="77777777" w:rsidR="00825878" w:rsidRPr="001C0E1B" w:rsidRDefault="00825878" w:rsidP="009B6A4E">
            <w:pPr>
              <w:pStyle w:val="TAC"/>
              <w:rPr>
                <w:lang w:eastAsia="zh-CN"/>
              </w:rPr>
            </w:pPr>
            <w:r w:rsidRPr="001C0E1B">
              <w:rPr>
                <w:lang w:eastAsia="zh-CN"/>
              </w:rPr>
              <w:t>1</w:t>
            </w:r>
          </w:p>
        </w:tc>
        <w:tc>
          <w:tcPr>
            <w:tcW w:w="1134" w:type="dxa"/>
          </w:tcPr>
          <w:p w14:paraId="6AC5A4F0" w14:textId="77777777" w:rsidR="00825878" w:rsidRPr="001C0E1B" w:rsidRDefault="00825878" w:rsidP="009B6A4E">
            <w:pPr>
              <w:pStyle w:val="TAC"/>
              <w:rPr>
                <w:rFonts w:cs="v4.2.0"/>
              </w:rPr>
            </w:pPr>
            <w:r w:rsidRPr="001C0E1B">
              <w:rPr>
                <w:rFonts w:cs="v4.2.0"/>
              </w:rPr>
              <w:t xml:space="preserve">3 </w:t>
            </w:r>
            <w:r w:rsidRPr="001C0E1B">
              <w:rPr>
                <w:rFonts w:cs="v4.2.0"/>
              </w:rPr>
              <w:sym w:font="Symbol" w:char="F06D"/>
            </w:r>
            <w:r w:rsidRPr="001C0E1B">
              <w:rPr>
                <w:rFonts w:cs="v4.2.0"/>
              </w:rPr>
              <w:t>s</w:t>
            </w:r>
          </w:p>
        </w:tc>
        <w:tc>
          <w:tcPr>
            <w:tcW w:w="3544" w:type="dxa"/>
          </w:tcPr>
          <w:p w14:paraId="3B557C7B" w14:textId="77777777" w:rsidR="00825878" w:rsidRPr="001C0E1B" w:rsidRDefault="00825878" w:rsidP="009B6A4E">
            <w:pPr>
              <w:pStyle w:val="TAC"/>
              <w:rPr>
                <w:rFonts w:cs="v4.2.0"/>
              </w:rPr>
            </w:pPr>
            <w:r w:rsidRPr="001C0E1B">
              <w:rPr>
                <w:rFonts w:cs="v4.2.0"/>
              </w:rPr>
              <w:t>Synchronous cells</w:t>
            </w:r>
          </w:p>
        </w:tc>
      </w:tr>
      <w:tr w:rsidR="00825878" w:rsidRPr="001C0E1B" w14:paraId="7AC90D0F" w14:textId="77777777" w:rsidTr="009B6A4E">
        <w:trPr>
          <w:cantSplit/>
        </w:trPr>
        <w:tc>
          <w:tcPr>
            <w:tcW w:w="2802" w:type="dxa"/>
            <w:gridSpan w:val="2"/>
          </w:tcPr>
          <w:p w14:paraId="4EC78226" w14:textId="77777777" w:rsidR="00825878" w:rsidRPr="001C0E1B" w:rsidRDefault="00825878" w:rsidP="009B6A4E">
            <w:pPr>
              <w:pStyle w:val="TAL"/>
            </w:pPr>
            <w:r w:rsidRPr="001C0E1B">
              <w:t>N310</w:t>
            </w:r>
          </w:p>
        </w:tc>
        <w:tc>
          <w:tcPr>
            <w:tcW w:w="708" w:type="dxa"/>
          </w:tcPr>
          <w:p w14:paraId="56D8BC34" w14:textId="77777777" w:rsidR="00825878" w:rsidRPr="001C0E1B" w:rsidRDefault="00825878" w:rsidP="009B6A4E">
            <w:pPr>
              <w:pStyle w:val="TAC"/>
            </w:pPr>
            <w:r w:rsidRPr="001C0E1B">
              <w:rPr>
                <w:rFonts w:cs="v4.2.0"/>
              </w:rPr>
              <w:t>-</w:t>
            </w:r>
          </w:p>
        </w:tc>
        <w:tc>
          <w:tcPr>
            <w:tcW w:w="1418" w:type="dxa"/>
          </w:tcPr>
          <w:p w14:paraId="53B8ECE8" w14:textId="77777777" w:rsidR="00825878" w:rsidRPr="001C0E1B" w:rsidRDefault="00825878" w:rsidP="009B6A4E">
            <w:pPr>
              <w:pStyle w:val="TAC"/>
              <w:rPr>
                <w:rFonts w:cs="v4.2.0"/>
              </w:rPr>
            </w:pPr>
            <w:r w:rsidRPr="001C0E1B">
              <w:rPr>
                <w:lang w:eastAsia="zh-CN"/>
              </w:rPr>
              <w:t>1</w:t>
            </w:r>
          </w:p>
        </w:tc>
        <w:tc>
          <w:tcPr>
            <w:tcW w:w="1134" w:type="dxa"/>
          </w:tcPr>
          <w:p w14:paraId="78656E33" w14:textId="77777777" w:rsidR="00825878" w:rsidRPr="001C0E1B" w:rsidRDefault="00825878" w:rsidP="009B6A4E">
            <w:pPr>
              <w:pStyle w:val="TAC"/>
            </w:pPr>
            <w:r w:rsidRPr="001C0E1B">
              <w:rPr>
                <w:rFonts w:cs="v4.2.0"/>
              </w:rPr>
              <w:t>1</w:t>
            </w:r>
          </w:p>
        </w:tc>
        <w:tc>
          <w:tcPr>
            <w:tcW w:w="3544" w:type="dxa"/>
          </w:tcPr>
          <w:p w14:paraId="66418646" w14:textId="77777777" w:rsidR="00825878" w:rsidRPr="001C0E1B" w:rsidRDefault="00825878" w:rsidP="009B6A4E">
            <w:pPr>
              <w:pStyle w:val="TAC"/>
            </w:pPr>
            <w:r w:rsidRPr="001C0E1B">
              <w:t>Maximum consecutive out-of-sync indications from lower layers</w:t>
            </w:r>
          </w:p>
        </w:tc>
      </w:tr>
      <w:tr w:rsidR="00825878" w:rsidRPr="001C0E1B" w14:paraId="44455AC9" w14:textId="77777777" w:rsidTr="009B6A4E">
        <w:trPr>
          <w:cantSplit/>
        </w:trPr>
        <w:tc>
          <w:tcPr>
            <w:tcW w:w="2802" w:type="dxa"/>
            <w:gridSpan w:val="2"/>
          </w:tcPr>
          <w:p w14:paraId="0E06EC4B" w14:textId="77777777" w:rsidR="00825878" w:rsidRPr="001C0E1B" w:rsidRDefault="00825878" w:rsidP="009B6A4E">
            <w:pPr>
              <w:pStyle w:val="TAL"/>
            </w:pPr>
            <w:r w:rsidRPr="001C0E1B">
              <w:t>N311</w:t>
            </w:r>
          </w:p>
        </w:tc>
        <w:tc>
          <w:tcPr>
            <w:tcW w:w="708" w:type="dxa"/>
          </w:tcPr>
          <w:p w14:paraId="3AA3A5D4" w14:textId="77777777" w:rsidR="00825878" w:rsidRPr="001C0E1B" w:rsidRDefault="00825878" w:rsidP="009B6A4E">
            <w:pPr>
              <w:pStyle w:val="TAC"/>
            </w:pPr>
            <w:r w:rsidRPr="001C0E1B">
              <w:rPr>
                <w:rFonts w:cs="v4.2.0"/>
              </w:rPr>
              <w:t>-</w:t>
            </w:r>
          </w:p>
        </w:tc>
        <w:tc>
          <w:tcPr>
            <w:tcW w:w="1418" w:type="dxa"/>
          </w:tcPr>
          <w:p w14:paraId="331D92C7" w14:textId="77777777" w:rsidR="00825878" w:rsidRPr="001C0E1B" w:rsidRDefault="00825878" w:rsidP="009B6A4E">
            <w:pPr>
              <w:pStyle w:val="TAC"/>
              <w:rPr>
                <w:rFonts w:cs="v4.2.0"/>
              </w:rPr>
            </w:pPr>
            <w:r w:rsidRPr="001C0E1B">
              <w:rPr>
                <w:lang w:eastAsia="zh-CN"/>
              </w:rPr>
              <w:t>1</w:t>
            </w:r>
          </w:p>
        </w:tc>
        <w:tc>
          <w:tcPr>
            <w:tcW w:w="1134" w:type="dxa"/>
          </w:tcPr>
          <w:p w14:paraId="1094B131" w14:textId="77777777" w:rsidR="00825878" w:rsidRPr="001C0E1B" w:rsidRDefault="00825878" w:rsidP="009B6A4E">
            <w:pPr>
              <w:pStyle w:val="TAC"/>
            </w:pPr>
            <w:r w:rsidRPr="001C0E1B">
              <w:rPr>
                <w:rFonts w:cs="v4.2.0"/>
              </w:rPr>
              <w:t>1</w:t>
            </w:r>
          </w:p>
        </w:tc>
        <w:tc>
          <w:tcPr>
            <w:tcW w:w="3544" w:type="dxa"/>
          </w:tcPr>
          <w:p w14:paraId="335E508F" w14:textId="77777777" w:rsidR="00825878" w:rsidRPr="001C0E1B" w:rsidRDefault="00825878" w:rsidP="009B6A4E">
            <w:pPr>
              <w:pStyle w:val="TAC"/>
            </w:pPr>
            <w:r w:rsidRPr="001C0E1B">
              <w:t>Minimum consecutive in-sync indications from lower layers</w:t>
            </w:r>
          </w:p>
        </w:tc>
      </w:tr>
      <w:tr w:rsidR="00825878" w:rsidRPr="001C0E1B" w14:paraId="7D1CC126" w14:textId="77777777" w:rsidTr="009B6A4E">
        <w:trPr>
          <w:cantSplit/>
        </w:trPr>
        <w:tc>
          <w:tcPr>
            <w:tcW w:w="2802" w:type="dxa"/>
            <w:gridSpan w:val="2"/>
          </w:tcPr>
          <w:p w14:paraId="33B8ACE2" w14:textId="77777777" w:rsidR="00825878" w:rsidRPr="001C0E1B" w:rsidRDefault="00825878" w:rsidP="009B6A4E">
            <w:pPr>
              <w:pStyle w:val="TAL"/>
            </w:pPr>
            <w:r w:rsidRPr="001C0E1B">
              <w:t>T310</w:t>
            </w:r>
          </w:p>
        </w:tc>
        <w:tc>
          <w:tcPr>
            <w:tcW w:w="708" w:type="dxa"/>
          </w:tcPr>
          <w:p w14:paraId="4ECD281A" w14:textId="77777777" w:rsidR="00825878" w:rsidRPr="001C0E1B" w:rsidRDefault="00825878" w:rsidP="009B6A4E">
            <w:pPr>
              <w:pStyle w:val="TAC"/>
            </w:pPr>
            <w:proofErr w:type="spellStart"/>
            <w:r w:rsidRPr="001C0E1B">
              <w:rPr>
                <w:rFonts w:cs="v4.2.0"/>
              </w:rPr>
              <w:t>ms</w:t>
            </w:r>
            <w:proofErr w:type="spellEnd"/>
          </w:p>
        </w:tc>
        <w:tc>
          <w:tcPr>
            <w:tcW w:w="1418" w:type="dxa"/>
          </w:tcPr>
          <w:p w14:paraId="2F884AA8" w14:textId="77777777" w:rsidR="00825878" w:rsidRPr="001C0E1B" w:rsidRDefault="00825878" w:rsidP="009B6A4E">
            <w:pPr>
              <w:pStyle w:val="TAC"/>
              <w:rPr>
                <w:rFonts w:cs="v4.2.0"/>
              </w:rPr>
            </w:pPr>
            <w:r w:rsidRPr="001C0E1B">
              <w:rPr>
                <w:lang w:eastAsia="zh-CN"/>
              </w:rPr>
              <w:t>1</w:t>
            </w:r>
          </w:p>
        </w:tc>
        <w:tc>
          <w:tcPr>
            <w:tcW w:w="1134" w:type="dxa"/>
          </w:tcPr>
          <w:p w14:paraId="1AA4E760" w14:textId="77777777" w:rsidR="00825878" w:rsidRPr="001C0E1B" w:rsidRDefault="00825878" w:rsidP="009B6A4E">
            <w:pPr>
              <w:pStyle w:val="TAC"/>
            </w:pPr>
            <w:r w:rsidRPr="001C0E1B">
              <w:rPr>
                <w:rFonts w:cs="v4.2.0"/>
              </w:rPr>
              <w:t>0</w:t>
            </w:r>
          </w:p>
        </w:tc>
        <w:tc>
          <w:tcPr>
            <w:tcW w:w="3544" w:type="dxa"/>
          </w:tcPr>
          <w:p w14:paraId="434D0745" w14:textId="77777777" w:rsidR="00825878" w:rsidRPr="001C0E1B" w:rsidRDefault="00825878" w:rsidP="009B6A4E">
            <w:pPr>
              <w:pStyle w:val="TAC"/>
            </w:pPr>
            <w:r w:rsidRPr="001C0E1B">
              <w:rPr>
                <w:rFonts w:cs="v4.2.0"/>
              </w:rPr>
              <w:t>Radio link failure timer; T310 is disabled</w:t>
            </w:r>
          </w:p>
        </w:tc>
      </w:tr>
      <w:tr w:rsidR="00825878" w:rsidRPr="001C0E1B" w14:paraId="63826CB6" w14:textId="77777777" w:rsidTr="009B6A4E">
        <w:trPr>
          <w:cantSplit/>
        </w:trPr>
        <w:tc>
          <w:tcPr>
            <w:tcW w:w="2802" w:type="dxa"/>
            <w:gridSpan w:val="2"/>
          </w:tcPr>
          <w:p w14:paraId="532ABBE6" w14:textId="77777777" w:rsidR="00825878" w:rsidRPr="001C0E1B" w:rsidRDefault="00825878" w:rsidP="009B6A4E">
            <w:pPr>
              <w:pStyle w:val="TAL"/>
            </w:pPr>
            <w:r w:rsidRPr="001C0E1B">
              <w:t>T311</w:t>
            </w:r>
          </w:p>
        </w:tc>
        <w:tc>
          <w:tcPr>
            <w:tcW w:w="708" w:type="dxa"/>
          </w:tcPr>
          <w:p w14:paraId="29775261" w14:textId="77777777" w:rsidR="00825878" w:rsidRPr="001C0E1B" w:rsidRDefault="00825878" w:rsidP="009B6A4E">
            <w:pPr>
              <w:pStyle w:val="TAC"/>
            </w:pPr>
            <w:proofErr w:type="spellStart"/>
            <w:r w:rsidRPr="001C0E1B">
              <w:rPr>
                <w:rFonts w:cs="v4.2.0"/>
              </w:rPr>
              <w:t>ms</w:t>
            </w:r>
            <w:proofErr w:type="spellEnd"/>
          </w:p>
        </w:tc>
        <w:tc>
          <w:tcPr>
            <w:tcW w:w="1418" w:type="dxa"/>
          </w:tcPr>
          <w:p w14:paraId="61A01553" w14:textId="77777777" w:rsidR="00825878" w:rsidRPr="001C0E1B" w:rsidRDefault="00825878" w:rsidP="009B6A4E">
            <w:pPr>
              <w:pStyle w:val="TAC"/>
              <w:rPr>
                <w:rFonts w:cs="v4.2.0"/>
              </w:rPr>
            </w:pPr>
            <w:r w:rsidRPr="001C0E1B">
              <w:rPr>
                <w:lang w:eastAsia="zh-CN"/>
              </w:rPr>
              <w:t>1</w:t>
            </w:r>
          </w:p>
        </w:tc>
        <w:tc>
          <w:tcPr>
            <w:tcW w:w="1134" w:type="dxa"/>
          </w:tcPr>
          <w:p w14:paraId="555EF2EF" w14:textId="77777777" w:rsidR="00825878" w:rsidRPr="001C0E1B" w:rsidRDefault="00825878" w:rsidP="009B6A4E">
            <w:pPr>
              <w:pStyle w:val="TAC"/>
            </w:pPr>
            <w:r w:rsidRPr="001C0E1B">
              <w:rPr>
                <w:rFonts w:cs="v4.2.0"/>
              </w:rPr>
              <w:t>5000</w:t>
            </w:r>
          </w:p>
        </w:tc>
        <w:tc>
          <w:tcPr>
            <w:tcW w:w="3544" w:type="dxa"/>
          </w:tcPr>
          <w:p w14:paraId="369A963D" w14:textId="77777777" w:rsidR="00825878" w:rsidRPr="001C0E1B" w:rsidRDefault="00825878" w:rsidP="009B6A4E">
            <w:pPr>
              <w:pStyle w:val="TAC"/>
            </w:pPr>
            <w:r w:rsidRPr="001C0E1B">
              <w:rPr>
                <w:rFonts w:cs="v4.2.0"/>
              </w:rPr>
              <w:t>RRC re-establishment timer</w:t>
            </w:r>
          </w:p>
        </w:tc>
      </w:tr>
      <w:tr w:rsidR="00825878" w:rsidRPr="001C0E1B" w14:paraId="3FC804BD" w14:textId="77777777" w:rsidTr="009B6A4E">
        <w:trPr>
          <w:cantSplit/>
        </w:trPr>
        <w:tc>
          <w:tcPr>
            <w:tcW w:w="2802" w:type="dxa"/>
            <w:gridSpan w:val="2"/>
          </w:tcPr>
          <w:p w14:paraId="1D91780F" w14:textId="77777777" w:rsidR="00825878" w:rsidRPr="001C0E1B" w:rsidRDefault="00825878" w:rsidP="009B6A4E">
            <w:pPr>
              <w:pStyle w:val="TAL"/>
              <w:rPr>
                <w:lang w:eastAsia="zh-CN"/>
              </w:rPr>
            </w:pPr>
            <w:r w:rsidRPr="001C0E1B">
              <w:rPr>
                <w:lang w:eastAsia="zh-CN"/>
              </w:rPr>
              <w:t>Access Barring Information</w:t>
            </w:r>
          </w:p>
        </w:tc>
        <w:tc>
          <w:tcPr>
            <w:tcW w:w="708" w:type="dxa"/>
          </w:tcPr>
          <w:p w14:paraId="70B7872D" w14:textId="77777777" w:rsidR="00825878" w:rsidRPr="001C0E1B" w:rsidRDefault="00825878" w:rsidP="009B6A4E">
            <w:pPr>
              <w:pStyle w:val="TAC"/>
              <w:rPr>
                <w:rFonts w:cs="v4.2.0"/>
                <w:lang w:eastAsia="zh-CN"/>
              </w:rPr>
            </w:pPr>
            <w:r w:rsidRPr="001C0E1B">
              <w:rPr>
                <w:rFonts w:cs="v4.2.0"/>
                <w:lang w:eastAsia="zh-CN"/>
              </w:rPr>
              <w:t>-</w:t>
            </w:r>
          </w:p>
        </w:tc>
        <w:tc>
          <w:tcPr>
            <w:tcW w:w="1418" w:type="dxa"/>
          </w:tcPr>
          <w:p w14:paraId="4BC9BE3C" w14:textId="77777777" w:rsidR="00825878" w:rsidRPr="001C0E1B" w:rsidRDefault="00825878" w:rsidP="009B6A4E">
            <w:pPr>
              <w:pStyle w:val="TAC"/>
              <w:rPr>
                <w:lang w:eastAsia="zh-CN"/>
              </w:rPr>
            </w:pPr>
            <w:r w:rsidRPr="001C0E1B">
              <w:rPr>
                <w:lang w:eastAsia="zh-CN"/>
              </w:rPr>
              <w:t>1</w:t>
            </w:r>
          </w:p>
        </w:tc>
        <w:tc>
          <w:tcPr>
            <w:tcW w:w="1134" w:type="dxa"/>
          </w:tcPr>
          <w:p w14:paraId="1593EB6D" w14:textId="77777777" w:rsidR="00825878" w:rsidRPr="001C0E1B" w:rsidRDefault="00825878" w:rsidP="009B6A4E">
            <w:pPr>
              <w:pStyle w:val="TAC"/>
              <w:rPr>
                <w:rFonts w:cs="v4.2.0"/>
                <w:lang w:eastAsia="zh-CN"/>
              </w:rPr>
            </w:pPr>
            <w:r w:rsidRPr="001C0E1B">
              <w:rPr>
                <w:rFonts w:cs="v4.2.0"/>
                <w:lang w:eastAsia="zh-CN"/>
              </w:rPr>
              <w:t>Not Sent</w:t>
            </w:r>
          </w:p>
        </w:tc>
        <w:tc>
          <w:tcPr>
            <w:tcW w:w="3544" w:type="dxa"/>
          </w:tcPr>
          <w:p w14:paraId="66BB7017" w14:textId="77777777" w:rsidR="00825878" w:rsidRPr="001C0E1B" w:rsidRDefault="00825878" w:rsidP="009B6A4E">
            <w:pPr>
              <w:pStyle w:val="TAC"/>
              <w:rPr>
                <w:rFonts w:cs="v4.2.0"/>
              </w:rPr>
            </w:pPr>
            <w:r w:rsidRPr="001C0E1B">
              <w:rPr>
                <w:rFonts w:cs="v4.2.0"/>
              </w:rPr>
              <w:t>No additional delays in random access procedure.</w:t>
            </w:r>
          </w:p>
        </w:tc>
      </w:tr>
      <w:tr w:rsidR="00825878" w:rsidRPr="001C0E1B" w14:paraId="13CCEAC2" w14:textId="77777777" w:rsidTr="009B6A4E">
        <w:trPr>
          <w:cantSplit/>
        </w:trPr>
        <w:tc>
          <w:tcPr>
            <w:tcW w:w="2802" w:type="dxa"/>
            <w:gridSpan w:val="2"/>
          </w:tcPr>
          <w:p w14:paraId="776A8D17" w14:textId="77777777" w:rsidR="00825878" w:rsidRPr="001C0E1B" w:rsidRDefault="00825878" w:rsidP="009B6A4E">
            <w:pPr>
              <w:pStyle w:val="TAL"/>
              <w:rPr>
                <w:lang w:eastAsia="zh-CN"/>
              </w:rPr>
            </w:pPr>
            <w:r w:rsidRPr="001C0E1B">
              <w:rPr>
                <w:lang w:eastAsia="zh-CN"/>
              </w:rPr>
              <w:t>SSB configuration</w:t>
            </w:r>
          </w:p>
        </w:tc>
        <w:tc>
          <w:tcPr>
            <w:tcW w:w="708" w:type="dxa"/>
          </w:tcPr>
          <w:p w14:paraId="4DB3A1AB" w14:textId="77777777" w:rsidR="00825878" w:rsidRPr="001C0E1B" w:rsidRDefault="00825878" w:rsidP="009B6A4E">
            <w:pPr>
              <w:pStyle w:val="TAC"/>
              <w:rPr>
                <w:rFonts w:cs="v4.2.0"/>
              </w:rPr>
            </w:pPr>
          </w:p>
        </w:tc>
        <w:tc>
          <w:tcPr>
            <w:tcW w:w="1418" w:type="dxa"/>
          </w:tcPr>
          <w:p w14:paraId="7F4DEFC3" w14:textId="77777777" w:rsidR="00825878" w:rsidRPr="001C0E1B" w:rsidRDefault="00825878" w:rsidP="009B6A4E">
            <w:pPr>
              <w:pStyle w:val="TAC"/>
              <w:rPr>
                <w:rFonts w:cs="v4.2.0"/>
                <w:lang w:eastAsia="zh-CN"/>
              </w:rPr>
            </w:pPr>
            <w:r w:rsidRPr="001C0E1B">
              <w:rPr>
                <w:rFonts w:cs="v4.2.0"/>
                <w:lang w:eastAsia="zh-CN"/>
              </w:rPr>
              <w:t>1</w:t>
            </w:r>
          </w:p>
        </w:tc>
        <w:tc>
          <w:tcPr>
            <w:tcW w:w="1134" w:type="dxa"/>
          </w:tcPr>
          <w:p w14:paraId="6BF41974" w14:textId="77777777" w:rsidR="00825878" w:rsidRPr="001C0E1B" w:rsidRDefault="00825878" w:rsidP="009B6A4E">
            <w:pPr>
              <w:pStyle w:val="TAC"/>
              <w:rPr>
                <w:rFonts w:cs="v4.2.0"/>
              </w:rPr>
            </w:pPr>
            <w:r w:rsidRPr="001C0E1B">
              <w:rPr>
                <w:rFonts w:cs="v4.2.0"/>
                <w:bCs/>
                <w:lang w:eastAsia="zh-CN"/>
              </w:rPr>
              <w:t>SSB.1 FR2</w:t>
            </w:r>
          </w:p>
        </w:tc>
        <w:tc>
          <w:tcPr>
            <w:tcW w:w="3544" w:type="dxa"/>
          </w:tcPr>
          <w:p w14:paraId="0E815CAC" w14:textId="77777777" w:rsidR="00825878" w:rsidRPr="001C0E1B" w:rsidRDefault="00825878" w:rsidP="009B6A4E">
            <w:pPr>
              <w:pStyle w:val="TAC"/>
              <w:rPr>
                <w:rFonts w:cs="v4.2.0"/>
              </w:rPr>
            </w:pPr>
          </w:p>
        </w:tc>
      </w:tr>
      <w:tr w:rsidR="00825878" w:rsidRPr="001C0E1B" w14:paraId="5BAB6727" w14:textId="77777777" w:rsidTr="009B6A4E">
        <w:trPr>
          <w:cantSplit/>
        </w:trPr>
        <w:tc>
          <w:tcPr>
            <w:tcW w:w="2802" w:type="dxa"/>
            <w:gridSpan w:val="2"/>
          </w:tcPr>
          <w:p w14:paraId="3756D7C3" w14:textId="77777777" w:rsidR="00825878" w:rsidRPr="001C0E1B" w:rsidRDefault="00825878" w:rsidP="009B6A4E">
            <w:pPr>
              <w:pStyle w:val="TAL"/>
              <w:rPr>
                <w:rFonts w:cs="v4.2.0"/>
                <w:lang w:eastAsia="zh-CN"/>
              </w:rPr>
            </w:pPr>
          </w:p>
        </w:tc>
        <w:tc>
          <w:tcPr>
            <w:tcW w:w="708" w:type="dxa"/>
          </w:tcPr>
          <w:p w14:paraId="19A03207" w14:textId="77777777" w:rsidR="00825878" w:rsidRPr="001C0E1B" w:rsidRDefault="00825878" w:rsidP="009B6A4E">
            <w:pPr>
              <w:pStyle w:val="TAC"/>
              <w:rPr>
                <w:lang w:eastAsia="zh-CN"/>
              </w:rPr>
            </w:pPr>
          </w:p>
        </w:tc>
        <w:tc>
          <w:tcPr>
            <w:tcW w:w="1418" w:type="dxa"/>
          </w:tcPr>
          <w:p w14:paraId="31ABF662" w14:textId="77777777" w:rsidR="00825878" w:rsidRPr="001C0E1B" w:rsidRDefault="00825878" w:rsidP="009B6A4E">
            <w:pPr>
              <w:pStyle w:val="TAC"/>
              <w:rPr>
                <w:rFonts w:cs="v4.2.0"/>
                <w:bCs/>
                <w:lang w:eastAsia="zh-CN"/>
              </w:rPr>
            </w:pPr>
            <w:r w:rsidRPr="001C0E1B">
              <w:rPr>
                <w:rFonts w:cs="v4.2.0"/>
                <w:bCs/>
                <w:lang w:eastAsia="zh-CN"/>
              </w:rPr>
              <w:t>1</w:t>
            </w:r>
          </w:p>
        </w:tc>
        <w:tc>
          <w:tcPr>
            <w:tcW w:w="1134" w:type="dxa"/>
          </w:tcPr>
          <w:p w14:paraId="2D17DE27" w14:textId="77777777" w:rsidR="00825878" w:rsidRPr="001C0E1B" w:rsidRDefault="00825878" w:rsidP="009B6A4E">
            <w:pPr>
              <w:pStyle w:val="TAC"/>
              <w:rPr>
                <w:rFonts w:cs="v4.2.0"/>
                <w:bCs/>
                <w:lang w:eastAsia="zh-CN"/>
              </w:rPr>
            </w:pPr>
            <w:r w:rsidRPr="001C0E1B">
              <w:rPr>
                <w:rFonts w:cs="v4.2.0"/>
                <w:bCs/>
                <w:lang w:eastAsia="zh-CN"/>
              </w:rPr>
              <w:t>SMTC pattern 1</w:t>
            </w:r>
          </w:p>
        </w:tc>
        <w:tc>
          <w:tcPr>
            <w:tcW w:w="3544" w:type="dxa"/>
          </w:tcPr>
          <w:p w14:paraId="07B23BC3" w14:textId="77777777" w:rsidR="00825878" w:rsidRPr="001C0E1B" w:rsidRDefault="00825878" w:rsidP="009B6A4E">
            <w:pPr>
              <w:pStyle w:val="TAC"/>
              <w:rPr>
                <w:rFonts w:cs="v4.2.0"/>
                <w:bCs/>
                <w:lang w:eastAsia="zh-CN"/>
              </w:rPr>
            </w:pPr>
          </w:p>
        </w:tc>
      </w:tr>
      <w:tr w:rsidR="00825878" w:rsidRPr="001C0E1B" w14:paraId="4DA45B8F" w14:textId="77777777" w:rsidTr="009B6A4E">
        <w:trPr>
          <w:cantSplit/>
        </w:trPr>
        <w:tc>
          <w:tcPr>
            <w:tcW w:w="2802" w:type="dxa"/>
            <w:gridSpan w:val="2"/>
          </w:tcPr>
          <w:p w14:paraId="59A12FAA" w14:textId="77777777" w:rsidR="00825878" w:rsidRPr="001C0E1B" w:rsidRDefault="00825878" w:rsidP="009B6A4E">
            <w:pPr>
              <w:pStyle w:val="TAL"/>
            </w:pPr>
            <w:r w:rsidRPr="001C0E1B">
              <w:t>DRX cycle length</w:t>
            </w:r>
          </w:p>
        </w:tc>
        <w:tc>
          <w:tcPr>
            <w:tcW w:w="708" w:type="dxa"/>
          </w:tcPr>
          <w:p w14:paraId="17AE6733" w14:textId="77777777" w:rsidR="00825878" w:rsidRPr="001C0E1B" w:rsidRDefault="00825878" w:rsidP="009B6A4E">
            <w:pPr>
              <w:pStyle w:val="TAC"/>
            </w:pPr>
            <w:r w:rsidRPr="001C0E1B">
              <w:t>s</w:t>
            </w:r>
          </w:p>
        </w:tc>
        <w:tc>
          <w:tcPr>
            <w:tcW w:w="1418" w:type="dxa"/>
          </w:tcPr>
          <w:p w14:paraId="18B9CC39" w14:textId="77777777" w:rsidR="00825878" w:rsidRPr="001C0E1B" w:rsidRDefault="00825878" w:rsidP="009B6A4E">
            <w:pPr>
              <w:pStyle w:val="TAC"/>
            </w:pPr>
            <w:r w:rsidRPr="001C0E1B">
              <w:rPr>
                <w:lang w:eastAsia="zh-CN"/>
              </w:rPr>
              <w:t>1</w:t>
            </w:r>
          </w:p>
        </w:tc>
        <w:tc>
          <w:tcPr>
            <w:tcW w:w="1134" w:type="dxa"/>
          </w:tcPr>
          <w:p w14:paraId="2ADC5F21" w14:textId="77777777" w:rsidR="00825878" w:rsidRPr="001C0E1B" w:rsidRDefault="00825878" w:rsidP="009B6A4E">
            <w:pPr>
              <w:pStyle w:val="TAC"/>
            </w:pPr>
            <w:r w:rsidRPr="001C0E1B">
              <w:t>OFF</w:t>
            </w:r>
          </w:p>
        </w:tc>
        <w:tc>
          <w:tcPr>
            <w:tcW w:w="3544" w:type="dxa"/>
          </w:tcPr>
          <w:p w14:paraId="633A4635" w14:textId="77777777" w:rsidR="00825878" w:rsidRPr="001C0E1B" w:rsidRDefault="00825878" w:rsidP="009B6A4E">
            <w:pPr>
              <w:pStyle w:val="TAC"/>
            </w:pPr>
          </w:p>
        </w:tc>
      </w:tr>
      <w:tr w:rsidR="00825878" w:rsidRPr="001C0E1B" w14:paraId="220162CB" w14:textId="77777777" w:rsidTr="009B6A4E">
        <w:trPr>
          <w:cantSplit/>
        </w:trPr>
        <w:tc>
          <w:tcPr>
            <w:tcW w:w="2802" w:type="dxa"/>
            <w:gridSpan w:val="2"/>
          </w:tcPr>
          <w:p w14:paraId="355963E7" w14:textId="77777777" w:rsidR="00825878" w:rsidRPr="001C0E1B" w:rsidRDefault="00825878" w:rsidP="009B6A4E">
            <w:pPr>
              <w:pStyle w:val="TAL"/>
              <w:rPr>
                <w:lang w:eastAsia="zh-CN"/>
              </w:rPr>
            </w:pPr>
            <w:r w:rsidRPr="001C0E1B">
              <w:rPr>
                <w:rFonts w:cs="Arial"/>
                <w:lang w:eastAsia="zh-CN"/>
              </w:rPr>
              <w:t>PRACH configuration</w:t>
            </w:r>
          </w:p>
        </w:tc>
        <w:tc>
          <w:tcPr>
            <w:tcW w:w="708" w:type="dxa"/>
          </w:tcPr>
          <w:p w14:paraId="415A5E6C" w14:textId="77777777" w:rsidR="00825878" w:rsidRPr="001C0E1B" w:rsidRDefault="00825878" w:rsidP="009B6A4E">
            <w:pPr>
              <w:pStyle w:val="TAC"/>
            </w:pPr>
          </w:p>
        </w:tc>
        <w:tc>
          <w:tcPr>
            <w:tcW w:w="1418" w:type="dxa"/>
          </w:tcPr>
          <w:p w14:paraId="42E53657" w14:textId="77777777" w:rsidR="00825878" w:rsidRPr="001C0E1B" w:rsidRDefault="00825878" w:rsidP="009B6A4E">
            <w:pPr>
              <w:pStyle w:val="TAC"/>
              <w:rPr>
                <w:lang w:eastAsia="zh-CN"/>
              </w:rPr>
            </w:pPr>
            <w:r w:rsidRPr="001C0E1B">
              <w:rPr>
                <w:rFonts w:cs="Arial"/>
                <w:lang w:eastAsia="zh-CN"/>
              </w:rPr>
              <w:t>1</w:t>
            </w:r>
          </w:p>
        </w:tc>
        <w:tc>
          <w:tcPr>
            <w:tcW w:w="1134" w:type="dxa"/>
          </w:tcPr>
          <w:p w14:paraId="6E629107" w14:textId="77777777" w:rsidR="00825878" w:rsidRPr="001C0E1B" w:rsidRDefault="00825878" w:rsidP="009B6A4E">
            <w:pPr>
              <w:pStyle w:val="TAC"/>
              <w:rPr>
                <w:lang w:eastAsia="zh-CN"/>
              </w:rPr>
            </w:pPr>
            <w:r w:rsidRPr="001C0E1B">
              <w:rPr>
                <w:rFonts w:cs="Arial"/>
                <w:lang w:eastAsia="zh-CN"/>
              </w:rPr>
              <w:t>FR2 PRACH configuration 1</w:t>
            </w:r>
          </w:p>
        </w:tc>
        <w:tc>
          <w:tcPr>
            <w:tcW w:w="3544" w:type="dxa"/>
          </w:tcPr>
          <w:p w14:paraId="5662A92F" w14:textId="77777777" w:rsidR="00825878" w:rsidRPr="001C0E1B" w:rsidRDefault="00825878" w:rsidP="009B6A4E">
            <w:pPr>
              <w:pStyle w:val="TAC"/>
              <w:rPr>
                <w:lang w:eastAsia="zh-CN"/>
              </w:rPr>
            </w:pPr>
            <w:r w:rsidRPr="001C0E1B">
              <w:rPr>
                <w:rFonts w:cs="Arial"/>
                <w:lang w:eastAsia="zh-CN"/>
              </w:rPr>
              <w:t>Table A.3.8.3.1-1</w:t>
            </w:r>
          </w:p>
        </w:tc>
      </w:tr>
      <w:tr w:rsidR="00825878" w:rsidRPr="001C0E1B" w14:paraId="077C9361" w14:textId="77777777" w:rsidTr="009B6A4E">
        <w:trPr>
          <w:cantSplit/>
        </w:trPr>
        <w:tc>
          <w:tcPr>
            <w:tcW w:w="2802" w:type="dxa"/>
            <w:gridSpan w:val="2"/>
          </w:tcPr>
          <w:p w14:paraId="2A37BCBF" w14:textId="77777777" w:rsidR="00825878" w:rsidRPr="001C0E1B" w:rsidRDefault="00825878" w:rsidP="009B6A4E">
            <w:pPr>
              <w:pStyle w:val="TAL"/>
            </w:pPr>
            <w:r w:rsidRPr="001C0E1B">
              <w:rPr>
                <w:lang w:eastAsia="zh-CN"/>
              </w:rPr>
              <w:t>T1</w:t>
            </w:r>
          </w:p>
        </w:tc>
        <w:tc>
          <w:tcPr>
            <w:tcW w:w="708" w:type="dxa"/>
          </w:tcPr>
          <w:p w14:paraId="3750AB4D" w14:textId="77777777" w:rsidR="00825878" w:rsidRPr="001C0E1B" w:rsidRDefault="00825878" w:rsidP="009B6A4E">
            <w:pPr>
              <w:pStyle w:val="TAC"/>
            </w:pPr>
            <w:r w:rsidRPr="001C0E1B">
              <w:rPr>
                <w:lang w:eastAsia="zh-CN"/>
              </w:rPr>
              <w:t>s</w:t>
            </w:r>
          </w:p>
        </w:tc>
        <w:tc>
          <w:tcPr>
            <w:tcW w:w="1418" w:type="dxa"/>
          </w:tcPr>
          <w:p w14:paraId="2CC8807E" w14:textId="77777777" w:rsidR="00825878" w:rsidRPr="001C0E1B" w:rsidRDefault="00825878" w:rsidP="009B6A4E">
            <w:pPr>
              <w:pStyle w:val="TAC"/>
              <w:rPr>
                <w:lang w:eastAsia="zh-CN"/>
              </w:rPr>
            </w:pPr>
            <w:r w:rsidRPr="001C0E1B">
              <w:rPr>
                <w:lang w:eastAsia="zh-CN"/>
              </w:rPr>
              <w:t>1</w:t>
            </w:r>
          </w:p>
        </w:tc>
        <w:tc>
          <w:tcPr>
            <w:tcW w:w="1134" w:type="dxa"/>
          </w:tcPr>
          <w:p w14:paraId="22F61B3F" w14:textId="77777777" w:rsidR="00825878" w:rsidRPr="001C0E1B" w:rsidRDefault="00825878" w:rsidP="009B6A4E">
            <w:pPr>
              <w:pStyle w:val="TAC"/>
            </w:pPr>
            <w:r w:rsidRPr="001C0E1B">
              <w:rPr>
                <w:lang w:eastAsia="zh-CN"/>
              </w:rPr>
              <w:t>5</w:t>
            </w:r>
          </w:p>
        </w:tc>
        <w:tc>
          <w:tcPr>
            <w:tcW w:w="3544" w:type="dxa"/>
          </w:tcPr>
          <w:p w14:paraId="567FFF93" w14:textId="77777777" w:rsidR="00825878" w:rsidRPr="001C0E1B" w:rsidRDefault="00825878" w:rsidP="009B6A4E">
            <w:pPr>
              <w:pStyle w:val="TAC"/>
            </w:pPr>
          </w:p>
        </w:tc>
      </w:tr>
      <w:tr w:rsidR="00825878" w:rsidRPr="001C0E1B" w14:paraId="4D03F180" w14:textId="77777777" w:rsidTr="009B6A4E">
        <w:trPr>
          <w:cantSplit/>
        </w:trPr>
        <w:tc>
          <w:tcPr>
            <w:tcW w:w="2802" w:type="dxa"/>
            <w:gridSpan w:val="2"/>
          </w:tcPr>
          <w:p w14:paraId="512EB612" w14:textId="77777777" w:rsidR="00825878" w:rsidRPr="001C0E1B" w:rsidRDefault="00825878" w:rsidP="009B6A4E">
            <w:pPr>
              <w:pStyle w:val="TAL"/>
            </w:pPr>
            <w:r w:rsidRPr="001C0E1B">
              <w:t>T</w:t>
            </w:r>
            <w:r w:rsidRPr="001C0E1B">
              <w:rPr>
                <w:lang w:eastAsia="zh-CN"/>
              </w:rPr>
              <w:t>2</w:t>
            </w:r>
          </w:p>
        </w:tc>
        <w:tc>
          <w:tcPr>
            <w:tcW w:w="708" w:type="dxa"/>
          </w:tcPr>
          <w:p w14:paraId="080BB579" w14:textId="77777777" w:rsidR="00825878" w:rsidRPr="001C0E1B" w:rsidRDefault="00825878" w:rsidP="009B6A4E">
            <w:pPr>
              <w:pStyle w:val="TAC"/>
            </w:pPr>
            <w:proofErr w:type="spellStart"/>
            <w:r w:rsidRPr="001C0E1B">
              <w:t>ms</w:t>
            </w:r>
            <w:proofErr w:type="spellEnd"/>
          </w:p>
        </w:tc>
        <w:tc>
          <w:tcPr>
            <w:tcW w:w="1418" w:type="dxa"/>
          </w:tcPr>
          <w:p w14:paraId="443D89C5" w14:textId="77777777" w:rsidR="00825878" w:rsidRPr="001C0E1B" w:rsidRDefault="00825878" w:rsidP="009B6A4E">
            <w:pPr>
              <w:pStyle w:val="TAC"/>
              <w:rPr>
                <w:lang w:eastAsia="zh-CN"/>
              </w:rPr>
            </w:pPr>
            <w:r w:rsidRPr="001C0E1B">
              <w:rPr>
                <w:lang w:eastAsia="zh-CN"/>
              </w:rPr>
              <w:t>1</w:t>
            </w:r>
          </w:p>
        </w:tc>
        <w:tc>
          <w:tcPr>
            <w:tcW w:w="1134" w:type="dxa"/>
          </w:tcPr>
          <w:p w14:paraId="07DB27DB" w14:textId="77777777" w:rsidR="00825878" w:rsidRPr="001C0E1B" w:rsidRDefault="00825878" w:rsidP="009B6A4E">
            <w:pPr>
              <w:pStyle w:val="TAC"/>
            </w:pPr>
            <w:r w:rsidRPr="001C0E1B">
              <w:rPr>
                <w:lang w:eastAsia="zh-CN"/>
              </w:rPr>
              <w:t>1600</w:t>
            </w:r>
          </w:p>
        </w:tc>
        <w:tc>
          <w:tcPr>
            <w:tcW w:w="3544" w:type="dxa"/>
          </w:tcPr>
          <w:p w14:paraId="7D94B580" w14:textId="77777777" w:rsidR="00825878" w:rsidRPr="001C0E1B" w:rsidRDefault="00825878" w:rsidP="009B6A4E">
            <w:pPr>
              <w:pStyle w:val="TAC"/>
              <w:rPr>
                <w:lang w:eastAsia="zh-CN"/>
              </w:rPr>
            </w:pPr>
            <w:r w:rsidRPr="001C0E1B">
              <w:rPr>
                <w:lang w:eastAsia="zh-CN"/>
              </w:rPr>
              <w:t>Time for the UE to detect RLF</w:t>
            </w:r>
          </w:p>
        </w:tc>
      </w:tr>
      <w:tr w:rsidR="00825878" w:rsidRPr="001C0E1B" w14:paraId="2ED3F770" w14:textId="77777777" w:rsidTr="009B6A4E">
        <w:trPr>
          <w:cantSplit/>
        </w:trPr>
        <w:tc>
          <w:tcPr>
            <w:tcW w:w="2802" w:type="dxa"/>
            <w:gridSpan w:val="2"/>
          </w:tcPr>
          <w:p w14:paraId="2B549B09" w14:textId="77777777" w:rsidR="00825878" w:rsidRPr="001C0E1B" w:rsidRDefault="00825878" w:rsidP="009B6A4E">
            <w:pPr>
              <w:pStyle w:val="TAL"/>
            </w:pPr>
            <w:r w:rsidRPr="001C0E1B">
              <w:t>T</w:t>
            </w:r>
            <w:r w:rsidRPr="001C0E1B">
              <w:rPr>
                <w:lang w:eastAsia="zh-CN"/>
              </w:rPr>
              <w:t>3</w:t>
            </w:r>
          </w:p>
        </w:tc>
        <w:tc>
          <w:tcPr>
            <w:tcW w:w="708" w:type="dxa"/>
          </w:tcPr>
          <w:p w14:paraId="67CC7272" w14:textId="77777777" w:rsidR="00825878" w:rsidRPr="001C0E1B" w:rsidRDefault="00825878" w:rsidP="009B6A4E">
            <w:pPr>
              <w:pStyle w:val="TAC"/>
            </w:pPr>
            <w:r w:rsidRPr="001C0E1B">
              <w:t>s</w:t>
            </w:r>
          </w:p>
        </w:tc>
        <w:tc>
          <w:tcPr>
            <w:tcW w:w="1418" w:type="dxa"/>
          </w:tcPr>
          <w:p w14:paraId="294F78E0" w14:textId="77777777" w:rsidR="00825878" w:rsidRPr="001C0E1B" w:rsidRDefault="00825878" w:rsidP="009B6A4E">
            <w:pPr>
              <w:pStyle w:val="TAC"/>
            </w:pPr>
            <w:r w:rsidRPr="001C0E1B">
              <w:rPr>
                <w:lang w:eastAsia="zh-CN"/>
              </w:rPr>
              <w:t>1</w:t>
            </w:r>
          </w:p>
        </w:tc>
        <w:tc>
          <w:tcPr>
            <w:tcW w:w="1134" w:type="dxa"/>
          </w:tcPr>
          <w:p w14:paraId="68DCEDB5" w14:textId="77777777" w:rsidR="00825878" w:rsidRPr="001C0E1B" w:rsidRDefault="00825878" w:rsidP="009B6A4E">
            <w:pPr>
              <w:pStyle w:val="TAC"/>
            </w:pPr>
            <w:r w:rsidRPr="001C0E1B">
              <w:t>6</w:t>
            </w:r>
          </w:p>
        </w:tc>
        <w:tc>
          <w:tcPr>
            <w:tcW w:w="3544" w:type="dxa"/>
          </w:tcPr>
          <w:p w14:paraId="7E982BC4" w14:textId="77777777" w:rsidR="00825878" w:rsidRPr="001C0E1B" w:rsidRDefault="00825878" w:rsidP="009B6A4E">
            <w:pPr>
              <w:pStyle w:val="TAC"/>
            </w:pPr>
          </w:p>
        </w:tc>
      </w:tr>
    </w:tbl>
    <w:p w14:paraId="14C859A2" w14:textId="77777777" w:rsidR="00825878" w:rsidRPr="001C0E1B" w:rsidRDefault="00825878" w:rsidP="00825878"/>
    <w:p w14:paraId="65235C70" w14:textId="77777777" w:rsidR="00825878" w:rsidRPr="001C0E1B" w:rsidRDefault="00825878" w:rsidP="00825878">
      <w:pPr>
        <w:pStyle w:val="TH"/>
      </w:pPr>
      <w:r w:rsidRPr="001C0E1B">
        <w:lastRenderedPageBreak/>
        <w:t>Table A.7.3.2.1.2.1-3: Cell specific test parameters for NR inter-frequency RRC Re-establishment test case in FR2</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28"/>
        <w:gridCol w:w="774"/>
        <w:gridCol w:w="850"/>
        <w:gridCol w:w="767"/>
        <w:tblGridChange w:id="338">
          <w:tblGrid>
            <w:gridCol w:w="1951"/>
            <w:gridCol w:w="1794"/>
            <w:gridCol w:w="1418"/>
            <w:gridCol w:w="992"/>
            <w:gridCol w:w="851"/>
            <w:gridCol w:w="737"/>
            <w:gridCol w:w="162"/>
            <w:gridCol w:w="802"/>
            <w:gridCol w:w="850"/>
            <w:gridCol w:w="767"/>
          </w:tblGrid>
        </w:tblGridChange>
      </w:tblGrid>
      <w:tr w:rsidR="00825878" w:rsidRPr="001C0E1B" w14:paraId="06932239" w14:textId="77777777" w:rsidTr="009B6A4E">
        <w:trPr>
          <w:cantSplit/>
          <w:jc w:val="center"/>
        </w:trPr>
        <w:tc>
          <w:tcPr>
            <w:tcW w:w="1951" w:type="dxa"/>
            <w:tcBorders>
              <w:top w:val="single" w:sz="4" w:space="0" w:color="auto"/>
              <w:left w:val="single" w:sz="4" w:space="0" w:color="auto"/>
              <w:bottom w:val="nil"/>
            </w:tcBorders>
            <w:shd w:val="clear" w:color="auto" w:fill="auto"/>
          </w:tcPr>
          <w:p w14:paraId="189E248F" w14:textId="77777777" w:rsidR="00825878" w:rsidRPr="001C0E1B" w:rsidRDefault="00825878" w:rsidP="009B6A4E">
            <w:pPr>
              <w:pStyle w:val="TAH"/>
              <w:rPr>
                <w:rFonts w:cs="Arial"/>
              </w:rPr>
            </w:pPr>
            <w:r w:rsidRPr="001C0E1B">
              <w:t>Parameter</w:t>
            </w:r>
          </w:p>
        </w:tc>
        <w:tc>
          <w:tcPr>
            <w:tcW w:w="1794" w:type="dxa"/>
            <w:tcBorders>
              <w:top w:val="single" w:sz="4" w:space="0" w:color="auto"/>
              <w:bottom w:val="nil"/>
            </w:tcBorders>
            <w:shd w:val="clear" w:color="auto" w:fill="auto"/>
          </w:tcPr>
          <w:p w14:paraId="05ED3CB2" w14:textId="77777777" w:rsidR="00825878" w:rsidRPr="001C0E1B" w:rsidRDefault="00825878" w:rsidP="009B6A4E">
            <w:pPr>
              <w:pStyle w:val="TAH"/>
              <w:rPr>
                <w:rFonts w:cs="Arial"/>
              </w:rPr>
            </w:pPr>
            <w:r w:rsidRPr="001C0E1B">
              <w:t>Unit</w:t>
            </w:r>
          </w:p>
        </w:tc>
        <w:tc>
          <w:tcPr>
            <w:tcW w:w="1418" w:type="dxa"/>
            <w:tcBorders>
              <w:top w:val="single" w:sz="4" w:space="0" w:color="auto"/>
              <w:bottom w:val="nil"/>
            </w:tcBorders>
            <w:shd w:val="clear" w:color="auto" w:fill="auto"/>
          </w:tcPr>
          <w:p w14:paraId="793E3BB9" w14:textId="77777777" w:rsidR="00825878" w:rsidRPr="001C0E1B" w:rsidRDefault="00825878" w:rsidP="009B6A4E">
            <w:pPr>
              <w:pStyle w:val="TAH"/>
              <w:rPr>
                <w:lang w:eastAsia="zh-CN"/>
              </w:rPr>
            </w:pPr>
            <w:r w:rsidRPr="001C0E1B">
              <w:rPr>
                <w:lang w:eastAsia="zh-CN"/>
              </w:rPr>
              <w:t>Test configuration</w:t>
            </w:r>
          </w:p>
        </w:tc>
        <w:tc>
          <w:tcPr>
            <w:tcW w:w="2742" w:type="dxa"/>
            <w:gridSpan w:val="3"/>
            <w:tcBorders>
              <w:top w:val="single" w:sz="4" w:space="0" w:color="auto"/>
            </w:tcBorders>
          </w:tcPr>
          <w:p w14:paraId="638617D9" w14:textId="77777777" w:rsidR="00825878" w:rsidRPr="001C0E1B" w:rsidRDefault="00825878" w:rsidP="009B6A4E">
            <w:pPr>
              <w:pStyle w:val="TAH"/>
              <w:rPr>
                <w:rFonts w:cs="Arial"/>
              </w:rPr>
            </w:pPr>
            <w:r w:rsidRPr="001C0E1B">
              <w:t>Cell 1</w:t>
            </w:r>
          </w:p>
        </w:tc>
        <w:tc>
          <w:tcPr>
            <w:tcW w:w="2419" w:type="dxa"/>
            <w:gridSpan w:val="4"/>
            <w:tcBorders>
              <w:top w:val="single" w:sz="4" w:space="0" w:color="auto"/>
              <w:right w:val="single" w:sz="4" w:space="0" w:color="auto"/>
            </w:tcBorders>
          </w:tcPr>
          <w:p w14:paraId="2A4DD28D" w14:textId="77777777" w:rsidR="00825878" w:rsidRPr="001C0E1B" w:rsidRDefault="00825878" w:rsidP="009B6A4E">
            <w:pPr>
              <w:pStyle w:val="TAH"/>
              <w:rPr>
                <w:rFonts w:cs="Arial"/>
              </w:rPr>
            </w:pPr>
            <w:r w:rsidRPr="001C0E1B">
              <w:t>Cell 2</w:t>
            </w:r>
          </w:p>
        </w:tc>
      </w:tr>
      <w:tr w:rsidR="00825878" w:rsidRPr="001C0E1B" w14:paraId="16D4228C" w14:textId="77777777" w:rsidTr="009B6A4E">
        <w:trPr>
          <w:cantSplit/>
          <w:jc w:val="center"/>
        </w:trPr>
        <w:tc>
          <w:tcPr>
            <w:tcW w:w="1951" w:type="dxa"/>
            <w:tcBorders>
              <w:top w:val="nil"/>
              <w:left w:val="single" w:sz="4" w:space="0" w:color="auto"/>
              <w:bottom w:val="single" w:sz="4" w:space="0" w:color="auto"/>
            </w:tcBorders>
            <w:shd w:val="clear" w:color="auto" w:fill="auto"/>
          </w:tcPr>
          <w:p w14:paraId="5594A49F" w14:textId="77777777" w:rsidR="00825878" w:rsidRPr="001C0E1B" w:rsidRDefault="00825878" w:rsidP="009B6A4E">
            <w:pPr>
              <w:pStyle w:val="TAH"/>
              <w:rPr>
                <w:rFonts w:cs="Arial"/>
              </w:rPr>
            </w:pPr>
          </w:p>
        </w:tc>
        <w:tc>
          <w:tcPr>
            <w:tcW w:w="1794" w:type="dxa"/>
            <w:tcBorders>
              <w:top w:val="nil"/>
              <w:bottom w:val="single" w:sz="4" w:space="0" w:color="auto"/>
            </w:tcBorders>
            <w:shd w:val="clear" w:color="auto" w:fill="auto"/>
          </w:tcPr>
          <w:p w14:paraId="427C3F47" w14:textId="77777777" w:rsidR="00825878" w:rsidRPr="001C0E1B" w:rsidRDefault="00825878" w:rsidP="009B6A4E">
            <w:pPr>
              <w:pStyle w:val="TAH"/>
              <w:rPr>
                <w:rFonts w:cs="Arial"/>
              </w:rPr>
            </w:pPr>
          </w:p>
        </w:tc>
        <w:tc>
          <w:tcPr>
            <w:tcW w:w="1418" w:type="dxa"/>
            <w:tcBorders>
              <w:top w:val="nil"/>
              <w:bottom w:val="single" w:sz="4" w:space="0" w:color="auto"/>
            </w:tcBorders>
            <w:shd w:val="clear" w:color="auto" w:fill="auto"/>
          </w:tcPr>
          <w:p w14:paraId="339466A1" w14:textId="77777777" w:rsidR="00825878" w:rsidRPr="001C0E1B" w:rsidRDefault="00825878" w:rsidP="009B6A4E">
            <w:pPr>
              <w:pStyle w:val="TAH"/>
            </w:pPr>
          </w:p>
        </w:tc>
        <w:tc>
          <w:tcPr>
            <w:tcW w:w="992" w:type="dxa"/>
            <w:tcBorders>
              <w:bottom w:val="single" w:sz="4" w:space="0" w:color="auto"/>
            </w:tcBorders>
          </w:tcPr>
          <w:p w14:paraId="5F31EE2D" w14:textId="77777777" w:rsidR="00825878" w:rsidRPr="001C0E1B" w:rsidRDefault="00825878" w:rsidP="009B6A4E">
            <w:pPr>
              <w:pStyle w:val="TAH"/>
              <w:rPr>
                <w:rFonts w:cs="Arial"/>
              </w:rPr>
            </w:pPr>
            <w:r w:rsidRPr="001C0E1B">
              <w:t>T1</w:t>
            </w:r>
          </w:p>
        </w:tc>
        <w:tc>
          <w:tcPr>
            <w:tcW w:w="851" w:type="dxa"/>
            <w:tcBorders>
              <w:bottom w:val="single" w:sz="4" w:space="0" w:color="auto"/>
            </w:tcBorders>
          </w:tcPr>
          <w:p w14:paraId="198B1D53" w14:textId="77777777" w:rsidR="00825878" w:rsidRPr="001C0E1B" w:rsidRDefault="00825878" w:rsidP="009B6A4E">
            <w:pPr>
              <w:pStyle w:val="TAH"/>
              <w:rPr>
                <w:rFonts w:cs="Arial"/>
              </w:rPr>
            </w:pPr>
            <w:r w:rsidRPr="001C0E1B">
              <w:t>T2</w:t>
            </w:r>
          </w:p>
        </w:tc>
        <w:tc>
          <w:tcPr>
            <w:tcW w:w="899" w:type="dxa"/>
            <w:tcBorders>
              <w:bottom w:val="single" w:sz="4" w:space="0" w:color="auto"/>
            </w:tcBorders>
          </w:tcPr>
          <w:p w14:paraId="08F0BEFD" w14:textId="77777777" w:rsidR="00825878" w:rsidRPr="001C0E1B" w:rsidRDefault="00825878" w:rsidP="009B6A4E">
            <w:pPr>
              <w:pStyle w:val="TAH"/>
              <w:rPr>
                <w:rFonts w:cs="Arial"/>
              </w:rPr>
            </w:pPr>
            <w:r w:rsidRPr="001C0E1B">
              <w:t>T3</w:t>
            </w:r>
          </w:p>
        </w:tc>
        <w:tc>
          <w:tcPr>
            <w:tcW w:w="802" w:type="dxa"/>
            <w:gridSpan w:val="2"/>
            <w:tcBorders>
              <w:bottom w:val="single" w:sz="4" w:space="0" w:color="auto"/>
            </w:tcBorders>
          </w:tcPr>
          <w:p w14:paraId="16DBAE7A" w14:textId="77777777" w:rsidR="00825878" w:rsidRPr="001C0E1B" w:rsidRDefault="00825878" w:rsidP="009B6A4E">
            <w:pPr>
              <w:pStyle w:val="TAH"/>
              <w:rPr>
                <w:rFonts w:cs="Arial"/>
              </w:rPr>
            </w:pPr>
            <w:r w:rsidRPr="001C0E1B">
              <w:t>T1</w:t>
            </w:r>
          </w:p>
        </w:tc>
        <w:tc>
          <w:tcPr>
            <w:tcW w:w="850" w:type="dxa"/>
            <w:tcBorders>
              <w:bottom w:val="single" w:sz="4" w:space="0" w:color="auto"/>
            </w:tcBorders>
          </w:tcPr>
          <w:p w14:paraId="04C14B80" w14:textId="77777777" w:rsidR="00825878" w:rsidRPr="001C0E1B" w:rsidRDefault="00825878" w:rsidP="009B6A4E">
            <w:pPr>
              <w:pStyle w:val="TAH"/>
              <w:rPr>
                <w:rFonts w:cs="Arial"/>
              </w:rPr>
            </w:pPr>
            <w:r w:rsidRPr="001C0E1B">
              <w:t>T2</w:t>
            </w:r>
          </w:p>
        </w:tc>
        <w:tc>
          <w:tcPr>
            <w:tcW w:w="767" w:type="dxa"/>
            <w:tcBorders>
              <w:bottom w:val="single" w:sz="4" w:space="0" w:color="auto"/>
            </w:tcBorders>
          </w:tcPr>
          <w:p w14:paraId="067A246D" w14:textId="77777777" w:rsidR="00825878" w:rsidRPr="001C0E1B" w:rsidRDefault="00825878" w:rsidP="009B6A4E">
            <w:pPr>
              <w:pStyle w:val="TAH"/>
              <w:rPr>
                <w:rFonts w:cs="Arial"/>
              </w:rPr>
            </w:pPr>
            <w:r w:rsidRPr="001C0E1B">
              <w:t>T3</w:t>
            </w:r>
          </w:p>
        </w:tc>
      </w:tr>
      <w:tr w:rsidR="00825878" w:rsidRPr="001C0E1B" w14:paraId="15F31A74" w14:textId="77777777" w:rsidTr="009B6A4E">
        <w:trPr>
          <w:cantSplit/>
          <w:jc w:val="center"/>
        </w:trPr>
        <w:tc>
          <w:tcPr>
            <w:tcW w:w="1951" w:type="dxa"/>
            <w:tcBorders>
              <w:left w:val="single" w:sz="4" w:space="0" w:color="auto"/>
              <w:bottom w:val="single" w:sz="4" w:space="0" w:color="auto"/>
            </w:tcBorders>
            <w:vAlign w:val="center"/>
          </w:tcPr>
          <w:p w14:paraId="633E0A22" w14:textId="77777777" w:rsidR="00825878" w:rsidRPr="001C0E1B" w:rsidRDefault="00825878" w:rsidP="009B6A4E">
            <w:pPr>
              <w:pStyle w:val="TAL"/>
              <w:rPr>
                <w:lang w:eastAsia="zh-CN"/>
              </w:rPr>
            </w:pPr>
            <w:r w:rsidRPr="001C0E1B">
              <w:rPr>
                <w:rFonts w:cs="Arial"/>
                <w:szCs w:val="18"/>
              </w:rPr>
              <w:t xml:space="preserve">Assumption for UE </w:t>
            </w:r>
            <w:proofErr w:type="spellStart"/>
            <w:r w:rsidRPr="001C0E1B">
              <w:rPr>
                <w:rFonts w:cs="Arial"/>
                <w:szCs w:val="18"/>
              </w:rPr>
              <w:t>beams</w:t>
            </w:r>
            <w:r w:rsidRPr="001C0E1B">
              <w:rPr>
                <w:rFonts w:cs="Arial"/>
                <w:szCs w:val="18"/>
                <w:vertAlign w:val="superscript"/>
              </w:rPr>
              <w:t>Note</w:t>
            </w:r>
            <w:proofErr w:type="spellEnd"/>
            <w:r w:rsidRPr="001C0E1B">
              <w:rPr>
                <w:rFonts w:cs="Arial"/>
                <w:szCs w:val="18"/>
                <w:vertAlign w:val="superscript"/>
              </w:rPr>
              <w:t xml:space="preserve"> 4</w:t>
            </w:r>
          </w:p>
        </w:tc>
        <w:tc>
          <w:tcPr>
            <w:tcW w:w="1794" w:type="dxa"/>
            <w:tcBorders>
              <w:bottom w:val="single" w:sz="4" w:space="0" w:color="auto"/>
            </w:tcBorders>
            <w:vAlign w:val="center"/>
          </w:tcPr>
          <w:p w14:paraId="5E1799CF" w14:textId="77777777" w:rsidR="00825878" w:rsidRPr="001C0E1B" w:rsidRDefault="00825878" w:rsidP="009B6A4E">
            <w:pPr>
              <w:pStyle w:val="TAC"/>
            </w:pPr>
          </w:p>
        </w:tc>
        <w:tc>
          <w:tcPr>
            <w:tcW w:w="1418" w:type="dxa"/>
            <w:tcBorders>
              <w:bottom w:val="single" w:sz="4" w:space="0" w:color="auto"/>
            </w:tcBorders>
            <w:vAlign w:val="center"/>
          </w:tcPr>
          <w:p w14:paraId="4A7483C6" w14:textId="77777777" w:rsidR="00825878" w:rsidRPr="001C0E1B" w:rsidRDefault="00825878" w:rsidP="009B6A4E">
            <w:pPr>
              <w:pStyle w:val="TAC"/>
              <w:rPr>
                <w:rFonts w:cs="v4.2.0"/>
                <w:lang w:eastAsia="zh-CN"/>
              </w:rPr>
            </w:pPr>
          </w:p>
        </w:tc>
        <w:tc>
          <w:tcPr>
            <w:tcW w:w="2742" w:type="dxa"/>
            <w:gridSpan w:val="3"/>
            <w:tcBorders>
              <w:bottom w:val="single" w:sz="4" w:space="0" w:color="auto"/>
            </w:tcBorders>
            <w:vAlign w:val="center"/>
          </w:tcPr>
          <w:p w14:paraId="72F01A25" w14:textId="77777777" w:rsidR="00825878" w:rsidRPr="001C0E1B" w:rsidRDefault="00825878" w:rsidP="009B6A4E">
            <w:pPr>
              <w:pStyle w:val="TAC"/>
              <w:rPr>
                <w:lang w:eastAsia="ja-JP"/>
              </w:rPr>
            </w:pPr>
            <w:r w:rsidRPr="001C0E1B">
              <w:rPr>
                <w:lang w:eastAsia="ja-JP"/>
              </w:rPr>
              <w:t>Rough</w:t>
            </w:r>
          </w:p>
        </w:tc>
        <w:tc>
          <w:tcPr>
            <w:tcW w:w="2419" w:type="dxa"/>
            <w:gridSpan w:val="4"/>
            <w:tcBorders>
              <w:bottom w:val="single" w:sz="4" w:space="0" w:color="auto"/>
            </w:tcBorders>
            <w:vAlign w:val="center"/>
          </w:tcPr>
          <w:p w14:paraId="0027E7C5" w14:textId="77777777" w:rsidR="00825878" w:rsidRPr="001C0E1B" w:rsidRDefault="00825878" w:rsidP="009B6A4E">
            <w:pPr>
              <w:pStyle w:val="TAC"/>
              <w:rPr>
                <w:lang w:eastAsia="ja-JP"/>
              </w:rPr>
            </w:pPr>
            <w:r w:rsidRPr="001C0E1B">
              <w:rPr>
                <w:lang w:eastAsia="ja-JP"/>
              </w:rPr>
              <w:t>Rough</w:t>
            </w:r>
          </w:p>
        </w:tc>
      </w:tr>
      <w:tr w:rsidR="00825878" w:rsidRPr="001C0E1B" w14:paraId="493FA084" w14:textId="77777777" w:rsidTr="009B6A4E">
        <w:trPr>
          <w:cantSplit/>
          <w:jc w:val="center"/>
        </w:trPr>
        <w:tc>
          <w:tcPr>
            <w:tcW w:w="1951" w:type="dxa"/>
            <w:tcBorders>
              <w:left w:val="single" w:sz="4" w:space="0" w:color="auto"/>
              <w:bottom w:val="nil"/>
            </w:tcBorders>
            <w:shd w:val="clear" w:color="auto" w:fill="auto"/>
          </w:tcPr>
          <w:p w14:paraId="2A4A9C3A" w14:textId="77777777" w:rsidR="00825878" w:rsidRPr="001C0E1B" w:rsidRDefault="00825878" w:rsidP="009B6A4E">
            <w:pPr>
              <w:pStyle w:val="TAL"/>
              <w:rPr>
                <w:lang w:eastAsia="zh-CN"/>
              </w:rPr>
            </w:pPr>
            <w:proofErr w:type="spellStart"/>
            <w:r w:rsidRPr="001C0E1B">
              <w:rPr>
                <w:lang w:eastAsia="zh-CN"/>
              </w:rPr>
              <w:t>AoA</w:t>
            </w:r>
            <w:proofErr w:type="spellEnd"/>
            <w:r w:rsidRPr="001C0E1B">
              <w:rPr>
                <w:lang w:eastAsia="zh-CN"/>
              </w:rPr>
              <w:t xml:space="preserve"> setup</w:t>
            </w:r>
          </w:p>
        </w:tc>
        <w:tc>
          <w:tcPr>
            <w:tcW w:w="1794" w:type="dxa"/>
            <w:tcBorders>
              <w:bottom w:val="nil"/>
            </w:tcBorders>
            <w:shd w:val="clear" w:color="auto" w:fill="auto"/>
          </w:tcPr>
          <w:p w14:paraId="0B5814E0" w14:textId="77777777" w:rsidR="00825878" w:rsidRPr="001C0E1B" w:rsidRDefault="00825878" w:rsidP="009B6A4E">
            <w:pPr>
              <w:pStyle w:val="TAC"/>
            </w:pPr>
          </w:p>
        </w:tc>
        <w:tc>
          <w:tcPr>
            <w:tcW w:w="1418" w:type="dxa"/>
            <w:tcBorders>
              <w:bottom w:val="nil"/>
            </w:tcBorders>
            <w:shd w:val="clear" w:color="auto" w:fill="auto"/>
          </w:tcPr>
          <w:p w14:paraId="4D259D15" w14:textId="77777777" w:rsidR="00825878" w:rsidRPr="001C0E1B" w:rsidRDefault="00825878" w:rsidP="009B6A4E">
            <w:pPr>
              <w:pStyle w:val="TAC"/>
              <w:rPr>
                <w:rFonts w:cs="v4.2.0"/>
                <w:lang w:eastAsia="zh-CN"/>
              </w:rPr>
            </w:pPr>
            <w:r w:rsidRPr="001C0E1B">
              <w:rPr>
                <w:rFonts w:cs="v4.2.0"/>
                <w:lang w:eastAsia="zh-CN"/>
              </w:rPr>
              <w:t>1</w:t>
            </w:r>
          </w:p>
        </w:tc>
        <w:tc>
          <w:tcPr>
            <w:tcW w:w="5161" w:type="dxa"/>
            <w:gridSpan w:val="7"/>
            <w:tcBorders>
              <w:bottom w:val="single" w:sz="4" w:space="0" w:color="auto"/>
            </w:tcBorders>
          </w:tcPr>
          <w:p w14:paraId="370801F3" w14:textId="77777777" w:rsidR="00825878" w:rsidRPr="001C0E1B" w:rsidRDefault="00825878" w:rsidP="009B6A4E">
            <w:pPr>
              <w:pStyle w:val="TAC"/>
              <w:rPr>
                <w:rFonts w:cs="v4.2.0"/>
                <w:lang w:eastAsia="zh-CN"/>
              </w:rPr>
            </w:pPr>
            <w:r w:rsidRPr="001C0E1B">
              <w:rPr>
                <w:lang w:eastAsia="ja-JP"/>
              </w:rPr>
              <w:t>Setup 3 as specified in clause A.3.15</w:t>
            </w:r>
          </w:p>
        </w:tc>
      </w:tr>
      <w:tr w:rsidR="00825878" w:rsidRPr="001C0E1B" w14:paraId="49E222F0" w14:textId="77777777" w:rsidTr="009B6A4E">
        <w:trPr>
          <w:cantSplit/>
          <w:jc w:val="center"/>
        </w:trPr>
        <w:tc>
          <w:tcPr>
            <w:tcW w:w="1951" w:type="dxa"/>
            <w:tcBorders>
              <w:top w:val="nil"/>
              <w:left w:val="single" w:sz="4" w:space="0" w:color="auto"/>
            </w:tcBorders>
            <w:shd w:val="clear" w:color="auto" w:fill="auto"/>
          </w:tcPr>
          <w:p w14:paraId="28FDCE9B" w14:textId="77777777" w:rsidR="00825878" w:rsidRPr="001C0E1B" w:rsidRDefault="00825878" w:rsidP="009B6A4E">
            <w:pPr>
              <w:pStyle w:val="TAC"/>
              <w:rPr>
                <w:lang w:eastAsia="zh-CN"/>
              </w:rPr>
            </w:pPr>
          </w:p>
        </w:tc>
        <w:tc>
          <w:tcPr>
            <w:tcW w:w="1794" w:type="dxa"/>
            <w:tcBorders>
              <w:top w:val="nil"/>
            </w:tcBorders>
            <w:shd w:val="clear" w:color="auto" w:fill="auto"/>
          </w:tcPr>
          <w:p w14:paraId="2BEBE44E" w14:textId="77777777" w:rsidR="00825878" w:rsidRPr="001C0E1B" w:rsidRDefault="00825878" w:rsidP="009B6A4E">
            <w:pPr>
              <w:pStyle w:val="TAC"/>
            </w:pPr>
          </w:p>
        </w:tc>
        <w:tc>
          <w:tcPr>
            <w:tcW w:w="1418" w:type="dxa"/>
            <w:tcBorders>
              <w:top w:val="nil"/>
              <w:bottom w:val="single" w:sz="4" w:space="0" w:color="auto"/>
            </w:tcBorders>
            <w:shd w:val="clear" w:color="auto" w:fill="auto"/>
          </w:tcPr>
          <w:p w14:paraId="13A24F91" w14:textId="77777777" w:rsidR="00825878" w:rsidRPr="001C0E1B" w:rsidRDefault="00825878" w:rsidP="009B6A4E">
            <w:pPr>
              <w:pStyle w:val="TAC"/>
              <w:rPr>
                <w:rFonts w:cs="v4.2.0"/>
                <w:lang w:eastAsia="zh-CN"/>
              </w:rPr>
            </w:pPr>
          </w:p>
        </w:tc>
        <w:tc>
          <w:tcPr>
            <w:tcW w:w="2742" w:type="dxa"/>
            <w:gridSpan w:val="3"/>
            <w:tcBorders>
              <w:bottom w:val="single" w:sz="4" w:space="0" w:color="auto"/>
            </w:tcBorders>
          </w:tcPr>
          <w:p w14:paraId="54D32F3D" w14:textId="77777777" w:rsidR="00825878" w:rsidRPr="001C0E1B" w:rsidRDefault="00825878" w:rsidP="009B6A4E">
            <w:pPr>
              <w:pStyle w:val="TAC"/>
              <w:rPr>
                <w:rFonts w:cs="v4.2.0"/>
                <w:lang w:eastAsia="zh-CN"/>
              </w:rPr>
            </w:pPr>
            <w:r w:rsidRPr="001C0E1B">
              <w:rPr>
                <w:lang w:eastAsia="ja-JP"/>
              </w:rPr>
              <w:t>AoA1</w:t>
            </w:r>
          </w:p>
        </w:tc>
        <w:tc>
          <w:tcPr>
            <w:tcW w:w="2419" w:type="dxa"/>
            <w:gridSpan w:val="4"/>
            <w:tcBorders>
              <w:bottom w:val="single" w:sz="4" w:space="0" w:color="auto"/>
            </w:tcBorders>
          </w:tcPr>
          <w:p w14:paraId="44C80E87" w14:textId="77777777" w:rsidR="00825878" w:rsidRPr="001C0E1B" w:rsidRDefault="00825878" w:rsidP="009B6A4E">
            <w:pPr>
              <w:pStyle w:val="TAC"/>
              <w:rPr>
                <w:rFonts w:cs="v4.2.0"/>
                <w:lang w:eastAsia="zh-CN"/>
              </w:rPr>
            </w:pPr>
            <w:r w:rsidRPr="001C0E1B">
              <w:rPr>
                <w:lang w:eastAsia="ja-JP"/>
              </w:rPr>
              <w:t>AoA2</w:t>
            </w:r>
          </w:p>
        </w:tc>
      </w:tr>
      <w:tr w:rsidR="00825878" w:rsidRPr="001C0E1B" w14:paraId="0E9347F2" w14:textId="77777777" w:rsidTr="009B6A4E">
        <w:trPr>
          <w:cantSplit/>
          <w:jc w:val="center"/>
        </w:trPr>
        <w:tc>
          <w:tcPr>
            <w:tcW w:w="1951" w:type="dxa"/>
            <w:tcBorders>
              <w:left w:val="single" w:sz="4" w:space="0" w:color="auto"/>
            </w:tcBorders>
          </w:tcPr>
          <w:p w14:paraId="03633F7C" w14:textId="77777777" w:rsidR="00825878" w:rsidRPr="001C0E1B" w:rsidRDefault="00825878" w:rsidP="009B6A4E">
            <w:pPr>
              <w:pStyle w:val="TAL"/>
              <w:rPr>
                <w:lang w:eastAsia="zh-CN"/>
              </w:rPr>
            </w:pPr>
            <w:r w:rsidRPr="001C0E1B">
              <w:rPr>
                <w:lang w:eastAsia="zh-CN"/>
              </w:rPr>
              <w:t>TDD configuration</w:t>
            </w:r>
          </w:p>
        </w:tc>
        <w:tc>
          <w:tcPr>
            <w:tcW w:w="1794" w:type="dxa"/>
          </w:tcPr>
          <w:p w14:paraId="118739E9" w14:textId="77777777" w:rsidR="00825878" w:rsidRPr="001C0E1B" w:rsidRDefault="00825878" w:rsidP="009B6A4E">
            <w:pPr>
              <w:pStyle w:val="TAC"/>
            </w:pPr>
          </w:p>
        </w:tc>
        <w:tc>
          <w:tcPr>
            <w:tcW w:w="1418" w:type="dxa"/>
            <w:tcBorders>
              <w:bottom w:val="single" w:sz="4" w:space="0" w:color="auto"/>
            </w:tcBorders>
          </w:tcPr>
          <w:p w14:paraId="0BC56C86" w14:textId="77777777" w:rsidR="00825878" w:rsidRPr="001C0E1B" w:rsidRDefault="00825878" w:rsidP="009B6A4E">
            <w:pPr>
              <w:pStyle w:val="TAC"/>
              <w:rPr>
                <w:rFonts w:cs="v4.2.0"/>
                <w:lang w:eastAsia="zh-CN"/>
              </w:rPr>
            </w:pPr>
            <w:r w:rsidRPr="001C0E1B">
              <w:rPr>
                <w:rFonts w:cs="v4.2.0"/>
                <w:lang w:eastAsia="zh-CN"/>
              </w:rPr>
              <w:t>1</w:t>
            </w:r>
          </w:p>
        </w:tc>
        <w:tc>
          <w:tcPr>
            <w:tcW w:w="2742" w:type="dxa"/>
            <w:gridSpan w:val="3"/>
            <w:tcBorders>
              <w:bottom w:val="single" w:sz="4" w:space="0" w:color="auto"/>
            </w:tcBorders>
          </w:tcPr>
          <w:p w14:paraId="2FE11218" w14:textId="77777777" w:rsidR="00825878" w:rsidRPr="001C0E1B" w:rsidRDefault="00825878" w:rsidP="009B6A4E">
            <w:pPr>
              <w:pStyle w:val="TAC"/>
              <w:rPr>
                <w:rFonts w:cs="v4.2.0"/>
                <w:lang w:eastAsia="zh-CN"/>
              </w:rPr>
            </w:pPr>
            <w:r w:rsidRPr="001C0E1B">
              <w:rPr>
                <w:lang w:eastAsia="ja-JP"/>
              </w:rPr>
              <w:t>TDDConf.3.1</w:t>
            </w:r>
          </w:p>
        </w:tc>
        <w:tc>
          <w:tcPr>
            <w:tcW w:w="2419" w:type="dxa"/>
            <w:gridSpan w:val="4"/>
            <w:tcBorders>
              <w:bottom w:val="single" w:sz="4" w:space="0" w:color="auto"/>
            </w:tcBorders>
          </w:tcPr>
          <w:p w14:paraId="687FEC25" w14:textId="77777777" w:rsidR="00825878" w:rsidRPr="001C0E1B" w:rsidRDefault="00825878" w:rsidP="009B6A4E">
            <w:pPr>
              <w:pStyle w:val="TAC"/>
              <w:rPr>
                <w:rFonts w:cs="v4.2.0"/>
                <w:lang w:eastAsia="zh-CN"/>
              </w:rPr>
            </w:pPr>
            <w:r w:rsidRPr="001C0E1B">
              <w:rPr>
                <w:lang w:eastAsia="ja-JP"/>
              </w:rPr>
              <w:t>TDDConf.3.1</w:t>
            </w:r>
          </w:p>
        </w:tc>
      </w:tr>
      <w:tr w:rsidR="001B126C" w:rsidRPr="001C0E1B" w14:paraId="687511F4" w14:textId="77777777" w:rsidTr="009B6A4E">
        <w:trPr>
          <w:cantSplit/>
          <w:jc w:val="center"/>
          <w:ins w:id="339" w:author="Rose, Ian" w:date="2021-05-27T12:26:00Z"/>
        </w:trPr>
        <w:tc>
          <w:tcPr>
            <w:tcW w:w="1951" w:type="dxa"/>
            <w:tcBorders>
              <w:left w:val="single" w:sz="4" w:space="0" w:color="auto"/>
            </w:tcBorders>
          </w:tcPr>
          <w:p w14:paraId="5E78249A" w14:textId="47E5615E" w:rsidR="001B126C" w:rsidRPr="001C0E1B" w:rsidRDefault="001B126C" w:rsidP="001B126C">
            <w:pPr>
              <w:pStyle w:val="TAL"/>
              <w:rPr>
                <w:ins w:id="340" w:author="Rose, Ian" w:date="2021-05-27T12:26:00Z"/>
                <w:lang w:eastAsia="zh-CN"/>
              </w:rPr>
            </w:pPr>
            <w:proofErr w:type="spellStart"/>
            <w:ins w:id="341" w:author="Rose, Ian" w:date="2021-05-27T12:26:00Z">
              <w:r w:rsidRPr="00E101AF">
                <w:rPr>
                  <w:rFonts w:cs="Arial"/>
                  <w:lang w:val="en-US" w:eastAsia="zh-CN"/>
                </w:rPr>
                <w:t>BW</w:t>
              </w:r>
              <w:r w:rsidRPr="00E101AF">
                <w:rPr>
                  <w:rFonts w:cs="Arial"/>
                  <w:vertAlign w:val="subscript"/>
                  <w:lang w:val="en-US" w:eastAsia="zh-CN"/>
                </w:rPr>
                <w:t>channel</w:t>
              </w:r>
              <w:proofErr w:type="spellEnd"/>
            </w:ins>
          </w:p>
        </w:tc>
        <w:tc>
          <w:tcPr>
            <w:tcW w:w="1794" w:type="dxa"/>
          </w:tcPr>
          <w:p w14:paraId="42211D6F" w14:textId="45D53348" w:rsidR="001B126C" w:rsidRPr="001C0E1B" w:rsidRDefault="001B126C" w:rsidP="001B126C">
            <w:pPr>
              <w:pStyle w:val="TAC"/>
              <w:rPr>
                <w:ins w:id="342" w:author="Rose, Ian" w:date="2021-05-27T12:26:00Z"/>
              </w:rPr>
            </w:pPr>
            <w:ins w:id="343" w:author="Rose, Ian" w:date="2021-05-27T12:26:00Z">
              <w:r>
                <w:rPr>
                  <w:rFonts w:cs="Arial"/>
                  <w:lang w:val="en-US"/>
                </w:rPr>
                <w:t>MHz</w:t>
              </w:r>
            </w:ins>
          </w:p>
        </w:tc>
        <w:tc>
          <w:tcPr>
            <w:tcW w:w="1418" w:type="dxa"/>
            <w:tcBorders>
              <w:bottom w:val="single" w:sz="4" w:space="0" w:color="auto"/>
            </w:tcBorders>
          </w:tcPr>
          <w:p w14:paraId="0B72FDF9" w14:textId="1F1D2CB9" w:rsidR="001B126C" w:rsidRPr="001C0E1B" w:rsidRDefault="001B126C" w:rsidP="001B126C">
            <w:pPr>
              <w:pStyle w:val="TAC"/>
              <w:rPr>
                <w:ins w:id="344" w:author="Rose, Ian" w:date="2021-05-27T12:26:00Z"/>
                <w:rFonts w:cs="v4.2.0"/>
                <w:lang w:eastAsia="zh-CN"/>
              </w:rPr>
            </w:pPr>
            <w:ins w:id="345" w:author="Rose, Ian" w:date="2021-05-27T12:26:00Z">
              <w:r>
                <w:rPr>
                  <w:rFonts w:cs="v4.2.0"/>
                  <w:lang w:val="en-US" w:eastAsia="zh-CN"/>
                </w:rPr>
                <w:t>1</w:t>
              </w:r>
            </w:ins>
          </w:p>
        </w:tc>
        <w:tc>
          <w:tcPr>
            <w:tcW w:w="2742" w:type="dxa"/>
            <w:gridSpan w:val="3"/>
            <w:tcBorders>
              <w:bottom w:val="single" w:sz="4" w:space="0" w:color="auto"/>
            </w:tcBorders>
          </w:tcPr>
          <w:p w14:paraId="5585FA58" w14:textId="3D496756" w:rsidR="001B126C" w:rsidRPr="001C0E1B" w:rsidRDefault="001B126C" w:rsidP="001B126C">
            <w:pPr>
              <w:pStyle w:val="TAC"/>
              <w:rPr>
                <w:ins w:id="346" w:author="Rose, Ian" w:date="2021-05-27T12:26:00Z"/>
                <w:lang w:eastAsia="ja-JP"/>
              </w:rPr>
            </w:pPr>
            <w:ins w:id="347" w:author="Rose, Ian" w:date="2021-05-27T12:26:00Z">
              <w:r>
                <w:rPr>
                  <w:rFonts w:cs="Arial"/>
                  <w:szCs w:val="18"/>
                  <w:lang w:val="de-DE"/>
                </w:rPr>
                <w:t>100: N</w:t>
              </w:r>
              <w:r>
                <w:rPr>
                  <w:rFonts w:cs="Arial"/>
                  <w:szCs w:val="18"/>
                  <w:vertAlign w:val="subscript"/>
                  <w:lang w:val="de-DE"/>
                </w:rPr>
                <w:t>RB,c</w:t>
              </w:r>
              <w:r>
                <w:rPr>
                  <w:rFonts w:cs="Arial"/>
                  <w:szCs w:val="18"/>
                  <w:lang w:val="de-DE"/>
                </w:rPr>
                <w:t xml:space="preserve"> = 66</w:t>
              </w:r>
            </w:ins>
          </w:p>
        </w:tc>
        <w:tc>
          <w:tcPr>
            <w:tcW w:w="2419" w:type="dxa"/>
            <w:gridSpan w:val="4"/>
            <w:tcBorders>
              <w:bottom w:val="single" w:sz="4" w:space="0" w:color="auto"/>
            </w:tcBorders>
          </w:tcPr>
          <w:p w14:paraId="0FE1E75A" w14:textId="440E1593" w:rsidR="001B126C" w:rsidRPr="001C0E1B" w:rsidRDefault="001B126C" w:rsidP="001B126C">
            <w:pPr>
              <w:pStyle w:val="TAC"/>
              <w:rPr>
                <w:ins w:id="348" w:author="Rose, Ian" w:date="2021-05-27T12:26:00Z"/>
                <w:lang w:eastAsia="ja-JP"/>
              </w:rPr>
            </w:pPr>
            <w:ins w:id="349" w:author="Rose, Ian" w:date="2021-05-27T12:26:00Z">
              <w:r>
                <w:rPr>
                  <w:rFonts w:cs="Arial"/>
                  <w:szCs w:val="18"/>
                  <w:lang w:val="de-DE"/>
                </w:rPr>
                <w:t>100: N</w:t>
              </w:r>
              <w:r>
                <w:rPr>
                  <w:rFonts w:cs="Arial"/>
                  <w:szCs w:val="18"/>
                  <w:vertAlign w:val="subscript"/>
                  <w:lang w:val="de-DE"/>
                </w:rPr>
                <w:t>RB,c</w:t>
              </w:r>
              <w:r>
                <w:rPr>
                  <w:rFonts w:cs="Arial"/>
                  <w:szCs w:val="18"/>
                  <w:lang w:val="de-DE"/>
                </w:rPr>
                <w:t xml:space="preserve"> = 66</w:t>
              </w:r>
            </w:ins>
          </w:p>
        </w:tc>
      </w:tr>
      <w:tr w:rsidR="001B126C" w:rsidRPr="001C0E1B" w14:paraId="714FC616" w14:textId="77777777" w:rsidTr="009B6A4E">
        <w:trPr>
          <w:cantSplit/>
          <w:jc w:val="center"/>
          <w:ins w:id="350" w:author="Rose, Ian" w:date="2021-05-27T12:26:00Z"/>
        </w:trPr>
        <w:tc>
          <w:tcPr>
            <w:tcW w:w="1951" w:type="dxa"/>
            <w:tcBorders>
              <w:left w:val="single" w:sz="4" w:space="0" w:color="auto"/>
            </w:tcBorders>
          </w:tcPr>
          <w:p w14:paraId="189DF3AC" w14:textId="6B5E7F3E" w:rsidR="001B126C" w:rsidRPr="001C0E1B" w:rsidRDefault="001B126C" w:rsidP="001B126C">
            <w:pPr>
              <w:pStyle w:val="TAL"/>
              <w:rPr>
                <w:ins w:id="351" w:author="Rose, Ian" w:date="2021-05-27T12:26:00Z"/>
                <w:lang w:eastAsia="zh-CN"/>
              </w:rPr>
            </w:pPr>
            <w:ins w:id="352" w:author="Rose, Ian" w:date="2021-05-27T12:26:00Z">
              <w:r w:rsidRPr="00E101AF">
                <w:rPr>
                  <w:rFonts w:cs="Arial"/>
                  <w:lang w:val="en-US" w:eastAsia="zh-CN"/>
                </w:rPr>
                <w:t>Data RBs allocated</w:t>
              </w:r>
            </w:ins>
          </w:p>
        </w:tc>
        <w:tc>
          <w:tcPr>
            <w:tcW w:w="1794" w:type="dxa"/>
          </w:tcPr>
          <w:p w14:paraId="7E99C800" w14:textId="77777777" w:rsidR="001B126C" w:rsidRPr="001C0E1B" w:rsidRDefault="001B126C" w:rsidP="001B126C">
            <w:pPr>
              <w:pStyle w:val="TAC"/>
              <w:rPr>
                <w:ins w:id="353" w:author="Rose, Ian" w:date="2021-05-27T12:26:00Z"/>
              </w:rPr>
            </w:pPr>
          </w:p>
        </w:tc>
        <w:tc>
          <w:tcPr>
            <w:tcW w:w="1418" w:type="dxa"/>
            <w:tcBorders>
              <w:bottom w:val="single" w:sz="4" w:space="0" w:color="auto"/>
            </w:tcBorders>
          </w:tcPr>
          <w:p w14:paraId="6C9AA2E1" w14:textId="23445B5F" w:rsidR="001B126C" w:rsidRPr="001C0E1B" w:rsidRDefault="001B126C" w:rsidP="001B126C">
            <w:pPr>
              <w:pStyle w:val="TAC"/>
              <w:rPr>
                <w:ins w:id="354" w:author="Rose, Ian" w:date="2021-05-27T12:26:00Z"/>
                <w:rFonts w:cs="v4.2.0"/>
                <w:lang w:eastAsia="zh-CN"/>
              </w:rPr>
            </w:pPr>
            <w:ins w:id="355" w:author="Rose, Ian" w:date="2021-05-27T12:26:00Z">
              <w:r>
                <w:rPr>
                  <w:rFonts w:cs="v4.2.0"/>
                  <w:lang w:val="en-US" w:eastAsia="zh-CN"/>
                </w:rPr>
                <w:t>1</w:t>
              </w:r>
            </w:ins>
          </w:p>
        </w:tc>
        <w:tc>
          <w:tcPr>
            <w:tcW w:w="2742" w:type="dxa"/>
            <w:gridSpan w:val="3"/>
            <w:tcBorders>
              <w:bottom w:val="single" w:sz="4" w:space="0" w:color="auto"/>
            </w:tcBorders>
          </w:tcPr>
          <w:p w14:paraId="03678DC0" w14:textId="10720A14" w:rsidR="001B126C" w:rsidRPr="001C0E1B" w:rsidRDefault="001B126C" w:rsidP="001B126C">
            <w:pPr>
              <w:pStyle w:val="TAC"/>
              <w:rPr>
                <w:ins w:id="356" w:author="Rose, Ian" w:date="2021-05-27T12:26:00Z"/>
                <w:lang w:eastAsia="ja-JP"/>
              </w:rPr>
            </w:pPr>
            <w:ins w:id="357" w:author="Rose, Ian" w:date="2021-05-27T12:26:00Z">
              <w:r>
                <w:rPr>
                  <w:rFonts w:cs="v4.2.0"/>
                  <w:lang w:val="en-US" w:eastAsia="zh-CN"/>
                </w:rPr>
                <w:t>24</w:t>
              </w:r>
            </w:ins>
          </w:p>
        </w:tc>
        <w:tc>
          <w:tcPr>
            <w:tcW w:w="2419" w:type="dxa"/>
            <w:gridSpan w:val="4"/>
            <w:tcBorders>
              <w:bottom w:val="single" w:sz="4" w:space="0" w:color="auto"/>
            </w:tcBorders>
          </w:tcPr>
          <w:p w14:paraId="36B5A38A" w14:textId="01F96E72" w:rsidR="001B126C" w:rsidRPr="001C0E1B" w:rsidRDefault="001B126C" w:rsidP="001B126C">
            <w:pPr>
              <w:pStyle w:val="TAC"/>
              <w:rPr>
                <w:ins w:id="358" w:author="Rose, Ian" w:date="2021-05-27T12:26:00Z"/>
                <w:lang w:eastAsia="ja-JP"/>
              </w:rPr>
            </w:pPr>
            <w:ins w:id="359" w:author="Rose, Ian" w:date="2021-05-27T12:26:00Z">
              <w:r>
                <w:rPr>
                  <w:rFonts w:cs="v4.2.0"/>
                  <w:lang w:val="en-US" w:eastAsia="zh-CN"/>
                </w:rPr>
                <w:t>24</w:t>
              </w:r>
            </w:ins>
          </w:p>
        </w:tc>
      </w:tr>
      <w:tr w:rsidR="00825878" w:rsidRPr="001C0E1B" w14:paraId="637717FA" w14:textId="77777777" w:rsidTr="009B6A4E">
        <w:trPr>
          <w:cantSplit/>
          <w:jc w:val="center"/>
        </w:trPr>
        <w:tc>
          <w:tcPr>
            <w:tcW w:w="1951" w:type="dxa"/>
            <w:tcBorders>
              <w:left w:val="single" w:sz="4" w:space="0" w:color="auto"/>
              <w:bottom w:val="single" w:sz="4" w:space="0" w:color="auto"/>
            </w:tcBorders>
          </w:tcPr>
          <w:p w14:paraId="433BD619" w14:textId="77777777" w:rsidR="00825878" w:rsidRPr="001C0E1B" w:rsidRDefault="00825878" w:rsidP="009B6A4E">
            <w:pPr>
              <w:pStyle w:val="TAL"/>
              <w:rPr>
                <w:lang w:eastAsia="zh-CN"/>
              </w:rPr>
            </w:pPr>
            <w:r w:rsidRPr="001C0E1B">
              <w:rPr>
                <w:lang w:eastAsia="zh-CN"/>
              </w:rPr>
              <w:t>PDSCH RMC configuration</w:t>
            </w:r>
          </w:p>
        </w:tc>
        <w:tc>
          <w:tcPr>
            <w:tcW w:w="1794" w:type="dxa"/>
            <w:tcBorders>
              <w:bottom w:val="single" w:sz="4" w:space="0" w:color="auto"/>
            </w:tcBorders>
          </w:tcPr>
          <w:p w14:paraId="699145FC" w14:textId="77777777" w:rsidR="00825878" w:rsidRPr="001C0E1B" w:rsidRDefault="00825878" w:rsidP="009B6A4E">
            <w:pPr>
              <w:pStyle w:val="TAC"/>
            </w:pPr>
          </w:p>
        </w:tc>
        <w:tc>
          <w:tcPr>
            <w:tcW w:w="1418" w:type="dxa"/>
            <w:tcBorders>
              <w:bottom w:val="single" w:sz="4" w:space="0" w:color="auto"/>
            </w:tcBorders>
          </w:tcPr>
          <w:p w14:paraId="0536CAA3" w14:textId="77777777" w:rsidR="00825878" w:rsidRPr="001C0E1B" w:rsidRDefault="00825878" w:rsidP="009B6A4E">
            <w:pPr>
              <w:pStyle w:val="TAC"/>
              <w:rPr>
                <w:rFonts w:cs="v4.2.0"/>
                <w:lang w:eastAsia="zh-CN"/>
              </w:rPr>
            </w:pPr>
            <w:r w:rsidRPr="001C0E1B">
              <w:rPr>
                <w:rFonts w:cs="v4.2.0"/>
                <w:lang w:eastAsia="zh-CN"/>
              </w:rPr>
              <w:t>1</w:t>
            </w:r>
          </w:p>
        </w:tc>
        <w:tc>
          <w:tcPr>
            <w:tcW w:w="2742" w:type="dxa"/>
            <w:gridSpan w:val="3"/>
            <w:tcBorders>
              <w:bottom w:val="single" w:sz="4" w:space="0" w:color="auto"/>
            </w:tcBorders>
          </w:tcPr>
          <w:p w14:paraId="22088CE2" w14:textId="77777777" w:rsidR="00825878" w:rsidRPr="001C0E1B" w:rsidRDefault="00825878" w:rsidP="009B6A4E">
            <w:pPr>
              <w:pStyle w:val="TAC"/>
              <w:rPr>
                <w:rFonts w:cs="v4.2.0"/>
                <w:lang w:eastAsia="zh-CN"/>
              </w:rPr>
            </w:pPr>
            <w:r w:rsidRPr="001C0E1B">
              <w:rPr>
                <w:rFonts w:cs="v4.2.0"/>
                <w:lang w:eastAsia="zh-CN"/>
              </w:rPr>
              <w:t>SR.3.1 TDD</w:t>
            </w:r>
          </w:p>
        </w:tc>
        <w:tc>
          <w:tcPr>
            <w:tcW w:w="2419" w:type="dxa"/>
            <w:gridSpan w:val="4"/>
            <w:tcBorders>
              <w:bottom w:val="single" w:sz="4" w:space="0" w:color="auto"/>
            </w:tcBorders>
          </w:tcPr>
          <w:p w14:paraId="3D118063" w14:textId="77777777" w:rsidR="00825878" w:rsidRPr="001C0E1B" w:rsidRDefault="00825878" w:rsidP="009B6A4E">
            <w:pPr>
              <w:pStyle w:val="TAC"/>
              <w:rPr>
                <w:rFonts w:cs="v4.2.0"/>
                <w:lang w:eastAsia="zh-CN"/>
              </w:rPr>
            </w:pPr>
            <w:r w:rsidRPr="001C0E1B">
              <w:rPr>
                <w:rFonts w:cs="v4.2.0"/>
                <w:lang w:eastAsia="zh-CN"/>
              </w:rPr>
              <w:t>N/A</w:t>
            </w:r>
          </w:p>
        </w:tc>
      </w:tr>
      <w:tr w:rsidR="00825878" w:rsidRPr="001C0E1B" w14:paraId="56D9B272" w14:textId="77777777" w:rsidTr="009B6A4E">
        <w:trPr>
          <w:cantSplit/>
          <w:jc w:val="center"/>
        </w:trPr>
        <w:tc>
          <w:tcPr>
            <w:tcW w:w="1951" w:type="dxa"/>
            <w:tcBorders>
              <w:left w:val="single" w:sz="4" w:space="0" w:color="auto"/>
            </w:tcBorders>
          </w:tcPr>
          <w:p w14:paraId="6ADFACA2" w14:textId="77777777" w:rsidR="00825878" w:rsidRPr="001C0E1B" w:rsidRDefault="00825878" w:rsidP="009B6A4E">
            <w:pPr>
              <w:pStyle w:val="TAL"/>
              <w:rPr>
                <w:lang w:eastAsia="zh-CN"/>
              </w:rPr>
            </w:pPr>
            <w:r w:rsidRPr="001C0E1B">
              <w:rPr>
                <w:lang w:eastAsia="zh-CN"/>
              </w:rPr>
              <w:t>RMSI CORESET RMC configuration</w:t>
            </w:r>
          </w:p>
        </w:tc>
        <w:tc>
          <w:tcPr>
            <w:tcW w:w="1794" w:type="dxa"/>
          </w:tcPr>
          <w:p w14:paraId="21EEA263" w14:textId="77777777" w:rsidR="00825878" w:rsidRPr="001C0E1B" w:rsidRDefault="00825878" w:rsidP="009B6A4E">
            <w:pPr>
              <w:pStyle w:val="TAC"/>
            </w:pPr>
          </w:p>
        </w:tc>
        <w:tc>
          <w:tcPr>
            <w:tcW w:w="1418" w:type="dxa"/>
            <w:tcBorders>
              <w:bottom w:val="single" w:sz="4" w:space="0" w:color="auto"/>
            </w:tcBorders>
          </w:tcPr>
          <w:p w14:paraId="5AD87A38" w14:textId="77777777" w:rsidR="00825878" w:rsidRPr="001C0E1B" w:rsidRDefault="00825878" w:rsidP="009B6A4E">
            <w:pPr>
              <w:pStyle w:val="TAC"/>
              <w:rPr>
                <w:rFonts w:cs="v4.2.0"/>
                <w:lang w:eastAsia="zh-CN"/>
              </w:rPr>
            </w:pPr>
            <w:r w:rsidRPr="001C0E1B">
              <w:rPr>
                <w:rFonts w:cs="v4.2.0"/>
                <w:lang w:eastAsia="zh-CN"/>
              </w:rPr>
              <w:t>1</w:t>
            </w:r>
          </w:p>
        </w:tc>
        <w:tc>
          <w:tcPr>
            <w:tcW w:w="2742" w:type="dxa"/>
            <w:gridSpan w:val="3"/>
            <w:tcBorders>
              <w:bottom w:val="single" w:sz="4" w:space="0" w:color="auto"/>
            </w:tcBorders>
          </w:tcPr>
          <w:p w14:paraId="3DD59068" w14:textId="77777777" w:rsidR="00825878" w:rsidRPr="001C0E1B" w:rsidRDefault="00825878" w:rsidP="009B6A4E">
            <w:pPr>
              <w:pStyle w:val="TAC"/>
              <w:rPr>
                <w:rFonts w:cs="v4.2.0"/>
                <w:lang w:eastAsia="zh-CN"/>
              </w:rPr>
            </w:pPr>
            <w:r w:rsidRPr="001C0E1B">
              <w:rPr>
                <w:rFonts w:cs="v4.2.0"/>
                <w:lang w:eastAsia="zh-CN"/>
              </w:rPr>
              <w:t>CR.3.1 TDD</w:t>
            </w:r>
          </w:p>
        </w:tc>
        <w:tc>
          <w:tcPr>
            <w:tcW w:w="2419" w:type="dxa"/>
            <w:gridSpan w:val="4"/>
            <w:tcBorders>
              <w:bottom w:val="single" w:sz="4" w:space="0" w:color="auto"/>
            </w:tcBorders>
          </w:tcPr>
          <w:p w14:paraId="4511CC5C" w14:textId="77777777" w:rsidR="00825878" w:rsidRPr="001C0E1B" w:rsidRDefault="00825878" w:rsidP="009B6A4E">
            <w:pPr>
              <w:pStyle w:val="TAC"/>
              <w:rPr>
                <w:rFonts w:cs="v4.2.0"/>
                <w:lang w:eastAsia="zh-CN"/>
              </w:rPr>
            </w:pPr>
            <w:r w:rsidRPr="001C0E1B">
              <w:rPr>
                <w:rFonts w:cs="v4.2.0"/>
                <w:lang w:eastAsia="zh-CN"/>
              </w:rPr>
              <w:t>CR.3.1 TDD</w:t>
            </w:r>
          </w:p>
        </w:tc>
      </w:tr>
      <w:tr w:rsidR="00825878" w:rsidRPr="001C0E1B" w14:paraId="24086BC9" w14:textId="77777777" w:rsidTr="009B6A4E">
        <w:trPr>
          <w:cantSplit/>
          <w:jc w:val="center"/>
        </w:trPr>
        <w:tc>
          <w:tcPr>
            <w:tcW w:w="1951" w:type="dxa"/>
            <w:tcBorders>
              <w:left w:val="single" w:sz="4" w:space="0" w:color="auto"/>
            </w:tcBorders>
          </w:tcPr>
          <w:p w14:paraId="789FB520" w14:textId="77777777" w:rsidR="00825878" w:rsidRPr="001C0E1B" w:rsidRDefault="00825878" w:rsidP="009B6A4E">
            <w:pPr>
              <w:pStyle w:val="TAL"/>
              <w:rPr>
                <w:lang w:eastAsia="zh-CN"/>
              </w:rPr>
            </w:pPr>
            <w:r w:rsidRPr="001C0E1B">
              <w:rPr>
                <w:lang w:eastAsia="zh-CN"/>
              </w:rPr>
              <w:t>Dedicated CORESET RMC configuration</w:t>
            </w:r>
          </w:p>
        </w:tc>
        <w:tc>
          <w:tcPr>
            <w:tcW w:w="1794" w:type="dxa"/>
          </w:tcPr>
          <w:p w14:paraId="21F4742E" w14:textId="77777777" w:rsidR="00825878" w:rsidRPr="001C0E1B" w:rsidRDefault="00825878" w:rsidP="009B6A4E">
            <w:pPr>
              <w:pStyle w:val="TAC"/>
            </w:pPr>
          </w:p>
        </w:tc>
        <w:tc>
          <w:tcPr>
            <w:tcW w:w="1418" w:type="dxa"/>
            <w:tcBorders>
              <w:bottom w:val="single" w:sz="4" w:space="0" w:color="auto"/>
            </w:tcBorders>
          </w:tcPr>
          <w:p w14:paraId="3A19BD63" w14:textId="77777777" w:rsidR="00825878" w:rsidRPr="001C0E1B" w:rsidRDefault="00825878" w:rsidP="009B6A4E">
            <w:pPr>
              <w:pStyle w:val="TAC"/>
              <w:rPr>
                <w:rFonts w:cs="v4.2.0"/>
                <w:lang w:eastAsia="zh-CN"/>
              </w:rPr>
            </w:pPr>
            <w:r w:rsidRPr="001C0E1B">
              <w:rPr>
                <w:rFonts w:cs="v4.2.0"/>
                <w:lang w:eastAsia="zh-CN"/>
              </w:rPr>
              <w:t>1</w:t>
            </w:r>
          </w:p>
        </w:tc>
        <w:tc>
          <w:tcPr>
            <w:tcW w:w="2742" w:type="dxa"/>
            <w:gridSpan w:val="3"/>
            <w:tcBorders>
              <w:bottom w:val="single" w:sz="4" w:space="0" w:color="auto"/>
            </w:tcBorders>
          </w:tcPr>
          <w:p w14:paraId="08834D0B" w14:textId="77777777" w:rsidR="00825878" w:rsidRPr="001C0E1B" w:rsidRDefault="00825878" w:rsidP="009B6A4E">
            <w:pPr>
              <w:pStyle w:val="TAC"/>
              <w:rPr>
                <w:rFonts w:cs="v4.2.0"/>
                <w:lang w:eastAsia="zh-CN"/>
              </w:rPr>
            </w:pPr>
            <w:r w:rsidRPr="001C0E1B">
              <w:rPr>
                <w:rFonts w:cs="v4.2.0"/>
                <w:lang w:eastAsia="zh-CN"/>
              </w:rPr>
              <w:t>CCR.3.1 TDD</w:t>
            </w:r>
          </w:p>
        </w:tc>
        <w:tc>
          <w:tcPr>
            <w:tcW w:w="2419" w:type="dxa"/>
            <w:gridSpan w:val="4"/>
            <w:tcBorders>
              <w:bottom w:val="single" w:sz="4" w:space="0" w:color="auto"/>
            </w:tcBorders>
          </w:tcPr>
          <w:p w14:paraId="302F5CD0" w14:textId="77777777" w:rsidR="00825878" w:rsidRPr="001C0E1B" w:rsidRDefault="00825878" w:rsidP="009B6A4E">
            <w:pPr>
              <w:pStyle w:val="TAC"/>
              <w:rPr>
                <w:rFonts w:cs="v4.2.0"/>
                <w:lang w:eastAsia="zh-CN"/>
              </w:rPr>
            </w:pPr>
            <w:r w:rsidRPr="001C0E1B">
              <w:rPr>
                <w:rFonts w:cs="v4.2.0"/>
                <w:lang w:eastAsia="zh-CN"/>
              </w:rPr>
              <w:t>CCR.3.1 TDD</w:t>
            </w:r>
          </w:p>
        </w:tc>
      </w:tr>
      <w:tr w:rsidR="00825878" w:rsidRPr="001C0E1B" w14:paraId="02D6DFDF" w14:textId="77777777" w:rsidTr="009B6A4E">
        <w:trPr>
          <w:cantSplit/>
          <w:jc w:val="center"/>
        </w:trPr>
        <w:tc>
          <w:tcPr>
            <w:tcW w:w="1951" w:type="dxa"/>
            <w:tcBorders>
              <w:left w:val="single" w:sz="4" w:space="0" w:color="auto"/>
              <w:bottom w:val="single" w:sz="4" w:space="0" w:color="auto"/>
            </w:tcBorders>
          </w:tcPr>
          <w:p w14:paraId="721BB7C9" w14:textId="77777777" w:rsidR="00825878" w:rsidRPr="001C0E1B" w:rsidRDefault="00825878" w:rsidP="009B6A4E">
            <w:pPr>
              <w:pStyle w:val="TAL"/>
              <w:rPr>
                <w:lang w:eastAsia="zh-CN"/>
              </w:rPr>
            </w:pPr>
            <w:r w:rsidRPr="001C0E1B">
              <w:rPr>
                <w:lang w:eastAsia="zh-CN"/>
              </w:rPr>
              <w:t>TRS configuration</w:t>
            </w:r>
          </w:p>
        </w:tc>
        <w:tc>
          <w:tcPr>
            <w:tcW w:w="1794" w:type="dxa"/>
            <w:tcBorders>
              <w:bottom w:val="single" w:sz="4" w:space="0" w:color="auto"/>
            </w:tcBorders>
          </w:tcPr>
          <w:p w14:paraId="2C669BF2" w14:textId="77777777" w:rsidR="00825878" w:rsidRPr="001C0E1B" w:rsidRDefault="00825878" w:rsidP="009B6A4E">
            <w:pPr>
              <w:pStyle w:val="TAC"/>
            </w:pPr>
          </w:p>
        </w:tc>
        <w:tc>
          <w:tcPr>
            <w:tcW w:w="1418" w:type="dxa"/>
            <w:tcBorders>
              <w:bottom w:val="single" w:sz="4" w:space="0" w:color="auto"/>
            </w:tcBorders>
          </w:tcPr>
          <w:p w14:paraId="77796B8D" w14:textId="77777777" w:rsidR="00825878" w:rsidRPr="001C0E1B" w:rsidRDefault="00825878" w:rsidP="009B6A4E">
            <w:pPr>
              <w:pStyle w:val="TAC"/>
              <w:rPr>
                <w:lang w:eastAsia="zh-CN"/>
              </w:rPr>
            </w:pPr>
            <w:r w:rsidRPr="001C0E1B">
              <w:rPr>
                <w:lang w:eastAsia="zh-CN"/>
              </w:rPr>
              <w:t>1</w:t>
            </w:r>
          </w:p>
        </w:tc>
        <w:tc>
          <w:tcPr>
            <w:tcW w:w="2742" w:type="dxa"/>
            <w:gridSpan w:val="3"/>
            <w:tcBorders>
              <w:bottom w:val="single" w:sz="4" w:space="0" w:color="auto"/>
            </w:tcBorders>
          </w:tcPr>
          <w:p w14:paraId="081FFBDC" w14:textId="77777777" w:rsidR="00825878" w:rsidRPr="001C0E1B" w:rsidRDefault="00825878" w:rsidP="009B6A4E">
            <w:pPr>
              <w:pStyle w:val="TAC"/>
            </w:pPr>
            <w:r w:rsidRPr="001C0E1B">
              <w:rPr>
                <w:lang w:eastAsia="zh-CN"/>
              </w:rPr>
              <w:t>TRS.2.1 TDD</w:t>
            </w:r>
          </w:p>
        </w:tc>
        <w:tc>
          <w:tcPr>
            <w:tcW w:w="2419" w:type="dxa"/>
            <w:gridSpan w:val="4"/>
            <w:tcBorders>
              <w:bottom w:val="single" w:sz="4" w:space="0" w:color="auto"/>
            </w:tcBorders>
          </w:tcPr>
          <w:p w14:paraId="4E0DCF4F" w14:textId="77777777" w:rsidR="00825878" w:rsidRPr="001C0E1B" w:rsidRDefault="00825878" w:rsidP="009B6A4E">
            <w:pPr>
              <w:pStyle w:val="TAC"/>
            </w:pPr>
            <w:r w:rsidRPr="001C0E1B">
              <w:rPr>
                <w:rFonts w:cs="v4.2.0"/>
                <w:lang w:eastAsia="zh-CN"/>
              </w:rPr>
              <w:t>N/A</w:t>
            </w:r>
          </w:p>
        </w:tc>
      </w:tr>
      <w:tr w:rsidR="00825878" w:rsidRPr="001C0E1B" w14:paraId="5D4C0AA6" w14:textId="77777777" w:rsidTr="009B6A4E">
        <w:trPr>
          <w:cantSplit/>
          <w:jc w:val="center"/>
        </w:trPr>
        <w:tc>
          <w:tcPr>
            <w:tcW w:w="1951" w:type="dxa"/>
            <w:tcBorders>
              <w:left w:val="single" w:sz="4" w:space="0" w:color="auto"/>
              <w:bottom w:val="single" w:sz="4" w:space="0" w:color="auto"/>
            </w:tcBorders>
          </w:tcPr>
          <w:p w14:paraId="08571D25" w14:textId="77777777" w:rsidR="00825878" w:rsidRPr="001C0E1B" w:rsidRDefault="00825878" w:rsidP="009B6A4E">
            <w:pPr>
              <w:pStyle w:val="TAL"/>
              <w:rPr>
                <w:lang w:eastAsia="zh-CN"/>
              </w:rPr>
            </w:pPr>
            <w:r w:rsidRPr="001C0E1B">
              <w:rPr>
                <w:lang w:eastAsia="zh-CN"/>
              </w:rPr>
              <w:t>PDSCH/PDCCH TCI state</w:t>
            </w:r>
          </w:p>
        </w:tc>
        <w:tc>
          <w:tcPr>
            <w:tcW w:w="1794" w:type="dxa"/>
            <w:tcBorders>
              <w:bottom w:val="single" w:sz="4" w:space="0" w:color="auto"/>
            </w:tcBorders>
          </w:tcPr>
          <w:p w14:paraId="1105D197" w14:textId="77777777" w:rsidR="00825878" w:rsidRPr="001C0E1B" w:rsidRDefault="00825878" w:rsidP="009B6A4E">
            <w:pPr>
              <w:pStyle w:val="TAC"/>
            </w:pPr>
          </w:p>
        </w:tc>
        <w:tc>
          <w:tcPr>
            <w:tcW w:w="1418" w:type="dxa"/>
            <w:tcBorders>
              <w:bottom w:val="single" w:sz="4" w:space="0" w:color="auto"/>
            </w:tcBorders>
          </w:tcPr>
          <w:p w14:paraId="27463A5B" w14:textId="77777777" w:rsidR="00825878" w:rsidRPr="001C0E1B" w:rsidRDefault="00825878" w:rsidP="009B6A4E">
            <w:pPr>
              <w:pStyle w:val="TAC"/>
              <w:rPr>
                <w:lang w:eastAsia="zh-CN"/>
              </w:rPr>
            </w:pPr>
            <w:r w:rsidRPr="001C0E1B">
              <w:rPr>
                <w:lang w:eastAsia="zh-CN"/>
              </w:rPr>
              <w:t>1</w:t>
            </w:r>
          </w:p>
        </w:tc>
        <w:tc>
          <w:tcPr>
            <w:tcW w:w="2742" w:type="dxa"/>
            <w:gridSpan w:val="3"/>
            <w:tcBorders>
              <w:bottom w:val="single" w:sz="4" w:space="0" w:color="auto"/>
            </w:tcBorders>
          </w:tcPr>
          <w:p w14:paraId="4C397B9A" w14:textId="77777777" w:rsidR="00825878" w:rsidRPr="001C0E1B" w:rsidRDefault="00825878" w:rsidP="009B6A4E">
            <w:pPr>
              <w:pStyle w:val="TAC"/>
            </w:pPr>
            <w:r w:rsidRPr="001C0E1B">
              <w:rPr>
                <w:lang w:eastAsia="zh-CN"/>
              </w:rPr>
              <w:t>TCI.State.2</w:t>
            </w:r>
          </w:p>
        </w:tc>
        <w:tc>
          <w:tcPr>
            <w:tcW w:w="2419" w:type="dxa"/>
            <w:gridSpan w:val="4"/>
            <w:tcBorders>
              <w:bottom w:val="single" w:sz="4" w:space="0" w:color="auto"/>
            </w:tcBorders>
          </w:tcPr>
          <w:p w14:paraId="5447B087" w14:textId="77777777" w:rsidR="00825878" w:rsidRPr="001C0E1B" w:rsidRDefault="00825878" w:rsidP="009B6A4E">
            <w:pPr>
              <w:pStyle w:val="TAC"/>
            </w:pPr>
            <w:r w:rsidRPr="001C0E1B">
              <w:rPr>
                <w:rFonts w:cs="v4.2.0"/>
                <w:lang w:eastAsia="zh-CN"/>
              </w:rPr>
              <w:t>N/A</w:t>
            </w:r>
          </w:p>
        </w:tc>
      </w:tr>
      <w:tr w:rsidR="00825878" w:rsidRPr="001C0E1B" w14:paraId="2125581A" w14:textId="77777777" w:rsidTr="009B6A4E">
        <w:trPr>
          <w:cantSplit/>
          <w:jc w:val="center"/>
        </w:trPr>
        <w:tc>
          <w:tcPr>
            <w:tcW w:w="1951" w:type="dxa"/>
            <w:tcBorders>
              <w:left w:val="single" w:sz="4" w:space="0" w:color="auto"/>
              <w:bottom w:val="single" w:sz="4" w:space="0" w:color="auto"/>
            </w:tcBorders>
          </w:tcPr>
          <w:p w14:paraId="494179D1" w14:textId="77777777" w:rsidR="00825878" w:rsidRPr="001C0E1B" w:rsidRDefault="00825878" w:rsidP="009B6A4E">
            <w:pPr>
              <w:pStyle w:val="TAL"/>
            </w:pPr>
            <w:r w:rsidRPr="001C0E1B">
              <w:t>OCNG Pattern</w:t>
            </w:r>
          </w:p>
        </w:tc>
        <w:tc>
          <w:tcPr>
            <w:tcW w:w="1794" w:type="dxa"/>
            <w:tcBorders>
              <w:bottom w:val="single" w:sz="4" w:space="0" w:color="auto"/>
            </w:tcBorders>
          </w:tcPr>
          <w:p w14:paraId="6FEB15E6" w14:textId="77777777" w:rsidR="00825878" w:rsidRPr="001C0E1B" w:rsidRDefault="00825878" w:rsidP="009B6A4E">
            <w:pPr>
              <w:pStyle w:val="TAC"/>
            </w:pPr>
          </w:p>
        </w:tc>
        <w:tc>
          <w:tcPr>
            <w:tcW w:w="1418" w:type="dxa"/>
            <w:tcBorders>
              <w:bottom w:val="single" w:sz="4" w:space="0" w:color="auto"/>
            </w:tcBorders>
          </w:tcPr>
          <w:p w14:paraId="28B403A1" w14:textId="77777777" w:rsidR="00825878" w:rsidRPr="001C0E1B" w:rsidRDefault="00825878" w:rsidP="009B6A4E">
            <w:pPr>
              <w:pStyle w:val="TAC"/>
              <w:rPr>
                <w:lang w:eastAsia="zh-CN"/>
              </w:rPr>
            </w:pPr>
            <w:r w:rsidRPr="001C0E1B">
              <w:rPr>
                <w:lang w:eastAsia="zh-CN"/>
              </w:rPr>
              <w:t>1</w:t>
            </w:r>
          </w:p>
        </w:tc>
        <w:tc>
          <w:tcPr>
            <w:tcW w:w="2742" w:type="dxa"/>
            <w:gridSpan w:val="3"/>
            <w:tcBorders>
              <w:bottom w:val="single" w:sz="4" w:space="0" w:color="auto"/>
            </w:tcBorders>
          </w:tcPr>
          <w:p w14:paraId="1CFC00B2" w14:textId="77777777" w:rsidR="00825878" w:rsidRPr="001C0E1B" w:rsidRDefault="00825878" w:rsidP="009B6A4E">
            <w:pPr>
              <w:pStyle w:val="TAC"/>
              <w:rPr>
                <w:rFonts w:cs="v4.2.0"/>
              </w:rPr>
            </w:pPr>
            <w:r w:rsidRPr="001C0E1B">
              <w:t>OP.1 defined in A.3.2.1</w:t>
            </w:r>
          </w:p>
        </w:tc>
        <w:tc>
          <w:tcPr>
            <w:tcW w:w="2419" w:type="dxa"/>
            <w:gridSpan w:val="4"/>
            <w:tcBorders>
              <w:bottom w:val="single" w:sz="4" w:space="0" w:color="auto"/>
            </w:tcBorders>
          </w:tcPr>
          <w:p w14:paraId="0AB371E7" w14:textId="77777777" w:rsidR="00825878" w:rsidRPr="001C0E1B" w:rsidRDefault="00825878" w:rsidP="009B6A4E">
            <w:pPr>
              <w:pStyle w:val="TAC"/>
              <w:rPr>
                <w:rFonts w:cs="v4.2.0"/>
              </w:rPr>
            </w:pPr>
            <w:r w:rsidRPr="001C0E1B">
              <w:t>OP.1 defined in A.3.2.1</w:t>
            </w:r>
          </w:p>
        </w:tc>
      </w:tr>
      <w:tr w:rsidR="00825878" w:rsidRPr="001C0E1B" w14:paraId="68D54322" w14:textId="77777777" w:rsidTr="009B6A4E">
        <w:trPr>
          <w:cantSplit/>
          <w:jc w:val="center"/>
        </w:trPr>
        <w:tc>
          <w:tcPr>
            <w:tcW w:w="1951" w:type="dxa"/>
            <w:tcBorders>
              <w:left w:val="single" w:sz="4" w:space="0" w:color="auto"/>
              <w:bottom w:val="single" w:sz="4" w:space="0" w:color="auto"/>
            </w:tcBorders>
          </w:tcPr>
          <w:p w14:paraId="30B1A53A" w14:textId="77777777" w:rsidR="00825878" w:rsidRPr="001C0E1B" w:rsidRDefault="00825878" w:rsidP="009B6A4E">
            <w:pPr>
              <w:pStyle w:val="TAL"/>
              <w:rPr>
                <w:lang w:eastAsia="zh-CN"/>
              </w:rPr>
            </w:pPr>
            <w:r w:rsidRPr="001C0E1B">
              <w:rPr>
                <w:lang w:eastAsia="zh-CN"/>
              </w:rPr>
              <w:t>Initial DL BWP configuration</w:t>
            </w:r>
          </w:p>
        </w:tc>
        <w:tc>
          <w:tcPr>
            <w:tcW w:w="1794" w:type="dxa"/>
            <w:tcBorders>
              <w:bottom w:val="single" w:sz="4" w:space="0" w:color="auto"/>
            </w:tcBorders>
          </w:tcPr>
          <w:p w14:paraId="2A1C7C5C" w14:textId="77777777" w:rsidR="00825878" w:rsidRPr="001C0E1B" w:rsidRDefault="00825878" w:rsidP="009B6A4E">
            <w:pPr>
              <w:pStyle w:val="TAC"/>
            </w:pPr>
          </w:p>
        </w:tc>
        <w:tc>
          <w:tcPr>
            <w:tcW w:w="1418" w:type="dxa"/>
            <w:tcBorders>
              <w:bottom w:val="single" w:sz="4" w:space="0" w:color="auto"/>
            </w:tcBorders>
          </w:tcPr>
          <w:p w14:paraId="21DBAA8B" w14:textId="77777777" w:rsidR="00825878" w:rsidRPr="001C0E1B" w:rsidRDefault="00825878" w:rsidP="009B6A4E">
            <w:pPr>
              <w:pStyle w:val="TAC"/>
              <w:rPr>
                <w:lang w:eastAsia="zh-CN"/>
              </w:rPr>
            </w:pPr>
            <w:r w:rsidRPr="001C0E1B">
              <w:rPr>
                <w:lang w:eastAsia="zh-CN"/>
              </w:rPr>
              <w:t>1</w:t>
            </w:r>
          </w:p>
        </w:tc>
        <w:tc>
          <w:tcPr>
            <w:tcW w:w="2742" w:type="dxa"/>
            <w:gridSpan w:val="3"/>
            <w:tcBorders>
              <w:bottom w:val="single" w:sz="4" w:space="0" w:color="auto"/>
            </w:tcBorders>
          </w:tcPr>
          <w:p w14:paraId="032A572A" w14:textId="77777777" w:rsidR="00825878" w:rsidRPr="001C0E1B" w:rsidRDefault="00825878" w:rsidP="009B6A4E">
            <w:pPr>
              <w:pStyle w:val="TAC"/>
              <w:rPr>
                <w:lang w:eastAsia="zh-CN"/>
              </w:rPr>
            </w:pPr>
            <w:r w:rsidRPr="001C0E1B">
              <w:rPr>
                <w:lang w:eastAsia="zh-CN"/>
              </w:rPr>
              <w:t>DLBWP.0.1</w:t>
            </w:r>
          </w:p>
        </w:tc>
        <w:tc>
          <w:tcPr>
            <w:tcW w:w="2419" w:type="dxa"/>
            <w:gridSpan w:val="4"/>
            <w:tcBorders>
              <w:bottom w:val="single" w:sz="4" w:space="0" w:color="auto"/>
            </w:tcBorders>
          </w:tcPr>
          <w:p w14:paraId="0A5E905F" w14:textId="77777777" w:rsidR="00825878" w:rsidRPr="001C0E1B" w:rsidRDefault="00825878" w:rsidP="009B6A4E">
            <w:pPr>
              <w:pStyle w:val="TAC"/>
            </w:pPr>
            <w:r w:rsidRPr="001C0E1B">
              <w:rPr>
                <w:lang w:eastAsia="zh-CN"/>
              </w:rPr>
              <w:t>DLBWP.0.1</w:t>
            </w:r>
          </w:p>
        </w:tc>
      </w:tr>
      <w:tr w:rsidR="00825878" w:rsidRPr="001C0E1B" w14:paraId="3F958197" w14:textId="77777777" w:rsidTr="009B6A4E">
        <w:trPr>
          <w:cantSplit/>
          <w:jc w:val="center"/>
        </w:trPr>
        <w:tc>
          <w:tcPr>
            <w:tcW w:w="1951" w:type="dxa"/>
            <w:tcBorders>
              <w:left w:val="single" w:sz="4" w:space="0" w:color="auto"/>
              <w:bottom w:val="single" w:sz="4" w:space="0" w:color="auto"/>
            </w:tcBorders>
          </w:tcPr>
          <w:p w14:paraId="587D7025" w14:textId="77777777" w:rsidR="00825878" w:rsidRPr="001C0E1B" w:rsidRDefault="00825878" w:rsidP="009B6A4E">
            <w:pPr>
              <w:pStyle w:val="TAL"/>
              <w:rPr>
                <w:lang w:eastAsia="zh-CN"/>
              </w:rPr>
            </w:pPr>
            <w:r w:rsidRPr="001C0E1B">
              <w:rPr>
                <w:lang w:eastAsia="zh-CN"/>
              </w:rPr>
              <w:t>Initial UL BWP configuration</w:t>
            </w:r>
          </w:p>
        </w:tc>
        <w:tc>
          <w:tcPr>
            <w:tcW w:w="1794" w:type="dxa"/>
            <w:tcBorders>
              <w:bottom w:val="single" w:sz="4" w:space="0" w:color="auto"/>
            </w:tcBorders>
          </w:tcPr>
          <w:p w14:paraId="5F440F36" w14:textId="77777777" w:rsidR="00825878" w:rsidRPr="001C0E1B" w:rsidRDefault="00825878" w:rsidP="009B6A4E">
            <w:pPr>
              <w:pStyle w:val="TAC"/>
            </w:pPr>
          </w:p>
        </w:tc>
        <w:tc>
          <w:tcPr>
            <w:tcW w:w="1418" w:type="dxa"/>
            <w:tcBorders>
              <w:bottom w:val="single" w:sz="4" w:space="0" w:color="auto"/>
            </w:tcBorders>
          </w:tcPr>
          <w:p w14:paraId="5108674E" w14:textId="77777777" w:rsidR="00825878" w:rsidRPr="001C0E1B" w:rsidRDefault="00825878" w:rsidP="009B6A4E">
            <w:pPr>
              <w:pStyle w:val="TAC"/>
              <w:rPr>
                <w:lang w:eastAsia="zh-CN"/>
              </w:rPr>
            </w:pPr>
            <w:r w:rsidRPr="001C0E1B">
              <w:rPr>
                <w:lang w:eastAsia="zh-CN"/>
              </w:rPr>
              <w:t>1</w:t>
            </w:r>
          </w:p>
        </w:tc>
        <w:tc>
          <w:tcPr>
            <w:tcW w:w="2742" w:type="dxa"/>
            <w:gridSpan w:val="3"/>
            <w:tcBorders>
              <w:bottom w:val="single" w:sz="4" w:space="0" w:color="auto"/>
            </w:tcBorders>
          </w:tcPr>
          <w:p w14:paraId="4A6FE943" w14:textId="77777777" w:rsidR="00825878" w:rsidRPr="001C0E1B" w:rsidRDefault="00825878" w:rsidP="009B6A4E">
            <w:pPr>
              <w:pStyle w:val="TAC"/>
              <w:rPr>
                <w:lang w:eastAsia="zh-CN"/>
              </w:rPr>
            </w:pPr>
            <w:r w:rsidRPr="001C0E1B">
              <w:rPr>
                <w:lang w:eastAsia="zh-CN"/>
              </w:rPr>
              <w:t>ULBWP.0.1</w:t>
            </w:r>
          </w:p>
        </w:tc>
        <w:tc>
          <w:tcPr>
            <w:tcW w:w="2419" w:type="dxa"/>
            <w:gridSpan w:val="4"/>
            <w:tcBorders>
              <w:bottom w:val="single" w:sz="4" w:space="0" w:color="auto"/>
            </w:tcBorders>
          </w:tcPr>
          <w:p w14:paraId="42548595" w14:textId="77777777" w:rsidR="00825878" w:rsidRPr="001C0E1B" w:rsidRDefault="00825878" w:rsidP="009B6A4E">
            <w:pPr>
              <w:pStyle w:val="TAC"/>
              <w:rPr>
                <w:lang w:eastAsia="zh-CN"/>
              </w:rPr>
            </w:pPr>
            <w:r w:rsidRPr="001C0E1B">
              <w:rPr>
                <w:lang w:eastAsia="zh-CN"/>
              </w:rPr>
              <w:t>ULBWP.0.1</w:t>
            </w:r>
          </w:p>
        </w:tc>
      </w:tr>
      <w:tr w:rsidR="00825878" w:rsidRPr="001C0E1B" w14:paraId="434433DF" w14:textId="77777777" w:rsidTr="009B6A4E">
        <w:trPr>
          <w:cantSplit/>
          <w:jc w:val="center"/>
        </w:trPr>
        <w:tc>
          <w:tcPr>
            <w:tcW w:w="1951" w:type="dxa"/>
            <w:tcBorders>
              <w:left w:val="single" w:sz="4" w:space="0" w:color="auto"/>
              <w:bottom w:val="single" w:sz="4" w:space="0" w:color="auto"/>
            </w:tcBorders>
          </w:tcPr>
          <w:p w14:paraId="65995D3D" w14:textId="77777777" w:rsidR="00825878" w:rsidRPr="001C0E1B" w:rsidRDefault="00825878" w:rsidP="009B6A4E">
            <w:pPr>
              <w:pStyle w:val="TAL"/>
              <w:rPr>
                <w:lang w:eastAsia="zh-CN"/>
              </w:rPr>
            </w:pPr>
            <w:r w:rsidRPr="001C0E1B">
              <w:rPr>
                <w:lang w:eastAsia="zh-CN"/>
              </w:rPr>
              <w:t>RLM-RS</w:t>
            </w:r>
          </w:p>
        </w:tc>
        <w:tc>
          <w:tcPr>
            <w:tcW w:w="1794" w:type="dxa"/>
            <w:tcBorders>
              <w:bottom w:val="single" w:sz="4" w:space="0" w:color="auto"/>
            </w:tcBorders>
          </w:tcPr>
          <w:p w14:paraId="479ACFC4" w14:textId="77777777" w:rsidR="00825878" w:rsidRPr="001C0E1B" w:rsidRDefault="00825878" w:rsidP="009B6A4E">
            <w:pPr>
              <w:pStyle w:val="TAC"/>
            </w:pPr>
          </w:p>
        </w:tc>
        <w:tc>
          <w:tcPr>
            <w:tcW w:w="1418" w:type="dxa"/>
            <w:tcBorders>
              <w:bottom w:val="single" w:sz="4" w:space="0" w:color="auto"/>
            </w:tcBorders>
          </w:tcPr>
          <w:p w14:paraId="19216D8B" w14:textId="77777777" w:rsidR="00825878" w:rsidRPr="001C0E1B" w:rsidRDefault="00825878" w:rsidP="009B6A4E">
            <w:pPr>
              <w:pStyle w:val="TAC"/>
              <w:rPr>
                <w:lang w:eastAsia="zh-CN"/>
              </w:rPr>
            </w:pPr>
            <w:r w:rsidRPr="001C0E1B">
              <w:rPr>
                <w:lang w:eastAsia="zh-CN"/>
              </w:rPr>
              <w:t>1</w:t>
            </w:r>
          </w:p>
        </w:tc>
        <w:tc>
          <w:tcPr>
            <w:tcW w:w="2742" w:type="dxa"/>
            <w:gridSpan w:val="3"/>
            <w:tcBorders>
              <w:bottom w:val="single" w:sz="4" w:space="0" w:color="auto"/>
            </w:tcBorders>
          </w:tcPr>
          <w:p w14:paraId="32743115" w14:textId="77777777" w:rsidR="00825878" w:rsidRPr="001C0E1B" w:rsidRDefault="00825878" w:rsidP="009B6A4E">
            <w:pPr>
              <w:pStyle w:val="TAC"/>
              <w:rPr>
                <w:lang w:eastAsia="zh-CN"/>
              </w:rPr>
            </w:pPr>
            <w:r w:rsidRPr="001C0E1B">
              <w:rPr>
                <w:lang w:eastAsia="zh-CN"/>
              </w:rPr>
              <w:t>SSB</w:t>
            </w:r>
          </w:p>
        </w:tc>
        <w:tc>
          <w:tcPr>
            <w:tcW w:w="2419" w:type="dxa"/>
            <w:gridSpan w:val="4"/>
            <w:tcBorders>
              <w:bottom w:val="single" w:sz="4" w:space="0" w:color="auto"/>
            </w:tcBorders>
          </w:tcPr>
          <w:p w14:paraId="2E8BC653" w14:textId="77777777" w:rsidR="00825878" w:rsidRPr="001C0E1B" w:rsidRDefault="00825878" w:rsidP="009B6A4E">
            <w:pPr>
              <w:pStyle w:val="TAC"/>
              <w:rPr>
                <w:lang w:eastAsia="zh-CN"/>
              </w:rPr>
            </w:pPr>
            <w:r w:rsidRPr="001C0E1B">
              <w:rPr>
                <w:lang w:eastAsia="zh-CN"/>
              </w:rPr>
              <w:t>SSB</w:t>
            </w:r>
          </w:p>
        </w:tc>
      </w:tr>
      <w:tr w:rsidR="00825878" w:rsidRPr="001C0E1B" w:rsidDel="001B126C" w14:paraId="198C3CAE" w14:textId="70BCE24E" w:rsidTr="009B6A4E">
        <w:trPr>
          <w:cantSplit/>
          <w:trHeight w:val="141"/>
          <w:jc w:val="center"/>
          <w:del w:id="360" w:author="Rose, Ian" w:date="2021-05-27T12:26:00Z"/>
        </w:trPr>
        <w:tc>
          <w:tcPr>
            <w:tcW w:w="1951" w:type="dxa"/>
          </w:tcPr>
          <w:p w14:paraId="2A86C40F" w14:textId="7A8180D9" w:rsidR="00825878" w:rsidRPr="001C0E1B" w:rsidDel="001B126C" w:rsidRDefault="00825878" w:rsidP="009B6A4E">
            <w:pPr>
              <w:pStyle w:val="TAL"/>
              <w:rPr>
                <w:del w:id="361" w:author="Rose, Ian" w:date="2021-05-27T12:26:00Z"/>
              </w:rPr>
            </w:pPr>
            <w:del w:id="362" w:author="Rose, Ian" w:date="2021-05-27T12:26:00Z">
              <w:r w:rsidRPr="001C0E1B" w:rsidDel="001B126C">
                <w:rPr>
                  <w:position w:val="-12"/>
                </w:rPr>
                <w:object w:dxaOrig="620" w:dyaOrig="380" w14:anchorId="440728F1">
                  <v:shape id="_x0000_i2000" type="#_x0000_t75" style="width:28.8pt;height:14.4pt" o:ole="" fillcolor="window">
                    <v:imagedata r:id="rId23" o:title=""/>
                  </v:shape>
                  <o:OLEObject Type="Embed" ProgID="Equation.3" ShapeID="_x0000_i2000" DrawAspect="Content" ObjectID="_1683661938" r:id="rId55"/>
                </w:object>
              </w:r>
            </w:del>
          </w:p>
        </w:tc>
        <w:tc>
          <w:tcPr>
            <w:tcW w:w="1794" w:type="dxa"/>
          </w:tcPr>
          <w:p w14:paraId="0F1C4952" w14:textId="03C00745" w:rsidR="00825878" w:rsidRPr="001C0E1B" w:rsidDel="001B126C" w:rsidRDefault="00825878" w:rsidP="009B6A4E">
            <w:pPr>
              <w:pStyle w:val="TAC"/>
              <w:rPr>
                <w:del w:id="363" w:author="Rose, Ian" w:date="2021-05-27T12:26:00Z"/>
              </w:rPr>
            </w:pPr>
            <w:del w:id="364" w:author="Rose, Ian" w:date="2021-05-27T12:26:00Z">
              <w:r w:rsidRPr="001C0E1B" w:rsidDel="001B126C">
                <w:rPr>
                  <w:rFonts w:cs="v4.2.0"/>
                </w:rPr>
                <w:delText>dB</w:delText>
              </w:r>
            </w:del>
          </w:p>
        </w:tc>
        <w:tc>
          <w:tcPr>
            <w:tcW w:w="1418" w:type="dxa"/>
          </w:tcPr>
          <w:p w14:paraId="4B358869" w14:textId="4DC768D9" w:rsidR="00825878" w:rsidRPr="001C0E1B" w:rsidDel="001B126C" w:rsidRDefault="00825878" w:rsidP="009B6A4E">
            <w:pPr>
              <w:pStyle w:val="TAC"/>
              <w:rPr>
                <w:del w:id="365" w:author="Rose, Ian" w:date="2021-05-27T12:26:00Z"/>
                <w:rFonts w:cs="v4.2.0"/>
                <w:lang w:eastAsia="zh-CN"/>
              </w:rPr>
            </w:pPr>
            <w:del w:id="366" w:author="Rose, Ian" w:date="2021-05-27T12:26:00Z">
              <w:r w:rsidRPr="001C0E1B" w:rsidDel="001B126C">
                <w:rPr>
                  <w:rFonts w:cs="v4.2.0"/>
                  <w:lang w:eastAsia="zh-CN"/>
                </w:rPr>
                <w:delText>1</w:delText>
              </w:r>
            </w:del>
          </w:p>
        </w:tc>
        <w:tc>
          <w:tcPr>
            <w:tcW w:w="992" w:type="dxa"/>
          </w:tcPr>
          <w:p w14:paraId="5FBEF1C5" w14:textId="1A278C8D" w:rsidR="00825878" w:rsidRPr="001C0E1B" w:rsidDel="001B126C" w:rsidRDefault="00825878" w:rsidP="009B6A4E">
            <w:pPr>
              <w:pStyle w:val="TAC"/>
              <w:rPr>
                <w:del w:id="367" w:author="Rose, Ian" w:date="2021-05-27T12:26:00Z"/>
              </w:rPr>
            </w:pPr>
            <w:del w:id="368" w:author="Rose, Ian" w:date="2021-05-27T12:26:00Z">
              <w:r w:rsidRPr="001C0E1B" w:rsidDel="001B126C">
                <w:rPr>
                  <w:rFonts w:cs="v4.2.0"/>
                </w:rPr>
                <w:delText>5</w:delText>
              </w:r>
            </w:del>
          </w:p>
        </w:tc>
        <w:tc>
          <w:tcPr>
            <w:tcW w:w="851" w:type="dxa"/>
          </w:tcPr>
          <w:p w14:paraId="3B4DF34D" w14:textId="2F74651C" w:rsidR="00825878" w:rsidRPr="001C0E1B" w:rsidDel="001B126C" w:rsidRDefault="00825878" w:rsidP="009B6A4E">
            <w:pPr>
              <w:pStyle w:val="TAC"/>
              <w:rPr>
                <w:del w:id="369" w:author="Rose, Ian" w:date="2021-05-27T12:26:00Z"/>
              </w:rPr>
            </w:pPr>
            <w:del w:id="370" w:author="Rose, Ian" w:date="2021-05-27T12:26:00Z">
              <w:r w:rsidRPr="001C0E1B" w:rsidDel="001B126C">
                <w:rPr>
                  <w:rFonts w:cs="v4.2.0"/>
                </w:rPr>
                <w:delText>-infinity</w:delText>
              </w:r>
            </w:del>
          </w:p>
        </w:tc>
        <w:tc>
          <w:tcPr>
            <w:tcW w:w="899" w:type="dxa"/>
          </w:tcPr>
          <w:p w14:paraId="387B978E" w14:textId="00E19176" w:rsidR="00825878" w:rsidRPr="001C0E1B" w:rsidDel="001B126C" w:rsidRDefault="00825878" w:rsidP="009B6A4E">
            <w:pPr>
              <w:pStyle w:val="TAC"/>
              <w:rPr>
                <w:del w:id="371" w:author="Rose, Ian" w:date="2021-05-27T12:26:00Z"/>
                <w:lang w:eastAsia="zh-CN"/>
              </w:rPr>
            </w:pPr>
            <w:del w:id="372" w:author="Rose, Ian" w:date="2021-05-27T12:26:00Z">
              <w:r w:rsidRPr="001C0E1B" w:rsidDel="001B126C">
                <w:rPr>
                  <w:rFonts w:cs="v4.2.0"/>
                </w:rPr>
                <w:delText>-infinity</w:delText>
              </w:r>
            </w:del>
          </w:p>
        </w:tc>
        <w:tc>
          <w:tcPr>
            <w:tcW w:w="802" w:type="dxa"/>
            <w:gridSpan w:val="2"/>
          </w:tcPr>
          <w:p w14:paraId="78720078" w14:textId="5DC0CCB2" w:rsidR="00825878" w:rsidRPr="001C0E1B" w:rsidDel="001B126C" w:rsidRDefault="00825878" w:rsidP="009B6A4E">
            <w:pPr>
              <w:pStyle w:val="TAC"/>
              <w:rPr>
                <w:del w:id="373" w:author="Rose, Ian" w:date="2021-05-27T12:26:00Z"/>
              </w:rPr>
            </w:pPr>
            <w:del w:id="374" w:author="Rose, Ian" w:date="2021-05-27T12:26:00Z">
              <w:r w:rsidRPr="001C0E1B" w:rsidDel="001B126C">
                <w:rPr>
                  <w:rFonts w:cs="v4.2.0"/>
                </w:rPr>
                <w:delText>-infinity</w:delText>
              </w:r>
            </w:del>
          </w:p>
        </w:tc>
        <w:tc>
          <w:tcPr>
            <w:tcW w:w="850" w:type="dxa"/>
          </w:tcPr>
          <w:p w14:paraId="4888EC49" w14:textId="7EE5CED0" w:rsidR="00825878" w:rsidRPr="001C0E1B" w:rsidDel="001B126C" w:rsidRDefault="00825878" w:rsidP="009B6A4E">
            <w:pPr>
              <w:pStyle w:val="TAC"/>
              <w:rPr>
                <w:del w:id="375" w:author="Rose, Ian" w:date="2021-05-27T12:26:00Z"/>
                <w:lang w:eastAsia="zh-CN"/>
              </w:rPr>
            </w:pPr>
            <w:del w:id="376" w:author="Rose, Ian" w:date="2021-05-27T12:26:00Z">
              <w:r w:rsidRPr="001C0E1B" w:rsidDel="001B126C">
                <w:rPr>
                  <w:rFonts w:cs="v4.2.0"/>
                </w:rPr>
                <w:delText>-infinity</w:delText>
              </w:r>
            </w:del>
          </w:p>
        </w:tc>
        <w:tc>
          <w:tcPr>
            <w:tcW w:w="767" w:type="dxa"/>
          </w:tcPr>
          <w:p w14:paraId="47DD8D8D" w14:textId="07AC1C0D" w:rsidR="00825878" w:rsidRPr="001C0E1B" w:rsidDel="001B126C" w:rsidRDefault="00825878" w:rsidP="009B6A4E">
            <w:pPr>
              <w:pStyle w:val="TAC"/>
              <w:rPr>
                <w:del w:id="377" w:author="Rose, Ian" w:date="2021-05-27T12:26:00Z"/>
              </w:rPr>
            </w:pPr>
            <w:del w:id="378" w:author="Rose, Ian" w:date="2021-05-27T12:26:00Z">
              <w:r w:rsidRPr="001C0E1B" w:rsidDel="001B126C">
                <w:rPr>
                  <w:rFonts w:cs="v4.2.0"/>
                </w:rPr>
                <w:delText>8</w:delText>
              </w:r>
            </w:del>
          </w:p>
        </w:tc>
      </w:tr>
      <w:tr w:rsidR="001B126C" w:rsidRPr="001C0E1B" w14:paraId="7333F60F" w14:textId="77777777" w:rsidTr="001B126C">
        <w:tblPrEx>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79" w:author="Rose, Ian" w:date="2021-05-27T12:30:00Z">
            <w:tblPrEx>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380" w:author="Rose, Ian" w:date="2021-05-27T12:30:00Z">
            <w:trPr>
              <w:cantSplit/>
              <w:jc w:val="center"/>
            </w:trPr>
          </w:trPrChange>
        </w:trPr>
        <w:tc>
          <w:tcPr>
            <w:tcW w:w="1951" w:type="dxa"/>
            <w:tcPrChange w:id="381" w:author="Rose, Ian" w:date="2021-05-27T12:30:00Z">
              <w:tcPr>
                <w:tcW w:w="1951" w:type="dxa"/>
              </w:tcPr>
            </w:tcPrChange>
          </w:tcPr>
          <w:p w14:paraId="3400AC9D" w14:textId="77777777" w:rsidR="001B126C" w:rsidRPr="001C0E1B" w:rsidRDefault="001B126C" w:rsidP="009B6A4E">
            <w:pPr>
              <w:pStyle w:val="TAL"/>
            </w:pPr>
            <w:r w:rsidRPr="001C0E1B">
              <w:rPr>
                <w:position w:val="-12"/>
              </w:rPr>
              <w:object w:dxaOrig="400" w:dyaOrig="360" w14:anchorId="61BA7D71">
                <v:shape id="_x0000_i2783" type="#_x0000_t75" style="width:21.05pt;height:21.05pt" o:ole="" fillcolor="window">
                  <v:imagedata r:id="rId25" o:title=""/>
                </v:shape>
                <o:OLEObject Type="Embed" ProgID="Equation.3" ShapeID="_x0000_i2783" DrawAspect="Content" ObjectID="_1683661939" r:id="rId56"/>
              </w:object>
            </w:r>
            <w:r w:rsidRPr="001C0E1B">
              <w:t xml:space="preserve"> </w:t>
            </w:r>
            <w:r w:rsidRPr="001C0E1B">
              <w:rPr>
                <w:vertAlign w:val="superscript"/>
              </w:rPr>
              <w:t>Note2</w:t>
            </w:r>
          </w:p>
        </w:tc>
        <w:tc>
          <w:tcPr>
            <w:tcW w:w="1794" w:type="dxa"/>
            <w:tcPrChange w:id="382" w:author="Rose, Ian" w:date="2021-05-27T12:30:00Z">
              <w:tcPr>
                <w:tcW w:w="1794" w:type="dxa"/>
              </w:tcPr>
            </w:tcPrChange>
          </w:tcPr>
          <w:p w14:paraId="18EACEDE" w14:textId="77777777" w:rsidR="001B126C" w:rsidRPr="001C0E1B" w:rsidRDefault="001B126C" w:rsidP="009B6A4E">
            <w:pPr>
              <w:pStyle w:val="TAC"/>
            </w:pPr>
            <w:r w:rsidRPr="001C0E1B">
              <w:rPr>
                <w:rFonts w:cs="v4.2.0"/>
              </w:rPr>
              <w:t>dBm/15 kHz</w:t>
            </w:r>
          </w:p>
        </w:tc>
        <w:tc>
          <w:tcPr>
            <w:tcW w:w="1418" w:type="dxa"/>
            <w:tcPrChange w:id="383" w:author="Rose, Ian" w:date="2021-05-27T12:30:00Z">
              <w:tcPr>
                <w:tcW w:w="1418" w:type="dxa"/>
              </w:tcPr>
            </w:tcPrChange>
          </w:tcPr>
          <w:p w14:paraId="030EC73C" w14:textId="77777777" w:rsidR="001B126C" w:rsidRPr="001C0E1B" w:rsidRDefault="001B126C" w:rsidP="009B6A4E">
            <w:pPr>
              <w:pStyle w:val="TAC"/>
              <w:rPr>
                <w:rFonts w:cs="v4.2.0"/>
                <w:lang w:eastAsia="zh-CN"/>
              </w:rPr>
            </w:pPr>
            <w:r w:rsidRPr="001C0E1B">
              <w:rPr>
                <w:rFonts w:cs="v4.2.0"/>
                <w:lang w:eastAsia="zh-CN"/>
              </w:rPr>
              <w:t>1</w:t>
            </w:r>
          </w:p>
        </w:tc>
        <w:tc>
          <w:tcPr>
            <w:tcW w:w="2770" w:type="dxa"/>
            <w:gridSpan w:val="4"/>
            <w:tcPrChange w:id="384" w:author="Rose, Ian" w:date="2021-05-27T12:30:00Z">
              <w:tcPr>
                <w:tcW w:w="2580" w:type="dxa"/>
                <w:gridSpan w:val="3"/>
              </w:tcPr>
            </w:tcPrChange>
          </w:tcPr>
          <w:p w14:paraId="16CA783B" w14:textId="30D962F6" w:rsidR="001B126C" w:rsidRPr="001C0E1B" w:rsidRDefault="001B126C" w:rsidP="009B6A4E">
            <w:pPr>
              <w:pStyle w:val="TAC"/>
            </w:pPr>
            <w:r w:rsidRPr="001C0E1B">
              <w:rPr>
                <w:rFonts w:cs="v4.2.0"/>
              </w:rPr>
              <w:t>-9</w:t>
            </w:r>
            <w:ins w:id="385" w:author="Rose, Ian" w:date="2021-05-27T12:27:00Z">
              <w:r>
                <w:rPr>
                  <w:rFonts w:cs="v4.2.0"/>
                </w:rPr>
                <w:t>2.1</w:t>
              </w:r>
            </w:ins>
            <w:del w:id="386" w:author="Rose, Ian" w:date="2021-05-27T12:27:00Z">
              <w:r w:rsidRPr="001C0E1B" w:rsidDel="001B126C">
                <w:rPr>
                  <w:rFonts w:cs="v4.2.0"/>
                </w:rPr>
                <w:delText>8</w:delText>
              </w:r>
            </w:del>
          </w:p>
        </w:tc>
        <w:tc>
          <w:tcPr>
            <w:tcW w:w="2391" w:type="dxa"/>
            <w:gridSpan w:val="3"/>
            <w:tcPrChange w:id="387" w:author="Rose, Ian" w:date="2021-05-27T12:30:00Z">
              <w:tcPr>
                <w:tcW w:w="2581" w:type="dxa"/>
                <w:gridSpan w:val="4"/>
              </w:tcPr>
            </w:tcPrChange>
          </w:tcPr>
          <w:p w14:paraId="68FDFF31" w14:textId="135A8EBD" w:rsidR="001B126C" w:rsidRPr="001C0E1B" w:rsidRDefault="001B126C" w:rsidP="009B6A4E">
            <w:pPr>
              <w:pStyle w:val="TAC"/>
            </w:pPr>
            <w:ins w:id="388" w:author="Rose, Ian" w:date="2021-05-27T12:27:00Z">
              <w:r>
                <w:t>-92.1</w:t>
              </w:r>
            </w:ins>
          </w:p>
        </w:tc>
      </w:tr>
      <w:tr w:rsidR="001B126C" w:rsidRPr="001C0E1B" w14:paraId="584F6797" w14:textId="77777777" w:rsidTr="001B126C">
        <w:tblPrEx>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89" w:author="Rose, Ian" w:date="2021-05-27T12:30:00Z">
            <w:tblPrEx>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390" w:author="Rose, Ian" w:date="2021-05-27T12:30:00Z">
            <w:trPr>
              <w:cantSplit/>
              <w:jc w:val="center"/>
            </w:trPr>
          </w:trPrChange>
        </w:trPr>
        <w:tc>
          <w:tcPr>
            <w:tcW w:w="1951" w:type="dxa"/>
            <w:tcPrChange w:id="391" w:author="Rose, Ian" w:date="2021-05-27T12:30:00Z">
              <w:tcPr>
                <w:tcW w:w="1951" w:type="dxa"/>
              </w:tcPr>
            </w:tcPrChange>
          </w:tcPr>
          <w:p w14:paraId="2B738693" w14:textId="77777777" w:rsidR="001B126C" w:rsidRPr="001C0E1B" w:rsidRDefault="001B126C" w:rsidP="009B6A4E">
            <w:pPr>
              <w:pStyle w:val="TAL"/>
            </w:pPr>
            <w:r w:rsidRPr="001C0E1B">
              <w:rPr>
                <w:position w:val="-12"/>
              </w:rPr>
              <w:object w:dxaOrig="400" w:dyaOrig="360" w14:anchorId="4A6B345D">
                <v:shape id="_x0000_i2784" type="#_x0000_t75" style="width:21.05pt;height:21.05pt" o:ole="" fillcolor="window">
                  <v:imagedata r:id="rId25" o:title=""/>
                </v:shape>
                <o:OLEObject Type="Embed" ProgID="Equation.3" ShapeID="_x0000_i2784" DrawAspect="Content" ObjectID="_1683661940" r:id="rId57"/>
              </w:object>
            </w:r>
            <w:r w:rsidRPr="001C0E1B">
              <w:t xml:space="preserve"> </w:t>
            </w:r>
            <w:r w:rsidRPr="001C0E1B">
              <w:rPr>
                <w:vertAlign w:val="superscript"/>
              </w:rPr>
              <w:t>Note2</w:t>
            </w:r>
          </w:p>
        </w:tc>
        <w:tc>
          <w:tcPr>
            <w:tcW w:w="1794" w:type="dxa"/>
            <w:tcPrChange w:id="392" w:author="Rose, Ian" w:date="2021-05-27T12:30:00Z">
              <w:tcPr>
                <w:tcW w:w="1794" w:type="dxa"/>
              </w:tcPr>
            </w:tcPrChange>
          </w:tcPr>
          <w:p w14:paraId="09FE8940" w14:textId="77777777" w:rsidR="001B126C" w:rsidRPr="001C0E1B" w:rsidRDefault="001B126C" w:rsidP="009B6A4E">
            <w:pPr>
              <w:pStyle w:val="TAC"/>
            </w:pPr>
            <w:r w:rsidRPr="001C0E1B">
              <w:rPr>
                <w:rFonts w:cs="v4.2.0"/>
              </w:rPr>
              <w:t>dBm/SCS</w:t>
            </w:r>
          </w:p>
        </w:tc>
        <w:tc>
          <w:tcPr>
            <w:tcW w:w="1418" w:type="dxa"/>
            <w:tcPrChange w:id="393" w:author="Rose, Ian" w:date="2021-05-27T12:30:00Z">
              <w:tcPr>
                <w:tcW w:w="1418" w:type="dxa"/>
              </w:tcPr>
            </w:tcPrChange>
          </w:tcPr>
          <w:p w14:paraId="04E4198C" w14:textId="77777777" w:rsidR="001B126C" w:rsidRPr="001C0E1B" w:rsidRDefault="001B126C" w:rsidP="009B6A4E">
            <w:pPr>
              <w:pStyle w:val="TAC"/>
              <w:rPr>
                <w:rFonts w:cs="v4.2.0"/>
                <w:lang w:eastAsia="zh-CN"/>
              </w:rPr>
            </w:pPr>
            <w:r w:rsidRPr="001C0E1B">
              <w:rPr>
                <w:rFonts w:cs="v4.2.0"/>
                <w:lang w:eastAsia="zh-CN"/>
              </w:rPr>
              <w:t>1</w:t>
            </w:r>
          </w:p>
        </w:tc>
        <w:tc>
          <w:tcPr>
            <w:tcW w:w="2770" w:type="dxa"/>
            <w:gridSpan w:val="4"/>
            <w:tcPrChange w:id="394" w:author="Rose, Ian" w:date="2021-05-27T12:30:00Z">
              <w:tcPr>
                <w:tcW w:w="2580" w:type="dxa"/>
                <w:gridSpan w:val="3"/>
              </w:tcPr>
            </w:tcPrChange>
          </w:tcPr>
          <w:p w14:paraId="43412212" w14:textId="3AA64193" w:rsidR="001B126C" w:rsidRPr="001C0E1B" w:rsidRDefault="001B126C" w:rsidP="009B6A4E">
            <w:pPr>
              <w:pStyle w:val="TAC"/>
            </w:pPr>
            <w:r w:rsidRPr="001C0E1B">
              <w:rPr>
                <w:rFonts w:cs="v4.2.0"/>
              </w:rPr>
              <w:t>-8</w:t>
            </w:r>
            <w:ins w:id="395" w:author="Rose, Ian" w:date="2021-05-27T12:27:00Z">
              <w:r>
                <w:rPr>
                  <w:rFonts w:cs="v4.2.0"/>
                </w:rPr>
                <w:t>3.1</w:t>
              </w:r>
            </w:ins>
            <w:del w:id="396" w:author="Rose, Ian" w:date="2021-05-27T12:27:00Z">
              <w:r w:rsidRPr="001C0E1B" w:rsidDel="001B126C">
                <w:rPr>
                  <w:rFonts w:cs="v4.2.0"/>
                </w:rPr>
                <w:delText>9</w:delText>
              </w:r>
            </w:del>
          </w:p>
        </w:tc>
        <w:tc>
          <w:tcPr>
            <w:tcW w:w="2391" w:type="dxa"/>
            <w:gridSpan w:val="3"/>
            <w:tcPrChange w:id="397" w:author="Rose, Ian" w:date="2021-05-27T12:30:00Z">
              <w:tcPr>
                <w:tcW w:w="2581" w:type="dxa"/>
                <w:gridSpan w:val="4"/>
              </w:tcPr>
            </w:tcPrChange>
          </w:tcPr>
          <w:p w14:paraId="3DB4B34D" w14:textId="56DAFDE9" w:rsidR="001B126C" w:rsidRPr="001C0E1B" w:rsidRDefault="001B126C" w:rsidP="009B6A4E">
            <w:pPr>
              <w:pStyle w:val="TAC"/>
            </w:pPr>
            <w:ins w:id="398" w:author="Rose, Ian" w:date="2021-05-27T12:27:00Z">
              <w:r>
                <w:t>-83.1</w:t>
              </w:r>
            </w:ins>
          </w:p>
        </w:tc>
      </w:tr>
      <w:tr w:rsidR="00825878" w:rsidRPr="001C0E1B" w14:paraId="1398F0BC" w14:textId="77777777" w:rsidTr="009B6A4E">
        <w:trPr>
          <w:cantSplit/>
          <w:jc w:val="center"/>
        </w:trPr>
        <w:tc>
          <w:tcPr>
            <w:tcW w:w="1951" w:type="dxa"/>
          </w:tcPr>
          <w:p w14:paraId="7945E4CB" w14:textId="77777777" w:rsidR="00825878" w:rsidRPr="001C0E1B" w:rsidRDefault="00825878" w:rsidP="009B6A4E">
            <w:pPr>
              <w:pStyle w:val="TAL"/>
            </w:pPr>
            <w:r w:rsidRPr="001C0E1B">
              <w:rPr>
                <w:position w:val="-12"/>
              </w:rPr>
              <w:object w:dxaOrig="800" w:dyaOrig="380" w14:anchorId="0DC4A53C">
                <v:shape id="_x0000_i2785" type="#_x0000_t75" style="width:43.2pt;height:14.4pt" o:ole="" fillcolor="window">
                  <v:imagedata r:id="rId28" o:title=""/>
                </v:shape>
                <o:OLEObject Type="Embed" ProgID="Equation.3" ShapeID="_x0000_i2785" DrawAspect="Content" ObjectID="_1683661941" r:id="rId58"/>
              </w:object>
            </w:r>
          </w:p>
        </w:tc>
        <w:tc>
          <w:tcPr>
            <w:tcW w:w="1794" w:type="dxa"/>
          </w:tcPr>
          <w:p w14:paraId="096730E4" w14:textId="77777777" w:rsidR="00825878" w:rsidRPr="001C0E1B" w:rsidRDefault="00825878" w:rsidP="009B6A4E">
            <w:pPr>
              <w:pStyle w:val="TAC"/>
            </w:pPr>
            <w:r w:rsidRPr="001C0E1B">
              <w:rPr>
                <w:rFonts w:cs="v4.2.0"/>
              </w:rPr>
              <w:t>dB</w:t>
            </w:r>
          </w:p>
        </w:tc>
        <w:tc>
          <w:tcPr>
            <w:tcW w:w="1418" w:type="dxa"/>
          </w:tcPr>
          <w:p w14:paraId="56CB5918" w14:textId="77777777" w:rsidR="00825878" w:rsidRPr="001C0E1B" w:rsidRDefault="00825878" w:rsidP="009B6A4E">
            <w:pPr>
              <w:pStyle w:val="TAC"/>
              <w:rPr>
                <w:rFonts w:cs="v4.2.0"/>
                <w:lang w:eastAsia="zh-CN"/>
              </w:rPr>
            </w:pPr>
            <w:r w:rsidRPr="001C0E1B">
              <w:rPr>
                <w:rFonts w:cs="v4.2.0"/>
                <w:lang w:eastAsia="zh-CN"/>
              </w:rPr>
              <w:t>1</w:t>
            </w:r>
          </w:p>
        </w:tc>
        <w:tc>
          <w:tcPr>
            <w:tcW w:w="992" w:type="dxa"/>
          </w:tcPr>
          <w:p w14:paraId="5225C562" w14:textId="2A4BBD5F" w:rsidR="00825878" w:rsidRPr="001C0E1B" w:rsidRDefault="001B126C" w:rsidP="009B6A4E">
            <w:pPr>
              <w:pStyle w:val="TAC"/>
            </w:pPr>
            <w:ins w:id="399" w:author="Rose, Ian" w:date="2021-05-27T12:27:00Z">
              <w:r>
                <w:rPr>
                  <w:rFonts w:cs="v4.2.0"/>
                </w:rPr>
                <w:t>0</w:t>
              </w:r>
            </w:ins>
            <w:del w:id="400" w:author="Rose, Ian" w:date="2021-05-27T12:27:00Z">
              <w:r w:rsidR="00825878" w:rsidRPr="001C0E1B" w:rsidDel="001B126C">
                <w:rPr>
                  <w:rFonts w:cs="v4.2.0"/>
                </w:rPr>
                <w:delText>5</w:delText>
              </w:r>
            </w:del>
          </w:p>
        </w:tc>
        <w:tc>
          <w:tcPr>
            <w:tcW w:w="851" w:type="dxa"/>
          </w:tcPr>
          <w:p w14:paraId="0E122E60" w14:textId="77777777" w:rsidR="00825878" w:rsidRPr="001C0E1B" w:rsidRDefault="00825878" w:rsidP="009B6A4E">
            <w:pPr>
              <w:pStyle w:val="TAC"/>
            </w:pPr>
            <w:r w:rsidRPr="001C0E1B">
              <w:rPr>
                <w:rFonts w:cs="v4.2.0"/>
              </w:rPr>
              <w:t>-infinity</w:t>
            </w:r>
          </w:p>
        </w:tc>
        <w:tc>
          <w:tcPr>
            <w:tcW w:w="899" w:type="dxa"/>
          </w:tcPr>
          <w:p w14:paraId="6A89D052" w14:textId="77777777" w:rsidR="00825878" w:rsidRPr="001C0E1B" w:rsidRDefault="00825878" w:rsidP="009B6A4E">
            <w:pPr>
              <w:pStyle w:val="TAC"/>
            </w:pPr>
            <w:r w:rsidRPr="001C0E1B">
              <w:rPr>
                <w:rFonts w:cs="v4.2.0"/>
              </w:rPr>
              <w:t>-infinity</w:t>
            </w:r>
          </w:p>
        </w:tc>
        <w:tc>
          <w:tcPr>
            <w:tcW w:w="802" w:type="dxa"/>
            <w:gridSpan w:val="2"/>
          </w:tcPr>
          <w:p w14:paraId="4409C383" w14:textId="77777777" w:rsidR="00825878" w:rsidRPr="001C0E1B" w:rsidRDefault="00825878" w:rsidP="009B6A4E">
            <w:pPr>
              <w:pStyle w:val="TAC"/>
            </w:pPr>
            <w:r w:rsidRPr="001C0E1B">
              <w:rPr>
                <w:rFonts w:cs="v4.2.0"/>
              </w:rPr>
              <w:t>-infinity</w:t>
            </w:r>
          </w:p>
        </w:tc>
        <w:tc>
          <w:tcPr>
            <w:tcW w:w="850" w:type="dxa"/>
          </w:tcPr>
          <w:p w14:paraId="459E5DBE" w14:textId="77777777" w:rsidR="00825878" w:rsidRPr="001C0E1B" w:rsidRDefault="00825878" w:rsidP="009B6A4E">
            <w:pPr>
              <w:pStyle w:val="TAC"/>
            </w:pPr>
            <w:r w:rsidRPr="001C0E1B">
              <w:rPr>
                <w:rFonts w:cs="v4.2.0"/>
              </w:rPr>
              <w:t>-infinity</w:t>
            </w:r>
          </w:p>
        </w:tc>
        <w:tc>
          <w:tcPr>
            <w:tcW w:w="767" w:type="dxa"/>
          </w:tcPr>
          <w:p w14:paraId="677F241A" w14:textId="36ACA44D" w:rsidR="00825878" w:rsidRPr="001C0E1B" w:rsidRDefault="001B126C" w:rsidP="009B6A4E">
            <w:pPr>
              <w:pStyle w:val="TAC"/>
            </w:pPr>
            <w:ins w:id="401" w:author="Rose, Ian" w:date="2021-05-27T12:28:00Z">
              <w:r>
                <w:rPr>
                  <w:rFonts w:cs="v4.2.0"/>
                </w:rPr>
                <w:t>0</w:t>
              </w:r>
            </w:ins>
            <w:del w:id="402" w:author="Rose, Ian" w:date="2021-05-27T12:28:00Z">
              <w:r w:rsidR="00825878" w:rsidRPr="001C0E1B" w:rsidDel="001B126C">
                <w:rPr>
                  <w:rFonts w:cs="v4.2.0"/>
                </w:rPr>
                <w:delText>8</w:delText>
              </w:r>
            </w:del>
          </w:p>
        </w:tc>
      </w:tr>
      <w:tr w:rsidR="001B126C" w:rsidRPr="001C0E1B" w14:paraId="5CC4D8CE" w14:textId="77777777" w:rsidTr="009B6A4E">
        <w:trPr>
          <w:cantSplit/>
          <w:jc w:val="center"/>
          <w:ins w:id="403" w:author="Rose, Ian" w:date="2021-05-27T12:28:00Z"/>
        </w:trPr>
        <w:tc>
          <w:tcPr>
            <w:tcW w:w="1951" w:type="dxa"/>
          </w:tcPr>
          <w:p w14:paraId="75C888E6" w14:textId="5E0BAAF0" w:rsidR="001B126C" w:rsidRPr="001C0E1B" w:rsidRDefault="001B126C" w:rsidP="001B126C">
            <w:pPr>
              <w:pStyle w:val="TAL"/>
              <w:rPr>
                <w:ins w:id="404" w:author="Rose, Ian" w:date="2021-05-27T12:28:00Z"/>
              </w:rPr>
            </w:pPr>
            <w:ins w:id="405" w:author="Rose, Ian" w:date="2021-05-27T12:28:00Z">
              <w:r w:rsidRPr="00AC3BF2">
                <w:rPr>
                  <w:rFonts w:cs="Arial"/>
                  <w:position w:val="-12"/>
                  <w:lang w:val="en-US"/>
                </w:rPr>
                <w:object w:dxaOrig="620" w:dyaOrig="380" w14:anchorId="79CD8F9E">
                  <v:shape id="_x0000_i2786" type="#_x0000_t75" style="width:31.55pt;height:16.6pt" o:ole="" fillcolor="window">
                    <v:imagedata r:id="rId23" o:title=""/>
                  </v:shape>
                  <o:OLEObject Type="Embed" ProgID="Equation.3" ShapeID="_x0000_i2786" DrawAspect="Content" ObjectID="_1683661942" r:id="rId59"/>
                </w:object>
              </w:r>
              <w:r w:rsidRPr="00E101AF">
                <w:rPr>
                  <w:rFonts w:cs="Arial"/>
                  <w:position w:val="-12"/>
                  <w:vertAlign w:val="subscript"/>
                  <w:lang w:val="en-US"/>
                </w:rPr>
                <w:t>BB</w:t>
              </w:r>
              <w:r w:rsidRPr="00E101AF">
                <w:rPr>
                  <w:rFonts w:cs="Arial"/>
                  <w:position w:val="-12"/>
                  <w:vertAlign w:val="superscript"/>
                  <w:lang w:val="en-US"/>
                </w:rPr>
                <w:t xml:space="preserve"> Note </w:t>
              </w:r>
              <w:r>
                <w:rPr>
                  <w:rFonts w:cs="Arial"/>
                  <w:position w:val="-12"/>
                  <w:vertAlign w:val="superscript"/>
                  <w:lang w:val="en-US"/>
                </w:rPr>
                <w:t>5</w:t>
              </w:r>
              <w:r w:rsidRPr="00E101AF">
                <w:rPr>
                  <w:rFonts w:cs="Arial"/>
                  <w:position w:val="-12"/>
                  <w:lang w:val="en-US"/>
                </w:rPr>
                <w:tab/>
              </w:r>
            </w:ins>
          </w:p>
        </w:tc>
        <w:tc>
          <w:tcPr>
            <w:tcW w:w="1794" w:type="dxa"/>
          </w:tcPr>
          <w:p w14:paraId="2938E0BC" w14:textId="00A9B3D9" w:rsidR="001B126C" w:rsidRPr="001C0E1B" w:rsidRDefault="001B126C" w:rsidP="001B126C">
            <w:pPr>
              <w:pStyle w:val="TAC"/>
              <w:rPr>
                <w:ins w:id="406" w:author="Rose, Ian" w:date="2021-05-27T12:28:00Z"/>
                <w:rFonts w:cs="v4.2.0"/>
              </w:rPr>
            </w:pPr>
            <w:ins w:id="407" w:author="Rose, Ian" w:date="2021-05-27T12:28:00Z">
              <w:r>
                <w:rPr>
                  <w:rFonts w:cs="v4.2.0"/>
                  <w:lang w:val="en-US"/>
                </w:rPr>
                <w:t>dB</w:t>
              </w:r>
            </w:ins>
          </w:p>
        </w:tc>
        <w:tc>
          <w:tcPr>
            <w:tcW w:w="1418" w:type="dxa"/>
          </w:tcPr>
          <w:p w14:paraId="06124579" w14:textId="09654C93" w:rsidR="001B126C" w:rsidRPr="001C0E1B" w:rsidRDefault="001B126C" w:rsidP="001B126C">
            <w:pPr>
              <w:pStyle w:val="TAC"/>
              <w:rPr>
                <w:ins w:id="408" w:author="Rose, Ian" w:date="2021-05-27T12:28:00Z"/>
                <w:rFonts w:cs="v4.2.0"/>
                <w:lang w:eastAsia="zh-CN"/>
              </w:rPr>
            </w:pPr>
            <w:ins w:id="409" w:author="Rose, Ian" w:date="2021-05-27T12:28:00Z">
              <w:r>
                <w:rPr>
                  <w:rFonts w:cs="v4.2.0"/>
                  <w:lang w:val="en-US" w:eastAsia="zh-CN"/>
                </w:rPr>
                <w:t>1</w:t>
              </w:r>
            </w:ins>
          </w:p>
        </w:tc>
        <w:tc>
          <w:tcPr>
            <w:tcW w:w="992" w:type="dxa"/>
          </w:tcPr>
          <w:p w14:paraId="05FFD6C7" w14:textId="0E37547C" w:rsidR="001B126C" w:rsidRDefault="001B126C" w:rsidP="001B126C">
            <w:pPr>
              <w:pStyle w:val="TAC"/>
              <w:rPr>
                <w:ins w:id="410" w:author="Rose, Ian" w:date="2021-05-27T12:28:00Z"/>
                <w:rFonts w:cs="v4.2.0"/>
              </w:rPr>
            </w:pPr>
            <w:ins w:id="411" w:author="Rose, Ian" w:date="2021-05-27T12:28:00Z">
              <w:r>
                <w:rPr>
                  <w:rFonts w:cs="v4.2.0"/>
                  <w:lang w:val="en-US"/>
                </w:rPr>
                <w:t>-1.01</w:t>
              </w:r>
            </w:ins>
          </w:p>
        </w:tc>
        <w:tc>
          <w:tcPr>
            <w:tcW w:w="851" w:type="dxa"/>
          </w:tcPr>
          <w:p w14:paraId="42DF3D06" w14:textId="7BB0D70C" w:rsidR="001B126C" w:rsidRPr="001C0E1B" w:rsidRDefault="001B126C" w:rsidP="001B126C">
            <w:pPr>
              <w:pStyle w:val="TAC"/>
              <w:rPr>
                <w:ins w:id="412" w:author="Rose, Ian" w:date="2021-05-27T12:28:00Z"/>
                <w:rFonts w:cs="v4.2.0"/>
              </w:rPr>
            </w:pPr>
            <w:ins w:id="413" w:author="Rose, Ian" w:date="2021-05-27T12:28:00Z">
              <w:r w:rsidRPr="003F324D">
                <w:rPr>
                  <w:rFonts w:cs="v4.2.0"/>
                  <w:lang w:val="en-US"/>
                </w:rPr>
                <w:t>-infinity</w:t>
              </w:r>
            </w:ins>
          </w:p>
        </w:tc>
        <w:tc>
          <w:tcPr>
            <w:tcW w:w="899" w:type="dxa"/>
          </w:tcPr>
          <w:p w14:paraId="0934F9E2" w14:textId="4A36E02E" w:rsidR="001B126C" w:rsidRPr="001C0E1B" w:rsidRDefault="001B126C" w:rsidP="001B126C">
            <w:pPr>
              <w:pStyle w:val="TAC"/>
              <w:rPr>
                <w:ins w:id="414" w:author="Rose, Ian" w:date="2021-05-27T12:28:00Z"/>
                <w:rFonts w:cs="v4.2.0"/>
              </w:rPr>
            </w:pPr>
            <w:ins w:id="415" w:author="Rose, Ian" w:date="2021-05-27T12:28:00Z">
              <w:r w:rsidRPr="003F324D">
                <w:rPr>
                  <w:rFonts w:cs="v4.2.0"/>
                  <w:lang w:val="en-US"/>
                </w:rPr>
                <w:t>-infinity</w:t>
              </w:r>
            </w:ins>
          </w:p>
        </w:tc>
        <w:tc>
          <w:tcPr>
            <w:tcW w:w="802" w:type="dxa"/>
            <w:gridSpan w:val="2"/>
          </w:tcPr>
          <w:p w14:paraId="5062F964" w14:textId="36432DD6" w:rsidR="001B126C" w:rsidRPr="001C0E1B" w:rsidRDefault="001B126C" w:rsidP="001B126C">
            <w:pPr>
              <w:pStyle w:val="TAC"/>
              <w:rPr>
                <w:ins w:id="416" w:author="Rose, Ian" w:date="2021-05-27T12:28:00Z"/>
                <w:rFonts w:cs="v4.2.0"/>
              </w:rPr>
            </w:pPr>
            <w:ins w:id="417" w:author="Rose, Ian" w:date="2021-05-27T12:28:00Z">
              <w:r w:rsidRPr="003F324D">
                <w:rPr>
                  <w:rFonts w:cs="v4.2.0"/>
                  <w:lang w:val="en-US"/>
                </w:rPr>
                <w:t>-infinity</w:t>
              </w:r>
            </w:ins>
          </w:p>
        </w:tc>
        <w:tc>
          <w:tcPr>
            <w:tcW w:w="850" w:type="dxa"/>
          </w:tcPr>
          <w:p w14:paraId="00064434" w14:textId="4A423E83" w:rsidR="001B126C" w:rsidRPr="001C0E1B" w:rsidRDefault="001B126C" w:rsidP="001B126C">
            <w:pPr>
              <w:pStyle w:val="TAC"/>
              <w:rPr>
                <w:ins w:id="418" w:author="Rose, Ian" w:date="2021-05-27T12:28:00Z"/>
                <w:rFonts w:cs="v4.2.0"/>
              </w:rPr>
            </w:pPr>
            <w:ins w:id="419" w:author="Rose, Ian" w:date="2021-05-27T12:28:00Z">
              <w:r w:rsidRPr="003F324D">
                <w:rPr>
                  <w:rFonts w:cs="v4.2.0"/>
                  <w:lang w:val="en-US"/>
                </w:rPr>
                <w:t>-infinity</w:t>
              </w:r>
            </w:ins>
          </w:p>
        </w:tc>
        <w:tc>
          <w:tcPr>
            <w:tcW w:w="767" w:type="dxa"/>
          </w:tcPr>
          <w:p w14:paraId="0B732E53" w14:textId="6A650446" w:rsidR="001B126C" w:rsidRDefault="001B126C" w:rsidP="001B126C">
            <w:pPr>
              <w:pStyle w:val="TAC"/>
              <w:rPr>
                <w:ins w:id="420" w:author="Rose, Ian" w:date="2021-05-27T12:28:00Z"/>
                <w:rFonts w:cs="v4.2.0"/>
              </w:rPr>
            </w:pPr>
            <w:ins w:id="421" w:author="Rose, Ian" w:date="2021-05-27T12:28:00Z">
              <w:r>
                <w:rPr>
                  <w:rFonts w:cs="v4.2.0"/>
                  <w:lang w:val="en-US"/>
                </w:rPr>
                <w:t>-1.01</w:t>
              </w:r>
            </w:ins>
          </w:p>
        </w:tc>
      </w:tr>
      <w:tr w:rsidR="00825878" w:rsidRPr="001C0E1B" w14:paraId="5D2B3C1C" w14:textId="77777777" w:rsidTr="009B6A4E">
        <w:trPr>
          <w:cantSplit/>
          <w:jc w:val="center"/>
        </w:trPr>
        <w:tc>
          <w:tcPr>
            <w:tcW w:w="1951" w:type="dxa"/>
          </w:tcPr>
          <w:p w14:paraId="6D58165D" w14:textId="26421A75" w:rsidR="00825878" w:rsidRPr="001C0E1B" w:rsidRDefault="00825878" w:rsidP="009B6A4E">
            <w:pPr>
              <w:pStyle w:val="TAL"/>
            </w:pPr>
            <w:r w:rsidRPr="001C0E1B">
              <w:t>SS</w:t>
            </w:r>
            <w:ins w:id="422" w:author="Rose, Ian" w:date="2021-05-27T12:28:00Z">
              <w:r w:rsidR="001B126C">
                <w:t>B</w:t>
              </w:r>
            </w:ins>
            <w:del w:id="423" w:author="Rose, Ian" w:date="2021-05-27T12:28:00Z">
              <w:r w:rsidRPr="001C0E1B" w:rsidDel="001B126C">
                <w:delText>-RS</w:delText>
              </w:r>
            </w:del>
            <w:ins w:id="424" w:author="Rose, Ian" w:date="2021-05-27T12:28:00Z">
              <w:r w:rsidR="001B126C">
                <w:t>_</w:t>
              </w:r>
            </w:ins>
            <w:r w:rsidRPr="001C0E1B">
              <w:t xml:space="preserve">RP </w:t>
            </w:r>
            <w:r w:rsidRPr="001C0E1B">
              <w:rPr>
                <w:vertAlign w:val="superscript"/>
              </w:rPr>
              <w:t>Note3</w:t>
            </w:r>
          </w:p>
        </w:tc>
        <w:tc>
          <w:tcPr>
            <w:tcW w:w="1794" w:type="dxa"/>
          </w:tcPr>
          <w:p w14:paraId="675EE538" w14:textId="77777777" w:rsidR="00825878" w:rsidRPr="001C0E1B" w:rsidRDefault="00825878" w:rsidP="009B6A4E">
            <w:pPr>
              <w:pStyle w:val="TAC"/>
            </w:pPr>
            <w:r w:rsidRPr="001C0E1B">
              <w:rPr>
                <w:rFonts w:cs="v4.2.0"/>
              </w:rPr>
              <w:t>dBm/SCS</w:t>
            </w:r>
          </w:p>
        </w:tc>
        <w:tc>
          <w:tcPr>
            <w:tcW w:w="1418" w:type="dxa"/>
          </w:tcPr>
          <w:p w14:paraId="3E8C83DD" w14:textId="77777777" w:rsidR="00825878" w:rsidRPr="001C0E1B" w:rsidRDefault="00825878" w:rsidP="009B6A4E">
            <w:pPr>
              <w:pStyle w:val="TAC"/>
              <w:rPr>
                <w:rFonts w:cs="v4.2.0"/>
                <w:lang w:eastAsia="zh-CN"/>
              </w:rPr>
            </w:pPr>
            <w:r w:rsidRPr="001C0E1B">
              <w:rPr>
                <w:rFonts w:cs="v4.2.0"/>
                <w:lang w:eastAsia="zh-CN"/>
              </w:rPr>
              <w:t>1</w:t>
            </w:r>
          </w:p>
        </w:tc>
        <w:tc>
          <w:tcPr>
            <w:tcW w:w="992" w:type="dxa"/>
          </w:tcPr>
          <w:p w14:paraId="2FAB8C0E" w14:textId="7FCD96EB" w:rsidR="00825878" w:rsidRPr="001C0E1B" w:rsidRDefault="00825878" w:rsidP="009B6A4E">
            <w:pPr>
              <w:pStyle w:val="TAC"/>
            </w:pPr>
            <w:r w:rsidRPr="001C0E1B">
              <w:rPr>
                <w:lang w:eastAsia="zh-CN"/>
              </w:rPr>
              <w:t>-8</w:t>
            </w:r>
            <w:ins w:id="425" w:author="Rose, Ian" w:date="2021-05-27T12:28:00Z">
              <w:r w:rsidR="001B126C">
                <w:rPr>
                  <w:lang w:eastAsia="zh-CN"/>
                </w:rPr>
                <w:t>3.1</w:t>
              </w:r>
            </w:ins>
            <w:del w:id="426" w:author="Rose, Ian" w:date="2021-05-27T12:28:00Z">
              <w:r w:rsidRPr="001C0E1B" w:rsidDel="001B126C">
                <w:rPr>
                  <w:lang w:eastAsia="zh-CN"/>
                </w:rPr>
                <w:delText>4</w:delText>
              </w:r>
            </w:del>
          </w:p>
        </w:tc>
        <w:tc>
          <w:tcPr>
            <w:tcW w:w="851" w:type="dxa"/>
          </w:tcPr>
          <w:p w14:paraId="6328B599" w14:textId="77777777" w:rsidR="00825878" w:rsidRPr="001C0E1B" w:rsidRDefault="00825878" w:rsidP="009B6A4E">
            <w:pPr>
              <w:pStyle w:val="TAC"/>
            </w:pPr>
            <w:r w:rsidRPr="001C0E1B">
              <w:rPr>
                <w:rFonts w:cs="v4.2.0"/>
              </w:rPr>
              <w:t>-infinity</w:t>
            </w:r>
          </w:p>
        </w:tc>
        <w:tc>
          <w:tcPr>
            <w:tcW w:w="899" w:type="dxa"/>
          </w:tcPr>
          <w:p w14:paraId="2BCB977C" w14:textId="77777777" w:rsidR="00825878" w:rsidRPr="001C0E1B" w:rsidRDefault="00825878" w:rsidP="009B6A4E">
            <w:pPr>
              <w:pStyle w:val="TAC"/>
            </w:pPr>
            <w:r w:rsidRPr="001C0E1B">
              <w:rPr>
                <w:rFonts w:cs="v4.2.0"/>
              </w:rPr>
              <w:t>-infinity</w:t>
            </w:r>
          </w:p>
        </w:tc>
        <w:tc>
          <w:tcPr>
            <w:tcW w:w="802" w:type="dxa"/>
            <w:gridSpan w:val="2"/>
          </w:tcPr>
          <w:p w14:paraId="3C7F2EEA" w14:textId="77777777" w:rsidR="00825878" w:rsidRPr="001C0E1B" w:rsidRDefault="00825878" w:rsidP="009B6A4E">
            <w:pPr>
              <w:pStyle w:val="TAC"/>
              <w:rPr>
                <w:lang w:eastAsia="zh-CN"/>
              </w:rPr>
            </w:pPr>
            <w:r w:rsidRPr="001C0E1B">
              <w:rPr>
                <w:rFonts w:cs="v4.2.0"/>
              </w:rPr>
              <w:t>-infinity</w:t>
            </w:r>
          </w:p>
        </w:tc>
        <w:tc>
          <w:tcPr>
            <w:tcW w:w="850" w:type="dxa"/>
          </w:tcPr>
          <w:p w14:paraId="763789B1" w14:textId="77777777" w:rsidR="00825878" w:rsidRPr="001C0E1B" w:rsidRDefault="00825878" w:rsidP="009B6A4E">
            <w:pPr>
              <w:pStyle w:val="TAC"/>
              <w:rPr>
                <w:lang w:eastAsia="zh-CN"/>
              </w:rPr>
            </w:pPr>
            <w:r w:rsidRPr="001C0E1B">
              <w:rPr>
                <w:rFonts w:cs="v4.2.0"/>
              </w:rPr>
              <w:t>-infinity</w:t>
            </w:r>
          </w:p>
        </w:tc>
        <w:tc>
          <w:tcPr>
            <w:tcW w:w="767" w:type="dxa"/>
          </w:tcPr>
          <w:p w14:paraId="4BAA3E77" w14:textId="2A77E44F" w:rsidR="00825878" w:rsidRPr="001C0E1B" w:rsidRDefault="00825878" w:rsidP="009B6A4E">
            <w:pPr>
              <w:pStyle w:val="TAC"/>
              <w:rPr>
                <w:lang w:eastAsia="zh-CN"/>
              </w:rPr>
            </w:pPr>
            <w:r w:rsidRPr="001C0E1B">
              <w:rPr>
                <w:rFonts w:cs="v4.2.0"/>
              </w:rPr>
              <w:t>-8</w:t>
            </w:r>
            <w:ins w:id="427" w:author="Rose, Ian" w:date="2021-05-27T12:29:00Z">
              <w:r w:rsidR="001B126C">
                <w:rPr>
                  <w:rFonts w:cs="v4.2.0"/>
                </w:rPr>
                <w:t>3.1</w:t>
              </w:r>
            </w:ins>
            <w:del w:id="428" w:author="Rose, Ian" w:date="2021-05-27T12:29:00Z">
              <w:r w:rsidRPr="001C0E1B" w:rsidDel="001B126C">
                <w:rPr>
                  <w:rFonts w:cs="v4.2.0"/>
                </w:rPr>
                <w:delText>1</w:delText>
              </w:r>
            </w:del>
          </w:p>
        </w:tc>
      </w:tr>
      <w:tr w:rsidR="00825878" w:rsidRPr="001C0E1B" w14:paraId="38D3A794" w14:textId="77777777" w:rsidTr="009B6A4E">
        <w:trPr>
          <w:cantSplit/>
          <w:jc w:val="center"/>
        </w:trPr>
        <w:tc>
          <w:tcPr>
            <w:tcW w:w="1951" w:type="dxa"/>
          </w:tcPr>
          <w:p w14:paraId="5EADF90D" w14:textId="77777777" w:rsidR="00825878" w:rsidRPr="001C0E1B" w:rsidRDefault="00825878" w:rsidP="009B6A4E">
            <w:pPr>
              <w:pStyle w:val="TAL"/>
            </w:pPr>
            <w:r w:rsidRPr="001C0E1B">
              <w:t>Io</w:t>
            </w:r>
          </w:p>
        </w:tc>
        <w:tc>
          <w:tcPr>
            <w:tcW w:w="1794" w:type="dxa"/>
          </w:tcPr>
          <w:p w14:paraId="533863BA" w14:textId="77777777" w:rsidR="00825878" w:rsidRPr="001C0E1B" w:rsidRDefault="00825878" w:rsidP="009B6A4E">
            <w:pPr>
              <w:pStyle w:val="TAC"/>
            </w:pPr>
            <w:r w:rsidRPr="001C0E1B">
              <w:rPr>
                <w:rFonts w:cs="v4.2.0"/>
                <w:lang w:eastAsia="zh-CN"/>
              </w:rPr>
              <w:t>dBm/95.04 MHz</w:t>
            </w:r>
          </w:p>
        </w:tc>
        <w:tc>
          <w:tcPr>
            <w:tcW w:w="1418" w:type="dxa"/>
          </w:tcPr>
          <w:p w14:paraId="3556C803" w14:textId="77777777" w:rsidR="00825878" w:rsidRPr="001C0E1B" w:rsidRDefault="00825878" w:rsidP="009B6A4E">
            <w:pPr>
              <w:pStyle w:val="TAC"/>
              <w:rPr>
                <w:rFonts w:cs="v4.2.0"/>
                <w:lang w:eastAsia="zh-CN"/>
              </w:rPr>
            </w:pPr>
            <w:r w:rsidRPr="001C0E1B">
              <w:rPr>
                <w:rFonts w:cs="v4.2.0"/>
                <w:lang w:eastAsia="zh-CN"/>
              </w:rPr>
              <w:t>1</w:t>
            </w:r>
          </w:p>
        </w:tc>
        <w:tc>
          <w:tcPr>
            <w:tcW w:w="992" w:type="dxa"/>
          </w:tcPr>
          <w:p w14:paraId="5D43F514" w14:textId="7FC0EB1A" w:rsidR="00825878" w:rsidRPr="001C0E1B" w:rsidRDefault="00825878" w:rsidP="009B6A4E">
            <w:pPr>
              <w:pStyle w:val="TAC"/>
              <w:rPr>
                <w:lang w:eastAsia="zh-CN"/>
              </w:rPr>
            </w:pPr>
            <w:r w:rsidRPr="001C0E1B">
              <w:rPr>
                <w:lang w:eastAsia="zh-CN"/>
              </w:rPr>
              <w:t>-5</w:t>
            </w:r>
            <w:ins w:id="429" w:author="Rose, Ian" w:date="2021-05-27T12:29:00Z">
              <w:r w:rsidR="001B126C">
                <w:rPr>
                  <w:lang w:eastAsia="zh-CN"/>
                </w:rPr>
                <w:t>5.46</w:t>
              </w:r>
            </w:ins>
            <w:del w:id="430" w:author="Rose, Ian" w:date="2021-05-27T12:29:00Z">
              <w:r w:rsidRPr="001C0E1B" w:rsidDel="001B126C">
                <w:rPr>
                  <w:lang w:eastAsia="zh-CN"/>
                </w:rPr>
                <w:delText>3.82</w:delText>
              </w:r>
            </w:del>
          </w:p>
        </w:tc>
        <w:tc>
          <w:tcPr>
            <w:tcW w:w="851" w:type="dxa"/>
          </w:tcPr>
          <w:p w14:paraId="131DDFE1" w14:textId="77777777" w:rsidR="00825878" w:rsidRPr="001C0E1B" w:rsidRDefault="00825878" w:rsidP="009B6A4E">
            <w:pPr>
              <w:pStyle w:val="TAC"/>
              <w:rPr>
                <w:lang w:eastAsia="zh-CN"/>
              </w:rPr>
            </w:pPr>
            <w:r w:rsidRPr="001C0E1B">
              <w:rPr>
                <w:rFonts w:cs="v4.2.0"/>
              </w:rPr>
              <w:t>-infinity</w:t>
            </w:r>
          </w:p>
        </w:tc>
        <w:tc>
          <w:tcPr>
            <w:tcW w:w="899" w:type="dxa"/>
          </w:tcPr>
          <w:p w14:paraId="7C226585" w14:textId="77777777" w:rsidR="00825878" w:rsidRPr="001C0E1B" w:rsidRDefault="00825878" w:rsidP="009B6A4E">
            <w:pPr>
              <w:pStyle w:val="TAC"/>
              <w:rPr>
                <w:lang w:eastAsia="zh-CN"/>
              </w:rPr>
            </w:pPr>
            <w:r w:rsidRPr="001C0E1B">
              <w:rPr>
                <w:rFonts w:cs="v4.2.0"/>
              </w:rPr>
              <w:t>-infinity</w:t>
            </w:r>
          </w:p>
        </w:tc>
        <w:tc>
          <w:tcPr>
            <w:tcW w:w="802" w:type="dxa"/>
            <w:gridSpan w:val="2"/>
          </w:tcPr>
          <w:p w14:paraId="4E9D94A7" w14:textId="77777777" w:rsidR="00825878" w:rsidRPr="001C0E1B" w:rsidRDefault="00825878" w:rsidP="009B6A4E">
            <w:pPr>
              <w:pStyle w:val="TAC"/>
              <w:rPr>
                <w:lang w:eastAsia="zh-CN"/>
              </w:rPr>
            </w:pPr>
            <w:r w:rsidRPr="001C0E1B">
              <w:rPr>
                <w:rFonts w:cs="v4.2.0"/>
              </w:rPr>
              <w:t>-infinity</w:t>
            </w:r>
          </w:p>
        </w:tc>
        <w:tc>
          <w:tcPr>
            <w:tcW w:w="850" w:type="dxa"/>
          </w:tcPr>
          <w:p w14:paraId="0E5CB5E5" w14:textId="77777777" w:rsidR="00825878" w:rsidRPr="001C0E1B" w:rsidRDefault="00825878" w:rsidP="009B6A4E">
            <w:pPr>
              <w:pStyle w:val="TAC"/>
              <w:rPr>
                <w:lang w:eastAsia="zh-CN"/>
              </w:rPr>
            </w:pPr>
            <w:r w:rsidRPr="001C0E1B">
              <w:rPr>
                <w:rFonts w:cs="v4.2.0"/>
              </w:rPr>
              <w:t>-infinity</w:t>
            </w:r>
          </w:p>
        </w:tc>
        <w:tc>
          <w:tcPr>
            <w:tcW w:w="767" w:type="dxa"/>
          </w:tcPr>
          <w:p w14:paraId="15BAC2E6" w14:textId="12C23817" w:rsidR="00825878" w:rsidRPr="001C0E1B" w:rsidRDefault="00825878" w:rsidP="009B6A4E">
            <w:pPr>
              <w:pStyle w:val="TAC"/>
              <w:rPr>
                <w:lang w:eastAsia="zh-CN"/>
              </w:rPr>
            </w:pPr>
            <w:r w:rsidRPr="001C0E1B">
              <w:rPr>
                <w:lang w:eastAsia="zh-CN"/>
              </w:rPr>
              <w:t>-5</w:t>
            </w:r>
            <w:ins w:id="431" w:author="Rose, Ian" w:date="2021-05-27T12:29:00Z">
              <w:r w:rsidR="001B126C">
                <w:rPr>
                  <w:lang w:eastAsia="zh-CN"/>
                </w:rPr>
                <w:t>5.46</w:t>
              </w:r>
            </w:ins>
            <w:del w:id="432" w:author="Rose, Ian" w:date="2021-05-27T12:29:00Z">
              <w:r w:rsidRPr="001C0E1B" w:rsidDel="001B126C">
                <w:rPr>
                  <w:lang w:eastAsia="zh-CN"/>
                </w:rPr>
                <w:delText>1.37</w:delText>
              </w:r>
            </w:del>
          </w:p>
        </w:tc>
      </w:tr>
      <w:tr w:rsidR="001B126C" w:rsidRPr="001C0E1B" w14:paraId="3782803B" w14:textId="77777777" w:rsidTr="001B126C">
        <w:tblPrEx>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33" w:author="Rose, Ian" w:date="2021-05-27T12:30:00Z">
            <w:tblPrEx>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434" w:author="Rose, Ian" w:date="2021-05-27T12:30:00Z">
            <w:trPr>
              <w:cantSplit/>
              <w:jc w:val="center"/>
            </w:trPr>
          </w:trPrChange>
        </w:trPr>
        <w:tc>
          <w:tcPr>
            <w:tcW w:w="1951" w:type="dxa"/>
            <w:tcPrChange w:id="435" w:author="Rose, Ian" w:date="2021-05-27T12:30:00Z">
              <w:tcPr>
                <w:tcW w:w="1951" w:type="dxa"/>
              </w:tcPr>
            </w:tcPrChange>
          </w:tcPr>
          <w:p w14:paraId="2AD0B12F" w14:textId="77777777" w:rsidR="001B126C" w:rsidRPr="001C0E1B" w:rsidRDefault="001B126C" w:rsidP="009B6A4E">
            <w:pPr>
              <w:pStyle w:val="TAL"/>
            </w:pPr>
            <w:r w:rsidRPr="001C0E1B">
              <w:t xml:space="preserve">Propagation Condition </w:t>
            </w:r>
          </w:p>
        </w:tc>
        <w:tc>
          <w:tcPr>
            <w:tcW w:w="1794" w:type="dxa"/>
            <w:tcPrChange w:id="436" w:author="Rose, Ian" w:date="2021-05-27T12:30:00Z">
              <w:tcPr>
                <w:tcW w:w="1794" w:type="dxa"/>
              </w:tcPr>
            </w:tcPrChange>
          </w:tcPr>
          <w:p w14:paraId="232A1871" w14:textId="77777777" w:rsidR="001B126C" w:rsidRPr="001C0E1B" w:rsidRDefault="001B126C" w:rsidP="009B6A4E">
            <w:pPr>
              <w:pStyle w:val="TAC"/>
            </w:pPr>
          </w:p>
        </w:tc>
        <w:tc>
          <w:tcPr>
            <w:tcW w:w="1418" w:type="dxa"/>
            <w:tcPrChange w:id="437" w:author="Rose, Ian" w:date="2021-05-27T12:30:00Z">
              <w:tcPr>
                <w:tcW w:w="1418" w:type="dxa"/>
              </w:tcPr>
            </w:tcPrChange>
          </w:tcPr>
          <w:p w14:paraId="20F85BA7" w14:textId="77777777" w:rsidR="001B126C" w:rsidRPr="001C0E1B" w:rsidRDefault="001B126C" w:rsidP="009B6A4E">
            <w:pPr>
              <w:pStyle w:val="TAC"/>
              <w:rPr>
                <w:rFonts w:cs="v4.2.0"/>
                <w:lang w:eastAsia="zh-CN"/>
              </w:rPr>
            </w:pPr>
            <w:r w:rsidRPr="001C0E1B">
              <w:rPr>
                <w:rFonts w:cs="v4.2.0"/>
                <w:lang w:eastAsia="zh-CN"/>
              </w:rPr>
              <w:t>1</w:t>
            </w:r>
          </w:p>
        </w:tc>
        <w:tc>
          <w:tcPr>
            <w:tcW w:w="2770" w:type="dxa"/>
            <w:gridSpan w:val="4"/>
            <w:tcPrChange w:id="438" w:author="Rose, Ian" w:date="2021-05-27T12:30:00Z">
              <w:tcPr>
                <w:tcW w:w="2580" w:type="dxa"/>
                <w:gridSpan w:val="3"/>
              </w:tcPr>
            </w:tcPrChange>
          </w:tcPr>
          <w:p w14:paraId="1FF2EB30" w14:textId="77777777" w:rsidR="001B126C" w:rsidRPr="001C0E1B" w:rsidRDefault="001B126C" w:rsidP="009B6A4E">
            <w:pPr>
              <w:pStyle w:val="TAC"/>
            </w:pPr>
            <w:r w:rsidRPr="001C0E1B">
              <w:rPr>
                <w:rFonts w:cs="v4.2.0"/>
              </w:rPr>
              <w:t>AWGN</w:t>
            </w:r>
          </w:p>
        </w:tc>
        <w:tc>
          <w:tcPr>
            <w:tcW w:w="2391" w:type="dxa"/>
            <w:gridSpan w:val="3"/>
            <w:tcPrChange w:id="439" w:author="Rose, Ian" w:date="2021-05-27T12:30:00Z">
              <w:tcPr>
                <w:tcW w:w="2581" w:type="dxa"/>
                <w:gridSpan w:val="4"/>
              </w:tcPr>
            </w:tcPrChange>
          </w:tcPr>
          <w:p w14:paraId="72E0DCC6" w14:textId="417A0624" w:rsidR="001B126C" w:rsidRPr="001C0E1B" w:rsidRDefault="001B126C" w:rsidP="009B6A4E">
            <w:pPr>
              <w:pStyle w:val="TAC"/>
            </w:pPr>
            <w:ins w:id="440" w:author="Rose, Ian" w:date="2021-05-27T12:30:00Z">
              <w:r>
                <w:t>AWGN</w:t>
              </w:r>
            </w:ins>
          </w:p>
        </w:tc>
      </w:tr>
      <w:tr w:rsidR="00825878" w:rsidRPr="001C0E1B" w14:paraId="7AAA6553" w14:textId="77777777" w:rsidTr="009B6A4E">
        <w:trPr>
          <w:cantSplit/>
          <w:jc w:val="center"/>
        </w:trPr>
        <w:tc>
          <w:tcPr>
            <w:tcW w:w="10324" w:type="dxa"/>
            <w:gridSpan w:val="10"/>
          </w:tcPr>
          <w:p w14:paraId="247E2B48" w14:textId="7FDF0F07" w:rsidR="00825878" w:rsidRPr="001C0E1B" w:rsidRDefault="00825878" w:rsidP="009B6A4E">
            <w:pPr>
              <w:pStyle w:val="TAN"/>
            </w:pPr>
            <w:r w:rsidRPr="001C0E1B">
              <w:t>Note 1:</w:t>
            </w:r>
            <w:r w:rsidRPr="001C0E1B">
              <w:tab/>
              <w:t>OCNG shall be used such that</w:t>
            </w:r>
            <w:del w:id="441" w:author="Rose, Ian" w:date="2021-05-27T12:30:00Z">
              <w:r w:rsidRPr="001C0E1B" w:rsidDel="001B126C">
                <w:delText xml:space="preserve"> both cells are fully allocated and</w:delText>
              </w:r>
            </w:del>
            <w:r w:rsidRPr="001C0E1B">
              <w:t xml:space="preserve"> a constant total transmitted power</w:t>
            </w:r>
            <w:del w:id="442" w:author="Rose, Ian" w:date="2021-05-27T12:31:00Z">
              <w:r w:rsidRPr="001C0E1B" w:rsidDel="006759F8">
                <w:delText xml:space="preserve"> spectral </w:delText>
              </w:r>
              <w:r w:rsidRPr="001C0E1B" w:rsidDel="006759F8">
                <w:rPr>
                  <w:rFonts w:cs="v4.2.0"/>
                </w:rPr>
                <w:delText>density</w:delText>
              </w:r>
            </w:del>
            <w:r w:rsidRPr="001C0E1B">
              <w:t xml:space="preserve"> is achieved for all OFDM symbols.</w:t>
            </w:r>
          </w:p>
          <w:p w14:paraId="174F2673" w14:textId="77777777" w:rsidR="00825878" w:rsidRPr="001C0E1B" w:rsidRDefault="00825878" w:rsidP="009B6A4E">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object w:dxaOrig="400" w:dyaOrig="360" w14:anchorId="4C03B348">
                <v:shape id="_x0000_i2004" type="#_x0000_t75" style="width:21.05pt;height:21.05pt" o:ole="" fillcolor="window">
                  <v:imagedata r:id="rId25" o:title=""/>
                </v:shape>
                <o:OLEObject Type="Embed" ProgID="Equation.3" ShapeID="_x0000_i2004" DrawAspect="Content" ObjectID="_1683661943" r:id="rId60"/>
              </w:object>
            </w:r>
            <w:r w:rsidRPr="001C0E1B">
              <w:t xml:space="preserve"> to be fulfilled.</w:t>
            </w:r>
          </w:p>
          <w:p w14:paraId="5282D395" w14:textId="17DD8BE5" w:rsidR="00825878" w:rsidRPr="001C0E1B" w:rsidRDefault="00825878" w:rsidP="009B6A4E">
            <w:pPr>
              <w:pStyle w:val="TAN"/>
            </w:pPr>
            <w:r w:rsidRPr="001C0E1B">
              <w:t>Note 3:</w:t>
            </w:r>
            <w:r w:rsidRPr="001C0E1B">
              <w:tab/>
            </w:r>
            <w:ins w:id="443" w:author="Rose, Ian" w:date="2021-05-27T12:30:00Z">
              <w:r w:rsidR="001B126C">
                <w:t>Es/</w:t>
              </w:r>
            </w:ins>
            <w:proofErr w:type="spellStart"/>
            <w:ins w:id="444" w:author="Rose, Ian" w:date="2021-05-27T12:31:00Z">
              <w:r w:rsidR="001B126C">
                <w:t>Iot</w:t>
              </w:r>
              <w:proofErr w:type="spellEnd"/>
              <w:r w:rsidR="001B126C">
                <w:t xml:space="preserve">, </w:t>
              </w:r>
            </w:ins>
            <w:r w:rsidRPr="001C0E1B">
              <w:t>SS</w:t>
            </w:r>
            <w:ins w:id="445" w:author="Rose, Ian" w:date="2021-05-27T12:31:00Z">
              <w:r w:rsidR="001B126C">
                <w:t>B</w:t>
              </w:r>
            </w:ins>
            <w:del w:id="446" w:author="Rose, Ian" w:date="2021-05-27T12:31:00Z">
              <w:r w:rsidRPr="001C0E1B" w:rsidDel="001B126C">
                <w:delText>-RS</w:delText>
              </w:r>
            </w:del>
            <w:ins w:id="447" w:author="Rose, Ian" w:date="2021-05-27T12:31:00Z">
              <w:r w:rsidR="001B126C">
                <w:t>_</w:t>
              </w:r>
            </w:ins>
            <w:r w:rsidRPr="001C0E1B">
              <w:t xml:space="preserve">RP </w:t>
            </w:r>
            <w:ins w:id="448" w:author="Rose, Ian" w:date="2021-05-27T12:31:00Z">
              <w:r w:rsidR="001B126C">
                <w:t xml:space="preserve">and Io </w:t>
              </w:r>
            </w:ins>
            <w:r w:rsidRPr="001C0E1B">
              <w:t>levels have been derived from other parameters for information purposes. They are not settable parameters themselves.</w:t>
            </w:r>
          </w:p>
          <w:p w14:paraId="7B0D1EA1" w14:textId="77777777" w:rsidR="00825878" w:rsidRDefault="00825878" w:rsidP="009B6A4E">
            <w:pPr>
              <w:pStyle w:val="TAN"/>
              <w:rPr>
                <w:ins w:id="449" w:author="Rose, Ian" w:date="2021-05-27T12:31:00Z"/>
              </w:rPr>
            </w:pPr>
            <w:r w:rsidRPr="001C0E1B">
              <w:t>Note 4:</w:t>
            </w:r>
            <w:r w:rsidRPr="001C0E1B">
              <w:tab/>
              <w:t>Information about types of UE beam is given in B.2.1.3, and does not limit UE implementation or test system implementation</w:t>
            </w:r>
          </w:p>
          <w:p w14:paraId="7FFBD1BE" w14:textId="28A8881E" w:rsidR="001B126C" w:rsidRPr="001C0E1B" w:rsidRDefault="001B126C" w:rsidP="009B6A4E">
            <w:pPr>
              <w:pStyle w:val="TAN"/>
            </w:pPr>
            <w:ins w:id="450" w:author="Rose, Ian" w:date="2021-05-27T12:31:00Z">
              <w:r w:rsidRPr="006C0B74">
                <w:rPr>
                  <w:rFonts w:cs="v4.2.0"/>
                  <w:lang w:val="en-US"/>
                </w:rPr>
                <w:t xml:space="preserve">Note </w:t>
              </w:r>
              <w:r>
                <w:rPr>
                  <w:rFonts w:cs="v4.2.0"/>
                  <w:lang w:val="en-US"/>
                </w:rPr>
                <w:t>5</w:t>
              </w:r>
              <w:r w:rsidRPr="006C0B74">
                <w:rPr>
                  <w:rFonts w:cs="v4.2.0"/>
                  <w:lang w:val="en-US"/>
                </w:rPr>
                <w:t>:</w:t>
              </w:r>
              <w:r w:rsidRPr="006C0B74">
                <w:rPr>
                  <w:rFonts w:cs="v4.2.0"/>
                  <w:lang w:val="en-US"/>
                </w:rPr>
                <w:tab/>
                <w:t>Calculation of Es/</w:t>
              </w:r>
              <w:proofErr w:type="spellStart"/>
              <w:r w:rsidRPr="006C0B74">
                <w:rPr>
                  <w:rFonts w:cs="v4.2.0"/>
                  <w:lang w:val="en-US"/>
                </w:rPr>
                <w:t>Iot</w:t>
              </w:r>
              <w:r w:rsidRPr="006C0B74">
                <w:rPr>
                  <w:rFonts w:cs="v4.2.0"/>
                  <w:vertAlign w:val="subscript"/>
                  <w:lang w:val="en-US"/>
                </w:rPr>
                <w:t>BB</w:t>
              </w:r>
              <w:proofErr w:type="spellEnd"/>
              <w:r w:rsidRPr="006C0B74">
                <w:rPr>
                  <w:rFonts w:cs="v4.2.0"/>
                  <w:lang w:val="en-US"/>
                </w:rPr>
                <w:t xml:space="preserve"> includes the effect of UE internal noise up to the value assumed for the associated </w:t>
              </w:r>
              <w:proofErr w:type="spellStart"/>
              <w:r w:rsidRPr="006C0B74">
                <w:rPr>
                  <w:rFonts w:cs="v4.2.0"/>
                  <w:lang w:val="en-US"/>
                </w:rPr>
                <w:t>Refsens</w:t>
              </w:r>
              <w:proofErr w:type="spellEnd"/>
              <w:r w:rsidRPr="006C0B74">
                <w:rPr>
                  <w:rFonts w:cs="v4.2.0"/>
                  <w:lang w:val="en-US"/>
                </w:rPr>
                <w:t xml:space="preserve"> requirement in clause 7.3.2 of TS 38.101-2 [19], and an allowance of 1dB for UE multi-band relaxation factor ΔMB</w:t>
              </w:r>
              <w:r w:rsidRPr="006C0B74">
                <w:rPr>
                  <w:rFonts w:cs="v4.2.0"/>
                  <w:vertAlign w:val="subscript"/>
                  <w:lang w:val="en-US"/>
                </w:rPr>
                <w:t>S</w:t>
              </w:r>
              <w:r w:rsidRPr="006C0B74">
                <w:rPr>
                  <w:rFonts w:cs="v4.2.0"/>
                  <w:lang w:val="en-US"/>
                </w:rPr>
                <w:t xml:space="preserve"> from TS 38.101-2 [19] Table 6.2.1.3-4.</w:t>
              </w:r>
            </w:ins>
          </w:p>
        </w:tc>
      </w:tr>
    </w:tbl>
    <w:p w14:paraId="75FE125E" w14:textId="77777777" w:rsidR="00825878" w:rsidRPr="001C0E1B" w:rsidRDefault="00825878" w:rsidP="00825878"/>
    <w:p w14:paraId="2F138BAC" w14:textId="77777777" w:rsidR="00825878" w:rsidRPr="001C0E1B" w:rsidRDefault="00825878" w:rsidP="00825878">
      <w:pPr>
        <w:pStyle w:val="H6"/>
      </w:pPr>
      <w:r w:rsidRPr="001C0E1B">
        <w:t>A.7.3.2.1.2.2</w:t>
      </w:r>
      <w:r w:rsidRPr="001C0E1B">
        <w:tab/>
        <w:t>Test Requirements</w:t>
      </w:r>
    </w:p>
    <w:p w14:paraId="1BE21223" w14:textId="77777777" w:rsidR="00825878" w:rsidRPr="001C0E1B" w:rsidRDefault="00825878" w:rsidP="00825878">
      <w:pPr>
        <w:rPr>
          <w:rFonts w:cs="v4.2.0"/>
        </w:rPr>
      </w:pPr>
      <w:r w:rsidRPr="001C0E1B">
        <w:rPr>
          <w:rFonts w:cs="v4.2.0"/>
        </w:rPr>
        <w:t xml:space="preserve">The RRC re-establishment delay is defined as the time from the start of time period T3, to the moment when the UE starts to send PRACH preambles to cell 2 for sending the </w:t>
      </w:r>
      <w:proofErr w:type="spellStart"/>
      <w:r w:rsidRPr="001C0E1B">
        <w:rPr>
          <w:i/>
        </w:rPr>
        <w:t>RRCReestablishmentRequest</w:t>
      </w:r>
      <w:proofErr w:type="spellEnd"/>
      <w:r w:rsidRPr="001C0E1B">
        <w:t xml:space="preserve"> </w:t>
      </w:r>
      <w:r w:rsidRPr="001C0E1B">
        <w:rPr>
          <w:rFonts w:cs="v4.2.0"/>
        </w:rPr>
        <w:t>message to cell 2.</w:t>
      </w:r>
    </w:p>
    <w:p w14:paraId="4ADE9B96" w14:textId="77777777" w:rsidR="00825878" w:rsidRPr="001C0E1B" w:rsidRDefault="00825878" w:rsidP="00825878">
      <w:pPr>
        <w:rPr>
          <w:rFonts w:cs="v4.2.0"/>
        </w:rPr>
      </w:pPr>
      <w:r w:rsidRPr="001C0E1B">
        <w:rPr>
          <w:rFonts w:cs="v4.2.0"/>
        </w:rPr>
        <w:lastRenderedPageBreak/>
        <w:t xml:space="preserve">The RRC re-establishment delay </w:t>
      </w:r>
      <w:r w:rsidRPr="001C0E1B">
        <w:t>to an unknown NR inter frequency cell</w:t>
      </w:r>
      <w:r w:rsidRPr="001C0E1B">
        <w:rPr>
          <w:rFonts w:cs="v4.2.0"/>
        </w:rPr>
        <w:t xml:space="preserve"> shall be less than 6 s.</w:t>
      </w:r>
    </w:p>
    <w:p w14:paraId="59039F49" w14:textId="77777777" w:rsidR="00825878" w:rsidRPr="001C0E1B" w:rsidRDefault="00825878" w:rsidP="00825878">
      <w:pPr>
        <w:rPr>
          <w:rFonts w:cs="v4.2.0"/>
        </w:rPr>
      </w:pPr>
      <w:r w:rsidRPr="001C0E1B">
        <w:rPr>
          <w:rFonts w:cs="v4.2.0"/>
        </w:rPr>
        <w:t>The rate of correct RRC re-establishments observed during repeated tests shall be at least 90%.</w:t>
      </w:r>
    </w:p>
    <w:p w14:paraId="7B028C88" w14:textId="77777777" w:rsidR="00825878" w:rsidRPr="001C0E1B" w:rsidRDefault="00825878" w:rsidP="00825878">
      <w:pPr>
        <w:pStyle w:val="NO"/>
      </w:pPr>
      <w:r w:rsidRPr="001C0E1B">
        <w:t>NOTE:</w:t>
      </w:r>
      <w:r w:rsidRPr="001C0E1B">
        <w:tab/>
        <w:t>The RRC re-establishment delay in the test is derived from the following expression:</w:t>
      </w:r>
    </w:p>
    <w:p w14:paraId="2BD63585" w14:textId="77777777" w:rsidR="00825878" w:rsidRPr="001C0E1B" w:rsidRDefault="00825878" w:rsidP="00825878">
      <w:pPr>
        <w:pStyle w:val="EQ"/>
      </w:pPr>
      <w:r w:rsidRPr="001C0E1B">
        <w:tab/>
        <w:t>T</w:t>
      </w:r>
      <w:r w:rsidRPr="001C0E1B">
        <w:rPr>
          <w:vertAlign w:val="subscript"/>
        </w:rPr>
        <w:t>re-establish_delay</w:t>
      </w:r>
      <w:r w:rsidRPr="001C0E1B">
        <w:t>= T</w:t>
      </w:r>
      <w:r w:rsidRPr="001C0E1B">
        <w:rPr>
          <w:vertAlign w:val="subscript"/>
        </w:rPr>
        <w:t>UL_grant</w:t>
      </w:r>
      <w:r w:rsidRPr="001C0E1B">
        <w:t xml:space="preserve"> + T</w:t>
      </w:r>
      <w:r w:rsidRPr="001C0E1B">
        <w:rPr>
          <w:vertAlign w:val="subscript"/>
        </w:rPr>
        <w:t>UE_re-establish_delay</w:t>
      </w:r>
      <w:r w:rsidRPr="001C0E1B">
        <w:t>.</w:t>
      </w:r>
    </w:p>
    <w:p w14:paraId="53CFE963" w14:textId="77777777" w:rsidR="00825878" w:rsidRPr="001C0E1B" w:rsidRDefault="00825878" w:rsidP="00825878">
      <w:pPr>
        <w:pStyle w:val="B10"/>
      </w:pPr>
      <w:r w:rsidRPr="001C0E1B">
        <w:t>Where:</w:t>
      </w:r>
    </w:p>
    <w:p w14:paraId="6A394C09" w14:textId="77777777" w:rsidR="00825878" w:rsidRPr="001C0E1B" w:rsidRDefault="00825878" w:rsidP="00825878">
      <w:pPr>
        <w:pStyle w:val="B20"/>
      </w:pPr>
      <w:r w:rsidRPr="001C0E1B">
        <w:tab/>
      </w:r>
      <w:proofErr w:type="spellStart"/>
      <w:r w:rsidRPr="001C0E1B">
        <w:t>T</w:t>
      </w:r>
      <w:r w:rsidRPr="001C0E1B">
        <w:rPr>
          <w:vertAlign w:val="subscript"/>
        </w:rPr>
        <w:t>UL_grant</w:t>
      </w:r>
      <w:proofErr w:type="spellEnd"/>
      <w:r w:rsidRPr="001C0E1B">
        <w:t xml:space="preserve"> = It is the time required to acquire and process uplink grant from the target cell.</w:t>
      </w:r>
      <w:r w:rsidRPr="001C0E1B">
        <w:rPr>
          <w:rFonts w:cs="v4.2.0"/>
        </w:rPr>
        <w:t xml:space="preserve"> The PRACH reception at the system simulator is used as a trigger for the completion of the test; hence </w:t>
      </w:r>
      <w:proofErr w:type="spellStart"/>
      <w:r w:rsidRPr="001C0E1B">
        <w:t>T</w:t>
      </w:r>
      <w:r w:rsidRPr="001C0E1B">
        <w:rPr>
          <w:vertAlign w:val="subscript"/>
        </w:rPr>
        <w:t>UL_grant</w:t>
      </w:r>
      <w:proofErr w:type="spellEnd"/>
      <w:r w:rsidRPr="001C0E1B">
        <w:rPr>
          <w:vertAlign w:val="subscript"/>
        </w:rPr>
        <w:t xml:space="preserve"> </w:t>
      </w:r>
      <w:r w:rsidRPr="001C0E1B">
        <w:t>is not used.</w:t>
      </w:r>
    </w:p>
    <w:p w14:paraId="3326E3A4" w14:textId="77777777" w:rsidR="00825878" w:rsidRPr="001C0E1B" w:rsidRDefault="00825878" w:rsidP="00825878">
      <w:pPr>
        <w:pStyle w:val="B20"/>
        <w:rPr>
          <w:rFonts w:cs="v4.2.0"/>
          <w:vertAlign w:val="subscript"/>
        </w:rPr>
      </w:pPr>
      <w:r w:rsidRPr="001C0E1B">
        <w:rPr>
          <w:lang w:eastAsia="ko-KR"/>
        </w:rPr>
        <w:tab/>
      </w:r>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UE</m:t>
            </m:r>
            <m:r>
              <m:rPr>
                <m:sty m:val="p"/>
              </m:rPr>
              <w:rPr>
                <w:rFonts w:ascii="Cambria Math" w:hAnsi="Cambria Math"/>
                <w:lang w:eastAsia="ko-KR"/>
              </w:rPr>
              <m:t>_</m:t>
            </m:r>
            <m:r>
              <w:rPr>
                <w:rFonts w:ascii="Cambria Math" w:hAnsi="Cambria Math"/>
                <w:lang w:eastAsia="ko-KR"/>
              </w:rPr>
              <m:t>re</m:t>
            </m:r>
            <m:r>
              <m:rPr>
                <m:sty m:val="p"/>
              </m:rPr>
              <w:rPr>
                <w:rFonts w:ascii="Cambria Math" w:hAnsi="Cambria Math"/>
                <w:lang w:eastAsia="ko-KR"/>
              </w:rPr>
              <m:t>-</m:t>
            </m:r>
            <m:r>
              <w:rPr>
                <w:rFonts w:ascii="Cambria Math" w:hAnsi="Cambria Math"/>
                <w:lang w:eastAsia="ko-KR"/>
              </w:rPr>
              <m:t>establish</m:t>
            </m:r>
            <m:r>
              <m:rPr>
                <m:sty m:val="p"/>
              </m:rPr>
              <w:rPr>
                <w:rFonts w:ascii="Cambria Math" w:hAnsi="Cambria Math"/>
                <w:lang w:eastAsia="ko-KR"/>
              </w:rPr>
              <m:t>_</m:t>
            </m:r>
            <m:r>
              <w:rPr>
                <w:rFonts w:ascii="Cambria Math" w:hAnsi="Cambria Math"/>
                <w:lang w:eastAsia="ko-KR"/>
              </w:rPr>
              <m:t>delay</m:t>
            </m:r>
          </m:sub>
        </m:sSub>
        <m:r>
          <m:rPr>
            <m:sty m:val="p"/>
          </m:rPr>
          <w:rPr>
            <w:rFonts w:ascii="Cambria Math" w:hAnsi="Cambria Math"/>
            <w:lang w:eastAsia="ko-KR"/>
          </w:rPr>
          <m:t>=50 ms+</m:t>
        </m:r>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identify</m:t>
            </m:r>
            <m:r>
              <m:rPr>
                <m:sty m:val="p"/>
              </m:rPr>
              <w:rPr>
                <w:rFonts w:ascii="Cambria Math" w:hAnsi="Cambria Math"/>
                <w:lang w:eastAsia="ko-KR"/>
              </w:rPr>
              <m:t>_</m:t>
            </m:r>
            <m:r>
              <w:rPr>
                <w:rFonts w:ascii="Cambria Math" w:hAnsi="Cambria Math"/>
                <w:lang w:eastAsia="ko-KR"/>
              </w:rPr>
              <m:t>intra</m:t>
            </m:r>
            <m:r>
              <m:rPr>
                <m:sty m:val="p"/>
              </m:rPr>
              <w:rPr>
                <w:rFonts w:ascii="Cambria Math" w:hAnsi="Cambria Math"/>
                <w:lang w:eastAsia="ko-KR"/>
              </w:rPr>
              <m:t>_</m:t>
            </m:r>
            <m:r>
              <w:rPr>
                <w:rFonts w:ascii="Cambria Math" w:hAnsi="Cambria Math"/>
                <w:lang w:eastAsia="ko-KR"/>
              </w:rPr>
              <m:t>NR</m:t>
            </m:r>
          </m:sub>
        </m:sSub>
        <m:r>
          <m:rPr>
            <m:sty m:val="p"/>
          </m:rPr>
          <w:rPr>
            <w:rFonts w:ascii="Cambria Math" w:hAnsi="Cambria Math"/>
            <w:lang w:eastAsia="ko-KR"/>
          </w:rPr>
          <m:t>+</m:t>
        </m:r>
        <m:nary>
          <m:naryPr>
            <m:chr m:val="∑"/>
            <m:limLoc m:val="subSup"/>
            <m:ctrlPr>
              <w:rPr>
                <w:rFonts w:ascii="Cambria Math" w:hAnsi="Cambria Math"/>
              </w:rPr>
            </m:ctrlPr>
          </m:naryPr>
          <m:sub>
            <m:r>
              <w:rPr>
                <w:rFonts w:ascii="Cambria Math" w:hAnsi="Cambria Math"/>
              </w:rPr>
              <m:t>i</m:t>
            </m:r>
            <m:r>
              <m:rPr>
                <m:sty m:val="p"/>
              </m:rPr>
              <w:rPr>
                <w:rFonts w:ascii="Cambria Math" w:hAnsi="Cambria Math"/>
              </w:rPr>
              <m:t>=1</m:t>
            </m:r>
          </m:sub>
          <m:sup>
            <m:r>
              <w:rPr>
                <w:rFonts w:ascii="Cambria Math" w:hAnsi="Cambria Math"/>
              </w:rPr>
              <m:t>Nfreq</m:t>
            </m:r>
            <m:r>
              <m:rPr>
                <m:sty m:val="p"/>
              </m:rPr>
              <w:rPr>
                <w:rFonts w:ascii="Cambria Math" w:hAnsi="Cambria Math"/>
              </w:rPr>
              <m:t>-1</m:t>
            </m:r>
          </m:sup>
          <m:e>
            <m:sSub>
              <m:sSubPr>
                <m:ctrlPr>
                  <w:rPr>
                    <w:rFonts w:ascii="Cambria Math" w:hAnsi="Cambria Math"/>
                  </w:rPr>
                </m:ctrlPr>
              </m:sSubPr>
              <m:e>
                <m:r>
                  <w:rPr>
                    <w:rFonts w:ascii="Cambria Math" w:hAnsi="Cambria Math"/>
                  </w:rPr>
                  <m:t>T</m:t>
                </m:r>
              </m:e>
              <m:sub>
                <m:r>
                  <w:rPr>
                    <w:rFonts w:ascii="Cambria Math" w:hAnsi="Cambria Math"/>
                  </w:rPr>
                  <m:t>identify</m:t>
                </m:r>
                <m:r>
                  <m:rPr>
                    <m:sty m:val="p"/>
                  </m:rPr>
                  <w:rPr>
                    <w:rFonts w:ascii="Cambria Math" w:hAnsi="Cambria Math"/>
                  </w:rPr>
                  <m:t>_</m:t>
                </m:r>
                <m:r>
                  <w:rPr>
                    <w:rFonts w:ascii="Cambria Math" w:hAnsi="Cambria Math"/>
                  </w:rPr>
                  <m:t>inter</m:t>
                </m:r>
                <m:r>
                  <m:rPr>
                    <m:sty m:val="p"/>
                  </m:rPr>
                  <w:rPr>
                    <w:rFonts w:ascii="Cambria Math" w:hAnsi="Cambria Math"/>
                  </w:rPr>
                  <m:t>_</m:t>
                </m:r>
                <m:r>
                  <w:rPr>
                    <w:rFonts w:ascii="Cambria Math" w:hAnsi="Cambria Math"/>
                  </w:rPr>
                  <m:t>NR</m:t>
                </m:r>
                <m:r>
                  <m:rPr>
                    <m:sty m:val="p"/>
                  </m:rPr>
                  <w:rPr>
                    <w:rFonts w:ascii="Cambria Math" w:hAnsi="Cambria Math"/>
                  </w:rPr>
                  <m:t>,</m:t>
                </m:r>
                <m:r>
                  <w:rPr>
                    <w:rFonts w:ascii="Cambria Math" w:hAnsi="Cambria Math"/>
                  </w:rPr>
                  <m:t>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m:t>
            </m:r>
            <m:r>
              <m:rPr>
                <m:sty m:val="p"/>
              </m:rPr>
              <w:rPr>
                <w:rFonts w:ascii="Cambria Math" w:hAnsi="Cambria Math"/>
                <w:vertAlign w:val="subscript"/>
              </w:rPr>
              <m:t>-</m:t>
            </m:r>
            <m:r>
              <w:rPr>
                <w:rFonts w:ascii="Cambria Math" w:hAnsi="Cambria Math"/>
                <w:vertAlign w:val="subscript"/>
              </w:rPr>
              <m:t>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w:p>
    <w:p w14:paraId="75F7D368" w14:textId="77777777" w:rsidR="00825878" w:rsidRPr="001C0E1B" w:rsidRDefault="00825878" w:rsidP="00825878">
      <w:pPr>
        <w:pStyle w:val="B20"/>
      </w:pPr>
      <w:r w:rsidRPr="001C0E1B">
        <w:tab/>
      </w:r>
      <w:proofErr w:type="spellStart"/>
      <w:r w:rsidRPr="001C0E1B">
        <w:t>N</w:t>
      </w:r>
      <w:r w:rsidRPr="001C0E1B">
        <w:rPr>
          <w:vertAlign w:val="subscript"/>
        </w:rPr>
        <w:t>freq</w:t>
      </w:r>
      <w:proofErr w:type="spellEnd"/>
      <w:r w:rsidRPr="001C0E1B">
        <w:t xml:space="preserve"> = 2</w:t>
      </w:r>
    </w:p>
    <w:p w14:paraId="3F762BE6" w14:textId="77777777" w:rsidR="00825878" w:rsidRPr="001C0E1B" w:rsidRDefault="00825878" w:rsidP="00825878">
      <w:pPr>
        <w:pStyle w:val="B20"/>
      </w:pPr>
      <w:r w:rsidRPr="001C0E1B">
        <w:rPr>
          <w:iCs/>
        </w:rPr>
        <w:tab/>
      </w:r>
      <w:proofErr w:type="spellStart"/>
      <w:r w:rsidRPr="001C0E1B">
        <w:rPr>
          <w:iCs/>
        </w:rPr>
        <w:t>T</w:t>
      </w:r>
      <w:r w:rsidRPr="001C0E1B">
        <w:rPr>
          <w:iCs/>
          <w:vertAlign w:val="subscript"/>
        </w:rPr>
        <w:t>identify_intra_NR</w:t>
      </w:r>
      <w:proofErr w:type="spellEnd"/>
      <w:r w:rsidRPr="001C0E1B">
        <w:t xml:space="preserve"> = 1600 </w:t>
      </w:r>
      <w:proofErr w:type="spellStart"/>
      <w:r w:rsidRPr="001C0E1B">
        <w:t>ms</w:t>
      </w:r>
      <w:proofErr w:type="spellEnd"/>
    </w:p>
    <w:p w14:paraId="337EFEC8" w14:textId="77777777" w:rsidR="00825878" w:rsidRPr="001C0E1B" w:rsidRDefault="00825878" w:rsidP="00825878">
      <w:pPr>
        <w:pStyle w:val="B20"/>
      </w:pPr>
      <w:r w:rsidRPr="001C0E1B">
        <w:rPr>
          <w:iCs/>
        </w:rPr>
        <w:tab/>
      </w:r>
      <w:proofErr w:type="spellStart"/>
      <w:r w:rsidRPr="001C0E1B">
        <w:rPr>
          <w:iCs/>
        </w:rPr>
        <w:t>T</w:t>
      </w:r>
      <w:r w:rsidRPr="001C0E1B">
        <w:rPr>
          <w:iCs/>
          <w:vertAlign w:val="subscript"/>
        </w:rPr>
        <w:t>identify_inter_NR</w:t>
      </w:r>
      <w:proofErr w:type="spellEnd"/>
      <w:r w:rsidRPr="001C0E1B">
        <w:t xml:space="preserve"> = 2080 </w:t>
      </w:r>
      <w:proofErr w:type="spellStart"/>
      <w:r w:rsidRPr="001C0E1B">
        <w:t>ms</w:t>
      </w:r>
      <w:proofErr w:type="spellEnd"/>
    </w:p>
    <w:p w14:paraId="2A010B89" w14:textId="77777777" w:rsidR="00825878" w:rsidRPr="001C0E1B" w:rsidRDefault="00825878" w:rsidP="00825878">
      <w:pPr>
        <w:pStyle w:val="B20"/>
      </w:pPr>
      <w:r w:rsidRPr="001C0E1B">
        <w:tab/>
        <w:t>T</w:t>
      </w:r>
      <w:r w:rsidRPr="001C0E1B">
        <w:rPr>
          <w:vertAlign w:val="subscript"/>
        </w:rPr>
        <w:t>SI</w:t>
      </w:r>
      <w:r w:rsidRPr="001C0E1B">
        <w:t xml:space="preserve"> </w:t>
      </w:r>
      <w:r w:rsidRPr="001C0E1B">
        <w:rPr>
          <w:iCs/>
        </w:rPr>
        <w:t xml:space="preserve">= 1280 </w:t>
      </w:r>
      <w:proofErr w:type="spellStart"/>
      <w:r w:rsidRPr="001C0E1B">
        <w:rPr>
          <w:iCs/>
        </w:rPr>
        <w:t>ms</w:t>
      </w:r>
      <w:proofErr w:type="spellEnd"/>
      <w:r w:rsidRPr="001C0E1B">
        <w:rPr>
          <w:iCs/>
        </w:rPr>
        <w:t xml:space="preserve">; it is the </w:t>
      </w:r>
      <w:r w:rsidRPr="001C0E1B">
        <w:t>time required for receiving all the relevant system information as defined in TS 38.331 for the target inter-frequency NR cell.</w:t>
      </w:r>
    </w:p>
    <w:p w14:paraId="05244830" w14:textId="77777777" w:rsidR="00825878" w:rsidRPr="001C0E1B" w:rsidRDefault="00825878" w:rsidP="00825878">
      <w:pPr>
        <w:pStyle w:val="B20"/>
      </w:pPr>
      <w:r w:rsidRPr="001C0E1B">
        <w:tab/>
        <w:t>T</w:t>
      </w:r>
      <w:r w:rsidRPr="001C0E1B">
        <w:rPr>
          <w:vertAlign w:val="subscript"/>
        </w:rPr>
        <w:t xml:space="preserve">PRACH </w:t>
      </w:r>
      <w:r w:rsidRPr="001C0E1B">
        <w:t xml:space="preserve">= 15 </w:t>
      </w:r>
      <w:proofErr w:type="spellStart"/>
      <w:r w:rsidRPr="001C0E1B">
        <w:t>ms</w:t>
      </w:r>
      <w:proofErr w:type="spellEnd"/>
      <w:r w:rsidRPr="001C0E1B">
        <w:t>; it is the additional delay caused by the random access procedure.</w:t>
      </w:r>
    </w:p>
    <w:p w14:paraId="5BF1FC81" w14:textId="77777777" w:rsidR="00825878" w:rsidRPr="001C0E1B" w:rsidRDefault="00825878" w:rsidP="00825878">
      <w:pPr>
        <w:keepLines/>
        <w:ind w:left="1135" w:hanging="851"/>
      </w:pPr>
      <w:r w:rsidRPr="001C0E1B">
        <w:t xml:space="preserve">This gives a total of 5025 </w:t>
      </w:r>
      <w:proofErr w:type="spellStart"/>
      <w:r w:rsidRPr="001C0E1B">
        <w:t>ms</w:t>
      </w:r>
      <w:proofErr w:type="spellEnd"/>
      <w:r w:rsidRPr="001C0E1B">
        <w:t>, allow 6 s in the test case.</w:t>
      </w:r>
    </w:p>
    <w:p w14:paraId="00E1F1F5" w14:textId="77777777" w:rsidR="00825878" w:rsidRPr="00EC61C3" w:rsidRDefault="00825878" w:rsidP="00825878">
      <w:pPr>
        <w:rPr>
          <w:noProof/>
          <w:lang w:eastAsia="ja-JP"/>
        </w:rPr>
      </w:pPr>
      <w:r w:rsidRPr="004E3B76">
        <w:rPr>
          <w:rFonts w:ascii="Arial" w:hAnsi="Arial" w:hint="eastAsia"/>
          <w:noProof/>
          <w:color w:val="FF0000"/>
          <w:sz w:val="32"/>
          <w:lang w:eastAsia="ja-JP"/>
        </w:rPr>
        <w:t>&lt;&lt;</w:t>
      </w:r>
      <w:r>
        <w:rPr>
          <w:rFonts w:ascii="Arial" w:hAnsi="Arial"/>
          <w:noProof/>
          <w:color w:val="FF0000"/>
          <w:sz w:val="32"/>
          <w:lang w:eastAsia="ja-JP"/>
        </w:rPr>
        <w:t xml:space="preserve"> </w:t>
      </w:r>
      <w:r w:rsidRPr="004E3B76">
        <w:rPr>
          <w:rFonts w:ascii="Arial" w:hAnsi="Arial" w:hint="eastAsia"/>
          <w:noProof/>
          <w:color w:val="FF0000"/>
          <w:sz w:val="32"/>
          <w:lang w:eastAsia="ja-JP"/>
        </w:rPr>
        <w: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w:t>
      </w:r>
      <w:r>
        <w:rPr>
          <w:rFonts w:ascii="Arial" w:hAnsi="Arial"/>
          <w:noProof/>
          <w:color w:val="FF0000"/>
          <w:sz w:val="32"/>
          <w:lang w:eastAsia="ja-JP"/>
        </w:rPr>
        <w:t xml:space="preserve"> </w:t>
      </w:r>
      <w:r w:rsidRPr="004E3B76">
        <w:rPr>
          <w:rFonts w:ascii="Arial" w:hAnsi="Arial" w:hint="eastAsia"/>
          <w:noProof/>
          <w:color w:val="FF0000"/>
          <w:sz w:val="32"/>
          <w:lang w:eastAsia="ja-JP"/>
        </w:rPr>
        <w:t>&gt;&gt;</w:t>
      </w:r>
    </w:p>
    <w:p w14:paraId="75C7273A" w14:textId="77777777" w:rsidR="00725983" w:rsidRPr="00725983" w:rsidRDefault="00725983" w:rsidP="00725983">
      <w:pPr>
        <w:keepNext/>
        <w:keepLines/>
        <w:spacing w:before="120"/>
        <w:ind w:left="1418" w:hanging="1418"/>
        <w:outlineLvl w:val="3"/>
        <w:rPr>
          <w:rFonts w:ascii="Arial" w:hAnsi="Arial"/>
          <w:sz w:val="24"/>
        </w:rPr>
      </w:pPr>
      <w:bookmarkStart w:id="451" w:name="_Toc535476696"/>
      <w:r w:rsidRPr="00725983">
        <w:rPr>
          <w:rFonts w:ascii="Arial" w:hAnsi="Arial"/>
          <w:sz w:val="24"/>
        </w:rPr>
        <w:t>A.7.5.1.1</w:t>
      </w:r>
      <w:r w:rsidRPr="00725983">
        <w:rPr>
          <w:rFonts w:ascii="Arial" w:hAnsi="Arial"/>
          <w:sz w:val="24"/>
        </w:rPr>
        <w:tab/>
        <w:t xml:space="preserve">Radio Link Monitoring Out-of-sync Test for FR2 </w:t>
      </w:r>
      <w:proofErr w:type="spellStart"/>
      <w:r w:rsidRPr="00725983">
        <w:rPr>
          <w:rFonts w:ascii="Arial" w:hAnsi="Arial"/>
          <w:sz w:val="24"/>
        </w:rPr>
        <w:t>PCell</w:t>
      </w:r>
      <w:proofErr w:type="spellEnd"/>
      <w:r w:rsidRPr="00725983">
        <w:rPr>
          <w:rFonts w:ascii="Arial" w:hAnsi="Arial"/>
          <w:sz w:val="24"/>
        </w:rPr>
        <w:t xml:space="preserve"> configured with SSB-based RLM RS in non-DRX mode</w:t>
      </w:r>
      <w:bookmarkEnd w:id="451"/>
    </w:p>
    <w:p w14:paraId="7438DED1" w14:textId="77777777" w:rsidR="00725983" w:rsidRPr="00725983" w:rsidRDefault="00725983" w:rsidP="00725983">
      <w:pPr>
        <w:keepNext/>
        <w:keepLines/>
        <w:spacing w:before="120"/>
        <w:ind w:left="1701" w:hanging="1701"/>
        <w:outlineLvl w:val="4"/>
        <w:rPr>
          <w:rFonts w:ascii="Arial" w:hAnsi="Arial"/>
          <w:snapToGrid w:val="0"/>
          <w:sz w:val="22"/>
          <w:lang w:eastAsia="zh-CN"/>
        </w:rPr>
      </w:pPr>
      <w:bookmarkStart w:id="452" w:name="_Toc535476697"/>
      <w:r w:rsidRPr="00725983">
        <w:rPr>
          <w:rFonts w:ascii="Arial" w:hAnsi="Arial"/>
          <w:snapToGrid w:val="0"/>
          <w:sz w:val="22"/>
          <w:lang w:eastAsia="zh-CN"/>
        </w:rPr>
        <w:t>A.7.5.1.1.1</w:t>
      </w:r>
      <w:r w:rsidRPr="00725983">
        <w:rPr>
          <w:rFonts w:ascii="Arial" w:hAnsi="Arial"/>
          <w:snapToGrid w:val="0"/>
          <w:sz w:val="22"/>
          <w:lang w:eastAsia="zh-CN"/>
        </w:rPr>
        <w:tab/>
        <w:t>Test Purpose and Environment</w:t>
      </w:r>
      <w:bookmarkEnd w:id="452"/>
    </w:p>
    <w:p w14:paraId="44C8F6C8" w14:textId="77777777" w:rsidR="00725983" w:rsidRPr="00725983" w:rsidRDefault="00725983" w:rsidP="00725983">
      <w:r w:rsidRPr="00725983">
        <w:t xml:space="preserve">The purpose of this test is to verify that the UE properly detects the out of sync and in sync for the purpose of monitoring downlink radio link quality of the </w:t>
      </w:r>
      <w:proofErr w:type="spellStart"/>
      <w:r w:rsidRPr="00725983">
        <w:t>PCell</w:t>
      </w:r>
      <w:proofErr w:type="spellEnd"/>
      <w:r w:rsidRPr="00725983">
        <w:t>. This test will partly verify the FR2 radio link monitoring requirements in clause 8.1.</w:t>
      </w:r>
    </w:p>
    <w:p w14:paraId="6CB01E0F" w14:textId="77777777" w:rsidR="00725983" w:rsidRPr="00725983" w:rsidRDefault="00725983" w:rsidP="00725983">
      <w:pPr>
        <w:rPr>
          <w:i/>
        </w:rPr>
      </w:pPr>
      <w:r w:rsidRPr="00725983">
        <w:t xml:space="preserve">In the test, UE is configured to perform RLM on SSB, with </w:t>
      </w:r>
      <w:proofErr w:type="spellStart"/>
      <w:r w:rsidRPr="00725983">
        <w:rPr>
          <w:i/>
        </w:rPr>
        <w:t>detectionResource</w:t>
      </w:r>
      <w:proofErr w:type="spellEnd"/>
      <w:r w:rsidRPr="00725983">
        <w:t xml:space="preserve"> included in </w:t>
      </w:r>
      <w:proofErr w:type="spellStart"/>
      <w:r w:rsidRPr="00725983">
        <w:rPr>
          <w:i/>
        </w:rPr>
        <w:t>RadioLinkMonitoringRS</w:t>
      </w:r>
      <w:proofErr w:type="spellEnd"/>
      <w:r w:rsidRPr="00725983">
        <w:t xml:space="preserve"> set to SSB#0 and SSB#1, and </w:t>
      </w:r>
      <w:r w:rsidRPr="00725983">
        <w:rPr>
          <w:i/>
        </w:rPr>
        <w:t>purpose</w:t>
      </w:r>
      <w:r w:rsidRPr="00725983">
        <w:t xml:space="preserve"> set to ‘</w:t>
      </w:r>
      <w:proofErr w:type="spellStart"/>
      <w:r w:rsidRPr="00725983">
        <w:rPr>
          <w:i/>
        </w:rPr>
        <w:t>rlf</w:t>
      </w:r>
      <w:proofErr w:type="spellEnd"/>
      <w:r w:rsidRPr="00725983">
        <w:t xml:space="preserve">’. Supported test configurations are shown in table A.7.5.1.1.1-1. The test parameters are given in Tables A.7.5.1.1.1-2, A.7.5.1.1.1-3, and A.7.5.1.1.1-4 below. There is one cell (Cell 1), which is the active NR cell, in the test. The test consists of three successive time periods, with time duration of T1, T2 and T3 respectively. Figure A.7.5.1.1.1-1 shows the variation of the downlink SNR in the active cell to emulate out-of-sync and in-sync states, and Figure A.7.5.1.1.1-2 shows the Time multiplexed downlink transmissions from each Angle of Arrival. Prior to the start of the time duration T1, the UE shall be fully synchronized to Cell 1. The UE shall be configured for periodic CSI reporting with a reporting periodicity of 5 </w:t>
      </w:r>
      <w:proofErr w:type="spellStart"/>
      <w:r w:rsidRPr="00725983">
        <w:t>ms</w:t>
      </w:r>
      <w:proofErr w:type="spellEnd"/>
      <w:r w:rsidRPr="00725983">
        <w:t>. In addition to RLM-RS radio link monitoring using SSB index 0 and SSB index 1, the UE is configured to perform inter-frequency measurements using Gap Pattern ID #0 (40ms) in test 1.</w:t>
      </w:r>
    </w:p>
    <w:p w14:paraId="3B7E29A0" w14:textId="77777777" w:rsidR="00725983" w:rsidRPr="00725983" w:rsidRDefault="00725983" w:rsidP="00725983">
      <w:pPr>
        <w:keepNext/>
        <w:keepLines/>
        <w:spacing w:before="60"/>
        <w:jc w:val="center"/>
        <w:rPr>
          <w:rFonts w:ascii="Arial" w:hAnsi="Arial"/>
          <w:b/>
        </w:rPr>
      </w:pPr>
      <w:r w:rsidRPr="00725983">
        <w:rPr>
          <w:rFonts w:ascii="Arial" w:hAnsi="Arial"/>
          <w:b/>
        </w:rPr>
        <w:t xml:space="preserve">Table A.7.5.1.1.1-1: Supported test configurations for FR2 </w:t>
      </w:r>
      <w:proofErr w:type="spellStart"/>
      <w:r w:rsidRPr="00725983">
        <w:rPr>
          <w:rFonts w:ascii="Arial"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725983" w:rsidRPr="00725983" w14:paraId="18800AC3" w14:textId="77777777" w:rsidTr="009B6A4E">
        <w:trPr>
          <w:trHeight w:val="274"/>
          <w:jc w:val="center"/>
        </w:trPr>
        <w:tc>
          <w:tcPr>
            <w:tcW w:w="1631" w:type="dxa"/>
            <w:shd w:val="clear" w:color="auto" w:fill="auto"/>
          </w:tcPr>
          <w:p w14:paraId="720FA27C" w14:textId="77777777" w:rsidR="00725983" w:rsidRPr="00725983" w:rsidRDefault="00725983" w:rsidP="00725983">
            <w:pPr>
              <w:keepNext/>
              <w:keepLines/>
              <w:spacing w:after="0"/>
              <w:jc w:val="center"/>
              <w:rPr>
                <w:rFonts w:ascii="Arial" w:hAnsi="Arial"/>
                <w:b/>
                <w:sz w:val="18"/>
              </w:rPr>
            </w:pPr>
            <w:r w:rsidRPr="00725983">
              <w:rPr>
                <w:rFonts w:ascii="Arial" w:hAnsi="Arial"/>
                <w:b/>
                <w:sz w:val="18"/>
              </w:rPr>
              <w:t>Configuration</w:t>
            </w:r>
          </w:p>
        </w:tc>
        <w:tc>
          <w:tcPr>
            <w:tcW w:w="4970" w:type="dxa"/>
            <w:shd w:val="clear" w:color="auto" w:fill="auto"/>
          </w:tcPr>
          <w:p w14:paraId="5CD95433" w14:textId="77777777" w:rsidR="00725983" w:rsidRPr="00725983" w:rsidRDefault="00725983" w:rsidP="00725983">
            <w:pPr>
              <w:keepNext/>
              <w:keepLines/>
              <w:spacing w:after="0"/>
              <w:jc w:val="center"/>
              <w:rPr>
                <w:rFonts w:ascii="Arial" w:hAnsi="Arial"/>
                <w:b/>
                <w:sz w:val="18"/>
              </w:rPr>
            </w:pPr>
            <w:r w:rsidRPr="00725983">
              <w:rPr>
                <w:rFonts w:ascii="Arial" w:hAnsi="Arial"/>
                <w:b/>
                <w:sz w:val="18"/>
              </w:rPr>
              <w:t>Description</w:t>
            </w:r>
          </w:p>
        </w:tc>
      </w:tr>
      <w:tr w:rsidR="00725983" w:rsidRPr="00725983" w14:paraId="1F63CE27" w14:textId="77777777" w:rsidTr="009B6A4E">
        <w:trPr>
          <w:trHeight w:val="277"/>
          <w:jc w:val="center"/>
        </w:trPr>
        <w:tc>
          <w:tcPr>
            <w:tcW w:w="1631" w:type="dxa"/>
            <w:shd w:val="clear" w:color="auto" w:fill="auto"/>
          </w:tcPr>
          <w:p w14:paraId="03299357" w14:textId="77777777" w:rsidR="00725983" w:rsidRPr="00725983" w:rsidRDefault="00725983" w:rsidP="00725983">
            <w:pPr>
              <w:keepNext/>
              <w:keepLines/>
              <w:spacing w:after="0"/>
              <w:rPr>
                <w:rFonts w:ascii="Arial" w:hAnsi="Arial"/>
                <w:sz w:val="18"/>
              </w:rPr>
            </w:pPr>
            <w:r w:rsidRPr="00725983">
              <w:rPr>
                <w:rFonts w:ascii="Arial" w:hAnsi="Arial"/>
                <w:sz w:val="18"/>
              </w:rPr>
              <w:t>1</w:t>
            </w:r>
          </w:p>
        </w:tc>
        <w:tc>
          <w:tcPr>
            <w:tcW w:w="4970" w:type="dxa"/>
            <w:shd w:val="clear" w:color="auto" w:fill="auto"/>
          </w:tcPr>
          <w:p w14:paraId="6D06226E" w14:textId="77777777" w:rsidR="00725983" w:rsidRPr="00725983" w:rsidRDefault="00725983" w:rsidP="00725983">
            <w:pPr>
              <w:keepNext/>
              <w:keepLines/>
              <w:spacing w:after="0"/>
              <w:rPr>
                <w:rFonts w:ascii="Arial" w:hAnsi="Arial"/>
                <w:sz w:val="18"/>
              </w:rPr>
            </w:pPr>
            <w:r w:rsidRPr="00725983">
              <w:rPr>
                <w:rFonts w:ascii="Arial" w:hAnsi="Arial"/>
                <w:sz w:val="18"/>
              </w:rPr>
              <w:t xml:space="preserve">TDD, SSB SCS 120 </w:t>
            </w:r>
            <w:proofErr w:type="spellStart"/>
            <w:r w:rsidRPr="00725983">
              <w:rPr>
                <w:rFonts w:ascii="Arial" w:hAnsi="Arial"/>
                <w:sz w:val="18"/>
              </w:rPr>
              <w:t>KHz</w:t>
            </w:r>
            <w:proofErr w:type="spellEnd"/>
            <w:r w:rsidRPr="00725983">
              <w:rPr>
                <w:rFonts w:ascii="Arial" w:hAnsi="Arial"/>
                <w:sz w:val="18"/>
              </w:rPr>
              <w:t>, data SCS 120KHz, BW 100 MHz</w:t>
            </w:r>
          </w:p>
        </w:tc>
      </w:tr>
    </w:tbl>
    <w:p w14:paraId="52E85FD8" w14:textId="77777777" w:rsidR="00725983" w:rsidRPr="00725983" w:rsidRDefault="00725983" w:rsidP="00725983">
      <w:pPr>
        <w:rPr>
          <w:lang w:eastAsia="zh-CN"/>
        </w:rPr>
      </w:pPr>
    </w:p>
    <w:p w14:paraId="37B1CBB8" w14:textId="77777777" w:rsidR="00725983" w:rsidRPr="00725983" w:rsidRDefault="00725983" w:rsidP="00725983">
      <w:pPr>
        <w:keepNext/>
        <w:keepLines/>
        <w:spacing w:before="60"/>
        <w:jc w:val="center"/>
        <w:rPr>
          <w:rFonts w:ascii="Arial" w:hAnsi="Arial"/>
          <w:b/>
        </w:rPr>
      </w:pPr>
      <w:r w:rsidRPr="00725983">
        <w:rPr>
          <w:rFonts w:ascii="Arial" w:hAnsi="Arial"/>
          <w:b/>
        </w:rPr>
        <w:lastRenderedPageBreak/>
        <w:t>Table A.7.5.1.1.1-2: General test parameters for FR2 out-of-sync testing in non-DRX mode</w:t>
      </w:r>
    </w:p>
    <w:tbl>
      <w:tblPr>
        <w:tblW w:w="47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77"/>
        <w:gridCol w:w="1420"/>
        <w:gridCol w:w="1871"/>
        <w:gridCol w:w="1054"/>
        <w:gridCol w:w="3021"/>
      </w:tblGrid>
      <w:tr w:rsidR="00725983" w:rsidRPr="00725983" w14:paraId="3FC34101" w14:textId="77777777" w:rsidTr="009B6A4E">
        <w:trPr>
          <w:trHeight w:val="187"/>
          <w:jc w:val="center"/>
        </w:trPr>
        <w:tc>
          <w:tcPr>
            <w:tcW w:w="2696" w:type="pct"/>
            <w:gridSpan w:val="3"/>
            <w:tcBorders>
              <w:bottom w:val="nil"/>
            </w:tcBorders>
            <w:shd w:val="clear" w:color="auto" w:fill="auto"/>
          </w:tcPr>
          <w:p w14:paraId="3AE11B0D" w14:textId="77777777" w:rsidR="00725983" w:rsidRPr="00725983" w:rsidRDefault="00725983" w:rsidP="00725983">
            <w:pPr>
              <w:keepNext/>
              <w:keepLines/>
              <w:spacing w:after="0"/>
              <w:jc w:val="center"/>
              <w:rPr>
                <w:rFonts w:ascii="Arial" w:hAnsi="Arial"/>
                <w:b/>
                <w:noProof/>
                <w:sz w:val="18"/>
              </w:rPr>
            </w:pPr>
            <w:r w:rsidRPr="00725983">
              <w:rPr>
                <w:rFonts w:ascii="Arial" w:hAnsi="Arial"/>
                <w:b/>
                <w:noProof/>
                <w:sz w:val="18"/>
              </w:rPr>
              <w:t>Parameter</w:t>
            </w:r>
          </w:p>
        </w:tc>
        <w:tc>
          <w:tcPr>
            <w:tcW w:w="596" w:type="pct"/>
            <w:tcBorders>
              <w:bottom w:val="nil"/>
            </w:tcBorders>
            <w:shd w:val="clear" w:color="auto" w:fill="auto"/>
          </w:tcPr>
          <w:p w14:paraId="68D786F4" w14:textId="77777777" w:rsidR="00725983" w:rsidRPr="00725983" w:rsidRDefault="00725983" w:rsidP="00725983">
            <w:pPr>
              <w:keepNext/>
              <w:keepLines/>
              <w:spacing w:after="0"/>
              <w:jc w:val="center"/>
              <w:rPr>
                <w:rFonts w:ascii="Arial" w:hAnsi="Arial"/>
                <w:b/>
                <w:noProof/>
                <w:sz w:val="18"/>
              </w:rPr>
            </w:pPr>
            <w:r w:rsidRPr="00725983">
              <w:rPr>
                <w:rFonts w:ascii="Arial" w:hAnsi="Arial"/>
                <w:b/>
                <w:noProof/>
                <w:sz w:val="18"/>
              </w:rPr>
              <w:t>Unit</w:t>
            </w:r>
          </w:p>
        </w:tc>
        <w:tc>
          <w:tcPr>
            <w:tcW w:w="1708" w:type="pct"/>
            <w:shd w:val="clear" w:color="auto" w:fill="auto"/>
          </w:tcPr>
          <w:p w14:paraId="2F61388D" w14:textId="77777777" w:rsidR="00725983" w:rsidRPr="00725983" w:rsidRDefault="00725983" w:rsidP="00725983">
            <w:pPr>
              <w:keepNext/>
              <w:keepLines/>
              <w:spacing w:after="0"/>
              <w:jc w:val="center"/>
              <w:rPr>
                <w:rFonts w:ascii="Arial" w:hAnsi="Arial"/>
                <w:b/>
                <w:noProof/>
                <w:sz w:val="18"/>
              </w:rPr>
            </w:pPr>
            <w:r w:rsidRPr="00725983">
              <w:rPr>
                <w:rFonts w:ascii="Arial" w:hAnsi="Arial"/>
                <w:b/>
                <w:noProof/>
                <w:sz w:val="18"/>
              </w:rPr>
              <w:t>Value</w:t>
            </w:r>
          </w:p>
        </w:tc>
      </w:tr>
      <w:tr w:rsidR="00725983" w:rsidRPr="00725983" w14:paraId="71CBCED4" w14:textId="77777777" w:rsidTr="009B6A4E">
        <w:trPr>
          <w:trHeight w:val="187"/>
          <w:jc w:val="center"/>
        </w:trPr>
        <w:tc>
          <w:tcPr>
            <w:tcW w:w="2696" w:type="pct"/>
            <w:gridSpan w:val="3"/>
            <w:tcBorders>
              <w:top w:val="nil"/>
            </w:tcBorders>
            <w:shd w:val="clear" w:color="auto" w:fill="auto"/>
          </w:tcPr>
          <w:p w14:paraId="40A19DA7" w14:textId="77777777" w:rsidR="00725983" w:rsidRPr="00725983" w:rsidRDefault="00725983" w:rsidP="00725983">
            <w:pPr>
              <w:keepNext/>
              <w:keepLines/>
              <w:spacing w:after="0"/>
              <w:jc w:val="center"/>
              <w:rPr>
                <w:rFonts w:ascii="Arial" w:hAnsi="Arial"/>
                <w:b/>
                <w:noProof/>
                <w:sz w:val="18"/>
              </w:rPr>
            </w:pPr>
          </w:p>
        </w:tc>
        <w:tc>
          <w:tcPr>
            <w:tcW w:w="596" w:type="pct"/>
            <w:tcBorders>
              <w:top w:val="nil"/>
            </w:tcBorders>
            <w:shd w:val="clear" w:color="auto" w:fill="auto"/>
          </w:tcPr>
          <w:p w14:paraId="1329E4CA" w14:textId="77777777" w:rsidR="00725983" w:rsidRPr="00725983" w:rsidRDefault="00725983" w:rsidP="00725983">
            <w:pPr>
              <w:keepNext/>
              <w:keepLines/>
              <w:spacing w:after="0"/>
              <w:jc w:val="center"/>
              <w:rPr>
                <w:rFonts w:ascii="Arial" w:hAnsi="Arial"/>
                <w:b/>
                <w:noProof/>
                <w:sz w:val="18"/>
              </w:rPr>
            </w:pPr>
          </w:p>
        </w:tc>
        <w:tc>
          <w:tcPr>
            <w:tcW w:w="1708" w:type="pct"/>
          </w:tcPr>
          <w:p w14:paraId="493ADA0C" w14:textId="77777777" w:rsidR="00725983" w:rsidRPr="00725983" w:rsidRDefault="00725983" w:rsidP="00725983">
            <w:pPr>
              <w:keepNext/>
              <w:keepLines/>
              <w:spacing w:after="0"/>
              <w:jc w:val="center"/>
              <w:rPr>
                <w:rFonts w:ascii="Arial" w:hAnsi="Arial"/>
                <w:b/>
                <w:noProof/>
                <w:sz w:val="18"/>
              </w:rPr>
            </w:pPr>
            <w:r w:rsidRPr="00725983">
              <w:rPr>
                <w:rFonts w:ascii="Arial" w:hAnsi="Arial"/>
                <w:b/>
                <w:noProof/>
                <w:sz w:val="18"/>
              </w:rPr>
              <w:t>Test 1</w:t>
            </w:r>
          </w:p>
        </w:tc>
      </w:tr>
      <w:tr w:rsidR="00725983" w:rsidRPr="00725983" w14:paraId="2559961A" w14:textId="77777777" w:rsidTr="009B6A4E">
        <w:trPr>
          <w:trHeight w:val="187"/>
          <w:jc w:val="center"/>
        </w:trPr>
        <w:tc>
          <w:tcPr>
            <w:tcW w:w="2696" w:type="pct"/>
            <w:gridSpan w:val="3"/>
            <w:shd w:val="clear" w:color="auto" w:fill="auto"/>
          </w:tcPr>
          <w:p w14:paraId="32CA9E5E" w14:textId="77777777" w:rsidR="00725983" w:rsidRPr="00725983" w:rsidRDefault="00725983" w:rsidP="00725983">
            <w:pPr>
              <w:keepNext/>
              <w:keepLines/>
              <w:spacing w:after="0"/>
              <w:rPr>
                <w:rFonts w:ascii="Arial" w:hAnsi="Arial"/>
                <w:noProof/>
                <w:sz w:val="18"/>
              </w:rPr>
            </w:pPr>
            <w:r w:rsidRPr="00725983">
              <w:rPr>
                <w:rFonts w:ascii="Arial" w:hAnsi="Arial"/>
                <w:noProof/>
                <w:sz w:val="18"/>
              </w:rPr>
              <w:t>Active PCell</w:t>
            </w:r>
          </w:p>
        </w:tc>
        <w:tc>
          <w:tcPr>
            <w:tcW w:w="596" w:type="pct"/>
            <w:shd w:val="clear" w:color="auto" w:fill="auto"/>
          </w:tcPr>
          <w:p w14:paraId="222A3FA9" w14:textId="77777777" w:rsidR="00725983" w:rsidRPr="00725983" w:rsidRDefault="00725983" w:rsidP="00725983">
            <w:pPr>
              <w:keepNext/>
              <w:keepLines/>
              <w:spacing w:after="0"/>
              <w:jc w:val="center"/>
              <w:rPr>
                <w:rFonts w:ascii="Arial" w:hAnsi="Arial"/>
                <w:noProof/>
                <w:sz w:val="18"/>
              </w:rPr>
            </w:pPr>
          </w:p>
        </w:tc>
        <w:tc>
          <w:tcPr>
            <w:tcW w:w="1708" w:type="pct"/>
          </w:tcPr>
          <w:p w14:paraId="49D9031F" w14:textId="77777777" w:rsidR="00725983" w:rsidRPr="00725983" w:rsidRDefault="00725983" w:rsidP="00725983">
            <w:pPr>
              <w:keepNext/>
              <w:keepLines/>
              <w:spacing w:after="0"/>
              <w:jc w:val="center"/>
              <w:rPr>
                <w:rFonts w:ascii="Arial" w:hAnsi="Arial"/>
                <w:noProof/>
                <w:sz w:val="18"/>
              </w:rPr>
            </w:pPr>
            <w:r w:rsidRPr="00725983">
              <w:rPr>
                <w:rFonts w:ascii="Arial" w:hAnsi="Arial"/>
                <w:noProof/>
                <w:sz w:val="18"/>
              </w:rPr>
              <w:t>Cell 1</w:t>
            </w:r>
          </w:p>
        </w:tc>
      </w:tr>
      <w:tr w:rsidR="00725983" w:rsidRPr="00725983" w14:paraId="6A1F2FCB" w14:textId="77777777" w:rsidTr="009B6A4E">
        <w:trPr>
          <w:trHeight w:val="187"/>
          <w:jc w:val="center"/>
        </w:trPr>
        <w:tc>
          <w:tcPr>
            <w:tcW w:w="2696" w:type="pct"/>
            <w:gridSpan w:val="3"/>
            <w:shd w:val="clear" w:color="auto" w:fill="auto"/>
          </w:tcPr>
          <w:p w14:paraId="78E0351D" w14:textId="77777777" w:rsidR="00725983" w:rsidRPr="00725983" w:rsidRDefault="00725983" w:rsidP="00725983">
            <w:pPr>
              <w:keepNext/>
              <w:keepLines/>
              <w:spacing w:after="0"/>
              <w:rPr>
                <w:rFonts w:ascii="Arial" w:hAnsi="Arial"/>
                <w:noProof/>
                <w:sz w:val="18"/>
              </w:rPr>
            </w:pPr>
            <w:r w:rsidRPr="00725983">
              <w:rPr>
                <w:rFonts w:ascii="Arial" w:hAnsi="Arial"/>
                <w:noProof/>
                <w:sz w:val="18"/>
              </w:rPr>
              <w:t>RF Channel Number</w:t>
            </w:r>
          </w:p>
        </w:tc>
        <w:tc>
          <w:tcPr>
            <w:tcW w:w="596" w:type="pct"/>
            <w:shd w:val="clear" w:color="auto" w:fill="auto"/>
          </w:tcPr>
          <w:p w14:paraId="4C62994A" w14:textId="77777777" w:rsidR="00725983" w:rsidRPr="00725983" w:rsidRDefault="00725983" w:rsidP="00725983">
            <w:pPr>
              <w:keepNext/>
              <w:keepLines/>
              <w:spacing w:after="0"/>
              <w:jc w:val="center"/>
              <w:rPr>
                <w:rFonts w:ascii="Arial" w:hAnsi="Arial"/>
                <w:noProof/>
                <w:sz w:val="18"/>
              </w:rPr>
            </w:pPr>
          </w:p>
        </w:tc>
        <w:tc>
          <w:tcPr>
            <w:tcW w:w="1708" w:type="pct"/>
          </w:tcPr>
          <w:p w14:paraId="7D9F7A2E" w14:textId="77777777" w:rsidR="00725983" w:rsidRPr="00725983" w:rsidRDefault="00725983" w:rsidP="00725983">
            <w:pPr>
              <w:keepNext/>
              <w:keepLines/>
              <w:spacing w:after="0"/>
              <w:jc w:val="center"/>
              <w:rPr>
                <w:rFonts w:ascii="Arial" w:hAnsi="Arial"/>
                <w:noProof/>
                <w:sz w:val="18"/>
              </w:rPr>
            </w:pPr>
            <w:r w:rsidRPr="00725983">
              <w:rPr>
                <w:rFonts w:ascii="Arial" w:hAnsi="Arial"/>
                <w:noProof/>
                <w:sz w:val="18"/>
              </w:rPr>
              <w:t>1</w:t>
            </w:r>
          </w:p>
        </w:tc>
      </w:tr>
      <w:tr w:rsidR="00725983" w:rsidRPr="00725983" w14:paraId="67AECF86" w14:textId="77777777" w:rsidTr="009B6A4E">
        <w:trPr>
          <w:trHeight w:val="187"/>
          <w:jc w:val="center"/>
        </w:trPr>
        <w:tc>
          <w:tcPr>
            <w:tcW w:w="1638" w:type="pct"/>
            <w:gridSpan w:val="2"/>
            <w:shd w:val="clear" w:color="auto" w:fill="auto"/>
          </w:tcPr>
          <w:p w14:paraId="49796CF7" w14:textId="77777777" w:rsidR="00725983" w:rsidRPr="00725983" w:rsidRDefault="00725983" w:rsidP="00725983">
            <w:pPr>
              <w:keepNext/>
              <w:keepLines/>
              <w:spacing w:after="0"/>
              <w:rPr>
                <w:rFonts w:ascii="Arial" w:hAnsi="Arial"/>
                <w:noProof/>
                <w:sz w:val="18"/>
              </w:rPr>
            </w:pPr>
            <w:r w:rsidRPr="00725983">
              <w:rPr>
                <w:rFonts w:ascii="Arial" w:hAnsi="Arial"/>
                <w:noProof/>
                <w:sz w:val="18"/>
              </w:rPr>
              <w:t>Duplex mode</w:t>
            </w:r>
          </w:p>
        </w:tc>
        <w:tc>
          <w:tcPr>
            <w:tcW w:w="1058" w:type="pct"/>
            <w:shd w:val="clear" w:color="auto" w:fill="auto"/>
          </w:tcPr>
          <w:p w14:paraId="525620FD" w14:textId="77777777" w:rsidR="00725983" w:rsidRPr="00725983" w:rsidRDefault="00725983" w:rsidP="00725983">
            <w:pPr>
              <w:keepNext/>
              <w:keepLines/>
              <w:spacing w:after="0"/>
              <w:rPr>
                <w:rFonts w:ascii="Arial" w:hAnsi="Arial"/>
                <w:noProof/>
                <w:sz w:val="18"/>
              </w:rPr>
            </w:pPr>
            <w:r w:rsidRPr="00725983">
              <w:rPr>
                <w:rFonts w:ascii="Arial" w:hAnsi="Arial"/>
                <w:noProof/>
                <w:sz w:val="18"/>
              </w:rPr>
              <w:t>Config 1</w:t>
            </w:r>
          </w:p>
        </w:tc>
        <w:tc>
          <w:tcPr>
            <w:tcW w:w="596" w:type="pct"/>
            <w:shd w:val="clear" w:color="auto" w:fill="auto"/>
          </w:tcPr>
          <w:p w14:paraId="4D3C5AE8" w14:textId="77777777" w:rsidR="00725983" w:rsidRPr="00725983" w:rsidRDefault="00725983" w:rsidP="00725983">
            <w:pPr>
              <w:keepNext/>
              <w:keepLines/>
              <w:spacing w:after="0"/>
              <w:jc w:val="center"/>
              <w:rPr>
                <w:rFonts w:ascii="Arial" w:hAnsi="Arial"/>
                <w:noProof/>
                <w:sz w:val="18"/>
              </w:rPr>
            </w:pPr>
          </w:p>
        </w:tc>
        <w:tc>
          <w:tcPr>
            <w:tcW w:w="1708" w:type="pct"/>
          </w:tcPr>
          <w:p w14:paraId="1F785DAF" w14:textId="77777777" w:rsidR="00725983" w:rsidRPr="00725983" w:rsidRDefault="00725983" w:rsidP="00725983">
            <w:pPr>
              <w:keepNext/>
              <w:keepLines/>
              <w:spacing w:after="0"/>
              <w:jc w:val="center"/>
              <w:rPr>
                <w:rFonts w:ascii="Arial" w:hAnsi="Arial"/>
                <w:noProof/>
                <w:sz w:val="18"/>
              </w:rPr>
            </w:pPr>
            <w:r w:rsidRPr="00725983">
              <w:rPr>
                <w:rFonts w:ascii="Arial" w:hAnsi="Arial"/>
                <w:noProof/>
                <w:sz w:val="18"/>
              </w:rPr>
              <w:t>TDD</w:t>
            </w:r>
          </w:p>
        </w:tc>
      </w:tr>
      <w:tr w:rsidR="00725983" w:rsidRPr="00725983" w14:paraId="5972E73A" w14:textId="77777777" w:rsidTr="009B6A4E">
        <w:trPr>
          <w:trHeight w:val="187"/>
          <w:jc w:val="center"/>
        </w:trPr>
        <w:tc>
          <w:tcPr>
            <w:tcW w:w="1638" w:type="pct"/>
            <w:gridSpan w:val="2"/>
            <w:shd w:val="clear" w:color="auto" w:fill="auto"/>
          </w:tcPr>
          <w:p w14:paraId="385C366D" w14:textId="77777777" w:rsidR="00725983" w:rsidRPr="00725983" w:rsidRDefault="00725983" w:rsidP="00725983">
            <w:pPr>
              <w:keepNext/>
              <w:keepLines/>
              <w:spacing w:after="0"/>
              <w:rPr>
                <w:rFonts w:ascii="Arial" w:hAnsi="Arial"/>
                <w:noProof/>
                <w:sz w:val="18"/>
              </w:rPr>
            </w:pPr>
            <w:proofErr w:type="spellStart"/>
            <w:r w:rsidRPr="00725983">
              <w:rPr>
                <w:rFonts w:ascii="Arial" w:hAnsi="Arial" w:cs="Arial"/>
                <w:sz w:val="18"/>
                <w:szCs w:val="16"/>
              </w:rPr>
              <w:t>BW</w:t>
            </w:r>
            <w:r w:rsidRPr="00725983">
              <w:rPr>
                <w:rFonts w:ascii="Arial" w:hAnsi="Arial" w:cs="Arial"/>
                <w:sz w:val="18"/>
                <w:szCs w:val="16"/>
                <w:vertAlign w:val="subscript"/>
              </w:rPr>
              <w:t>channel</w:t>
            </w:r>
            <w:proofErr w:type="spellEnd"/>
          </w:p>
        </w:tc>
        <w:tc>
          <w:tcPr>
            <w:tcW w:w="1058" w:type="pct"/>
            <w:shd w:val="clear" w:color="auto" w:fill="auto"/>
          </w:tcPr>
          <w:p w14:paraId="44A0B8E8" w14:textId="77777777" w:rsidR="00725983" w:rsidRPr="00725983" w:rsidRDefault="00725983" w:rsidP="00725983">
            <w:pPr>
              <w:keepNext/>
              <w:keepLines/>
              <w:spacing w:after="0"/>
              <w:rPr>
                <w:rFonts w:ascii="Arial" w:hAnsi="Arial"/>
                <w:noProof/>
                <w:sz w:val="18"/>
              </w:rPr>
            </w:pPr>
            <w:r w:rsidRPr="00725983">
              <w:rPr>
                <w:rFonts w:ascii="Arial" w:hAnsi="Arial"/>
                <w:noProof/>
                <w:sz w:val="18"/>
              </w:rPr>
              <w:t>Config 1</w:t>
            </w:r>
          </w:p>
        </w:tc>
        <w:tc>
          <w:tcPr>
            <w:tcW w:w="596" w:type="pct"/>
            <w:shd w:val="clear" w:color="auto" w:fill="auto"/>
          </w:tcPr>
          <w:p w14:paraId="64E276CB" w14:textId="77777777" w:rsidR="00725983" w:rsidRPr="00725983" w:rsidRDefault="00725983" w:rsidP="00725983">
            <w:pPr>
              <w:keepNext/>
              <w:keepLines/>
              <w:spacing w:after="0"/>
              <w:jc w:val="center"/>
              <w:rPr>
                <w:rFonts w:ascii="Arial" w:hAnsi="Arial"/>
                <w:noProof/>
                <w:sz w:val="18"/>
              </w:rPr>
            </w:pPr>
          </w:p>
        </w:tc>
        <w:tc>
          <w:tcPr>
            <w:tcW w:w="1708" w:type="pct"/>
          </w:tcPr>
          <w:p w14:paraId="5EF433C5" w14:textId="77777777" w:rsidR="00725983" w:rsidRPr="00725983" w:rsidRDefault="00725983" w:rsidP="00725983">
            <w:pPr>
              <w:keepNext/>
              <w:keepLines/>
              <w:spacing w:after="0"/>
              <w:jc w:val="center"/>
              <w:rPr>
                <w:rFonts w:ascii="Arial" w:hAnsi="Arial"/>
                <w:noProof/>
                <w:sz w:val="18"/>
              </w:rPr>
            </w:pPr>
            <w:r w:rsidRPr="00725983">
              <w:rPr>
                <w:rFonts w:ascii="Arial" w:eastAsia="Malgun Gothic" w:hAnsi="Arial"/>
                <w:sz w:val="18"/>
                <w:szCs w:val="18"/>
              </w:rPr>
              <w:t>10</w:t>
            </w:r>
            <w:r w:rsidRPr="00725983">
              <w:rPr>
                <w:rFonts w:ascii="Arial" w:hAnsi="Arial"/>
                <w:sz w:val="18"/>
                <w:szCs w:val="18"/>
                <w:lang w:eastAsia="zh-CN"/>
              </w:rPr>
              <w:t>0</w:t>
            </w:r>
            <w:r w:rsidRPr="00725983">
              <w:rPr>
                <w:rFonts w:ascii="Arial" w:eastAsia="Malgun Gothic" w:hAnsi="Arial"/>
                <w:sz w:val="18"/>
                <w:szCs w:val="18"/>
              </w:rPr>
              <w:t xml:space="preserve">: </w:t>
            </w:r>
            <w:proofErr w:type="spellStart"/>
            <w:r w:rsidRPr="00725983">
              <w:rPr>
                <w:rFonts w:ascii="Arial" w:eastAsia="Malgun Gothic" w:hAnsi="Arial" w:cs="Arial"/>
                <w:sz w:val="18"/>
                <w:szCs w:val="18"/>
              </w:rPr>
              <w:t>N</w:t>
            </w:r>
            <w:r w:rsidRPr="00725983">
              <w:rPr>
                <w:rFonts w:ascii="Arial" w:eastAsia="Malgun Gothic" w:hAnsi="Arial" w:cs="Arial"/>
                <w:sz w:val="18"/>
                <w:szCs w:val="18"/>
                <w:vertAlign w:val="subscript"/>
              </w:rPr>
              <w:t>RB,c</w:t>
            </w:r>
            <w:proofErr w:type="spellEnd"/>
            <w:r w:rsidRPr="00725983">
              <w:rPr>
                <w:rFonts w:ascii="Arial" w:eastAsia="Malgun Gothic" w:hAnsi="Arial" w:cs="Arial"/>
                <w:sz w:val="18"/>
                <w:szCs w:val="18"/>
              </w:rPr>
              <w:t xml:space="preserve"> = </w:t>
            </w:r>
            <w:r w:rsidRPr="00725983">
              <w:rPr>
                <w:rFonts w:ascii="Arial" w:hAnsi="Arial" w:cs="Arial"/>
                <w:sz w:val="18"/>
                <w:szCs w:val="18"/>
                <w:lang w:eastAsia="zh-CN"/>
              </w:rPr>
              <w:t>66</w:t>
            </w:r>
          </w:p>
        </w:tc>
      </w:tr>
      <w:tr w:rsidR="004C391D" w:rsidRPr="00725983" w14:paraId="604786C2" w14:textId="77777777" w:rsidTr="009B6A4E">
        <w:trPr>
          <w:trHeight w:val="187"/>
          <w:jc w:val="center"/>
          <w:ins w:id="453" w:author="Rose, Ian" w:date="2021-05-27T12:33:00Z"/>
        </w:trPr>
        <w:tc>
          <w:tcPr>
            <w:tcW w:w="1638" w:type="pct"/>
            <w:gridSpan w:val="2"/>
            <w:shd w:val="clear" w:color="auto" w:fill="auto"/>
          </w:tcPr>
          <w:p w14:paraId="33130CB6" w14:textId="6E64F4E3" w:rsidR="004C391D" w:rsidRPr="00725983" w:rsidRDefault="004C391D" w:rsidP="004C391D">
            <w:pPr>
              <w:keepNext/>
              <w:keepLines/>
              <w:spacing w:after="0"/>
              <w:rPr>
                <w:ins w:id="454" w:author="Rose, Ian" w:date="2021-05-27T12:33:00Z"/>
                <w:rFonts w:ascii="Arial" w:hAnsi="Arial" w:cs="Arial"/>
                <w:sz w:val="18"/>
                <w:szCs w:val="16"/>
              </w:rPr>
            </w:pPr>
            <w:ins w:id="455" w:author="Rose, Ian" w:date="2021-05-27T12:33:00Z">
              <w:r w:rsidRPr="00E101AF">
                <w:rPr>
                  <w:rFonts w:ascii="Arial" w:hAnsi="Arial" w:cs="Arial"/>
                  <w:bCs/>
                  <w:sz w:val="18"/>
                </w:rPr>
                <w:t>Data RBs allocated</w:t>
              </w:r>
            </w:ins>
          </w:p>
        </w:tc>
        <w:tc>
          <w:tcPr>
            <w:tcW w:w="1058" w:type="pct"/>
            <w:shd w:val="clear" w:color="auto" w:fill="auto"/>
          </w:tcPr>
          <w:p w14:paraId="7CDB7EBA" w14:textId="32138FB8" w:rsidR="004C391D" w:rsidRPr="00725983" w:rsidRDefault="004C391D" w:rsidP="004C391D">
            <w:pPr>
              <w:keepNext/>
              <w:keepLines/>
              <w:spacing w:after="0"/>
              <w:rPr>
                <w:ins w:id="456" w:author="Rose, Ian" w:date="2021-05-27T12:33:00Z"/>
                <w:rFonts w:ascii="Arial" w:hAnsi="Arial"/>
                <w:noProof/>
                <w:sz w:val="18"/>
              </w:rPr>
            </w:pPr>
            <w:ins w:id="457" w:author="Rose, Ian" w:date="2021-05-27T12:33:00Z">
              <w:r w:rsidRPr="00E101AF">
                <w:rPr>
                  <w:rFonts w:ascii="Arial" w:hAnsi="Arial"/>
                  <w:noProof/>
                  <w:sz w:val="18"/>
                  <w:lang w:val="it-IT"/>
                </w:rPr>
                <w:t>Config 1</w:t>
              </w:r>
            </w:ins>
          </w:p>
        </w:tc>
        <w:tc>
          <w:tcPr>
            <w:tcW w:w="596" w:type="pct"/>
            <w:shd w:val="clear" w:color="auto" w:fill="auto"/>
          </w:tcPr>
          <w:p w14:paraId="0B9992E5" w14:textId="77777777" w:rsidR="004C391D" w:rsidRPr="00725983" w:rsidRDefault="004C391D" w:rsidP="004C391D">
            <w:pPr>
              <w:keepNext/>
              <w:keepLines/>
              <w:spacing w:after="0"/>
              <w:jc w:val="center"/>
              <w:rPr>
                <w:ins w:id="458" w:author="Rose, Ian" w:date="2021-05-27T12:33:00Z"/>
                <w:rFonts w:ascii="Arial" w:hAnsi="Arial"/>
                <w:noProof/>
                <w:sz w:val="18"/>
              </w:rPr>
            </w:pPr>
          </w:p>
        </w:tc>
        <w:tc>
          <w:tcPr>
            <w:tcW w:w="1708" w:type="pct"/>
          </w:tcPr>
          <w:p w14:paraId="1DA50F45" w14:textId="337D4502" w:rsidR="004C391D" w:rsidRPr="00725983" w:rsidRDefault="004C391D" w:rsidP="004C391D">
            <w:pPr>
              <w:keepNext/>
              <w:keepLines/>
              <w:spacing w:after="0"/>
              <w:jc w:val="center"/>
              <w:rPr>
                <w:ins w:id="459" w:author="Rose, Ian" w:date="2021-05-27T12:33:00Z"/>
                <w:rFonts w:ascii="Arial" w:eastAsia="Malgun Gothic" w:hAnsi="Arial"/>
                <w:sz w:val="18"/>
                <w:szCs w:val="18"/>
              </w:rPr>
            </w:pPr>
            <w:ins w:id="460" w:author="Rose, Ian" w:date="2021-05-27T12:33:00Z">
              <w:r w:rsidRPr="00E101AF">
                <w:rPr>
                  <w:rFonts w:ascii="Arial" w:hAnsi="Arial"/>
                  <w:noProof/>
                  <w:sz w:val="18"/>
                </w:rPr>
                <w:t>24</w:t>
              </w:r>
            </w:ins>
          </w:p>
        </w:tc>
      </w:tr>
      <w:tr w:rsidR="00725983" w:rsidRPr="00725983" w14:paraId="2D048342" w14:textId="77777777" w:rsidTr="009B6A4E">
        <w:trPr>
          <w:trHeight w:val="187"/>
          <w:jc w:val="center"/>
        </w:trPr>
        <w:tc>
          <w:tcPr>
            <w:tcW w:w="1638" w:type="pct"/>
            <w:gridSpan w:val="2"/>
            <w:shd w:val="clear" w:color="auto" w:fill="auto"/>
          </w:tcPr>
          <w:p w14:paraId="281D9408" w14:textId="77777777" w:rsidR="00725983" w:rsidRPr="00725983" w:rsidRDefault="00725983" w:rsidP="00725983">
            <w:pPr>
              <w:keepNext/>
              <w:keepLines/>
              <w:spacing w:after="0"/>
              <w:rPr>
                <w:rFonts w:ascii="Arial" w:hAnsi="Arial"/>
                <w:noProof/>
                <w:sz w:val="18"/>
              </w:rPr>
            </w:pPr>
            <w:r w:rsidRPr="00725983">
              <w:rPr>
                <w:rFonts w:ascii="Arial" w:hAnsi="Arial" w:cs="Arial"/>
                <w:bCs/>
                <w:sz w:val="18"/>
              </w:rPr>
              <w:t>DL initial BWP configuration</w:t>
            </w:r>
          </w:p>
        </w:tc>
        <w:tc>
          <w:tcPr>
            <w:tcW w:w="1058" w:type="pct"/>
            <w:shd w:val="clear" w:color="auto" w:fill="auto"/>
          </w:tcPr>
          <w:p w14:paraId="11C4C955" w14:textId="77777777" w:rsidR="00725983" w:rsidRPr="00725983" w:rsidRDefault="00725983" w:rsidP="00725983">
            <w:pPr>
              <w:keepNext/>
              <w:keepLines/>
              <w:spacing w:after="0"/>
              <w:rPr>
                <w:rFonts w:ascii="Arial" w:hAnsi="Arial"/>
                <w:noProof/>
                <w:sz w:val="18"/>
              </w:rPr>
            </w:pPr>
            <w:r w:rsidRPr="00725983">
              <w:rPr>
                <w:rFonts w:ascii="Arial" w:hAnsi="Arial"/>
                <w:noProof/>
                <w:sz w:val="18"/>
              </w:rPr>
              <w:t>Config 1</w:t>
            </w:r>
          </w:p>
        </w:tc>
        <w:tc>
          <w:tcPr>
            <w:tcW w:w="596" w:type="pct"/>
            <w:shd w:val="clear" w:color="auto" w:fill="auto"/>
          </w:tcPr>
          <w:p w14:paraId="456C6DDD" w14:textId="77777777" w:rsidR="00725983" w:rsidRPr="00725983" w:rsidRDefault="00725983" w:rsidP="00725983">
            <w:pPr>
              <w:keepNext/>
              <w:keepLines/>
              <w:spacing w:after="0"/>
              <w:jc w:val="center"/>
              <w:rPr>
                <w:rFonts w:ascii="Arial" w:hAnsi="Arial"/>
                <w:noProof/>
                <w:sz w:val="18"/>
              </w:rPr>
            </w:pPr>
          </w:p>
        </w:tc>
        <w:tc>
          <w:tcPr>
            <w:tcW w:w="1708" w:type="pct"/>
          </w:tcPr>
          <w:p w14:paraId="6BBF82A9" w14:textId="77777777" w:rsidR="00725983" w:rsidRPr="00725983" w:rsidRDefault="00725983" w:rsidP="00725983">
            <w:pPr>
              <w:keepNext/>
              <w:keepLines/>
              <w:spacing w:after="0"/>
              <w:jc w:val="center"/>
              <w:rPr>
                <w:rFonts w:ascii="Arial" w:hAnsi="Arial"/>
                <w:noProof/>
                <w:sz w:val="18"/>
              </w:rPr>
            </w:pPr>
            <w:r w:rsidRPr="00725983">
              <w:rPr>
                <w:rFonts w:ascii="Arial" w:hAnsi="Arial"/>
                <w:noProof/>
                <w:sz w:val="18"/>
              </w:rPr>
              <w:t>DLBWP.0.1</w:t>
            </w:r>
          </w:p>
        </w:tc>
      </w:tr>
      <w:tr w:rsidR="00725983" w:rsidRPr="00725983" w14:paraId="790E2DED" w14:textId="77777777" w:rsidTr="009B6A4E">
        <w:trPr>
          <w:trHeight w:val="187"/>
          <w:jc w:val="center"/>
        </w:trPr>
        <w:tc>
          <w:tcPr>
            <w:tcW w:w="1638" w:type="pct"/>
            <w:gridSpan w:val="2"/>
            <w:shd w:val="clear" w:color="auto" w:fill="auto"/>
          </w:tcPr>
          <w:p w14:paraId="212C4A2E" w14:textId="77777777" w:rsidR="00725983" w:rsidRPr="00725983" w:rsidRDefault="00725983" w:rsidP="00725983">
            <w:pPr>
              <w:keepNext/>
              <w:keepLines/>
              <w:spacing w:after="0"/>
              <w:rPr>
                <w:rFonts w:ascii="Arial" w:hAnsi="Arial"/>
                <w:noProof/>
                <w:sz w:val="18"/>
              </w:rPr>
            </w:pPr>
            <w:r w:rsidRPr="00725983">
              <w:rPr>
                <w:rFonts w:ascii="Arial" w:hAnsi="Arial" w:cs="Arial"/>
                <w:bCs/>
                <w:sz w:val="18"/>
              </w:rPr>
              <w:t>DL dedicated BWP configuration</w:t>
            </w:r>
          </w:p>
        </w:tc>
        <w:tc>
          <w:tcPr>
            <w:tcW w:w="1058" w:type="pct"/>
            <w:shd w:val="clear" w:color="auto" w:fill="auto"/>
          </w:tcPr>
          <w:p w14:paraId="3B2679F6" w14:textId="77777777" w:rsidR="00725983" w:rsidRPr="00725983" w:rsidRDefault="00725983" w:rsidP="00725983">
            <w:pPr>
              <w:keepNext/>
              <w:keepLines/>
              <w:spacing w:after="0"/>
              <w:rPr>
                <w:rFonts w:ascii="Arial" w:hAnsi="Arial"/>
                <w:noProof/>
                <w:sz w:val="18"/>
              </w:rPr>
            </w:pPr>
            <w:r w:rsidRPr="00725983">
              <w:rPr>
                <w:rFonts w:ascii="Arial" w:hAnsi="Arial"/>
                <w:noProof/>
                <w:sz w:val="18"/>
              </w:rPr>
              <w:t>Config 1</w:t>
            </w:r>
          </w:p>
        </w:tc>
        <w:tc>
          <w:tcPr>
            <w:tcW w:w="596" w:type="pct"/>
            <w:shd w:val="clear" w:color="auto" w:fill="auto"/>
          </w:tcPr>
          <w:p w14:paraId="4E21B57F" w14:textId="77777777" w:rsidR="00725983" w:rsidRPr="00725983" w:rsidRDefault="00725983" w:rsidP="00725983">
            <w:pPr>
              <w:keepNext/>
              <w:keepLines/>
              <w:spacing w:after="0"/>
              <w:jc w:val="center"/>
              <w:rPr>
                <w:rFonts w:ascii="Arial" w:hAnsi="Arial"/>
                <w:noProof/>
                <w:sz w:val="18"/>
              </w:rPr>
            </w:pPr>
          </w:p>
        </w:tc>
        <w:tc>
          <w:tcPr>
            <w:tcW w:w="1708" w:type="pct"/>
          </w:tcPr>
          <w:p w14:paraId="7E3CAEE3" w14:textId="77777777" w:rsidR="00725983" w:rsidRPr="00725983" w:rsidRDefault="00725983" w:rsidP="00725983">
            <w:pPr>
              <w:keepNext/>
              <w:keepLines/>
              <w:spacing w:after="0"/>
              <w:jc w:val="center"/>
              <w:rPr>
                <w:rFonts w:ascii="Arial" w:hAnsi="Arial"/>
                <w:noProof/>
                <w:sz w:val="18"/>
              </w:rPr>
            </w:pPr>
            <w:r w:rsidRPr="00725983">
              <w:rPr>
                <w:rFonts w:ascii="Arial" w:hAnsi="Arial"/>
                <w:noProof/>
                <w:sz w:val="18"/>
              </w:rPr>
              <w:t>DLBWP.1.1</w:t>
            </w:r>
          </w:p>
        </w:tc>
      </w:tr>
      <w:tr w:rsidR="00725983" w:rsidRPr="00725983" w14:paraId="23DC92DE" w14:textId="77777777" w:rsidTr="009B6A4E">
        <w:trPr>
          <w:trHeight w:val="187"/>
          <w:jc w:val="center"/>
        </w:trPr>
        <w:tc>
          <w:tcPr>
            <w:tcW w:w="1638" w:type="pct"/>
            <w:gridSpan w:val="2"/>
            <w:shd w:val="clear" w:color="auto" w:fill="auto"/>
          </w:tcPr>
          <w:p w14:paraId="3004D9DB" w14:textId="77777777" w:rsidR="00725983" w:rsidRPr="00725983" w:rsidRDefault="00725983" w:rsidP="00725983">
            <w:pPr>
              <w:keepNext/>
              <w:keepLines/>
              <w:spacing w:after="0"/>
              <w:rPr>
                <w:rFonts w:ascii="Arial" w:hAnsi="Arial" w:cs="Arial"/>
                <w:bCs/>
                <w:sz w:val="18"/>
              </w:rPr>
            </w:pPr>
            <w:r w:rsidRPr="00725983">
              <w:rPr>
                <w:rFonts w:ascii="Arial" w:hAnsi="Arial" w:cs="Arial"/>
                <w:bCs/>
                <w:sz w:val="18"/>
              </w:rPr>
              <w:t>UL initial BWP configuration</w:t>
            </w:r>
          </w:p>
        </w:tc>
        <w:tc>
          <w:tcPr>
            <w:tcW w:w="1058" w:type="pct"/>
            <w:shd w:val="clear" w:color="auto" w:fill="auto"/>
          </w:tcPr>
          <w:p w14:paraId="45266AAB" w14:textId="77777777" w:rsidR="00725983" w:rsidRPr="00725983" w:rsidRDefault="00725983" w:rsidP="00725983">
            <w:pPr>
              <w:keepNext/>
              <w:keepLines/>
              <w:spacing w:after="0"/>
              <w:rPr>
                <w:rFonts w:ascii="Arial" w:hAnsi="Arial"/>
                <w:noProof/>
                <w:sz w:val="18"/>
              </w:rPr>
            </w:pPr>
            <w:r w:rsidRPr="00725983">
              <w:rPr>
                <w:rFonts w:ascii="Arial" w:hAnsi="Arial"/>
                <w:noProof/>
                <w:sz w:val="18"/>
              </w:rPr>
              <w:t>Config 1</w:t>
            </w:r>
          </w:p>
        </w:tc>
        <w:tc>
          <w:tcPr>
            <w:tcW w:w="596" w:type="pct"/>
            <w:shd w:val="clear" w:color="auto" w:fill="auto"/>
          </w:tcPr>
          <w:p w14:paraId="6DD7003B" w14:textId="77777777" w:rsidR="00725983" w:rsidRPr="00725983" w:rsidRDefault="00725983" w:rsidP="00725983">
            <w:pPr>
              <w:keepNext/>
              <w:keepLines/>
              <w:spacing w:after="0"/>
              <w:jc w:val="center"/>
              <w:rPr>
                <w:rFonts w:ascii="Arial" w:hAnsi="Arial"/>
                <w:noProof/>
                <w:sz w:val="18"/>
              </w:rPr>
            </w:pPr>
          </w:p>
        </w:tc>
        <w:tc>
          <w:tcPr>
            <w:tcW w:w="1708" w:type="pct"/>
          </w:tcPr>
          <w:p w14:paraId="6C30B6AA" w14:textId="77777777" w:rsidR="00725983" w:rsidRPr="00725983" w:rsidRDefault="00725983" w:rsidP="00725983">
            <w:pPr>
              <w:keepNext/>
              <w:keepLines/>
              <w:spacing w:after="0"/>
              <w:jc w:val="center"/>
              <w:rPr>
                <w:rFonts w:ascii="Arial" w:hAnsi="Arial"/>
                <w:noProof/>
                <w:sz w:val="18"/>
              </w:rPr>
            </w:pPr>
            <w:r w:rsidRPr="00725983">
              <w:rPr>
                <w:rFonts w:ascii="Arial" w:hAnsi="Arial"/>
                <w:noProof/>
                <w:sz w:val="18"/>
              </w:rPr>
              <w:t>ULBWP.0.1</w:t>
            </w:r>
          </w:p>
        </w:tc>
      </w:tr>
      <w:tr w:rsidR="00725983" w:rsidRPr="00725983" w14:paraId="1AD85D7B" w14:textId="77777777" w:rsidTr="009B6A4E">
        <w:trPr>
          <w:trHeight w:val="187"/>
          <w:jc w:val="center"/>
        </w:trPr>
        <w:tc>
          <w:tcPr>
            <w:tcW w:w="1638" w:type="pct"/>
            <w:gridSpan w:val="2"/>
            <w:shd w:val="clear" w:color="auto" w:fill="auto"/>
          </w:tcPr>
          <w:p w14:paraId="5FFB12E8" w14:textId="77777777" w:rsidR="00725983" w:rsidRPr="00725983" w:rsidRDefault="00725983" w:rsidP="00725983">
            <w:pPr>
              <w:keepNext/>
              <w:keepLines/>
              <w:spacing w:after="0"/>
              <w:rPr>
                <w:rFonts w:ascii="Arial" w:hAnsi="Arial"/>
                <w:noProof/>
                <w:sz w:val="18"/>
              </w:rPr>
            </w:pPr>
            <w:r w:rsidRPr="00725983">
              <w:rPr>
                <w:rFonts w:ascii="Arial" w:hAnsi="Arial" w:cs="Arial"/>
                <w:bCs/>
                <w:sz w:val="18"/>
              </w:rPr>
              <w:t>UL dedicated BWP configuration</w:t>
            </w:r>
          </w:p>
        </w:tc>
        <w:tc>
          <w:tcPr>
            <w:tcW w:w="1058" w:type="pct"/>
            <w:shd w:val="clear" w:color="auto" w:fill="auto"/>
          </w:tcPr>
          <w:p w14:paraId="3E113A54" w14:textId="77777777" w:rsidR="00725983" w:rsidRPr="00725983" w:rsidRDefault="00725983" w:rsidP="00725983">
            <w:pPr>
              <w:keepNext/>
              <w:keepLines/>
              <w:spacing w:after="0"/>
              <w:rPr>
                <w:rFonts w:ascii="Arial" w:hAnsi="Arial"/>
                <w:noProof/>
                <w:sz w:val="18"/>
              </w:rPr>
            </w:pPr>
            <w:r w:rsidRPr="00725983">
              <w:rPr>
                <w:rFonts w:ascii="Arial" w:hAnsi="Arial"/>
                <w:noProof/>
                <w:sz w:val="18"/>
              </w:rPr>
              <w:t>Config 1</w:t>
            </w:r>
          </w:p>
        </w:tc>
        <w:tc>
          <w:tcPr>
            <w:tcW w:w="596" w:type="pct"/>
            <w:shd w:val="clear" w:color="auto" w:fill="auto"/>
          </w:tcPr>
          <w:p w14:paraId="35F77F82" w14:textId="77777777" w:rsidR="00725983" w:rsidRPr="00725983" w:rsidRDefault="00725983" w:rsidP="00725983">
            <w:pPr>
              <w:keepNext/>
              <w:keepLines/>
              <w:spacing w:after="0"/>
              <w:jc w:val="center"/>
              <w:rPr>
                <w:rFonts w:ascii="Arial" w:hAnsi="Arial"/>
                <w:noProof/>
                <w:sz w:val="18"/>
              </w:rPr>
            </w:pPr>
          </w:p>
        </w:tc>
        <w:tc>
          <w:tcPr>
            <w:tcW w:w="1708" w:type="pct"/>
          </w:tcPr>
          <w:p w14:paraId="72E373A4" w14:textId="77777777" w:rsidR="00725983" w:rsidRPr="00725983" w:rsidRDefault="00725983" w:rsidP="00725983">
            <w:pPr>
              <w:keepNext/>
              <w:keepLines/>
              <w:spacing w:after="0"/>
              <w:jc w:val="center"/>
              <w:rPr>
                <w:rFonts w:ascii="Arial" w:hAnsi="Arial"/>
                <w:noProof/>
                <w:sz w:val="18"/>
              </w:rPr>
            </w:pPr>
            <w:r w:rsidRPr="00725983">
              <w:rPr>
                <w:rFonts w:ascii="Arial" w:hAnsi="Arial"/>
                <w:sz w:val="18"/>
                <w:lang w:eastAsia="zh-CN"/>
              </w:rPr>
              <w:t>ULBWP.1.1</w:t>
            </w:r>
          </w:p>
        </w:tc>
      </w:tr>
      <w:tr w:rsidR="00725983" w:rsidRPr="00725983" w14:paraId="27D1F418" w14:textId="77777777" w:rsidTr="009B6A4E">
        <w:trPr>
          <w:trHeight w:val="187"/>
          <w:jc w:val="center"/>
        </w:trPr>
        <w:tc>
          <w:tcPr>
            <w:tcW w:w="1638" w:type="pct"/>
            <w:gridSpan w:val="2"/>
            <w:shd w:val="clear" w:color="auto" w:fill="auto"/>
          </w:tcPr>
          <w:p w14:paraId="7986F7BE" w14:textId="77777777" w:rsidR="00725983" w:rsidRPr="00725983" w:rsidRDefault="00725983" w:rsidP="00725983">
            <w:pPr>
              <w:keepNext/>
              <w:keepLines/>
              <w:spacing w:after="0"/>
              <w:rPr>
                <w:rFonts w:ascii="Arial" w:hAnsi="Arial" w:cs="Arial"/>
                <w:bCs/>
                <w:sz w:val="18"/>
              </w:rPr>
            </w:pPr>
            <w:r w:rsidRPr="00725983">
              <w:rPr>
                <w:rFonts w:ascii="Arial" w:hAnsi="Arial"/>
                <w:noProof/>
                <w:sz w:val="18"/>
              </w:rPr>
              <w:t>TDD Configuration</w:t>
            </w:r>
          </w:p>
        </w:tc>
        <w:tc>
          <w:tcPr>
            <w:tcW w:w="1058" w:type="pct"/>
            <w:shd w:val="clear" w:color="auto" w:fill="auto"/>
          </w:tcPr>
          <w:p w14:paraId="49DB3FD7" w14:textId="77777777" w:rsidR="00725983" w:rsidRPr="00725983" w:rsidRDefault="00725983" w:rsidP="00725983">
            <w:pPr>
              <w:keepNext/>
              <w:keepLines/>
              <w:spacing w:after="0"/>
              <w:rPr>
                <w:rFonts w:ascii="Arial" w:hAnsi="Arial"/>
                <w:noProof/>
                <w:sz w:val="18"/>
              </w:rPr>
            </w:pPr>
            <w:r w:rsidRPr="00725983">
              <w:rPr>
                <w:rFonts w:ascii="Arial" w:hAnsi="Arial"/>
                <w:noProof/>
                <w:sz w:val="18"/>
              </w:rPr>
              <w:t>Config 1</w:t>
            </w:r>
          </w:p>
        </w:tc>
        <w:tc>
          <w:tcPr>
            <w:tcW w:w="596" w:type="pct"/>
            <w:shd w:val="clear" w:color="auto" w:fill="auto"/>
          </w:tcPr>
          <w:p w14:paraId="7B2CF2D8" w14:textId="77777777" w:rsidR="00725983" w:rsidRPr="00725983" w:rsidRDefault="00725983" w:rsidP="00725983">
            <w:pPr>
              <w:keepNext/>
              <w:keepLines/>
              <w:spacing w:after="0"/>
              <w:jc w:val="center"/>
              <w:rPr>
                <w:rFonts w:ascii="Arial" w:hAnsi="Arial"/>
                <w:noProof/>
                <w:sz w:val="18"/>
              </w:rPr>
            </w:pPr>
          </w:p>
        </w:tc>
        <w:tc>
          <w:tcPr>
            <w:tcW w:w="1708" w:type="pct"/>
          </w:tcPr>
          <w:p w14:paraId="066D3D36" w14:textId="77777777" w:rsidR="00725983" w:rsidRPr="00725983" w:rsidRDefault="00725983" w:rsidP="00725983">
            <w:pPr>
              <w:keepNext/>
              <w:keepLines/>
              <w:spacing w:after="0"/>
              <w:jc w:val="center"/>
              <w:rPr>
                <w:rFonts w:ascii="Arial" w:hAnsi="Arial"/>
                <w:sz w:val="18"/>
                <w:lang w:eastAsia="zh-CN"/>
              </w:rPr>
            </w:pPr>
            <w:r w:rsidRPr="00725983">
              <w:rPr>
                <w:rFonts w:ascii="Arial" w:hAnsi="Arial"/>
                <w:sz w:val="18"/>
                <w:lang w:eastAsia="zh-CN"/>
              </w:rPr>
              <w:t>TDDConf.3.1</w:t>
            </w:r>
          </w:p>
        </w:tc>
      </w:tr>
      <w:tr w:rsidR="00725983" w:rsidRPr="00725983" w14:paraId="6A4C8F4C" w14:textId="77777777" w:rsidTr="009B6A4E">
        <w:trPr>
          <w:trHeight w:val="187"/>
          <w:jc w:val="center"/>
        </w:trPr>
        <w:tc>
          <w:tcPr>
            <w:tcW w:w="1638" w:type="pct"/>
            <w:gridSpan w:val="2"/>
            <w:shd w:val="clear" w:color="auto" w:fill="auto"/>
          </w:tcPr>
          <w:p w14:paraId="3C8E0E64" w14:textId="77777777" w:rsidR="00725983" w:rsidRPr="00725983" w:rsidRDefault="00725983" w:rsidP="00725983">
            <w:pPr>
              <w:keepNext/>
              <w:keepLines/>
              <w:spacing w:after="0"/>
              <w:rPr>
                <w:rFonts w:ascii="Arial" w:hAnsi="Arial" w:cs="Arial"/>
                <w:bCs/>
                <w:sz w:val="18"/>
              </w:rPr>
            </w:pPr>
            <w:r w:rsidRPr="00725983">
              <w:rPr>
                <w:rFonts w:ascii="Arial" w:hAnsi="Arial"/>
                <w:noProof/>
                <w:sz w:val="18"/>
              </w:rPr>
              <w:t>CORESET Reference Channel</w:t>
            </w:r>
          </w:p>
        </w:tc>
        <w:tc>
          <w:tcPr>
            <w:tcW w:w="1058" w:type="pct"/>
            <w:shd w:val="clear" w:color="auto" w:fill="auto"/>
          </w:tcPr>
          <w:p w14:paraId="30CAEBB8" w14:textId="77777777" w:rsidR="00725983" w:rsidRPr="00725983" w:rsidRDefault="00725983" w:rsidP="00725983">
            <w:pPr>
              <w:keepNext/>
              <w:keepLines/>
              <w:spacing w:after="0"/>
              <w:rPr>
                <w:rFonts w:ascii="Arial" w:hAnsi="Arial"/>
                <w:noProof/>
                <w:sz w:val="18"/>
              </w:rPr>
            </w:pPr>
            <w:r w:rsidRPr="00725983">
              <w:rPr>
                <w:rFonts w:ascii="Arial" w:hAnsi="Arial"/>
                <w:noProof/>
                <w:sz w:val="18"/>
              </w:rPr>
              <w:t>Config 1</w:t>
            </w:r>
          </w:p>
        </w:tc>
        <w:tc>
          <w:tcPr>
            <w:tcW w:w="596" w:type="pct"/>
            <w:shd w:val="clear" w:color="auto" w:fill="auto"/>
          </w:tcPr>
          <w:p w14:paraId="73C1C011" w14:textId="77777777" w:rsidR="00725983" w:rsidRPr="00725983" w:rsidRDefault="00725983" w:rsidP="00725983">
            <w:pPr>
              <w:keepNext/>
              <w:keepLines/>
              <w:spacing w:after="0"/>
              <w:jc w:val="center"/>
              <w:rPr>
                <w:rFonts w:ascii="Arial" w:hAnsi="Arial"/>
                <w:noProof/>
                <w:sz w:val="18"/>
              </w:rPr>
            </w:pPr>
          </w:p>
        </w:tc>
        <w:tc>
          <w:tcPr>
            <w:tcW w:w="1708" w:type="pct"/>
          </w:tcPr>
          <w:p w14:paraId="6AF23E4A" w14:textId="77777777" w:rsidR="00725983" w:rsidRPr="00725983" w:rsidRDefault="00725983" w:rsidP="00725983">
            <w:pPr>
              <w:keepNext/>
              <w:keepLines/>
              <w:spacing w:after="0"/>
              <w:jc w:val="center"/>
              <w:rPr>
                <w:rFonts w:ascii="Arial" w:hAnsi="Arial"/>
                <w:noProof/>
                <w:sz w:val="18"/>
              </w:rPr>
            </w:pPr>
            <w:r w:rsidRPr="00725983">
              <w:rPr>
                <w:rFonts w:ascii="Arial" w:hAnsi="Arial" w:cs="Arial"/>
                <w:sz w:val="18"/>
                <w:szCs w:val="16"/>
                <w:lang w:eastAsia="zh-CN"/>
              </w:rPr>
              <w:t>CR.3.1 TDD</w:t>
            </w:r>
          </w:p>
        </w:tc>
      </w:tr>
      <w:tr w:rsidR="00725983" w:rsidRPr="00725983" w14:paraId="61BA4AF4" w14:textId="77777777" w:rsidTr="009B6A4E">
        <w:trPr>
          <w:trHeight w:val="187"/>
          <w:jc w:val="center"/>
        </w:trPr>
        <w:tc>
          <w:tcPr>
            <w:tcW w:w="1638" w:type="pct"/>
            <w:gridSpan w:val="2"/>
            <w:shd w:val="clear" w:color="auto" w:fill="auto"/>
          </w:tcPr>
          <w:p w14:paraId="16223E8A" w14:textId="77777777" w:rsidR="00725983" w:rsidRPr="00725983" w:rsidRDefault="00725983" w:rsidP="00725983">
            <w:pPr>
              <w:keepNext/>
              <w:keepLines/>
              <w:spacing w:after="0"/>
              <w:rPr>
                <w:rFonts w:ascii="Arial" w:hAnsi="Arial" w:cs="Arial"/>
                <w:bCs/>
                <w:sz w:val="18"/>
              </w:rPr>
            </w:pPr>
            <w:r w:rsidRPr="00725983">
              <w:rPr>
                <w:rFonts w:ascii="Arial" w:hAnsi="Arial"/>
                <w:noProof/>
                <w:sz w:val="18"/>
              </w:rPr>
              <w:t>SSB Configuration</w:t>
            </w:r>
          </w:p>
        </w:tc>
        <w:tc>
          <w:tcPr>
            <w:tcW w:w="1058" w:type="pct"/>
            <w:shd w:val="clear" w:color="auto" w:fill="auto"/>
          </w:tcPr>
          <w:p w14:paraId="3AC5E523" w14:textId="77777777" w:rsidR="00725983" w:rsidRPr="00725983" w:rsidRDefault="00725983" w:rsidP="00725983">
            <w:pPr>
              <w:keepNext/>
              <w:keepLines/>
              <w:spacing w:after="0"/>
              <w:rPr>
                <w:rFonts w:ascii="Arial" w:hAnsi="Arial"/>
                <w:noProof/>
                <w:sz w:val="18"/>
              </w:rPr>
            </w:pPr>
            <w:r w:rsidRPr="00725983">
              <w:rPr>
                <w:rFonts w:ascii="Arial" w:hAnsi="Arial"/>
                <w:noProof/>
                <w:sz w:val="18"/>
              </w:rPr>
              <w:t>Config 1</w:t>
            </w:r>
          </w:p>
        </w:tc>
        <w:tc>
          <w:tcPr>
            <w:tcW w:w="596" w:type="pct"/>
            <w:shd w:val="clear" w:color="auto" w:fill="auto"/>
          </w:tcPr>
          <w:p w14:paraId="54F4419C" w14:textId="77777777" w:rsidR="00725983" w:rsidRPr="00725983" w:rsidRDefault="00725983" w:rsidP="00725983">
            <w:pPr>
              <w:keepNext/>
              <w:keepLines/>
              <w:spacing w:after="0"/>
              <w:jc w:val="center"/>
              <w:rPr>
                <w:rFonts w:ascii="Arial" w:hAnsi="Arial"/>
                <w:noProof/>
                <w:sz w:val="18"/>
              </w:rPr>
            </w:pPr>
          </w:p>
        </w:tc>
        <w:tc>
          <w:tcPr>
            <w:tcW w:w="1708" w:type="pct"/>
          </w:tcPr>
          <w:p w14:paraId="3985EBF8" w14:textId="77777777" w:rsidR="00725983" w:rsidRPr="00725983" w:rsidRDefault="00725983" w:rsidP="00725983">
            <w:pPr>
              <w:keepNext/>
              <w:keepLines/>
              <w:spacing w:after="0"/>
              <w:jc w:val="center"/>
              <w:rPr>
                <w:rFonts w:ascii="Arial" w:hAnsi="Arial"/>
                <w:noProof/>
                <w:sz w:val="18"/>
              </w:rPr>
            </w:pPr>
            <w:r w:rsidRPr="00725983">
              <w:rPr>
                <w:rFonts w:ascii="Arial" w:hAnsi="Arial"/>
                <w:noProof/>
                <w:sz w:val="18"/>
              </w:rPr>
              <w:t>SSB.1 FR2</w:t>
            </w:r>
          </w:p>
        </w:tc>
      </w:tr>
      <w:tr w:rsidR="00725983" w:rsidRPr="00725983" w14:paraId="252F6E48" w14:textId="77777777" w:rsidTr="009B6A4E">
        <w:trPr>
          <w:trHeight w:val="187"/>
          <w:jc w:val="center"/>
        </w:trPr>
        <w:tc>
          <w:tcPr>
            <w:tcW w:w="1638" w:type="pct"/>
            <w:gridSpan w:val="2"/>
            <w:shd w:val="clear" w:color="auto" w:fill="auto"/>
          </w:tcPr>
          <w:p w14:paraId="42DA65E1" w14:textId="77777777" w:rsidR="00725983" w:rsidRPr="00725983" w:rsidRDefault="00725983" w:rsidP="00725983">
            <w:pPr>
              <w:keepNext/>
              <w:keepLines/>
              <w:spacing w:after="0"/>
              <w:rPr>
                <w:rFonts w:ascii="Arial" w:hAnsi="Arial" w:cs="Arial"/>
                <w:bCs/>
                <w:sz w:val="18"/>
              </w:rPr>
            </w:pPr>
            <w:r w:rsidRPr="00725983">
              <w:rPr>
                <w:rFonts w:ascii="Arial" w:hAnsi="Arial"/>
                <w:noProof/>
                <w:sz w:val="18"/>
              </w:rPr>
              <w:t>SMTC Configuration</w:t>
            </w:r>
          </w:p>
        </w:tc>
        <w:tc>
          <w:tcPr>
            <w:tcW w:w="1058" w:type="pct"/>
            <w:shd w:val="clear" w:color="auto" w:fill="auto"/>
          </w:tcPr>
          <w:p w14:paraId="4F835083" w14:textId="77777777" w:rsidR="00725983" w:rsidRPr="00725983" w:rsidRDefault="00725983" w:rsidP="00725983">
            <w:pPr>
              <w:keepNext/>
              <w:keepLines/>
              <w:spacing w:after="0"/>
              <w:rPr>
                <w:rFonts w:ascii="Arial" w:hAnsi="Arial"/>
                <w:noProof/>
                <w:sz w:val="18"/>
              </w:rPr>
            </w:pPr>
            <w:r w:rsidRPr="00725983">
              <w:rPr>
                <w:rFonts w:ascii="Arial" w:hAnsi="Arial"/>
                <w:noProof/>
                <w:sz w:val="18"/>
              </w:rPr>
              <w:t>Config 1</w:t>
            </w:r>
          </w:p>
        </w:tc>
        <w:tc>
          <w:tcPr>
            <w:tcW w:w="596" w:type="pct"/>
            <w:shd w:val="clear" w:color="auto" w:fill="auto"/>
          </w:tcPr>
          <w:p w14:paraId="7BB4A161" w14:textId="77777777" w:rsidR="00725983" w:rsidRPr="00725983" w:rsidRDefault="00725983" w:rsidP="00725983">
            <w:pPr>
              <w:keepNext/>
              <w:keepLines/>
              <w:spacing w:after="0"/>
              <w:jc w:val="center"/>
              <w:rPr>
                <w:rFonts w:ascii="Arial" w:hAnsi="Arial"/>
                <w:noProof/>
                <w:sz w:val="18"/>
              </w:rPr>
            </w:pPr>
          </w:p>
        </w:tc>
        <w:tc>
          <w:tcPr>
            <w:tcW w:w="1708" w:type="pct"/>
          </w:tcPr>
          <w:p w14:paraId="5BA006BD" w14:textId="77777777" w:rsidR="00725983" w:rsidRPr="00725983" w:rsidRDefault="00725983" w:rsidP="00725983">
            <w:pPr>
              <w:keepNext/>
              <w:keepLines/>
              <w:spacing w:after="0"/>
              <w:jc w:val="center"/>
              <w:rPr>
                <w:rFonts w:ascii="Arial" w:hAnsi="Arial"/>
                <w:noProof/>
                <w:sz w:val="18"/>
              </w:rPr>
            </w:pPr>
            <w:r w:rsidRPr="00725983">
              <w:rPr>
                <w:rFonts w:ascii="Arial" w:hAnsi="Arial" w:cs="Arial"/>
                <w:sz w:val="18"/>
                <w:szCs w:val="16"/>
                <w:lang w:eastAsia="zh-CN"/>
              </w:rPr>
              <w:t>SMTC.1</w:t>
            </w:r>
          </w:p>
        </w:tc>
      </w:tr>
      <w:tr w:rsidR="00725983" w:rsidRPr="00725983" w14:paraId="3D1DBCCE" w14:textId="77777777" w:rsidTr="009B6A4E">
        <w:trPr>
          <w:trHeight w:val="187"/>
          <w:jc w:val="center"/>
        </w:trPr>
        <w:tc>
          <w:tcPr>
            <w:tcW w:w="1638" w:type="pct"/>
            <w:gridSpan w:val="2"/>
            <w:shd w:val="clear" w:color="auto" w:fill="auto"/>
          </w:tcPr>
          <w:p w14:paraId="27A69008" w14:textId="77777777" w:rsidR="00725983" w:rsidRPr="00725983" w:rsidRDefault="00725983" w:rsidP="00725983">
            <w:pPr>
              <w:keepNext/>
              <w:keepLines/>
              <w:spacing w:after="0"/>
              <w:rPr>
                <w:rFonts w:ascii="Arial" w:hAnsi="Arial" w:cs="Arial"/>
                <w:bCs/>
                <w:sz w:val="18"/>
              </w:rPr>
            </w:pPr>
            <w:r w:rsidRPr="00725983">
              <w:rPr>
                <w:rFonts w:ascii="Arial" w:hAnsi="Arial"/>
                <w:noProof/>
                <w:sz w:val="18"/>
              </w:rPr>
              <w:t>PDSCH/PDCCH subcarrier spacing</w:t>
            </w:r>
          </w:p>
        </w:tc>
        <w:tc>
          <w:tcPr>
            <w:tcW w:w="1058" w:type="pct"/>
            <w:shd w:val="clear" w:color="auto" w:fill="auto"/>
          </w:tcPr>
          <w:p w14:paraId="3BF04E82" w14:textId="77777777" w:rsidR="00725983" w:rsidRPr="00725983" w:rsidRDefault="00725983" w:rsidP="00725983">
            <w:pPr>
              <w:keepNext/>
              <w:keepLines/>
              <w:spacing w:after="0"/>
              <w:rPr>
                <w:rFonts w:ascii="Arial" w:hAnsi="Arial"/>
                <w:noProof/>
                <w:sz w:val="18"/>
              </w:rPr>
            </w:pPr>
            <w:r w:rsidRPr="00725983">
              <w:rPr>
                <w:rFonts w:ascii="Arial" w:hAnsi="Arial"/>
                <w:noProof/>
                <w:sz w:val="18"/>
              </w:rPr>
              <w:t>Config 1</w:t>
            </w:r>
          </w:p>
        </w:tc>
        <w:tc>
          <w:tcPr>
            <w:tcW w:w="596" w:type="pct"/>
            <w:shd w:val="clear" w:color="auto" w:fill="auto"/>
          </w:tcPr>
          <w:p w14:paraId="0D00B5A2" w14:textId="77777777" w:rsidR="00725983" w:rsidRPr="00725983" w:rsidRDefault="00725983" w:rsidP="00725983">
            <w:pPr>
              <w:keepNext/>
              <w:keepLines/>
              <w:spacing w:after="0"/>
              <w:jc w:val="center"/>
              <w:rPr>
                <w:rFonts w:ascii="Arial" w:hAnsi="Arial"/>
                <w:noProof/>
                <w:sz w:val="18"/>
              </w:rPr>
            </w:pPr>
          </w:p>
        </w:tc>
        <w:tc>
          <w:tcPr>
            <w:tcW w:w="1708" w:type="pct"/>
          </w:tcPr>
          <w:p w14:paraId="6F44CA9C" w14:textId="77777777" w:rsidR="00725983" w:rsidRPr="00725983" w:rsidRDefault="00725983" w:rsidP="00725983">
            <w:pPr>
              <w:keepNext/>
              <w:keepLines/>
              <w:spacing w:after="0"/>
              <w:jc w:val="center"/>
              <w:rPr>
                <w:rFonts w:ascii="Arial" w:hAnsi="Arial"/>
                <w:noProof/>
                <w:sz w:val="18"/>
              </w:rPr>
            </w:pPr>
            <w:r w:rsidRPr="00725983">
              <w:rPr>
                <w:rFonts w:ascii="Arial" w:hAnsi="Arial"/>
                <w:noProof/>
                <w:sz w:val="18"/>
              </w:rPr>
              <w:t>120 KHz</w:t>
            </w:r>
          </w:p>
        </w:tc>
      </w:tr>
      <w:tr w:rsidR="00725983" w:rsidRPr="00725983" w14:paraId="462C61B2" w14:textId="77777777" w:rsidTr="009B6A4E">
        <w:trPr>
          <w:trHeight w:val="187"/>
          <w:jc w:val="center"/>
        </w:trPr>
        <w:tc>
          <w:tcPr>
            <w:tcW w:w="1638" w:type="pct"/>
            <w:gridSpan w:val="2"/>
            <w:shd w:val="clear" w:color="auto" w:fill="auto"/>
          </w:tcPr>
          <w:p w14:paraId="38E107AC" w14:textId="77777777" w:rsidR="00725983" w:rsidRPr="00725983" w:rsidRDefault="00725983" w:rsidP="00725983">
            <w:pPr>
              <w:keepNext/>
              <w:keepLines/>
              <w:spacing w:after="0"/>
              <w:rPr>
                <w:rFonts w:ascii="Arial" w:hAnsi="Arial" w:cs="Arial"/>
                <w:bCs/>
                <w:sz w:val="18"/>
              </w:rPr>
            </w:pPr>
            <w:r w:rsidRPr="00725983">
              <w:rPr>
                <w:rFonts w:ascii="Arial" w:hAnsi="Arial"/>
                <w:noProof/>
                <w:sz w:val="18"/>
              </w:rPr>
              <w:t>PRACH Configuration</w:t>
            </w:r>
          </w:p>
        </w:tc>
        <w:tc>
          <w:tcPr>
            <w:tcW w:w="1058" w:type="pct"/>
            <w:shd w:val="clear" w:color="auto" w:fill="auto"/>
          </w:tcPr>
          <w:p w14:paraId="2BF02D59" w14:textId="77777777" w:rsidR="00725983" w:rsidRPr="00725983" w:rsidRDefault="00725983" w:rsidP="00725983">
            <w:pPr>
              <w:keepNext/>
              <w:keepLines/>
              <w:spacing w:after="0"/>
              <w:rPr>
                <w:rFonts w:ascii="Arial" w:hAnsi="Arial"/>
                <w:noProof/>
                <w:sz w:val="18"/>
              </w:rPr>
            </w:pPr>
            <w:r w:rsidRPr="00725983">
              <w:rPr>
                <w:rFonts w:ascii="Arial" w:hAnsi="Arial"/>
                <w:noProof/>
                <w:sz w:val="18"/>
              </w:rPr>
              <w:t>Config 1</w:t>
            </w:r>
          </w:p>
        </w:tc>
        <w:tc>
          <w:tcPr>
            <w:tcW w:w="596" w:type="pct"/>
            <w:shd w:val="clear" w:color="auto" w:fill="auto"/>
          </w:tcPr>
          <w:p w14:paraId="38087D55" w14:textId="77777777" w:rsidR="00725983" w:rsidRPr="00725983" w:rsidRDefault="00725983" w:rsidP="00725983">
            <w:pPr>
              <w:keepNext/>
              <w:keepLines/>
              <w:spacing w:after="0"/>
              <w:jc w:val="center"/>
              <w:rPr>
                <w:rFonts w:ascii="Arial" w:hAnsi="Arial"/>
                <w:noProof/>
                <w:sz w:val="18"/>
              </w:rPr>
            </w:pPr>
          </w:p>
        </w:tc>
        <w:tc>
          <w:tcPr>
            <w:tcW w:w="1708" w:type="pct"/>
          </w:tcPr>
          <w:p w14:paraId="38BD0317" w14:textId="77777777" w:rsidR="00725983" w:rsidRPr="00725983" w:rsidRDefault="00725983" w:rsidP="00725983">
            <w:pPr>
              <w:keepNext/>
              <w:keepLines/>
              <w:spacing w:after="0"/>
              <w:jc w:val="center"/>
              <w:rPr>
                <w:rFonts w:ascii="Arial" w:hAnsi="Arial"/>
                <w:noProof/>
                <w:sz w:val="18"/>
              </w:rPr>
            </w:pPr>
            <w:r w:rsidRPr="00725983">
              <w:rPr>
                <w:rFonts w:ascii="Arial" w:hAnsi="Arial"/>
                <w:noProof/>
                <w:sz w:val="18"/>
              </w:rPr>
              <w:t>Table A.3.8.3.4</w:t>
            </w:r>
          </w:p>
        </w:tc>
      </w:tr>
      <w:tr w:rsidR="00725983" w:rsidRPr="00725983" w14:paraId="634B482A" w14:textId="77777777" w:rsidTr="009B6A4E">
        <w:trPr>
          <w:trHeight w:val="187"/>
          <w:jc w:val="center"/>
        </w:trPr>
        <w:tc>
          <w:tcPr>
            <w:tcW w:w="1638" w:type="pct"/>
            <w:gridSpan w:val="2"/>
            <w:shd w:val="clear" w:color="auto" w:fill="auto"/>
          </w:tcPr>
          <w:p w14:paraId="2FACC96C" w14:textId="77777777" w:rsidR="00725983" w:rsidRPr="00725983" w:rsidRDefault="00725983" w:rsidP="00725983">
            <w:pPr>
              <w:keepNext/>
              <w:keepLines/>
              <w:spacing w:after="0"/>
              <w:rPr>
                <w:rFonts w:ascii="Arial" w:hAnsi="Arial" w:cs="Arial"/>
                <w:bCs/>
                <w:sz w:val="18"/>
              </w:rPr>
            </w:pPr>
            <w:r w:rsidRPr="00725983">
              <w:rPr>
                <w:rFonts w:ascii="Arial" w:hAnsi="Arial"/>
                <w:noProof/>
                <w:sz w:val="18"/>
              </w:rPr>
              <w:t>SSB index assigned as RLM RS</w:t>
            </w:r>
          </w:p>
        </w:tc>
        <w:tc>
          <w:tcPr>
            <w:tcW w:w="1058" w:type="pct"/>
            <w:shd w:val="clear" w:color="auto" w:fill="auto"/>
          </w:tcPr>
          <w:p w14:paraId="12B81352" w14:textId="77777777" w:rsidR="00725983" w:rsidRPr="00725983" w:rsidRDefault="00725983" w:rsidP="00725983">
            <w:pPr>
              <w:keepNext/>
              <w:keepLines/>
              <w:spacing w:after="0"/>
              <w:rPr>
                <w:rFonts w:ascii="Arial" w:hAnsi="Arial"/>
                <w:noProof/>
                <w:sz w:val="18"/>
              </w:rPr>
            </w:pPr>
            <w:r w:rsidRPr="00725983">
              <w:rPr>
                <w:rFonts w:ascii="Arial" w:hAnsi="Arial"/>
                <w:noProof/>
                <w:sz w:val="18"/>
              </w:rPr>
              <w:t>Config 1</w:t>
            </w:r>
          </w:p>
        </w:tc>
        <w:tc>
          <w:tcPr>
            <w:tcW w:w="596" w:type="pct"/>
            <w:shd w:val="clear" w:color="auto" w:fill="auto"/>
          </w:tcPr>
          <w:p w14:paraId="3AC9F786" w14:textId="77777777" w:rsidR="00725983" w:rsidRPr="00725983" w:rsidRDefault="00725983" w:rsidP="00725983">
            <w:pPr>
              <w:keepNext/>
              <w:keepLines/>
              <w:spacing w:after="0"/>
              <w:jc w:val="center"/>
              <w:rPr>
                <w:rFonts w:ascii="Arial" w:hAnsi="Arial"/>
                <w:noProof/>
                <w:sz w:val="18"/>
              </w:rPr>
            </w:pPr>
          </w:p>
        </w:tc>
        <w:tc>
          <w:tcPr>
            <w:tcW w:w="1708" w:type="pct"/>
          </w:tcPr>
          <w:p w14:paraId="71299523" w14:textId="77777777" w:rsidR="00725983" w:rsidRPr="00725983" w:rsidRDefault="00725983" w:rsidP="00725983">
            <w:pPr>
              <w:keepNext/>
              <w:keepLines/>
              <w:spacing w:after="0"/>
              <w:jc w:val="center"/>
              <w:rPr>
                <w:rFonts w:ascii="Arial" w:hAnsi="Arial"/>
                <w:noProof/>
                <w:sz w:val="18"/>
              </w:rPr>
            </w:pPr>
            <w:r w:rsidRPr="00725983">
              <w:rPr>
                <w:rFonts w:ascii="Arial" w:hAnsi="Arial"/>
                <w:noProof/>
                <w:sz w:val="18"/>
              </w:rPr>
              <w:t>0,1</w:t>
            </w:r>
          </w:p>
        </w:tc>
      </w:tr>
      <w:tr w:rsidR="00725983" w:rsidRPr="00725983" w14:paraId="50C31AFD" w14:textId="77777777" w:rsidTr="009B6A4E">
        <w:trPr>
          <w:trHeight w:val="187"/>
          <w:jc w:val="center"/>
        </w:trPr>
        <w:tc>
          <w:tcPr>
            <w:tcW w:w="2696" w:type="pct"/>
            <w:gridSpan w:val="3"/>
            <w:shd w:val="clear" w:color="auto" w:fill="auto"/>
          </w:tcPr>
          <w:p w14:paraId="5A1C5530" w14:textId="77777777" w:rsidR="00725983" w:rsidRPr="00725983" w:rsidRDefault="00725983" w:rsidP="00725983">
            <w:pPr>
              <w:keepNext/>
              <w:keepLines/>
              <w:spacing w:after="0"/>
              <w:rPr>
                <w:rFonts w:ascii="Arial" w:hAnsi="Arial"/>
                <w:noProof/>
                <w:sz w:val="18"/>
              </w:rPr>
            </w:pPr>
            <w:r w:rsidRPr="00725983">
              <w:rPr>
                <w:rFonts w:ascii="Arial" w:hAnsi="Arial"/>
                <w:noProof/>
                <w:sz w:val="18"/>
              </w:rPr>
              <w:t>OCNG parameters</w:t>
            </w:r>
          </w:p>
        </w:tc>
        <w:tc>
          <w:tcPr>
            <w:tcW w:w="596" w:type="pct"/>
            <w:shd w:val="clear" w:color="auto" w:fill="auto"/>
          </w:tcPr>
          <w:p w14:paraId="0BFCFBCA" w14:textId="77777777" w:rsidR="00725983" w:rsidRPr="00725983" w:rsidRDefault="00725983" w:rsidP="00725983">
            <w:pPr>
              <w:keepNext/>
              <w:keepLines/>
              <w:spacing w:after="0"/>
              <w:jc w:val="center"/>
              <w:rPr>
                <w:rFonts w:ascii="Arial" w:hAnsi="Arial"/>
                <w:noProof/>
                <w:sz w:val="18"/>
              </w:rPr>
            </w:pPr>
          </w:p>
        </w:tc>
        <w:tc>
          <w:tcPr>
            <w:tcW w:w="1708" w:type="pct"/>
          </w:tcPr>
          <w:p w14:paraId="035436B3" w14:textId="77777777" w:rsidR="00725983" w:rsidRPr="00725983" w:rsidRDefault="00725983" w:rsidP="00725983">
            <w:pPr>
              <w:keepNext/>
              <w:keepLines/>
              <w:spacing w:after="0"/>
              <w:jc w:val="center"/>
              <w:rPr>
                <w:rFonts w:ascii="Arial" w:hAnsi="Arial"/>
                <w:noProof/>
                <w:sz w:val="18"/>
              </w:rPr>
            </w:pPr>
            <w:r w:rsidRPr="00725983">
              <w:rPr>
                <w:rFonts w:ascii="Arial" w:hAnsi="Arial"/>
                <w:noProof/>
                <w:sz w:val="18"/>
              </w:rPr>
              <w:t>OP.5</w:t>
            </w:r>
          </w:p>
        </w:tc>
      </w:tr>
      <w:tr w:rsidR="00725983" w:rsidRPr="00725983" w14:paraId="709B2795" w14:textId="77777777" w:rsidTr="009B6A4E">
        <w:trPr>
          <w:trHeight w:val="187"/>
          <w:jc w:val="center"/>
        </w:trPr>
        <w:tc>
          <w:tcPr>
            <w:tcW w:w="2696" w:type="pct"/>
            <w:gridSpan w:val="3"/>
            <w:shd w:val="clear" w:color="auto" w:fill="auto"/>
          </w:tcPr>
          <w:p w14:paraId="67EF2AF6" w14:textId="77777777" w:rsidR="00725983" w:rsidRPr="00725983" w:rsidRDefault="00725983" w:rsidP="00725983">
            <w:pPr>
              <w:keepNext/>
              <w:keepLines/>
              <w:spacing w:after="0"/>
              <w:rPr>
                <w:rFonts w:ascii="Arial" w:hAnsi="Arial"/>
                <w:noProof/>
                <w:sz w:val="18"/>
              </w:rPr>
            </w:pPr>
            <w:r w:rsidRPr="00725983">
              <w:rPr>
                <w:rFonts w:ascii="Arial" w:hAnsi="Arial"/>
                <w:noProof/>
                <w:sz w:val="18"/>
              </w:rPr>
              <w:t>CP length</w:t>
            </w:r>
          </w:p>
        </w:tc>
        <w:tc>
          <w:tcPr>
            <w:tcW w:w="596" w:type="pct"/>
            <w:shd w:val="clear" w:color="auto" w:fill="auto"/>
          </w:tcPr>
          <w:p w14:paraId="5D50020C" w14:textId="77777777" w:rsidR="00725983" w:rsidRPr="00725983" w:rsidRDefault="00725983" w:rsidP="00725983">
            <w:pPr>
              <w:keepNext/>
              <w:keepLines/>
              <w:spacing w:after="0"/>
              <w:jc w:val="center"/>
              <w:rPr>
                <w:rFonts w:ascii="Arial" w:hAnsi="Arial"/>
                <w:noProof/>
                <w:sz w:val="18"/>
              </w:rPr>
            </w:pPr>
          </w:p>
        </w:tc>
        <w:tc>
          <w:tcPr>
            <w:tcW w:w="1708" w:type="pct"/>
          </w:tcPr>
          <w:p w14:paraId="616B68AA" w14:textId="77777777" w:rsidR="00725983" w:rsidRPr="00725983" w:rsidRDefault="00725983" w:rsidP="00725983">
            <w:pPr>
              <w:keepNext/>
              <w:keepLines/>
              <w:spacing w:after="0"/>
              <w:jc w:val="center"/>
              <w:rPr>
                <w:rFonts w:ascii="Arial" w:hAnsi="Arial"/>
                <w:noProof/>
                <w:sz w:val="18"/>
              </w:rPr>
            </w:pPr>
            <w:r w:rsidRPr="00725983">
              <w:rPr>
                <w:rFonts w:ascii="Arial" w:hAnsi="Arial"/>
                <w:noProof/>
                <w:sz w:val="18"/>
              </w:rPr>
              <w:t>Normal</w:t>
            </w:r>
          </w:p>
        </w:tc>
      </w:tr>
      <w:tr w:rsidR="00725983" w:rsidRPr="00725983" w14:paraId="66B94F15" w14:textId="77777777" w:rsidTr="009B6A4E">
        <w:trPr>
          <w:trHeight w:val="187"/>
          <w:jc w:val="center"/>
        </w:trPr>
        <w:tc>
          <w:tcPr>
            <w:tcW w:w="835" w:type="pct"/>
            <w:tcBorders>
              <w:bottom w:val="nil"/>
            </w:tcBorders>
            <w:shd w:val="clear" w:color="auto" w:fill="auto"/>
          </w:tcPr>
          <w:p w14:paraId="0B4A7991" w14:textId="77777777" w:rsidR="00725983" w:rsidRPr="00725983" w:rsidRDefault="00725983" w:rsidP="00725983">
            <w:pPr>
              <w:keepNext/>
              <w:keepLines/>
              <w:spacing w:after="0"/>
              <w:rPr>
                <w:rFonts w:ascii="Arial" w:hAnsi="Arial"/>
                <w:noProof/>
                <w:sz w:val="18"/>
              </w:rPr>
            </w:pPr>
            <w:r w:rsidRPr="00725983">
              <w:rPr>
                <w:rFonts w:ascii="Arial" w:hAnsi="Arial"/>
                <w:noProof/>
                <w:sz w:val="18"/>
              </w:rPr>
              <w:t xml:space="preserve">Out of sync transmission parameters </w:t>
            </w:r>
          </w:p>
        </w:tc>
        <w:tc>
          <w:tcPr>
            <w:tcW w:w="1861" w:type="pct"/>
            <w:gridSpan w:val="2"/>
            <w:shd w:val="clear" w:color="auto" w:fill="auto"/>
          </w:tcPr>
          <w:p w14:paraId="43265BA9" w14:textId="77777777" w:rsidR="00725983" w:rsidRPr="00725983" w:rsidRDefault="00725983" w:rsidP="00725983">
            <w:pPr>
              <w:keepNext/>
              <w:keepLines/>
              <w:spacing w:after="0"/>
              <w:rPr>
                <w:rFonts w:ascii="Arial" w:hAnsi="Arial"/>
                <w:noProof/>
                <w:sz w:val="18"/>
              </w:rPr>
            </w:pPr>
            <w:r w:rsidRPr="00725983">
              <w:rPr>
                <w:rFonts w:ascii="Arial" w:hAnsi="Arial"/>
                <w:noProof/>
                <w:sz w:val="18"/>
              </w:rPr>
              <w:t>DCI format</w:t>
            </w:r>
          </w:p>
        </w:tc>
        <w:tc>
          <w:tcPr>
            <w:tcW w:w="596" w:type="pct"/>
            <w:shd w:val="clear" w:color="auto" w:fill="auto"/>
          </w:tcPr>
          <w:p w14:paraId="31972DC6" w14:textId="77777777" w:rsidR="00725983" w:rsidRPr="00725983" w:rsidRDefault="00725983" w:rsidP="00725983">
            <w:pPr>
              <w:keepNext/>
              <w:keepLines/>
              <w:spacing w:after="0"/>
              <w:jc w:val="center"/>
              <w:rPr>
                <w:rFonts w:ascii="Arial" w:hAnsi="Arial"/>
                <w:noProof/>
                <w:sz w:val="18"/>
              </w:rPr>
            </w:pPr>
          </w:p>
        </w:tc>
        <w:tc>
          <w:tcPr>
            <w:tcW w:w="1708" w:type="pct"/>
          </w:tcPr>
          <w:p w14:paraId="0FC3D46F" w14:textId="77777777" w:rsidR="00725983" w:rsidRPr="00725983" w:rsidRDefault="00725983" w:rsidP="00725983">
            <w:pPr>
              <w:keepNext/>
              <w:keepLines/>
              <w:spacing w:after="0"/>
              <w:jc w:val="center"/>
              <w:rPr>
                <w:rFonts w:ascii="Arial" w:hAnsi="Arial"/>
                <w:noProof/>
                <w:sz w:val="18"/>
              </w:rPr>
            </w:pPr>
            <w:r w:rsidRPr="00725983">
              <w:rPr>
                <w:rFonts w:ascii="Arial" w:hAnsi="Arial"/>
                <w:noProof/>
                <w:sz w:val="18"/>
              </w:rPr>
              <w:t>1-0</w:t>
            </w:r>
          </w:p>
        </w:tc>
      </w:tr>
      <w:tr w:rsidR="00725983" w:rsidRPr="00725983" w14:paraId="16AA181A" w14:textId="77777777" w:rsidTr="009B6A4E">
        <w:trPr>
          <w:trHeight w:val="187"/>
          <w:jc w:val="center"/>
        </w:trPr>
        <w:tc>
          <w:tcPr>
            <w:tcW w:w="835" w:type="pct"/>
            <w:tcBorders>
              <w:top w:val="nil"/>
              <w:bottom w:val="nil"/>
            </w:tcBorders>
            <w:shd w:val="clear" w:color="auto" w:fill="auto"/>
          </w:tcPr>
          <w:p w14:paraId="6E1BD1A3" w14:textId="77777777" w:rsidR="00725983" w:rsidRPr="00725983" w:rsidRDefault="00725983" w:rsidP="00725983">
            <w:pPr>
              <w:keepNext/>
              <w:keepLines/>
              <w:spacing w:after="0"/>
              <w:rPr>
                <w:rFonts w:ascii="Arial" w:hAnsi="Arial"/>
                <w:noProof/>
                <w:sz w:val="18"/>
              </w:rPr>
            </w:pPr>
          </w:p>
        </w:tc>
        <w:tc>
          <w:tcPr>
            <w:tcW w:w="1861" w:type="pct"/>
            <w:gridSpan w:val="2"/>
            <w:shd w:val="clear" w:color="auto" w:fill="auto"/>
          </w:tcPr>
          <w:p w14:paraId="3C464177" w14:textId="77777777" w:rsidR="00725983" w:rsidRPr="00725983" w:rsidRDefault="00725983" w:rsidP="00725983">
            <w:pPr>
              <w:keepNext/>
              <w:keepLines/>
              <w:spacing w:after="0"/>
              <w:rPr>
                <w:rFonts w:ascii="Arial" w:hAnsi="Arial"/>
                <w:noProof/>
                <w:sz w:val="18"/>
              </w:rPr>
            </w:pPr>
            <w:r w:rsidRPr="00725983">
              <w:rPr>
                <w:rFonts w:ascii="Arial" w:hAnsi="Arial"/>
                <w:noProof/>
                <w:sz w:val="18"/>
              </w:rPr>
              <w:t>Number of Control OFDM symbols</w:t>
            </w:r>
          </w:p>
        </w:tc>
        <w:tc>
          <w:tcPr>
            <w:tcW w:w="596" w:type="pct"/>
            <w:shd w:val="clear" w:color="auto" w:fill="auto"/>
          </w:tcPr>
          <w:p w14:paraId="6E4A57C1" w14:textId="77777777" w:rsidR="00725983" w:rsidRPr="00725983" w:rsidRDefault="00725983" w:rsidP="00725983">
            <w:pPr>
              <w:keepNext/>
              <w:keepLines/>
              <w:spacing w:after="0"/>
              <w:jc w:val="center"/>
              <w:rPr>
                <w:rFonts w:ascii="Arial" w:hAnsi="Arial"/>
                <w:noProof/>
                <w:sz w:val="18"/>
              </w:rPr>
            </w:pPr>
          </w:p>
        </w:tc>
        <w:tc>
          <w:tcPr>
            <w:tcW w:w="1708" w:type="pct"/>
          </w:tcPr>
          <w:p w14:paraId="35158C09" w14:textId="77777777" w:rsidR="00725983" w:rsidRPr="00725983" w:rsidRDefault="00725983" w:rsidP="00725983">
            <w:pPr>
              <w:keepNext/>
              <w:keepLines/>
              <w:spacing w:after="0"/>
              <w:jc w:val="center"/>
              <w:rPr>
                <w:rFonts w:ascii="Arial" w:hAnsi="Arial"/>
                <w:noProof/>
                <w:sz w:val="18"/>
              </w:rPr>
            </w:pPr>
            <w:r w:rsidRPr="00725983">
              <w:rPr>
                <w:rFonts w:ascii="Arial" w:hAnsi="Arial"/>
                <w:noProof/>
                <w:sz w:val="18"/>
              </w:rPr>
              <w:t>2</w:t>
            </w:r>
          </w:p>
        </w:tc>
      </w:tr>
      <w:tr w:rsidR="00725983" w:rsidRPr="00725983" w14:paraId="0CDBDEC7" w14:textId="77777777" w:rsidTr="009B6A4E">
        <w:trPr>
          <w:trHeight w:val="187"/>
          <w:jc w:val="center"/>
        </w:trPr>
        <w:tc>
          <w:tcPr>
            <w:tcW w:w="835" w:type="pct"/>
            <w:tcBorders>
              <w:top w:val="nil"/>
              <w:bottom w:val="nil"/>
            </w:tcBorders>
            <w:shd w:val="clear" w:color="auto" w:fill="auto"/>
          </w:tcPr>
          <w:p w14:paraId="166B6754" w14:textId="77777777" w:rsidR="00725983" w:rsidRPr="00725983" w:rsidRDefault="00725983" w:rsidP="00725983">
            <w:pPr>
              <w:keepNext/>
              <w:keepLines/>
              <w:spacing w:after="0"/>
              <w:rPr>
                <w:rFonts w:ascii="Arial" w:hAnsi="Arial"/>
                <w:noProof/>
                <w:sz w:val="18"/>
              </w:rPr>
            </w:pPr>
          </w:p>
        </w:tc>
        <w:tc>
          <w:tcPr>
            <w:tcW w:w="1861" w:type="pct"/>
            <w:gridSpan w:val="2"/>
            <w:shd w:val="clear" w:color="auto" w:fill="auto"/>
          </w:tcPr>
          <w:p w14:paraId="3167B8BD" w14:textId="77777777" w:rsidR="00725983" w:rsidRPr="00725983" w:rsidRDefault="00725983" w:rsidP="00725983">
            <w:pPr>
              <w:keepNext/>
              <w:keepLines/>
              <w:spacing w:after="0"/>
              <w:rPr>
                <w:rFonts w:ascii="Arial" w:hAnsi="Arial"/>
                <w:noProof/>
                <w:sz w:val="18"/>
              </w:rPr>
            </w:pPr>
            <w:r w:rsidRPr="00725983">
              <w:rPr>
                <w:rFonts w:ascii="Arial" w:hAnsi="Arial"/>
                <w:noProof/>
                <w:sz w:val="18"/>
              </w:rPr>
              <w:t xml:space="preserve">Aggregation level </w:t>
            </w:r>
          </w:p>
        </w:tc>
        <w:tc>
          <w:tcPr>
            <w:tcW w:w="596" w:type="pct"/>
            <w:shd w:val="clear" w:color="auto" w:fill="auto"/>
          </w:tcPr>
          <w:p w14:paraId="7326FF7A" w14:textId="77777777" w:rsidR="00725983" w:rsidRPr="00725983" w:rsidRDefault="00725983" w:rsidP="00725983">
            <w:pPr>
              <w:keepNext/>
              <w:keepLines/>
              <w:spacing w:after="0"/>
              <w:jc w:val="center"/>
              <w:rPr>
                <w:rFonts w:ascii="Arial" w:hAnsi="Arial"/>
                <w:noProof/>
                <w:sz w:val="18"/>
              </w:rPr>
            </w:pPr>
            <w:r w:rsidRPr="00725983">
              <w:rPr>
                <w:rFonts w:ascii="Arial" w:hAnsi="Arial"/>
                <w:noProof/>
                <w:sz w:val="18"/>
              </w:rPr>
              <w:t>CCE</w:t>
            </w:r>
          </w:p>
        </w:tc>
        <w:tc>
          <w:tcPr>
            <w:tcW w:w="1708" w:type="pct"/>
          </w:tcPr>
          <w:p w14:paraId="3A23DCD6" w14:textId="77777777" w:rsidR="00725983" w:rsidRPr="00725983" w:rsidRDefault="00725983" w:rsidP="00725983">
            <w:pPr>
              <w:keepNext/>
              <w:keepLines/>
              <w:spacing w:after="0"/>
              <w:jc w:val="center"/>
              <w:rPr>
                <w:rFonts w:ascii="Arial" w:hAnsi="Arial"/>
                <w:noProof/>
                <w:sz w:val="18"/>
              </w:rPr>
            </w:pPr>
            <w:r w:rsidRPr="00725983">
              <w:rPr>
                <w:rFonts w:ascii="Arial" w:hAnsi="Arial"/>
                <w:noProof/>
                <w:sz w:val="18"/>
              </w:rPr>
              <w:t>8</w:t>
            </w:r>
          </w:p>
        </w:tc>
      </w:tr>
      <w:tr w:rsidR="00725983" w:rsidRPr="00725983" w14:paraId="39D30CF7" w14:textId="77777777" w:rsidTr="009B6A4E">
        <w:trPr>
          <w:trHeight w:val="187"/>
          <w:jc w:val="center"/>
        </w:trPr>
        <w:tc>
          <w:tcPr>
            <w:tcW w:w="835" w:type="pct"/>
            <w:tcBorders>
              <w:top w:val="nil"/>
              <w:bottom w:val="nil"/>
            </w:tcBorders>
            <w:shd w:val="clear" w:color="auto" w:fill="auto"/>
          </w:tcPr>
          <w:p w14:paraId="69FE3462" w14:textId="77777777" w:rsidR="00725983" w:rsidRPr="00725983" w:rsidRDefault="00725983" w:rsidP="00725983">
            <w:pPr>
              <w:keepNext/>
              <w:keepLines/>
              <w:spacing w:after="0"/>
              <w:rPr>
                <w:rFonts w:ascii="Arial" w:hAnsi="Arial"/>
                <w:noProof/>
                <w:sz w:val="18"/>
              </w:rPr>
            </w:pPr>
          </w:p>
        </w:tc>
        <w:tc>
          <w:tcPr>
            <w:tcW w:w="1861" w:type="pct"/>
            <w:gridSpan w:val="2"/>
            <w:shd w:val="clear" w:color="auto" w:fill="auto"/>
          </w:tcPr>
          <w:p w14:paraId="582C875D" w14:textId="77777777" w:rsidR="00725983" w:rsidRPr="00725983" w:rsidRDefault="00725983" w:rsidP="00725983">
            <w:pPr>
              <w:keepNext/>
              <w:keepLines/>
              <w:spacing w:after="0"/>
              <w:rPr>
                <w:rFonts w:ascii="Arial" w:hAnsi="Arial"/>
                <w:noProof/>
                <w:sz w:val="18"/>
              </w:rPr>
            </w:pPr>
            <w:r w:rsidRPr="00725983">
              <w:rPr>
                <w:rFonts w:ascii="Arial" w:eastAsia="?? ??" w:hAnsi="Arial"/>
                <w:sz w:val="18"/>
              </w:rPr>
              <w:t>Ratio of hypothetical PDCCH RE energy to average SSS RE energy</w:t>
            </w:r>
          </w:p>
        </w:tc>
        <w:tc>
          <w:tcPr>
            <w:tcW w:w="596" w:type="pct"/>
            <w:shd w:val="clear" w:color="auto" w:fill="auto"/>
          </w:tcPr>
          <w:p w14:paraId="3F51ECFA" w14:textId="77777777" w:rsidR="00725983" w:rsidRPr="00725983" w:rsidRDefault="00725983" w:rsidP="00725983">
            <w:pPr>
              <w:keepNext/>
              <w:keepLines/>
              <w:spacing w:after="0"/>
              <w:jc w:val="center"/>
              <w:rPr>
                <w:rFonts w:ascii="Arial" w:hAnsi="Arial"/>
                <w:noProof/>
                <w:sz w:val="18"/>
              </w:rPr>
            </w:pPr>
            <w:r w:rsidRPr="00725983">
              <w:rPr>
                <w:rFonts w:ascii="Arial" w:hAnsi="Arial"/>
                <w:noProof/>
                <w:sz w:val="18"/>
              </w:rPr>
              <w:t>dB</w:t>
            </w:r>
          </w:p>
        </w:tc>
        <w:tc>
          <w:tcPr>
            <w:tcW w:w="1708" w:type="pct"/>
          </w:tcPr>
          <w:p w14:paraId="44FD05C4" w14:textId="77777777" w:rsidR="00725983" w:rsidRPr="00725983" w:rsidRDefault="00725983" w:rsidP="00725983">
            <w:pPr>
              <w:keepNext/>
              <w:keepLines/>
              <w:spacing w:after="0"/>
              <w:jc w:val="center"/>
              <w:rPr>
                <w:rFonts w:ascii="Arial" w:hAnsi="Arial"/>
                <w:noProof/>
                <w:sz w:val="18"/>
              </w:rPr>
            </w:pPr>
            <w:r w:rsidRPr="00725983">
              <w:rPr>
                <w:rFonts w:ascii="Arial" w:hAnsi="Arial"/>
                <w:noProof/>
                <w:sz w:val="18"/>
              </w:rPr>
              <w:t>4</w:t>
            </w:r>
          </w:p>
        </w:tc>
      </w:tr>
      <w:tr w:rsidR="00725983" w:rsidRPr="00725983" w14:paraId="072A868B" w14:textId="77777777" w:rsidTr="009B6A4E">
        <w:trPr>
          <w:trHeight w:val="187"/>
          <w:jc w:val="center"/>
        </w:trPr>
        <w:tc>
          <w:tcPr>
            <w:tcW w:w="835" w:type="pct"/>
            <w:tcBorders>
              <w:top w:val="nil"/>
              <w:bottom w:val="nil"/>
            </w:tcBorders>
            <w:shd w:val="clear" w:color="auto" w:fill="auto"/>
          </w:tcPr>
          <w:p w14:paraId="70A5349F" w14:textId="77777777" w:rsidR="00725983" w:rsidRPr="00725983" w:rsidRDefault="00725983" w:rsidP="00725983">
            <w:pPr>
              <w:keepNext/>
              <w:keepLines/>
              <w:spacing w:after="0"/>
              <w:rPr>
                <w:rFonts w:ascii="Arial" w:hAnsi="Arial"/>
                <w:noProof/>
                <w:sz w:val="18"/>
              </w:rPr>
            </w:pPr>
          </w:p>
        </w:tc>
        <w:tc>
          <w:tcPr>
            <w:tcW w:w="1861" w:type="pct"/>
            <w:gridSpan w:val="2"/>
            <w:shd w:val="clear" w:color="auto" w:fill="auto"/>
          </w:tcPr>
          <w:p w14:paraId="0CE0B040" w14:textId="77777777" w:rsidR="00725983" w:rsidRPr="00725983" w:rsidRDefault="00725983" w:rsidP="00725983">
            <w:pPr>
              <w:keepNext/>
              <w:keepLines/>
              <w:spacing w:after="0"/>
              <w:rPr>
                <w:rFonts w:ascii="Arial" w:hAnsi="Arial"/>
                <w:noProof/>
                <w:sz w:val="18"/>
              </w:rPr>
            </w:pPr>
            <w:r w:rsidRPr="00725983">
              <w:rPr>
                <w:rFonts w:ascii="Arial" w:eastAsia="?? ??" w:hAnsi="Arial"/>
                <w:sz w:val="18"/>
              </w:rPr>
              <w:t>Ratio of hypothetical PDCCH DMRS energy to average SSS RE energy</w:t>
            </w:r>
          </w:p>
        </w:tc>
        <w:tc>
          <w:tcPr>
            <w:tcW w:w="596" w:type="pct"/>
            <w:shd w:val="clear" w:color="auto" w:fill="auto"/>
          </w:tcPr>
          <w:p w14:paraId="22D63DBA" w14:textId="77777777" w:rsidR="00725983" w:rsidRPr="00725983" w:rsidRDefault="00725983" w:rsidP="00725983">
            <w:pPr>
              <w:keepNext/>
              <w:keepLines/>
              <w:spacing w:after="0"/>
              <w:jc w:val="center"/>
              <w:rPr>
                <w:rFonts w:ascii="Arial" w:hAnsi="Arial"/>
                <w:noProof/>
                <w:sz w:val="18"/>
              </w:rPr>
            </w:pPr>
            <w:r w:rsidRPr="00725983">
              <w:rPr>
                <w:rFonts w:ascii="Arial" w:hAnsi="Arial"/>
                <w:noProof/>
                <w:sz w:val="18"/>
              </w:rPr>
              <w:t>dB</w:t>
            </w:r>
          </w:p>
        </w:tc>
        <w:tc>
          <w:tcPr>
            <w:tcW w:w="1708" w:type="pct"/>
          </w:tcPr>
          <w:p w14:paraId="100ABE13" w14:textId="77777777" w:rsidR="00725983" w:rsidRPr="00725983" w:rsidRDefault="00725983" w:rsidP="00725983">
            <w:pPr>
              <w:keepNext/>
              <w:keepLines/>
              <w:spacing w:after="0"/>
              <w:jc w:val="center"/>
              <w:rPr>
                <w:rFonts w:ascii="Arial" w:hAnsi="Arial"/>
                <w:noProof/>
                <w:sz w:val="18"/>
              </w:rPr>
            </w:pPr>
            <w:r w:rsidRPr="00725983">
              <w:rPr>
                <w:rFonts w:ascii="Arial" w:hAnsi="Arial"/>
                <w:noProof/>
                <w:sz w:val="18"/>
              </w:rPr>
              <w:t>4</w:t>
            </w:r>
          </w:p>
        </w:tc>
      </w:tr>
      <w:tr w:rsidR="00725983" w:rsidRPr="00725983" w14:paraId="331B2955" w14:textId="77777777" w:rsidTr="009B6A4E">
        <w:trPr>
          <w:trHeight w:val="187"/>
          <w:jc w:val="center"/>
        </w:trPr>
        <w:tc>
          <w:tcPr>
            <w:tcW w:w="835" w:type="pct"/>
            <w:tcBorders>
              <w:top w:val="nil"/>
              <w:bottom w:val="nil"/>
            </w:tcBorders>
            <w:shd w:val="clear" w:color="auto" w:fill="auto"/>
          </w:tcPr>
          <w:p w14:paraId="05783959" w14:textId="77777777" w:rsidR="00725983" w:rsidRPr="00725983" w:rsidRDefault="00725983" w:rsidP="00725983">
            <w:pPr>
              <w:keepNext/>
              <w:keepLines/>
              <w:spacing w:after="0"/>
              <w:rPr>
                <w:rFonts w:ascii="Arial" w:hAnsi="Arial"/>
                <w:noProof/>
                <w:sz w:val="18"/>
              </w:rPr>
            </w:pPr>
          </w:p>
        </w:tc>
        <w:tc>
          <w:tcPr>
            <w:tcW w:w="1861" w:type="pct"/>
            <w:gridSpan w:val="2"/>
            <w:shd w:val="clear" w:color="auto" w:fill="auto"/>
          </w:tcPr>
          <w:p w14:paraId="703CBD4E" w14:textId="77777777" w:rsidR="00725983" w:rsidRPr="00725983" w:rsidRDefault="00725983" w:rsidP="00725983">
            <w:pPr>
              <w:keepNext/>
              <w:keepLines/>
              <w:spacing w:after="0"/>
              <w:rPr>
                <w:rFonts w:ascii="Arial" w:eastAsia="?? ??" w:hAnsi="Arial"/>
                <w:sz w:val="18"/>
              </w:rPr>
            </w:pPr>
            <w:r w:rsidRPr="00725983">
              <w:rPr>
                <w:rFonts w:ascii="Arial" w:eastAsia="?? ??" w:hAnsi="Arial"/>
                <w:sz w:val="18"/>
              </w:rPr>
              <w:t>DMRS precoder granularity</w:t>
            </w:r>
          </w:p>
        </w:tc>
        <w:tc>
          <w:tcPr>
            <w:tcW w:w="596" w:type="pct"/>
            <w:shd w:val="clear" w:color="auto" w:fill="auto"/>
          </w:tcPr>
          <w:p w14:paraId="65375F75" w14:textId="77777777" w:rsidR="00725983" w:rsidRPr="00725983" w:rsidRDefault="00725983" w:rsidP="00725983">
            <w:pPr>
              <w:keepNext/>
              <w:keepLines/>
              <w:spacing w:after="0"/>
              <w:jc w:val="center"/>
              <w:rPr>
                <w:rFonts w:ascii="Arial" w:eastAsia="?? ??" w:hAnsi="Arial"/>
                <w:sz w:val="18"/>
              </w:rPr>
            </w:pPr>
          </w:p>
        </w:tc>
        <w:tc>
          <w:tcPr>
            <w:tcW w:w="1708" w:type="pct"/>
          </w:tcPr>
          <w:p w14:paraId="1855EABE" w14:textId="77777777" w:rsidR="00725983" w:rsidRPr="00725983" w:rsidRDefault="00725983" w:rsidP="00725983">
            <w:pPr>
              <w:keepNext/>
              <w:keepLines/>
              <w:spacing w:after="0"/>
              <w:jc w:val="center"/>
              <w:rPr>
                <w:rFonts w:ascii="Arial" w:hAnsi="Arial"/>
                <w:noProof/>
                <w:sz w:val="18"/>
              </w:rPr>
            </w:pPr>
            <w:r w:rsidRPr="00725983">
              <w:rPr>
                <w:rFonts w:ascii="Arial" w:eastAsia="?? ??" w:hAnsi="Arial"/>
                <w:sz w:val="18"/>
              </w:rPr>
              <w:t>REG bundle size</w:t>
            </w:r>
          </w:p>
        </w:tc>
      </w:tr>
      <w:tr w:rsidR="00725983" w:rsidRPr="00725983" w14:paraId="3B1C069E" w14:textId="77777777" w:rsidTr="009B6A4E">
        <w:trPr>
          <w:trHeight w:val="187"/>
          <w:jc w:val="center"/>
        </w:trPr>
        <w:tc>
          <w:tcPr>
            <w:tcW w:w="835" w:type="pct"/>
            <w:tcBorders>
              <w:top w:val="nil"/>
            </w:tcBorders>
            <w:shd w:val="clear" w:color="auto" w:fill="auto"/>
          </w:tcPr>
          <w:p w14:paraId="340D5F19" w14:textId="77777777" w:rsidR="00725983" w:rsidRPr="00725983" w:rsidRDefault="00725983" w:rsidP="00725983">
            <w:pPr>
              <w:keepNext/>
              <w:keepLines/>
              <w:spacing w:after="0"/>
              <w:rPr>
                <w:rFonts w:ascii="Arial" w:hAnsi="Arial"/>
                <w:noProof/>
                <w:sz w:val="18"/>
              </w:rPr>
            </w:pPr>
          </w:p>
        </w:tc>
        <w:tc>
          <w:tcPr>
            <w:tcW w:w="1861" w:type="pct"/>
            <w:gridSpan w:val="2"/>
            <w:shd w:val="clear" w:color="auto" w:fill="auto"/>
          </w:tcPr>
          <w:p w14:paraId="000604EC" w14:textId="77777777" w:rsidR="00725983" w:rsidRPr="00725983" w:rsidRDefault="00725983" w:rsidP="00725983">
            <w:pPr>
              <w:keepNext/>
              <w:keepLines/>
              <w:spacing w:after="0"/>
              <w:rPr>
                <w:rFonts w:ascii="Arial" w:eastAsia="?? ??" w:hAnsi="Arial"/>
                <w:sz w:val="18"/>
              </w:rPr>
            </w:pPr>
            <w:r w:rsidRPr="00725983">
              <w:rPr>
                <w:rFonts w:ascii="Arial" w:eastAsia="?? ??" w:hAnsi="Arial"/>
                <w:sz w:val="18"/>
              </w:rPr>
              <w:t>REG bundle size</w:t>
            </w:r>
          </w:p>
        </w:tc>
        <w:tc>
          <w:tcPr>
            <w:tcW w:w="596" w:type="pct"/>
            <w:shd w:val="clear" w:color="auto" w:fill="auto"/>
          </w:tcPr>
          <w:p w14:paraId="01F7861D" w14:textId="77777777" w:rsidR="00725983" w:rsidRPr="00725983" w:rsidRDefault="00725983" w:rsidP="00725983">
            <w:pPr>
              <w:keepNext/>
              <w:keepLines/>
              <w:spacing w:after="0"/>
              <w:jc w:val="center"/>
              <w:rPr>
                <w:rFonts w:ascii="Arial" w:eastAsia="?? ??" w:hAnsi="Arial"/>
                <w:sz w:val="18"/>
              </w:rPr>
            </w:pPr>
          </w:p>
        </w:tc>
        <w:tc>
          <w:tcPr>
            <w:tcW w:w="1708" w:type="pct"/>
          </w:tcPr>
          <w:p w14:paraId="0FE0B8BE" w14:textId="77777777" w:rsidR="00725983" w:rsidRPr="00725983" w:rsidRDefault="00725983" w:rsidP="00725983">
            <w:pPr>
              <w:keepNext/>
              <w:keepLines/>
              <w:spacing w:after="0"/>
              <w:jc w:val="center"/>
              <w:rPr>
                <w:rFonts w:ascii="Arial" w:hAnsi="Arial"/>
                <w:noProof/>
                <w:sz w:val="18"/>
              </w:rPr>
            </w:pPr>
            <w:r w:rsidRPr="00725983">
              <w:rPr>
                <w:rFonts w:ascii="Arial" w:hAnsi="Arial"/>
                <w:noProof/>
                <w:sz w:val="18"/>
              </w:rPr>
              <w:t>6</w:t>
            </w:r>
          </w:p>
        </w:tc>
      </w:tr>
      <w:tr w:rsidR="00725983" w:rsidRPr="00725983" w14:paraId="57B1A50C" w14:textId="77777777" w:rsidTr="009B6A4E">
        <w:trPr>
          <w:trHeight w:val="187"/>
          <w:jc w:val="center"/>
        </w:trPr>
        <w:tc>
          <w:tcPr>
            <w:tcW w:w="2696" w:type="pct"/>
            <w:gridSpan w:val="3"/>
            <w:shd w:val="clear" w:color="auto" w:fill="auto"/>
          </w:tcPr>
          <w:p w14:paraId="3D36A885" w14:textId="77777777" w:rsidR="00725983" w:rsidRPr="00725983" w:rsidRDefault="00725983" w:rsidP="00725983">
            <w:pPr>
              <w:keepNext/>
              <w:keepLines/>
              <w:spacing w:after="0"/>
              <w:rPr>
                <w:rFonts w:ascii="Arial" w:hAnsi="Arial"/>
                <w:noProof/>
                <w:sz w:val="18"/>
              </w:rPr>
            </w:pPr>
            <w:r w:rsidRPr="00725983">
              <w:rPr>
                <w:rFonts w:ascii="Arial" w:hAnsi="Arial"/>
                <w:noProof/>
                <w:sz w:val="18"/>
              </w:rPr>
              <w:t>DRX</w:t>
            </w:r>
          </w:p>
        </w:tc>
        <w:tc>
          <w:tcPr>
            <w:tcW w:w="596" w:type="pct"/>
            <w:shd w:val="clear" w:color="auto" w:fill="auto"/>
          </w:tcPr>
          <w:p w14:paraId="74EBC4C3" w14:textId="77777777" w:rsidR="00725983" w:rsidRPr="00725983" w:rsidRDefault="00725983" w:rsidP="00725983">
            <w:pPr>
              <w:keepNext/>
              <w:keepLines/>
              <w:spacing w:after="0"/>
              <w:jc w:val="center"/>
              <w:rPr>
                <w:rFonts w:ascii="Arial" w:hAnsi="Arial"/>
                <w:noProof/>
                <w:sz w:val="18"/>
              </w:rPr>
            </w:pPr>
          </w:p>
        </w:tc>
        <w:tc>
          <w:tcPr>
            <w:tcW w:w="1708" w:type="pct"/>
          </w:tcPr>
          <w:p w14:paraId="13E873DD" w14:textId="77777777" w:rsidR="00725983" w:rsidRPr="00725983" w:rsidRDefault="00725983" w:rsidP="00725983">
            <w:pPr>
              <w:keepNext/>
              <w:keepLines/>
              <w:spacing w:after="0"/>
              <w:jc w:val="center"/>
              <w:rPr>
                <w:rFonts w:ascii="Arial" w:hAnsi="Arial"/>
                <w:i/>
                <w:iCs/>
                <w:sz w:val="18"/>
              </w:rPr>
            </w:pPr>
            <w:r w:rsidRPr="00725983">
              <w:rPr>
                <w:rFonts w:ascii="Arial" w:hAnsi="Arial"/>
                <w:i/>
                <w:iCs/>
                <w:sz w:val="18"/>
              </w:rPr>
              <w:t>OFF</w:t>
            </w:r>
          </w:p>
        </w:tc>
      </w:tr>
      <w:tr w:rsidR="00725983" w:rsidRPr="00725983" w14:paraId="2DB2736A" w14:textId="77777777" w:rsidTr="009B6A4E">
        <w:trPr>
          <w:trHeight w:val="187"/>
          <w:jc w:val="center"/>
        </w:trPr>
        <w:tc>
          <w:tcPr>
            <w:tcW w:w="2696" w:type="pct"/>
            <w:gridSpan w:val="3"/>
            <w:shd w:val="clear" w:color="auto" w:fill="auto"/>
          </w:tcPr>
          <w:p w14:paraId="5515AD4D" w14:textId="77777777" w:rsidR="00725983" w:rsidRPr="00725983" w:rsidRDefault="00725983" w:rsidP="00725983">
            <w:pPr>
              <w:keepNext/>
              <w:keepLines/>
              <w:spacing w:after="0"/>
              <w:rPr>
                <w:rFonts w:ascii="Arial" w:hAnsi="Arial"/>
                <w:noProof/>
                <w:sz w:val="18"/>
              </w:rPr>
            </w:pPr>
            <w:r w:rsidRPr="00725983">
              <w:rPr>
                <w:rFonts w:ascii="Arial" w:hAnsi="Arial"/>
                <w:noProof/>
                <w:sz w:val="18"/>
              </w:rPr>
              <w:t xml:space="preserve">Gap pattern ID </w:t>
            </w:r>
          </w:p>
        </w:tc>
        <w:tc>
          <w:tcPr>
            <w:tcW w:w="596" w:type="pct"/>
            <w:shd w:val="clear" w:color="auto" w:fill="auto"/>
          </w:tcPr>
          <w:p w14:paraId="3BA64B0C" w14:textId="77777777" w:rsidR="00725983" w:rsidRPr="00725983" w:rsidRDefault="00725983" w:rsidP="00725983">
            <w:pPr>
              <w:keepNext/>
              <w:keepLines/>
              <w:spacing w:after="0"/>
              <w:jc w:val="center"/>
              <w:rPr>
                <w:rFonts w:ascii="Arial" w:hAnsi="Arial"/>
                <w:noProof/>
                <w:sz w:val="18"/>
              </w:rPr>
            </w:pPr>
          </w:p>
        </w:tc>
        <w:tc>
          <w:tcPr>
            <w:tcW w:w="1708" w:type="pct"/>
          </w:tcPr>
          <w:p w14:paraId="7599F0A9" w14:textId="77777777" w:rsidR="00725983" w:rsidRPr="00725983" w:rsidRDefault="00725983" w:rsidP="00725983">
            <w:pPr>
              <w:keepNext/>
              <w:keepLines/>
              <w:spacing w:after="0"/>
              <w:jc w:val="center"/>
              <w:rPr>
                <w:rFonts w:ascii="Arial" w:hAnsi="Arial"/>
                <w:iCs/>
                <w:sz w:val="18"/>
              </w:rPr>
            </w:pPr>
            <w:r w:rsidRPr="00725983">
              <w:rPr>
                <w:rFonts w:ascii="Arial" w:hAnsi="Arial"/>
                <w:i/>
                <w:iCs/>
                <w:sz w:val="18"/>
              </w:rPr>
              <w:t>gp0</w:t>
            </w:r>
          </w:p>
        </w:tc>
      </w:tr>
      <w:tr w:rsidR="00725983" w:rsidRPr="00725983" w14:paraId="453AE61C" w14:textId="77777777" w:rsidTr="009B6A4E">
        <w:trPr>
          <w:trHeight w:val="187"/>
          <w:jc w:val="center"/>
        </w:trPr>
        <w:tc>
          <w:tcPr>
            <w:tcW w:w="2696" w:type="pct"/>
            <w:gridSpan w:val="3"/>
            <w:shd w:val="clear" w:color="auto" w:fill="auto"/>
          </w:tcPr>
          <w:p w14:paraId="32027244" w14:textId="77777777" w:rsidR="00725983" w:rsidRPr="00725983" w:rsidRDefault="00725983" w:rsidP="00725983">
            <w:pPr>
              <w:keepNext/>
              <w:keepLines/>
              <w:spacing w:after="0"/>
              <w:rPr>
                <w:rFonts w:ascii="Arial" w:hAnsi="Arial"/>
                <w:noProof/>
                <w:sz w:val="18"/>
              </w:rPr>
            </w:pPr>
            <w:r w:rsidRPr="00725983">
              <w:rPr>
                <w:rFonts w:ascii="Arial" w:hAnsi="Arial"/>
                <w:noProof/>
                <w:sz w:val="18"/>
              </w:rPr>
              <w:t>Layer 3 filtering</w:t>
            </w:r>
          </w:p>
        </w:tc>
        <w:tc>
          <w:tcPr>
            <w:tcW w:w="596" w:type="pct"/>
            <w:shd w:val="clear" w:color="auto" w:fill="auto"/>
          </w:tcPr>
          <w:p w14:paraId="22E65C7E" w14:textId="77777777" w:rsidR="00725983" w:rsidRPr="00725983" w:rsidRDefault="00725983" w:rsidP="00725983">
            <w:pPr>
              <w:keepNext/>
              <w:keepLines/>
              <w:spacing w:after="0"/>
              <w:jc w:val="center"/>
              <w:rPr>
                <w:rFonts w:ascii="Arial" w:hAnsi="Arial"/>
                <w:noProof/>
                <w:sz w:val="18"/>
              </w:rPr>
            </w:pPr>
          </w:p>
        </w:tc>
        <w:tc>
          <w:tcPr>
            <w:tcW w:w="1708" w:type="pct"/>
          </w:tcPr>
          <w:p w14:paraId="7A7713AE" w14:textId="77777777" w:rsidR="00725983" w:rsidRPr="00725983" w:rsidRDefault="00725983" w:rsidP="00725983">
            <w:pPr>
              <w:keepNext/>
              <w:keepLines/>
              <w:spacing w:after="0"/>
              <w:jc w:val="center"/>
              <w:rPr>
                <w:rFonts w:ascii="Arial" w:hAnsi="Arial"/>
                <w:noProof/>
                <w:sz w:val="18"/>
              </w:rPr>
            </w:pPr>
            <w:r w:rsidRPr="00725983">
              <w:rPr>
                <w:rFonts w:ascii="Arial" w:hAnsi="Arial"/>
                <w:i/>
                <w:iCs/>
                <w:sz w:val="18"/>
              </w:rPr>
              <w:t>Enabled</w:t>
            </w:r>
          </w:p>
        </w:tc>
      </w:tr>
      <w:tr w:rsidR="00725983" w:rsidRPr="00725983" w14:paraId="4E3D27FB" w14:textId="77777777" w:rsidTr="009B6A4E">
        <w:trPr>
          <w:trHeight w:val="187"/>
          <w:jc w:val="center"/>
        </w:trPr>
        <w:tc>
          <w:tcPr>
            <w:tcW w:w="2696" w:type="pct"/>
            <w:gridSpan w:val="3"/>
            <w:shd w:val="clear" w:color="auto" w:fill="auto"/>
          </w:tcPr>
          <w:p w14:paraId="7F9A8939" w14:textId="77777777" w:rsidR="00725983" w:rsidRPr="00725983" w:rsidRDefault="00725983" w:rsidP="00725983">
            <w:pPr>
              <w:keepNext/>
              <w:keepLines/>
              <w:spacing w:after="0"/>
              <w:rPr>
                <w:rFonts w:ascii="Arial" w:hAnsi="Arial"/>
                <w:noProof/>
                <w:sz w:val="18"/>
              </w:rPr>
            </w:pPr>
            <w:r w:rsidRPr="00725983">
              <w:rPr>
                <w:rFonts w:ascii="Arial" w:hAnsi="Arial"/>
                <w:noProof/>
                <w:sz w:val="18"/>
              </w:rPr>
              <w:t>T310 timer</w:t>
            </w:r>
          </w:p>
        </w:tc>
        <w:tc>
          <w:tcPr>
            <w:tcW w:w="596" w:type="pct"/>
            <w:shd w:val="clear" w:color="auto" w:fill="auto"/>
          </w:tcPr>
          <w:p w14:paraId="668F53BB" w14:textId="77777777" w:rsidR="00725983" w:rsidRPr="00725983" w:rsidRDefault="00725983" w:rsidP="00725983">
            <w:pPr>
              <w:keepNext/>
              <w:keepLines/>
              <w:spacing w:after="0"/>
              <w:jc w:val="center"/>
              <w:rPr>
                <w:rFonts w:ascii="Arial" w:hAnsi="Arial"/>
                <w:iCs/>
                <w:sz w:val="18"/>
              </w:rPr>
            </w:pPr>
            <w:proofErr w:type="spellStart"/>
            <w:r w:rsidRPr="00725983">
              <w:rPr>
                <w:rFonts w:ascii="Arial" w:hAnsi="Arial"/>
                <w:iCs/>
                <w:sz w:val="18"/>
              </w:rPr>
              <w:t>ms</w:t>
            </w:r>
            <w:proofErr w:type="spellEnd"/>
          </w:p>
        </w:tc>
        <w:tc>
          <w:tcPr>
            <w:tcW w:w="1708" w:type="pct"/>
          </w:tcPr>
          <w:p w14:paraId="238C08DF" w14:textId="77777777" w:rsidR="00725983" w:rsidRPr="00725983" w:rsidRDefault="00725983" w:rsidP="00725983">
            <w:pPr>
              <w:keepNext/>
              <w:keepLines/>
              <w:spacing w:after="0"/>
              <w:jc w:val="center"/>
              <w:rPr>
                <w:rFonts w:ascii="Arial" w:hAnsi="Arial"/>
                <w:i/>
                <w:iCs/>
                <w:sz w:val="18"/>
              </w:rPr>
            </w:pPr>
            <w:r w:rsidRPr="00725983">
              <w:rPr>
                <w:rFonts w:ascii="Arial" w:hAnsi="Arial"/>
                <w:i/>
                <w:iCs/>
                <w:sz w:val="18"/>
              </w:rPr>
              <w:t>0</w:t>
            </w:r>
          </w:p>
        </w:tc>
      </w:tr>
      <w:tr w:rsidR="00725983" w:rsidRPr="00725983" w14:paraId="66BAF3B0" w14:textId="77777777" w:rsidTr="009B6A4E">
        <w:trPr>
          <w:trHeight w:val="187"/>
          <w:jc w:val="center"/>
        </w:trPr>
        <w:tc>
          <w:tcPr>
            <w:tcW w:w="2696" w:type="pct"/>
            <w:gridSpan w:val="3"/>
            <w:shd w:val="clear" w:color="auto" w:fill="auto"/>
          </w:tcPr>
          <w:p w14:paraId="1B33A147" w14:textId="77777777" w:rsidR="00725983" w:rsidRPr="00725983" w:rsidRDefault="00725983" w:rsidP="00725983">
            <w:pPr>
              <w:keepNext/>
              <w:keepLines/>
              <w:spacing w:after="0"/>
              <w:rPr>
                <w:rFonts w:ascii="Arial" w:hAnsi="Arial"/>
                <w:noProof/>
                <w:sz w:val="18"/>
              </w:rPr>
            </w:pPr>
            <w:r w:rsidRPr="00725983">
              <w:rPr>
                <w:rFonts w:ascii="Arial" w:hAnsi="Arial"/>
                <w:noProof/>
                <w:sz w:val="18"/>
              </w:rPr>
              <w:t>T311 timer</w:t>
            </w:r>
          </w:p>
        </w:tc>
        <w:tc>
          <w:tcPr>
            <w:tcW w:w="596" w:type="pct"/>
            <w:shd w:val="clear" w:color="auto" w:fill="auto"/>
          </w:tcPr>
          <w:p w14:paraId="26BED326" w14:textId="77777777" w:rsidR="00725983" w:rsidRPr="00725983" w:rsidRDefault="00725983" w:rsidP="00725983">
            <w:pPr>
              <w:keepNext/>
              <w:keepLines/>
              <w:spacing w:after="0"/>
              <w:jc w:val="center"/>
              <w:rPr>
                <w:rFonts w:ascii="Arial" w:hAnsi="Arial"/>
                <w:iCs/>
                <w:sz w:val="18"/>
              </w:rPr>
            </w:pPr>
            <w:r w:rsidRPr="00725983">
              <w:rPr>
                <w:rFonts w:ascii="Arial" w:hAnsi="Arial"/>
                <w:noProof/>
                <w:sz w:val="18"/>
              </w:rPr>
              <w:t>ms</w:t>
            </w:r>
          </w:p>
        </w:tc>
        <w:tc>
          <w:tcPr>
            <w:tcW w:w="1708" w:type="pct"/>
          </w:tcPr>
          <w:p w14:paraId="01B70EAF" w14:textId="77777777" w:rsidR="00725983" w:rsidRPr="00725983" w:rsidRDefault="00725983" w:rsidP="00725983">
            <w:pPr>
              <w:keepNext/>
              <w:keepLines/>
              <w:spacing w:after="0"/>
              <w:jc w:val="center"/>
              <w:rPr>
                <w:rFonts w:ascii="Arial" w:hAnsi="Arial"/>
                <w:i/>
                <w:iCs/>
                <w:sz w:val="18"/>
              </w:rPr>
            </w:pPr>
            <w:r w:rsidRPr="00725983">
              <w:rPr>
                <w:rFonts w:ascii="Arial" w:hAnsi="Arial"/>
                <w:noProof/>
                <w:sz w:val="18"/>
              </w:rPr>
              <w:t>1000</w:t>
            </w:r>
          </w:p>
        </w:tc>
      </w:tr>
      <w:tr w:rsidR="00725983" w:rsidRPr="00725983" w14:paraId="4D008D1A" w14:textId="77777777" w:rsidTr="009B6A4E">
        <w:trPr>
          <w:trHeight w:val="187"/>
          <w:jc w:val="center"/>
        </w:trPr>
        <w:tc>
          <w:tcPr>
            <w:tcW w:w="2696" w:type="pct"/>
            <w:gridSpan w:val="3"/>
            <w:shd w:val="clear" w:color="auto" w:fill="auto"/>
          </w:tcPr>
          <w:p w14:paraId="2D2395E9" w14:textId="77777777" w:rsidR="00725983" w:rsidRPr="00725983" w:rsidRDefault="00725983" w:rsidP="00725983">
            <w:pPr>
              <w:keepNext/>
              <w:keepLines/>
              <w:spacing w:after="0"/>
              <w:rPr>
                <w:rFonts w:ascii="Arial" w:hAnsi="Arial"/>
                <w:noProof/>
                <w:sz w:val="18"/>
              </w:rPr>
            </w:pPr>
            <w:r w:rsidRPr="00725983">
              <w:rPr>
                <w:rFonts w:ascii="Arial" w:hAnsi="Arial"/>
                <w:noProof/>
                <w:sz w:val="18"/>
              </w:rPr>
              <w:t>N310</w:t>
            </w:r>
          </w:p>
        </w:tc>
        <w:tc>
          <w:tcPr>
            <w:tcW w:w="596" w:type="pct"/>
            <w:shd w:val="clear" w:color="auto" w:fill="auto"/>
          </w:tcPr>
          <w:p w14:paraId="493AD67F" w14:textId="77777777" w:rsidR="00725983" w:rsidRPr="00725983" w:rsidRDefault="00725983" w:rsidP="00725983">
            <w:pPr>
              <w:keepNext/>
              <w:keepLines/>
              <w:spacing w:after="0"/>
              <w:jc w:val="center"/>
              <w:rPr>
                <w:rFonts w:ascii="Arial" w:hAnsi="Arial"/>
                <w:noProof/>
                <w:sz w:val="18"/>
              </w:rPr>
            </w:pPr>
          </w:p>
        </w:tc>
        <w:tc>
          <w:tcPr>
            <w:tcW w:w="1708" w:type="pct"/>
          </w:tcPr>
          <w:p w14:paraId="7143B195" w14:textId="77777777" w:rsidR="00725983" w:rsidRPr="00725983" w:rsidRDefault="00725983" w:rsidP="00725983">
            <w:pPr>
              <w:keepNext/>
              <w:keepLines/>
              <w:spacing w:after="0"/>
              <w:jc w:val="center"/>
              <w:rPr>
                <w:rFonts w:ascii="Arial" w:hAnsi="Arial"/>
                <w:noProof/>
                <w:sz w:val="18"/>
              </w:rPr>
            </w:pPr>
            <w:r w:rsidRPr="00725983">
              <w:rPr>
                <w:rFonts w:ascii="Arial" w:hAnsi="Arial"/>
                <w:noProof/>
                <w:sz w:val="18"/>
              </w:rPr>
              <w:t>1</w:t>
            </w:r>
          </w:p>
        </w:tc>
      </w:tr>
      <w:tr w:rsidR="00725983" w:rsidRPr="00725983" w14:paraId="118A62BF" w14:textId="77777777" w:rsidTr="009B6A4E">
        <w:trPr>
          <w:trHeight w:val="187"/>
          <w:jc w:val="center"/>
        </w:trPr>
        <w:tc>
          <w:tcPr>
            <w:tcW w:w="2696" w:type="pct"/>
            <w:gridSpan w:val="3"/>
            <w:shd w:val="clear" w:color="auto" w:fill="auto"/>
          </w:tcPr>
          <w:p w14:paraId="2931EE8C" w14:textId="77777777" w:rsidR="00725983" w:rsidRPr="00725983" w:rsidRDefault="00725983" w:rsidP="00725983">
            <w:pPr>
              <w:keepNext/>
              <w:keepLines/>
              <w:spacing w:after="0"/>
              <w:rPr>
                <w:rFonts w:ascii="Arial" w:hAnsi="Arial"/>
                <w:noProof/>
                <w:sz w:val="18"/>
              </w:rPr>
            </w:pPr>
            <w:r w:rsidRPr="00725983">
              <w:rPr>
                <w:rFonts w:ascii="Arial" w:hAnsi="Arial"/>
                <w:noProof/>
                <w:sz w:val="18"/>
              </w:rPr>
              <w:t>N311</w:t>
            </w:r>
          </w:p>
        </w:tc>
        <w:tc>
          <w:tcPr>
            <w:tcW w:w="596" w:type="pct"/>
            <w:shd w:val="clear" w:color="auto" w:fill="auto"/>
          </w:tcPr>
          <w:p w14:paraId="7B992B00" w14:textId="77777777" w:rsidR="00725983" w:rsidRPr="00725983" w:rsidRDefault="00725983" w:rsidP="00725983">
            <w:pPr>
              <w:keepNext/>
              <w:keepLines/>
              <w:spacing w:after="0"/>
              <w:jc w:val="center"/>
              <w:rPr>
                <w:rFonts w:ascii="Arial" w:hAnsi="Arial"/>
                <w:noProof/>
                <w:sz w:val="18"/>
              </w:rPr>
            </w:pPr>
          </w:p>
        </w:tc>
        <w:tc>
          <w:tcPr>
            <w:tcW w:w="1708" w:type="pct"/>
          </w:tcPr>
          <w:p w14:paraId="3E139D68" w14:textId="77777777" w:rsidR="00725983" w:rsidRPr="00725983" w:rsidRDefault="00725983" w:rsidP="00725983">
            <w:pPr>
              <w:keepNext/>
              <w:keepLines/>
              <w:spacing w:after="0"/>
              <w:jc w:val="center"/>
              <w:rPr>
                <w:rFonts w:ascii="Arial" w:hAnsi="Arial"/>
                <w:noProof/>
                <w:sz w:val="18"/>
              </w:rPr>
            </w:pPr>
            <w:r w:rsidRPr="00725983">
              <w:rPr>
                <w:rFonts w:ascii="Arial" w:hAnsi="Arial"/>
                <w:noProof/>
                <w:sz w:val="18"/>
              </w:rPr>
              <w:t>1</w:t>
            </w:r>
          </w:p>
        </w:tc>
      </w:tr>
      <w:tr w:rsidR="00725983" w:rsidRPr="00725983" w14:paraId="1190139A" w14:textId="77777777" w:rsidTr="009B6A4E">
        <w:trPr>
          <w:trHeight w:val="187"/>
          <w:jc w:val="center"/>
        </w:trPr>
        <w:tc>
          <w:tcPr>
            <w:tcW w:w="1638" w:type="pct"/>
            <w:gridSpan w:val="2"/>
            <w:shd w:val="clear" w:color="auto" w:fill="auto"/>
          </w:tcPr>
          <w:p w14:paraId="04FAE333" w14:textId="77777777" w:rsidR="00725983" w:rsidRPr="00725983" w:rsidRDefault="00725983" w:rsidP="00725983">
            <w:pPr>
              <w:keepNext/>
              <w:keepLines/>
              <w:spacing w:after="0"/>
              <w:rPr>
                <w:rFonts w:ascii="Arial" w:hAnsi="Arial" w:cs="Arial"/>
                <w:bCs/>
                <w:sz w:val="18"/>
              </w:rPr>
            </w:pPr>
            <w:r w:rsidRPr="00725983">
              <w:rPr>
                <w:rFonts w:ascii="Arial" w:hAnsi="Arial"/>
                <w:noProof/>
                <w:sz w:val="18"/>
              </w:rPr>
              <w:t>CSI-RS for CSI reporting</w:t>
            </w:r>
          </w:p>
        </w:tc>
        <w:tc>
          <w:tcPr>
            <w:tcW w:w="1058" w:type="pct"/>
            <w:shd w:val="clear" w:color="auto" w:fill="auto"/>
          </w:tcPr>
          <w:p w14:paraId="27EADCA4" w14:textId="77777777" w:rsidR="00725983" w:rsidRPr="00725983" w:rsidRDefault="00725983" w:rsidP="00725983">
            <w:pPr>
              <w:keepNext/>
              <w:keepLines/>
              <w:spacing w:after="0"/>
              <w:rPr>
                <w:rFonts w:ascii="Arial" w:hAnsi="Arial"/>
                <w:noProof/>
                <w:sz w:val="18"/>
              </w:rPr>
            </w:pPr>
            <w:r w:rsidRPr="00725983">
              <w:rPr>
                <w:rFonts w:ascii="Arial" w:hAnsi="Arial"/>
                <w:noProof/>
                <w:sz w:val="18"/>
              </w:rPr>
              <w:t>Config 1</w:t>
            </w:r>
          </w:p>
        </w:tc>
        <w:tc>
          <w:tcPr>
            <w:tcW w:w="596" w:type="pct"/>
            <w:shd w:val="clear" w:color="auto" w:fill="auto"/>
          </w:tcPr>
          <w:p w14:paraId="781F537F" w14:textId="77777777" w:rsidR="00725983" w:rsidRPr="00725983" w:rsidRDefault="00725983" w:rsidP="00725983">
            <w:pPr>
              <w:keepNext/>
              <w:keepLines/>
              <w:spacing w:after="0"/>
              <w:jc w:val="center"/>
              <w:rPr>
                <w:rFonts w:ascii="Arial" w:hAnsi="Arial"/>
                <w:noProof/>
                <w:sz w:val="18"/>
              </w:rPr>
            </w:pPr>
          </w:p>
        </w:tc>
        <w:tc>
          <w:tcPr>
            <w:tcW w:w="1708" w:type="pct"/>
          </w:tcPr>
          <w:p w14:paraId="64D319C2" w14:textId="77777777" w:rsidR="00725983" w:rsidRPr="00725983" w:rsidRDefault="00725983" w:rsidP="00725983">
            <w:pPr>
              <w:keepNext/>
              <w:keepLines/>
              <w:spacing w:after="0"/>
              <w:jc w:val="center"/>
              <w:rPr>
                <w:rFonts w:ascii="Arial" w:hAnsi="Arial"/>
                <w:noProof/>
                <w:sz w:val="18"/>
              </w:rPr>
            </w:pPr>
            <w:r w:rsidRPr="00725983">
              <w:rPr>
                <w:rFonts w:ascii="Arial" w:hAnsi="Arial"/>
                <w:sz w:val="18"/>
                <w:szCs w:val="18"/>
              </w:rPr>
              <w:t>CSI-RS.3.1 TDD</w:t>
            </w:r>
          </w:p>
        </w:tc>
      </w:tr>
      <w:tr w:rsidR="00725983" w:rsidRPr="00725983" w14:paraId="235A3EDD" w14:textId="77777777" w:rsidTr="009B6A4E">
        <w:trPr>
          <w:trHeight w:val="187"/>
          <w:jc w:val="center"/>
        </w:trPr>
        <w:tc>
          <w:tcPr>
            <w:tcW w:w="2696" w:type="pct"/>
            <w:gridSpan w:val="3"/>
            <w:shd w:val="clear" w:color="auto" w:fill="auto"/>
          </w:tcPr>
          <w:p w14:paraId="5F4CB28A" w14:textId="77777777" w:rsidR="00725983" w:rsidRPr="00725983" w:rsidRDefault="00725983" w:rsidP="00725983">
            <w:pPr>
              <w:keepNext/>
              <w:keepLines/>
              <w:spacing w:after="0"/>
              <w:rPr>
                <w:rFonts w:ascii="Arial" w:hAnsi="Arial"/>
                <w:sz w:val="18"/>
                <w:szCs w:val="18"/>
              </w:rPr>
            </w:pPr>
            <w:r w:rsidRPr="00725983">
              <w:rPr>
                <w:rFonts w:ascii="Arial" w:hAnsi="Arial"/>
                <w:sz w:val="18"/>
                <w:szCs w:val="18"/>
              </w:rPr>
              <w:t>TCI states for PDCCH/PDSCH</w:t>
            </w:r>
          </w:p>
        </w:tc>
        <w:tc>
          <w:tcPr>
            <w:tcW w:w="596" w:type="pct"/>
            <w:shd w:val="clear" w:color="auto" w:fill="auto"/>
          </w:tcPr>
          <w:p w14:paraId="1C6A4FCC" w14:textId="77777777" w:rsidR="00725983" w:rsidRPr="00725983" w:rsidRDefault="00725983" w:rsidP="00725983">
            <w:pPr>
              <w:keepNext/>
              <w:keepLines/>
              <w:spacing w:after="0"/>
              <w:jc w:val="center"/>
              <w:rPr>
                <w:rFonts w:ascii="Arial" w:hAnsi="Arial"/>
                <w:sz w:val="18"/>
                <w:szCs w:val="18"/>
              </w:rPr>
            </w:pPr>
          </w:p>
        </w:tc>
        <w:tc>
          <w:tcPr>
            <w:tcW w:w="1708" w:type="pct"/>
          </w:tcPr>
          <w:p w14:paraId="3583FBA8" w14:textId="77777777" w:rsidR="00725983" w:rsidRPr="00725983" w:rsidRDefault="00725983" w:rsidP="00725983">
            <w:pPr>
              <w:keepNext/>
              <w:keepLines/>
              <w:spacing w:after="0"/>
              <w:jc w:val="center"/>
              <w:rPr>
                <w:rFonts w:ascii="Arial" w:hAnsi="Arial"/>
                <w:sz w:val="18"/>
                <w:szCs w:val="18"/>
              </w:rPr>
            </w:pPr>
            <w:r w:rsidRPr="00725983">
              <w:rPr>
                <w:rFonts w:ascii="Arial" w:hAnsi="Arial"/>
                <w:sz w:val="18"/>
                <w:szCs w:val="18"/>
              </w:rPr>
              <w:t>TCI.State.2</w:t>
            </w:r>
          </w:p>
        </w:tc>
      </w:tr>
      <w:tr w:rsidR="00725983" w:rsidRPr="00725983" w14:paraId="03F0F53B" w14:textId="77777777" w:rsidTr="009B6A4E">
        <w:trPr>
          <w:trHeight w:val="187"/>
          <w:jc w:val="center"/>
        </w:trPr>
        <w:tc>
          <w:tcPr>
            <w:tcW w:w="1638" w:type="pct"/>
            <w:gridSpan w:val="2"/>
            <w:shd w:val="clear" w:color="auto" w:fill="auto"/>
          </w:tcPr>
          <w:p w14:paraId="582A6E2A" w14:textId="77777777" w:rsidR="00725983" w:rsidRPr="00725983" w:rsidRDefault="00725983" w:rsidP="00725983">
            <w:pPr>
              <w:keepNext/>
              <w:keepLines/>
              <w:spacing w:after="0"/>
              <w:rPr>
                <w:rFonts w:ascii="Arial" w:hAnsi="Arial"/>
                <w:noProof/>
                <w:sz w:val="18"/>
              </w:rPr>
            </w:pPr>
            <w:r w:rsidRPr="00725983">
              <w:rPr>
                <w:rFonts w:ascii="Arial" w:hAnsi="Arial"/>
                <w:noProof/>
                <w:sz w:val="18"/>
              </w:rPr>
              <w:t>CSI-RS for tracking</w:t>
            </w:r>
          </w:p>
        </w:tc>
        <w:tc>
          <w:tcPr>
            <w:tcW w:w="1058" w:type="pct"/>
            <w:shd w:val="clear" w:color="auto" w:fill="auto"/>
          </w:tcPr>
          <w:p w14:paraId="6ED11ED7" w14:textId="77777777" w:rsidR="00725983" w:rsidRPr="00725983" w:rsidRDefault="00725983" w:rsidP="00725983">
            <w:pPr>
              <w:keepNext/>
              <w:keepLines/>
              <w:spacing w:after="0"/>
              <w:rPr>
                <w:rFonts w:ascii="Arial" w:hAnsi="Arial"/>
                <w:noProof/>
                <w:sz w:val="18"/>
              </w:rPr>
            </w:pPr>
            <w:r w:rsidRPr="00725983">
              <w:rPr>
                <w:rFonts w:ascii="Arial" w:hAnsi="Arial"/>
                <w:noProof/>
                <w:sz w:val="18"/>
              </w:rPr>
              <w:t>Config 1</w:t>
            </w:r>
          </w:p>
        </w:tc>
        <w:tc>
          <w:tcPr>
            <w:tcW w:w="596" w:type="pct"/>
            <w:shd w:val="clear" w:color="auto" w:fill="auto"/>
          </w:tcPr>
          <w:p w14:paraId="67991949" w14:textId="77777777" w:rsidR="00725983" w:rsidRPr="00725983" w:rsidRDefault="00725983" w:rsidP="00725983">
            <w:pPr>
              <w:keepNext/>
              <w:keepLines/>
              <w:spacing w:after="0"/>
              <w:jc w:val="center"/>
              <w:rPr>
                <w:rFonts w:ascii="Arial" w:hAnsi="Arial"/>
                <w:noProof/>
                <w:sz w:val="18"/>
              </w:rPr>
            </w:pPr>
          </w:p>
        </w:tc>
        <w:tc>
          <w:tcPr>
            <w:tcW w:w="1708" w:type="pct"/>
          </w:tcPr>
          <w:p w14:paraId="776BF708" w14:textId="77777777" w:rsidR="00725983" w:rsidRPr="00725983" w:rsidRDefault="00725983" w:rsidP="00725983">
            <w:pPr>
              <w:keepNext/>
              <w:keepLines/>
              <w:spacing w:after="0"/>
              <w:jc w:val="center"/>
              <w:rPr>
                <w:rFonts w:ascii="Arial" w:hAnsi="Arial"/>
                <w:noProof/>
                <w:sz w:val="18"/>
              </w:rPr>
            </w:pPr>
            <w:r w:rsidRPr="00725983">
              <w:rPr>
                <w:rFonts w:ascii="Arial" w:hAnsi="Arial"/>
                <w:noProof/>
                <w:sz w:val="18"/>
              </w:rPr>
              <w:t>TRS.2.1 TDD</w:t>
            </w:r>
          </w:p>
        </w:tc>
      </w:tr>
      <w:tr w:rsidR="00725983" w:rsidRPr="00725983" w14:paraId="359C8418" w14:textId="77777777" w:rsidTr="009B6A4E">
        <w:trPr>
          <w:trHeight w:val="187"/>
          <w:jc w:val="center"/>
        </w:trPr>
        <w:tc>
          <w:tcPr>
            <w:tcW w:w="2696" w:type="pct"/>
            <w:gridSpan w:val="3"/>
            <w:shd w:val="clear" w:color="auto" w:fill="auto"/>
          </w:tcPr>
          <w:p w14:paraId="4DFC8DB5" w14:textId="77777777" w:rsidR="00725983" w:rsidRPr="00725983" w:rsidRDefault="00725983" w:rsidP="00725983">
            <w:pPr>
              <w:keepNext/>
              <w:keepLines/>
              <w:spacing w:after="0"/>
              <w:rPr>
                <w:rFonts w:ascii="Arial" w:hAnsi="Arial"/>
                <w:noProof/>
                <w:sz w:val="18"/>
              </w:rPr>
            </w:pPr>
            <w:r w:rsidRPr="00725983">
              <w:rPr>
                <w:rFonts w:ascii="Arial" w:hAnsi="Arial"/>
                <w:noProof/>
                <w:sz w:val="18"/>
              </w:rPr>
              <w:t>T1</w:t>
            </w:r>
          </w:p>
        </w:tc>
        <w:tc>
          <w:tcPr>
            <w:tcW w:w="596" w:type="pct"/>
            <w:shd w:val="clear" w:color="auto" w:fill="auto"/>
          </w:tcPr>
          <w:p w14:paraId="6CD53836" w14:textId="77777777" w:rsidR="00725983" w:rsidRPr="00725983" w:rsidRDefault="00725983" w:rsidP="00725983">
            <w:pPr>
              <w:keepNext/>
              <w:keepLines/>
              <w:spacing w:after="0"/>
              <w:jc w:val="center"/>
              <w:rPr>
                <w:rFonts w:ascii="Arial" w:hAnsi="Arial"/>
                <w:noProof/>
                <w:sz w:val="18"/>
              </w:rPr>
            </w:pPr>
            <w:r w:rsidRPr="00725983">
              <w:rPr>
                <w:rFonts w:ascii="Arial" w:hAnsi="Arial"/>
                <w:noProof/>
                <w:sz w:val="18"/>
              </w:rPr>
              <w:t>s</w:t>
            </w:r>
          </w:p>
        </w:tc>
        <w:tc>
          <w:tcPr>
            <w:tcW w:w="1708" w:type="pct"/>
          </w:tcPr>
          <w:p w14:paraId="4ADA5931" w14:textId="77777777" w:rsidR="00725983" w:rsidRPr="00725983" w:rsidRDefault="00725983" w:rsidP="00725983">
            <w:pPr>
              <w:keepNext/>
              <w:keepLines/>
              <w:spacing w:after="0"/>
              <w:jc w:val="center"/>
              <w:rPr>
                <w:rFonts w:ascii="Arial" w:hAnsi="Arial"/>
                <w:noProof/>
                <w:sz w:val="18"/>
              </w:rPr>
            </w:pPr>
            <w:r w:rsidRPr="00725983">
              <w:rPr>
                <w:rFonts w:ascii="Arial" w:hAnsi="Arial" w:cs="Arial"/>
                <w:noProof/>
                <w:sz w:val="18"/>
                <w:szCs w:val="18"/>
              </w:rPr>
              <w:t>0.2</w:t>
            </w:r>
          </w:p>
        </w:tc>
      </w:tr>
      <w:tr w:rsidR="00725983" w:rsidRPr="00725983" w14:paraId="046D9C0C" w14:textId="77777777" w:rsidTr="009B6A4E">
        <w:trPr>
          <w:trHeight w:val="187"/>
          <w:jc w:val="center"/>
        </w:trPr>
        <w:tc>
          <w:tcPr>
            <w:tcW w:w="2696" w:type="pct"/>
            <w:gridSpan w:val="3"/>
            <w:shd w:val="clear" w:color="auto" w:fill="auto"/>
          </w:tcPr>
          <w:p w14:paraId="508457A5" w14:textId="77777777" w:rsidR="00725983" w:rsidRPr="00725983" w:rsidRDefault="00725983" w:rsidP="00725983">
            <w:pPr>
              <w:keepNext/>
              <w:keepLines/>
              <w:spacing w:after="0"/>
              <w:rPr>
                <w:rFonts w:ascii="Arial" w:hAnsi="Arial"/>
                <w:noProof/>
                <w:sz w:val="18"/>
              </w:rPr>
            </w:pPr>
            <w:r w:rsidRPr="00725983">
              <w:rPr>
                <w:rFonts w:ascii="Arial" w:hAnsi="Arial"/>
                <w:noProof/>
                <w:sz w:val="18"/>
              </w:rPr>
              <w:t>T2</w:t>
            </w:r>
          </w:p>
        </w:tc>
        <w:tc>
          <w:tcPr>
            <w:tcW w:w="596" w:type="pct"/>
            <w:shd w:val="clear" w:color="auto" w:fill="auto"/>
          </w:tcPr>
          <w:p w14:paraId="0023475C" w14:textId="77777777" w:rsidR="00725983" w:rsidRPr="00725983" w:rsidRDefault="00725983" w:rsidP="00725983">
            <w:pPr>
              <w:keepNext/>
              <w:keepLines/>
              <w:spacing w:after="0"/>
              <w:jc w:val="center"/>
              <w:rPr>
                <w:rFonts w:ascii="Arial" w:hAnsi="Arial"/>
                <w:noProof/>
                <w:sz w:val="18"/>
              </w:rPr>
            </w:pPr>
            <w:r w:rsidRPr="00725983">
              <w:rPr>
                <w:rFonts w:ascii="Arial" w:hAnsi="Arial"/>
                <w:noProof/>
                <w:sz w:val="18"/>
              </w:rPr>
              <w:t>s</w:t>
            </w:r>
          </w:p>
        </w:tc>
        <w:tc>
          <w:tcPr>
            <w:tcW w:w="1708" w:type="pct"/>
          </w:tcPr>
          <w:p w14:paraId="647555E8" w14:textId="77777777" w:rsidR="00725983" w:rsidRPr="00725983" w:rsidRDefault="00725983" w:rsidP="00725983">
            <w:pPr>
              <w:keepNext/>
              <w:keepLines/>
              <w:spacing w:after="0"/>
              <w:jc w:val="center"/>
              <w:rPr>
                <w:rFonts w:ascii="Arial" w:hAnsi="Arial"/>
                <w:noProof/>
                <w:sz w:val="18"/>
              </w:rPr>
            </w:pPr>
            <w:r w:rsidRPr="00725983">
              <w:rPr>
                <w:rFonts w:ascii="Arial" w:hAnsi="Arial" w:cs="Arial"/>
                <w:noProof/>
                <w:sz w:val="18"/>
                <w:szCs w:val="18"/>
              </w:rPr>
              <w:t>9.68</w:t>
            </w:r>
          </w:p>
        </w:tc>
      </w:tr>
      <w:tr w:rsidR="00725983" w:rsidRPr="00725983" w14:paraId="1F02533E" w14:textId="77777777" w:rsidTr="009B6A4E">
        <w:trPr>
          <w:trHeight w:val="187"/>
          <w:jc w:val="center"/>
        </w:trPr>
        <w:tc>
          <w:tcPr>
            <w:tcW w:w="2696" w:type="pct"/>
            <w:gridSpan w:val="3"/>
            <w:shd w:val="clear" w:color="auto" w:fill="auto"/>
          </w:tcPr>
          <w:p w14:paraId="7C083666" w14:textId="77777777" w:rsidR="00725983" w:rsidRPr="00725983" w:rsidRDefault="00725983" w:rsidP="00725983">
            <w:pPr>
              <w:keepNext/>
              <w:keepLines/>
              <w:spacing w:after="0"/>
              <w:rPr>
                <w:rFonts w:ascii="Arial" w:hAnsi="Arial"/>
                <w:noProof/>
                <w:sz w:val="18"/>
              </w:rPr>
            </w:pPr>
            <w:r w:rsidRPr="00725983">
              <w:rPr>
                <w:rFonts w:ascii="Arial" w:hAnsi="Arial"/>
                <w:noProof/>
                <w:sz w:val="18"/>
              </w:rPr>
              <w:t>T3</w:t>
            </w:r>
          </w:p>
        </w:tc>
        <w:tc>
          <w:tcPr>
            <w:tcW w:w="596" w:type="pct"/>
            <w:shd w:val="clear" w:color="auto" w:fill="auto"/>
          </w:tcPr>
          <w:p w14:paraId="621BD02D" w14:textId="77777777" w:rsidR="00725983" w:rsidRPr="00725983" w:rsidRDefault="00725983" w:rsidP="00725983">
            <w:pPr>
              <w:keepNext/>
              <w:keepLines/>
              <w:spacing w:after="0"/>
              <w:jc w:val="center"/>
              <w:rPr>
                <w:rFonts w:ascii="Arial" w:hAnsi="Arial"/>
                <w:noProof/>
                <w:sz w:val="18"/>
              </w:rPr>
            </w:pPr>
            <w:r w:rsidRPr="00725983">
              <w:rPr>
                <w:rFonts w:ascii="Arial" w:hAnsi="Arial"/>
                <w:noProof/>
                <w:sz w:val="18"/>
              </w:rPr>
              <w:t>s</w:t>
            </w:r>
          </w:p>
        </w:tc>
        <w:tc>
          <w:tcPr>
            <w:tcW w:w="1708" w:type="pct"/>
          </w:tcPr>
          <w:p w14:paraId="600E488E" w14:textId="77777777" w:rsidR="00725983" w:rsidRPr="00725983" w:rsidRDefault="00725983" w:rsidP="00725983">
            <w:pPr>
              <w:keepNext/>
              <w:keepLines/>
              <w:spacing w:after="0"/>
              <w:jc w:val="center"/>
              <w:rPr>
                <w:rFonts w:ascii="Arial" w:hAnsi="Arial"/>
                <w:noProof/>
                <w:sz w:val="18"/>
              </w:rPr>
            </w:pPr>
            <w:r w:rsidRPr="00725983">
              <w:rPr>
                <w:rFonts w:ascii="Arial" w:hAnsi="Arial"/>
                <w:noProof/>
                <w:sz w:val="18"/>
              </w:rPr>
              <w:t>9.68</w:t>
            </w:r>
          </w:p>
        </w:tc>
      </w:tr>
      <w:tr w:rsidR="00725983" w:rsidRPr="00725983" w14:paraId="5D2B5106" w14:textId="77777777" w:rsidTr="009B6A4E">
        <w:trPr>
          <w:trHeight w:val="187"/>
          <w:jc w:val="center"/>
        </w:trPr>
        <w:tc>
          <w:tcPr>
            <w:tcW w:w="2696" w:type="pct"/>
            <w:gridSpan w:val="3"/>
            <w:shd w:val="clear" w:color="auto" w:fill="auto"/>
          </w:tcPr>
          <w:p w14:paraId="37403B54" w14:textId="77777777" w:rsidR="00725983" w:rsidRPr="00725983" w:rsidRDefault="00725983" w:rsidP="00725983">
            <w:pPr>
              <w:keepNext/>
              <w:keepLines/>
              <w:spacing w:after="0"/>
              <w:rPr>
                <w:rFonts w:ascii="Arial" w:hAnsi="Arial"/>
                <w:noProof/>
                <w:sz w:val="18"/>
              </w:rPr>
            </w:pPr>
            <w:r w:rsidRPr="00725983">
              <w:rPr>
                <w:rFonts w:ascii="Arial" w:hAnsi="Arial"/>
                <w:noProof/>
                <w:sz w:val="18"/>
              </w:rPr>
              <w:t>D1</w:t>
            </w:r>
          </w:p>
        </w:tc>
        <w:tc>
          <w:tcPr>
            <w:tcW w:w="596" w:type="pct"/>
            <w:shd w:val="clear" w:color="auto" w:fill="auto"/>
          </w:tcPr>
          <w:p w14:paraId="3630DC22" w14:textId="77777777" w:rsidR="00725983" w:rsidRPr="00725983" w:rsidRDefault="00725983" w:rsidP="00725983">
            <w:pPr>
              <w:keepNext/>
              <w:keepLines/>
              <w:spacing w:after="0"/>
              <w:jc w:val="center"/>
              <w:rPr>
                <w:rFonts w:ascii="Arial" w:hAnsi="Arial"/>
                <w:noProof/>
                <w:sz w:val="18"/>
              </w:rPr>
            </w:pPr>
            <w:r w:rsidRPr="00725983">
              <w:rPr>
                <w:rFonts w:ascii="Arial" w:hAnsi="Arial"/>
                <w:noProof/>
                <w:sz w:val="18"/>
              </w:rPr>
              <w:t>s</w:t>
            </w:r>
          </w:p>
        </w:tc>
        <w:tc>
          <w:tcPr>
            <w:tcW w:w="1708" w:type="pct"/>
          </w:tcPr>
          <w:p w14:paraId="0B79DD4C" w14:textId="77777777" w:rsidR="00725983" w:rsidRPr="00725983" w:rsidRDefault="00725983" w:rsidP="00725983">
            <w:pPr>
              <w:keepNext/>
              <w:keepLines/>
              <w:spacing w:after="0"/>
              <w:jc w:val="center"/>
              <w:rPr>
                <w:rFonts w:ascii="Arial" w:hAnsi="Arial"/>
                <w:noProof/>
                <w:sz w:val="18"/>
              </w:rPr>
            </w:pPr>
            <w:r w:rsidRPr="00725983">
              <w:rPr>
                <w:rFonts w:ascii="Arial" w:hAnsi="Arial"/>
                <w:noProof/>
                <w:sz w:val="18"/>
              </w:rPr>
              <w:t>9.64</w:t>
            </w:r>
          </w:p>
        </w:tc>
      </w:tr>
      <w:tr w:rsidR="00725983" w:rsidRPr="00725983" w14:paraId="2E4E5346" w14:textId="77777777" w:rsidTr="009B6A4E">
        <w:trPr>
          <w:trHeight w:val="187"/>
          <w:jc w:val="center"/>
        </w:trPr>
        <w:tc>
          <w:tcPr>
            <w:tcW w:w="5000" w:type="pct"/>
            <w:gridSpan w:val="5"/>
          </w:tcPr>
          <w:p w14:paraId="61D037A8" w14:textId="77777777" w:rsidR="00725983" w:rsidRPr="00725983" w:rsidRDefault="00725983" w:rsidP="00725983">
            <w:pPr>
              <w:keepNext/>
              <w:keepLines/>
              <w:spacing w:after="0"/>
              <w:ind w:left="851" w:hanging="851"/>
              <w:rPr>
                <w:rFonts w:ascii="Arial" w:hAnsi="Arial"/>
                <w:sz w:val="18"/>
              </w:rPr>
            </w:pPr>
            <w:r w:rsidRPr="00725983">
              <w:rPr>
                <w:rFonts w:ascii="Arial" w:hAnsi="Arial"/>
                <w:noProof/>
                <w:sz w:val="18"/>
              </w:rPr>
              <w:t>Note 1:</w:t>
            </w:r>
            <w:r w:rsidRPr="00725983">
              <w:rPr>
                <w:rFonts w:ascii="Arial" w:hAnsi="Arial"/>
                <w:sz w:val="18"/>
                <w:lang w:eastAsia="zh-CN"/>
              </w:rPr>
              <w:tab/>
            </w:r>
            <w:r w:rsidRPr="00725983">
              <w:rPr>
                <w:rFonts w:ascii="Arial" w:hAnsi="Arial"/>
                <w:sz w:val="18"/>
              </w:rPr>
              <w:t>All configurations are assigned to the UE prior to the start of time period T1.</w:t>
            </w:r>
          </w:p>
          <w:p w14:paraId="0BF41821" w14:textId="77777777" w:rsidR="00725983" w:rsidRPr="00725983" w:rsidRDefault="00725983" w:rsidP="00725983">
            <w:pPr>
              <w:keepNext/>
              <w:keepLines/>
              <w:spacing w:after="0"/>
              <w:ind w:left="851" w:hanging="851"/>
              <w:rPr>
                <w:rFonts w:ascii="Arial" w:hAnsi="Arial"/>
                <w:sz w:val="18"/>
              </w:rPr>
            </w:pPr>
            <w:r w:rsidRPr="00725983">
              <w:rPr>
                <w:rFonts w:ascii="Arial" w:hAnsi="Arial"/>
                <w:sz w:val="18"/>
              </w:rPr>
              <w:t>Note 2:</w:t>
            </w:r>
            <w:r w:rsidRPr="00725983">
              <w:rPr>
                <w:rFonts w:ascii="Arial" w:hAnsi="Arial"/>
                <w:sz w:val="18"/>
              </w:rPr>
              <w:tab/>
              <w:t>UE-specific PDCCH is not transmitted after T1 starts.</w:t>
            </w:r>
          </w:p>
        </w:tc>
      </w:tr>
    </w:tbl>
    <w:p w14:paraId="0DDD817E" w14:textId="77777777" w:rsidR="00725983" w:rsidRPr="00725983" w:rsidRDefault="00725983" w:rsidP="00725983"/>
    <w:p w14:paraId="05BD892E" w14:textId="77777777" w:rsidR="00725983" w:rsidRPr="00725983" w:rsidRDefault="00725983" w:rsidP="00725983">
      <w:pPr>
        <w:keepNext/>
        <w:keepLines/>
        <w:spacing w:before="60"/>
        <w:jc w:val="center"/>
        <w:rPr>
          <w:rFonts w:ascii="Arial" w:hAnsi="Arial"/>
          <w:b/>
        </w:rPr>
      </w:pPr>
    </w:p>
    <w:p w14:paraId="53446B59" w14:textId="77777777" w:rsidR="00725983" w:rsidRPr="00725983" w:rsidRDefault="00725983" w:rsidP="00725983">
      <w:pPr>
        <w:keepNext/>
        <w:keepLines/>
        <w:spacing w:before="60"/>
        <w:jc w:val="center"/>
        <w:rPr>
          <w:rFonts w:ascii="Arial" w:hAnsi="Arial"/>
          <w:b/>
        </w:rPr>
      </w:pPr>
      <w:r w:rsidRPr="00725983">
        <w:rPr>
          <w:rFonts w:ascii="Arial" w:hAnsi="Arial"/>
          <w:b/>
        </w:rPr>
        <w:t>Table A.7.5.1.1.1-3: OTA related cell specific test parameters for FR2 (Cell 1) for out-of-sync radio link monitoring tests in non-DRX mode</w:t>
      </w:r>
    </w:p>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740"/>
        <w:gridCol w:w="740"/>
        <w:gridCol w:w="740"/>
        <w:gridCol w:w="740"/>
        <w:gridCol w:w="740"/>
        <w:gridCol w:w="740"/>
      </w:tblGrid>
      <w:tr w:rsidR="00725983" w:rsidRPr="00725983" w14:paraId="3F61CAA1" w14:textId="77777777" w:rsidTr="009B6A4E">
        <w:trPr>
          <w:cantSplit/>
          <w:trHeight w:val="207"/>
          <w:jc w:val="center"/>
        </w:trPr>
        <w:tc>
          <w:tcPr>
            <w:tcW w:w="3694" w:type="dxa"/>
            <w:gridSpan w:val="2"/>
            <w:tcBorders>
              <w:top w:val="single" w:sz="4" w:space="0" w:color="auto"/>
              <w:left w:val="single" w:sz="4" w:space="0" w:color="auto"/>
              <w:bottom w:val="nil"/>
            </w:tcBorders>
            <w:shd w:val="clear" w:color="auto" w:fill="auto"/>
          </w:tcPr>
          <w:p w14:paraId="02D713AC" w14:textId="77777777" w:rsidR="00725983" w:rsidRPr="00725983" w:rsidRDefault="00725983" w:rsidP="00725983">
            <w:pPr>
              <w:keepNext/>
              <w:keepLines/>
              <w:spacing w:after="0"/>
              <w:jc w:val="center"/>
              <w:rPr>
                <w:rFonts w:ascii="Arial" w:hAnsi="Arial"/>
                <w:b/>
                <w:sz w:val="18"/>
              </w:rPr>
            </w:pPr>
            <w:r w:rsidRPr="00725983">
              <w:rPr>
                <w:rFonts w:ascii="Arial" w:hAnsi="Arial"/>
                <w:b/>
                <w:sz w:val="18"/>
              </w:rPr>
              <w:t>Parameter</w:t>
            </w:r>
          </w:p>
        </w:tc>
        <w:tc>
          <w:tcPr>
            <w:tcW w:w="740" w:type="dxa"/>
            <w:tcBorders>
              <w:top w:val="single" w:sz="4" w:space="0" w:color="auto"/>
              <w:bottom w:val="nil"/>
            </w:tcBorders>
            <w:shd w:val="clear" w:color="auto" w:fill="auto"/>
          </w:tcPr>
          <w:p w14:paraId="101A54E6" w14:textId="77777777" w:rsidR="00725983" w:rsidRPr="00725983" w:rsidRDefault="00725983" w:rsidP="00725983">
            <w:pPr>
              <w:keepNext/>
              <w:keepLines/>
              <w:spacing w:after="0"/>
              <w:jc w:val="center"/>
              <w:rPr>
                <w:rFonts w:ascii="Arial" w:hAnsi="Arial"/>
                <w:b/>
                <w:sz w:val="18"/>
              </w:rPr>
            </w:pPr>
            <w:r w:rsidRPr="00725983">
              <w:rPr>
                <w:rFonts w:ascii="Arial" w:hAnsi="Arial"/>
                <w:b/>
                <w:sz w:val="18"/>
              </w:rPr>
              <w:t>Unit</w:t>
            </w:r>
          </w:p>
        </w:tc>
        <w:tc>
          <w:tcPr>
            <w:tcW w:w="4440" w:type="dxa"/>
            <w:gridSpan w:val="6"/>
            <w:tcBorders>
              <w:top w:val="single" w:sz="4" w:space="0" w:color="auto"/>
            </w:tcBorders>
          </w:tcPr>
          <w:p w14:paraId="5D37C3DD" w14:textId="77777777" w:rsidR="00725983" w:rsidRPr="00725983" w:rsidRDefault="00725983" w:rsidP="00725983">
            <w:pPr>
              <w:keepNext/>
              <w:keepLines/>
              <w:spacing w:after="0"/>
              <w:jc w:val="center"/>
              <w:rPr>
                <w:rFonts w:ascii="Arial" w:hAnsi="Arial"/>
                <w:b/>
                <w:sz w:val="18"/>
              </w:rPr>
            </w:pPr>
            <w:r w:rsidRPr="00725983">
              <w:rPr>
                <w:rFonts w:ascii="Arial" w:hAnsi="Arial"/>
                <w:b/>
                <w:sz w:val="18"/>
              </w:rPr>
              <w:t>Test 1</w:t>
            </w:r>
          </w:p>
        </w:tc>
      </w:tr>
      <w:tr w:rsidR="00725983" w:rsidRPr="00725983" w14:paraId="31586225" w14:textId="77777777" w:rsidTr="009B6A4E">
        <w:trPr>
          <w:cantSplit/>
          <w:trHeight w:val="207"/>
          <w:jc w:val="center"/>
        </w:trPr>
        <w:tc>
          <w:tcPr>
            <w:tcW w:w="3694" w:type="dxa"/>
            <w:gridSpan w:val="2"/>
            <w:tcBorders>
              <w:top w:val="nil"/>
              <w:left w:val="single" w:sz="4" w:space="0" w:color="auto"/>
              <w:bottom w:val="single" w:sz="4" w:space="0" w:color="auto"/>
            </w:tcBorders>
            <w:shd w:val="clear" w:color="auto" w:fill="auto"/>
          </w:tcPr>
          <w:p w14:paraId="25A7580F" w14:textId="77777777" w:rsidR="00725983" w:rsidRPr="00725983" w:rsidRDefault="00725983" w:rsidP="00725983">
            <w:pPr>
              <w:keepNext/>
              <w:keepLines/>
              <w:spacing w:after="0"/>
              <w:jc w:val="center"/>
              <w:rPr>
                <w:rFonts w:ascii="Arial" w:hAnsi="Arial"/>
                <w:b/>
                <w:sz w:val="18"/>
              </w:rPr>
            </w:pPr>
          </w:p>
        </w:tc>
        <w:tc>
          <w:tcPr>
            <w:tcW w:w="740" w:type="dxa"/>
            <w:tcBorders>
              <w:top w:val="nil"/>
              <w:bottom w:val="single" w:sz="4" w:space="0" w:color="auto"/>
            </w:tcBorders>
            <w:shd w:val="clear" w:color="auto" w:fill="auto"/>
          </w:tcPr>
          <w:p w14:paraId="1FE9FB90" w14:textId="77777777" w:rsidR="00725983" w:rsidRPr="00725983" w:rsidRDefault="00725983" w:rsidP="00725983">
            <w:pPr>
              <w:keepNext/>
              <w:keepLines/>
              <w:spacing w:after="0"/>
              <w:jc w:val="center"/>
              <w:rPr>
                <w:rFonts w:ascii="Arial" w:hAnsi="Arial"/>
                <w:b/>
                <w:sz w:val="18"/>
              </w:rPr>
            </w:pPr>
          </w:p>
        </w:tc>
        <w:tc>
          <w:tcPr>
            <w:tcW w:w="740" w:type="dxa"/>
            <w:tcBorders>
              <w:bottom w:val="single" w:sz="4" w:space="0" w:color="auto"/>
            </w:tcBorders>
          </w:tcPr>
          <w:p w14:paraId="6E647B0F" w14:textId="77777777" w:rsidR="00725983" w:rsidRPr="00725983" w:rsidRDefault="00725983" w:rsidP="00725983">
            <w:pPr>
              <w:keepNext/>
              <w:keepLines/>
              <w:spacing w:after="0"/>
              <w:jc w:val="center"/>
              <w:rPr>
                <w:rFonts w:ascii="Arial" w:hAnsi="Arial"/>
                <w:b/>
                <w:sz w:val="18"/>
              </w:rPr>
            </w:pPr>
            <w:r w:rsidRPr="00725983">
              <w:rPr>
                <w:rFonts w:ascii="Arial" w:hAnsi="Arial"/>
                <w:b/>
                <w:sz w:val="18"/>
              </w:rPr>
              <w:t>T1</w:t>
            </w:r>
          </w:p>
        </w:tc>
        <w:tc>
          <w:tcPr>
            <w:tcW w:w="740" w:type="dxa"/>
            <w:tcBorders>
              <w:bottom w:val="single" w:sz="4" w:space="0" w:color="auto"/>
            </w:tcBorders>
          </w:tcPr>
          <w:p w14:paraId="1FD1CDAF" w14:textId="77777777" w:rsidR="00725983" w:rsidRPr="00725983" w:rsidRDefault="00725983" w:rsidP="00725983">
            <w:pPr>
              <w:keepNext/>
              <w:keepLines/>
              <w:spacing w:after="0"/>
              <w:jc w:val="center"/>
              <w:rPr>
                <w:rFonts w:ascii="Arial" w:hAnsi="Arial"/>
                <w:b/>
                <w:sz w:val="18"/>
              </w:rPr>
            </w:pPr>
            <w:r w:rsidRPr="00725983">
              <w:rPr>
                <w:rFonts w:ascii="Arial" w:hAnsi="Arial"/>
                <w:b/>
                <w:sz w:val="18"/>
              </w:rPr>
              <w:t>T2</w:t>
            </w:r>
          </w:p>
        </w:tc>
        <w:tc>
          <w:tcPr>
            <w:tcW w:w="740" w:type="dxa"/>
            <w:tcBorders>
              <w:bottom w:val="single" w:sz="4" w:space="0" w:color="auto"/>
            </w:tcBorders>
          </w:tcPr>
          <w:p w14:paraId="4ECC8751" w14:textId="77777777" w:rsidR="00725983" w:rsidRPr="00725983" w:rsidRDefault="00725983" w:rsidP="00725983">
            <w:pPr>
              <w:keepNext/>
              <w:keepLines/>
              <w:spacing w:after="0"/>
              <w:jc w:val="center"/>
              <w:rPr>
                <w:rFonts w:ascii="Arial" w:hAnsi="Arial"/>
                <w:b/>
                <w:sz w:val="18"/>
              </w:rPr>
            </w:pPr>
            <w:r w:rsidRPr="00725983">
              <w:rPr>
                <w:rFonts w:ascii="Arial" w:hAnsi="Arial"/>
                <w:b/>
                <w:sz w:val="18"/>
              </w:rPr>
              <w:t>T3</w:t>
            </w:r>
          </w:p>
        </w:tc>
        <w:tc>
          <w:tcPr>
            <w:tcW w:w="740" w:type="dxa"/>
            <w:tcBorders>
              <w:bottom w:val="single" w:sz="4" w:space="0" w:color="auto"/>
            </w:tcBorders>
          </w:tcPr>
          <w:p w14:paraId="177018FA" w14:textId="77777777" w:rsidR="00725983" w:rsidRPr="00725983" w:rsidRDefault="00725983" w:rsidP="00725983">
            <w:pPr>
              <w:keepNext/>
              <w:keepLines/>
              <w:spacing w:after="0"/>
              <w:jc w:val="center"/>
              <w:rPr>
                <w:rFonts w:ascii="Arial" w:hAnsi="Arial"/>
                <w:b/>
                <w:sz w:val="18"/>
              </w:rPr>
            </w:pPr>
            <w:r w:rsidRPr="00725983">
              <w:rPr>
                <w:rFonts w:ascii="Arial" w:hAnsi="Arial"/>
                <w:b/>
                <w:sz w:val="18"/>
              </w:rPr>
              <w:t>T1</w:t>
            </w:r>
          </w:p>
        </w:tc>
        <w:tc>
          <w:tcPr>
            <w:tcW w:w="740" w:type="dxa"/>
            <w:tcBorders>
              <w:bottom w:val="single" w:sz="4" w:space="0" w:color="auto"/>
            </w:tcBorders>
          </w:tcPr>
          <w:p w14:paraId="427AED89" w14:textId="77777777" w:rsidR="00725983" w:rsidRPr="00725983" w:rsidRDefault="00725983" w:rsidP="00725983">
            <w:pPr>
              <w:keepNext/>
              <w:keepLines/>
              <w:spacing w:after="0"/>
              <w:jc w:val="center"/>
              <w:rPr>
                <w:rFonts w:ascii="Arial" w:hAnsi="Arial"/>
                <w:b/>
                <w:sz w:val="18"/>
              </w:rPr>
            </w:pPr>
            <w:r w:rsidRPr="00725983">
              <w:rPr>
                <w:rFonts w:ascii="Arial" w:hAnsi="Arial"/>
                <w:b/>
                <w:sz w:val="18"/>
              </w:rPr>
              <w:t>T2</w:t>
            </w:r>
          </w:p>
        </w:tc>
        <w:tc>
          <w:tcPr>
            <w:tcW w:w="740" w:type="dxa"/>
            <w:tcBorders>
              <w:bottom w:val="single" w:sz="4" w:space="0" w:color="auto"/>
            </w:tcBorders>
          </w:tcPr>
          <w:p w14:paraId="00F77BE3" w14:textId="77777777" w:rsidR="00725983" w:rsidRPr="00725983" w:rsidRDefault="00725983" w:rsidP="00725983">
            <w:pPr>
              <w:keepNext/>
              <w:keepLines/>
              <w:spacing w:after="0"/>
              <w:jc w:val="center"/>
              <w:rPr>
                <w:rFonts w:ascii="Arial" w:hAnsi="Arial"/>
                <w:b/>
                <w:sz w:val="18"/>
              </w:rPr>
            </w:pPr>
            <w:r w:rsidRPr="00725983">
              <w:rPr>
                <w:rFonts w:ascii="Arial" w:hAnsi="Arial"/>
                <w:b/>
                <w:sz w:val="18"/>
              </w:rPr>
              <w:t>T3</w:t>
            </w:r>
          </w:p>
        </w:tc>
      </w:tr>
      <w:tr w:rsidR="00725983" w:rsidRPr="00725983" w14:paraId="608DF703" w14:textId="77777777" w:rsidTr="009B6A4E">
        <w:trPr>
          <w:cantSplit/>
          <w:trHeight w:val="199"/>
          <w:jc w:val="center"/>
        </w:trPr>
        <w:tc>
          <w:tcPr>
            <w:tcW w:w="3694" w:type="dxa"/>
            <w:gridSpan w:val="2"/>
            <w:tcBorders>
              <w:bottom w:val="nil"/>
            </w:tcBorders>
            <w:shd w:val="clear" w:color="auto" w:fill="auto"/>
          </w:tcPr>
          <w:p w14:paraId="26BA0581" w14:textId="77777777" w:rsidR="00725983" w:rsidRPr="00725983" w:rsidRDefault="00725983" w:rsidP="00725983">
            <w:pPr>
              <w:keepNext/>
              <w:keepLines/>
              <w:spacing w:after="0"/>
              <w:rPr>
                <w:rFonts w:ascii="Arial" w:eastAsia="?? ??" w:hAnsi="Arial"/>
                <w:sz w:val="18"/>
              </w:rPr>
            </w:pPr>
            <w:proofErr w:type="spellStart"/>
            <w:r w:rsidRPr="00725983">
              <w:rPr>
                <w:rFonts w:ascii="Arial" w:hAnsi="Arial"/>
                <w:sz w:val="18"/>
              </w:rPr>
              <w:t>AoA</w:t>
            </w:r>
            <w:proofErr w:type="spellEnd"/>
            <w:r w:rsidRPr="00725983">
              <w:rPr>
                <w:rFonts w:ascii="Arial" w:hAnsi="Arial"/>
                <w:sz w:val="18"/>
              </w:rPr>
              <w:t xml:space="preserve"> setup</w:t>
            </w:r>
          </w:p>
        </w:tc>
        <w:tc>
          <w:tcPr>
            <w:tcW w:w="740" w:type="dxa"/>
            <w:tcBorders>
              <w:bottom w:val="nil"/>
            </w:tcBorders>
            <w:shd w:val="clear" w:color="auto" w:fill="auto"/>
          </w:tcPr>
          <w:p w14:paraId="4971DF98" w14:textId="77777777" w:rsidR="00725983" w:rsidRPr="00725983" w:rsidRDefault="00725983" w:rsidP="00725983">
            <w:pPr>
              <w:keepNext/>
              <w:keepLines/>
              <w:spacing w:after="0"/>
              <w:jc w:val="center"/>
              <w:rPr>
                <w:rFonts w:ascii="Arial" w:hAnsi="Arial"/>
                <w:sz w:val="18"/>
              </w:rPr>
            </w:pPr>
          </w:p>
        </w:tc>
        <w:tc>
          <w:tcPr>
            <w:tcW w:w="4440" w:type="dxa"/>
            <w:gridSpan w:val="6"/>
            <w:vAlign w:val="center"/>
          </w:tcPr>
          <w:p w14:paraId="309BB57B" w14:textId="77777777" w:rsidR="00725983" w:rsidRPr="00725983" w:rsidRDefault="00725983" w:rsidP="00725983">
            <w:pPr>
              <w:keepNext/>
              <w:keepLines/>
              <w:spacing w:after="0"/>
              <w:jc w:val="center"/>
              <w:rPr>
                <w:rFonts w:ascii="Arial" w:hAnsi="Arial"/>
                <w:sz w:val="18"/>
              </w:rPr>
            </w:pPr>
            <w:r w:rsidRPr="00725983">
              <w:rPr>
                <w:rFonts w:ascii="Arial" w:hAnsi="Arial"/>
                <w:sz w:val="18"/>
              </w:rPr>
              <w:t>Setup 3 defined in A.3.15</w:t>
            </w:r>
          </w:p>
        </w:tc>
      </w:tr>
      <w:tr w:rsidR="00725983" w:rsidRPr="00725983" w14:paraId="3442A02B" w14:textId="77777777" w:rsidTr="009B6A4E">
        <w:trPr>
          <w:cantSplit/>
          <w:trHeight w:val="199"/>
          <w:jc w:val="center"/>
        </w:trPr>
        <w:tc>
          <w:tcPr>
            <w:tcW w:w="3694" w:type="dxa"/>
            <w:gridSpan w:val="2"/>
            <w:tcBorders>
              <w:top w:val="nil"/>
            </w:tcBorders>
            <w:shd w:val="clear" w:color="auto" w:fill="auto"/>
          </w:tcPr>
          <w:p w14:paraId="414A2B4C" w14:textId="77777777" w:rsidR="00725983" w:rsidRPr="00725983" w:rsidRDefault="00725983" w:rsidP="00725983">
            <w:pPr>
              <w:keepNext/>
              <w:keepLines/>
              <w:spacing w:after="0"/>
              <w:rPr>
                <w:rFonts w:ascii="Arial" w:hAnsi="Arial"/>
                <w:sz w:val="18"/>
              </w:rPr>
            </w:pPr>
          </w:p>
        </w:tc>
        <w:tc>
          <w:tcPr>
            <w:tcW w:w="740" w:type="dxa"/>
            <w:tcBorders>
              <w:top w:val="nil"/>
            </w:tcBorders>
            <w:shd w:val="clear" w:color="auto" w:fill="auto"/>
          </w:tcPr>
          <w:p w14:paraId="556BCA17" w14:textId="77777777" w:rsidR="00725983" w:rsidRPr="00725983" w:rsidRDefault="00725983" w:rsidP="00725983">
            <w:pPr>
              <w:keepNext/>
              <w:keepLines/>
              <w:spacing w:after="0"/>
              <w:jc w:val="center"/>
              <w:rPr>
                <w:rFonts w:ascii="Arial" w:hAnsi="Arial"/>
                <w:sz w:val="18"/>
              </w:rPr>
            </w:pPr>
          </w:p>
        </w:tc>
        <w:tc>
          <w:tcPr>
            <w:tcW w:w="2220" w:type="dxa"/>
            <w:gridSpan w:val="3"/>
          </w:tcPr>
          <w:p w14:paraId="2334B923" w14:textId="77777777" w:rsidR="00725983" w:rsidRPr="00725983" w:rsidRDefault="00725983" w:rsidP="00725983">
            <w:pPr>
              <w:keepNext/>
              <w:keepLines/>
              <w:spacing w:after="0"/>
              <w:jc w:val="center"/>
              <w:rPr>
                <w:rFonts w:ascii="Arial" w:hAnsi="Arial"/>
                <w:b/>
                <w:sz w:val="18"/>
              </w:rPr>
            </w:pPr>
            <w:r w:rsidRPr="00725983">
              <w:rPr>
                <w:rFonts w:ascii="Arial" w:hAnsi="Arial"/>
                <w:b/>
                <w:sz w:val="18"/>
              </w:rPr>
              <w:t>AoA1</w:t>
            </w:r>
          </w:p>
        </w:tc>
        <w:tc>
          <w:tcPr>
            <w:tcW w:w="2220" w:type="dxa"/>
            <w:gridSpan w:val="3"/>
          </w:tcPr>
          <w:p w14:paraId="38AF32F5" w14:textId="77777777" w:rsidR="00725983" w:rsidRPr="00725983" w:rsidRDefault="00725983" w:rsidP="00725983">
            <w:pPr>
              <w:keepNext/>
              <w:keepLines/>
              <w:spacing w:after="0"/>
              <w:jc w:val="center"/>
              <w:rPr>
                <w:rFonts w:ascii="Arial" w:hAnsi="Arial"/>
                <w:b/>
                <w:sz w:val="18"/>
              </w:rPr>
            </w:pPr>
            <w:r w:rsidRPr="00725983">
              <w:rPr>
                <w:rFonts w:ascii="Arial" w:hAnsi="Arial"/>
                <w:b/>
                <w:sz w:val="18"/>
              </w:rPr>
              <w:t>AoA2</w:t>
            </w:r>
          </w:p>
        </w:tc>
      </w:tr>
      <w:tr w:rsidR="00725983" w:rsidRPr="00725983" w14:paraId="573AEE2C" w14:textId="77777777" w:rsidTr="009B6A4E">
        <w:trPr>
          <w:cantSplit/>
          <w:trHeight w:val="199"/>
          <w:jc w:val="center"/>
        </w:trPr>
        <w:tc>
          <w:tcPr>
            <w:tcW w:w="3694" w:type="dxa"/>
            <w:gridSpan w:val="2"/>
          </w:tcPr>
          <w:p w14:paraId="7B07702D" w14:textId="77777777" w:rsidR="00725983" w:rsidRPr="00725983" w:rsidRDefault="00725983" w:rsidP="00725983">
            <w:pPr>
              <w:keepNext/>
              <w:keepLines/>
              <w:spacing w:after="0"/>
              <w:rPr>
                <w:rFonts w:ascii="Arial" w:hAnsi="Arial"/>
                <w:sz w:val="18"/>
              </w:rPr>
            </w:pPr>
            <w:r w:rsidRPr="00725983">
              <w:rPr>
                <w:rFonts w:ascii="Arial" w:hAnsi="Arial" w:cs="Arial"/>
                <w:sz w:val="18"/>
                <w:szCs w:val="16"/>
                <w:lang w:eastAsia="ja-JP"/>
              </w:rPr>
              <w:t xml:space="preserve">Assumption for UE beams </w:t>
            </w:r>
            <w:r w:rsidRPr="00725983">
              <w:rPr>
                <w:rFonts w:ascii="Arial" w:hAnsi="Arial" w:cs="Arial"/>
                <w:sz w:val="18"/>
                <w:szCs w:val="16"/>
                <w:vertAlign w:val="superscript"/>
                <w:lang w:eastAsia="ja-JP"/>
              </w:rPr>
              <w:t>Note 5</w:t>
            </w:r>
          </w:p>
        </w:tc>
        <w:tc>
          <w:tcPr>
            <w:tcW w:w="740" w:type="dxa"/>
          </w:tcPr>
          <w:p w14:paraId="67677764" w14:textId="77777777" w:rsidR="00725983" w:rsidRPr="00725983" w:rsidRDefault="00725983" w:rsidP="00725983">
            <w:pPr>
              <w:keepNext/>
              <w:keepLines/>
              <w:spacing w:after="0"/>
              <w:jc w:val="center"/>
              <w:rPr>
                <w:rFonts w:ascii="Arial" w:hAnsi="Arial"/>
                <w:sz w:val="18"/>
              </w:rPr>
            </w:pPr>
          </w:p>
        </w:tc>
        <w:tc>
          <w:tcPr>
            <w:tcW w:w="2220" w:type="dxa"/>
            <w:gridSpan w:val="3"/>
          </w:tcPr>
          <w:p w14:paraId="075C19B6" w14:textId="77777777" w:rsidR="00725983" w:rsidRPr="00725983" w:rsidRDefault="00725983" w:rsidP="00725983">
            <w:pPr>
              <w:keepNext/>
              <w:keepLines/>
              <w:spacing w:after="0"/>
              <w:jc w:val="center"/>
              <w:rPr>
                <w:rFonts w:ascii="Arial" w:hAnsi="Arial"/>
                <w:b/>
                <w:sz w:val="18"/>
              </w:rPr>
            </w:pPr>
            <w:r w:rsidRPr="00725983">
              <w:rPr>
                <w:rFonts w:ascii="Arial" w:hAnsi="Arial"/>
                <w:sz w:val="18"/>
              </w:rPr>
              <w:t>Rough</w:t>
            </w:r>
          </w:p>
        </w:tc>
        <w:tc>
          <w:tcPr>
            <w:tcW w:w="2220" w:type="dxa"/>
            <w:gridSpan w:val="3"/>
            <w:tcBorders>
              <w:bottom w:val="single" w:sz="4" w:space="0" w:color="auto"/>
            </w:tcBorders>
          </w:tcPr>
          <w:p w14:paraId="7353218C" w14:textId="77777777" w:rsidR="00725983" w:rsidRPr="00725983" w:rsidRDefault="00725983" w:rsidP="00725983">
            <w:pPr>
              <w:keepNext/>
              <w:keepLines/>
              <w:spacing w:after="0"/>
              <w:jc w:val="center"/>
              <w:rPr>
                <w:rFonts w:ascii="Arial" w:hAnsi="Arial"/>
                <w:b/>
                <w:sz w:val="18"/>
              </w:rPr>
            </w:pPr>
            <w:r w:rsidRPr="00725983">
              <w:rPr>
                <w:rFonts w:ascii="Arial" w:hAnsi="Arial"/>
                <w:sz w:val="18"/>
              </w:rPr>
              <w:t>Rough</w:t>
            </w:r>
          </w:p>
        </w:tc>
      </w:tr>
      <w:tr w:rsidR="00725983" w:rsidRPr="00725983" w14:paraId="49E5B389" w14:textId="77777777" w:rsidTr="009B6A4E">
        <w:trPr>
          <w:cantSplit/>
          <w:trHeight w:val="136"/>
          <w:jc w:val="center"/>
        </w:trPr>
        <w:tc>
          <w:tcPr>
            <w:tcW w:w="3694" w:type="dxa"/>
            <w:gridSpan w:val="2"/>
            <w:tcBorders>
              <w:left w:val="single" w:sz="4" w:space="0" w:color="auto"/>
              <w:bottom w:val="single" w:sz="4" w:space="0" w:color="auto"/>
            </w:tcBorders>
          </w:tcPr>
          <w:p w14:paraId="0ACFE0A2" w14:textId="77777777" w:rsidR="00725983" w:rsidRPr="00725983" w:rsidRDefault="00725983" w:rsidP="00725983">
            <w:pPr>
              <w:keepNext/>
              <w:keepLines/>
              <w:spacing w:after="0"/>
              <w:rPr>
                <w:rFonts w:ascii="Arial" w:hAnsi="Arial" w:cs="Arial"/>
                <w:sz w:val="18"/>
              </w:rPr>
            </w:pPr>
            <w:r w:rsidRPr="00725983">
              <w:rPr>
                <w:rFonts w:ascii="Arial" w:hAnsi="Arial" w:cs="Arial"/>
                <w:sz w:val="18"/>
                <w:szCs w:val="16"/>
                <w:lang w:eastAsia="ja-JP"/>
              </w:rPr>
              <w:t>EPRE ratio of PDCCH DMRS to SSS</w:t>
            </w:r>
          </w:p>
        </w:tc>
        <w:tc>
          <w:tcPr>
            <w:tcW w:w="740" w:type="dxa"/>
            <w:tcBorders>
              <w:bottom w:val="single" w:sz="4" w:space="0" w:color="auto"/>
            </w:tcBorders>
          </w:tcPr>
          <w:p w14:paraId="63E967BD" w14:textId="77777777" w:rsidR="00725983" w:rsidRPr="00725983" w:rsidRDefault="00725983" w:rsidP="00725983">
            <w:pPr>
              <w:keepNext/>
              <w:keepLines/>
              <w:spacing w:after="0"/>
              <w:jc w:val="center"/>
              <w:rPr>
                <w:rFonts w:ascii="Arial" w:hAnsi="Arial"/>
                <w:sz w:val="18"/>
              </w:rPr>
            </w:pPr>
            <w:r w:rsidRPr="00725983">
              <w:rPr>
                <w:rFonts w:ascii="Arial" w:hAnsi="Arial"/>
                <w:sz w:val="18"/>
              </w:rPr>
              <w:t>dB</w:t>
            </w:r>
          </w:p>
        </w:tc>
        <w:tc>
          <w:tcPr>
            <w:tcW w:w="2220" w:type="dxa"/>
            <w:gridSpan w:val="3"/>
            <w:tcBorders>
              <w:bottom w:val="single" w:sz="4" w:space="0" w:color="auto"/>
            </w:tcBorders>
          </w:tcPr>
          <w:p w14:paraId="0C3DA30B" w14:textId="77777777" w:rsidR="00725983" w:rsidRPr="00725983" w:rsidRDefault="00725983" w:rsidP="00725983">
            <w:pPr>
              <w:keepNext/>
              <w:keepLines/>
              <w:spacing w:after="0"/>
              <w:jc w:val="center"/>
              <w:rPr>
                <w:rFonts w:ascii="Arial" w:hAnsi="Arial"/>
                <w:sz w:val="18"/>
              </w:rPr>
            </w:pPr>
            <w:r w:rsidRPr="00725983">
              <w:rPr>
                <w:rFonts w:ascii="Arial" w:hAnsi="Arial"/>
                <w:sz w:val="18"/>
              </w:rPr>
              <w:t>4</w:t>
            </w:r>
          </w:p>
        </w:tc>
        <w:tc>
          <w:tcPr>
            <w:tcW w:w="2220" w:type="dxa"/>
            <w:gridSpan w:val="3"/>
            <w:tcBorders>
              <w:bottom w:val="nil"/>
            </w:tcBorders>
            <w:shd w:val="clear" w:color="auto" w:fill="auto"/>
            <w:vAlign w:val="center"/>
          </w:tcPr>
          <w:p w14:paraId="33A48742" w14:textId="77777777" w:rsidR="00725983" w:rsidRPr="00725983" w:rsidRDefault="00725983" w:rsidP="00725983">
            <w:pPr>
              <w:keepNext/>
              <w:keepLines/>
              <w:spacing w:after="0"/>
              <w:jc w:val="center"/>
              <w:rPr>
                <w:rFonts w:ascii="Arial" w:hAnsi="Arial"/>
                <w:sz w:val="18"/>
              </w:rPr>
            </w:pPr>
            <w:r w:rsidRPr="00725983">
              <w:rPr>
                <w:rFonts w:ascii="Arial" w:hAnsi="Arial"/>
                <w:sz w:val="18"/>
              </w:rPr>
              <w:t>Not sent</w:t>
            </w:r>
          </w:p>
        </w:tc>
      </w:tr>
      <w:tr w:rsidR="00725983" w:rsidRPr="00725983" w14:paraId="442C2124" w14:textId="77777777" w:rsidTr="009B6A4E">
        <w:trPr>
          <w:cantSplit/>
          <w:trHeight w:val="145"/>
          <w:jc w:val="center"/>
        </w:trPr>
        <w:tc>
          <w:tcPr>
            <w:tcW w:w="3694" w:type="dxa"/>
            <w:gridSpan w:val="2"/>
            <w:tcBorders>
              <w:left w:val="single" w:sz="4" w:space="0" w:color="auto"/>
              <w:bottom w:val="single" w:sz="4" w:space="0" w:color="auto"/>
            </w:tcBorders>
          </w:tcPr>
          <w:p w14:paraId="0C257054" w14:textId="77777777" w:rsidR="00725983" w:rsidRPr="00725983" w:rsidRDefault="00725983" w:rsidP="00725983">
            <w:pPr>
              <w:keepNext/>
              <w:keepLines/>
              <w:spacing w:after="0"/>
              <w:rPr>
                <w:rFonts w:ascii="Arial" w:hAnsi="Arial" w:cs="Arial"/>
                <w:sz w:val="18"/>
              </w:rPr>
            </w:pPr>
            <w:r w:rsidRPr="00725983">
              <w:rPr>
                <w:rFonts w:ascii="Arial" w:hAnsi="Arial" w:cs="Arial"/>
                <w:sz w:val="18"/>
                <w:szCs w:val="16"/>
                <w:lang w:eastAsia="ja-JP"/>
              </w:rPr>
              <w:t>EPRE ratio of PDCCH to PDCCH DMRS</w:t>
            </w:r>
          </w:p>
        </w:tc>
        <w:tc>
          <w:tcPr>
            <w:tcW w:w="740" w:type="dxa"/>
            <w:tcBorders>
              <w:bottom w:val="single" w:sz="4" w:space="0" w:color="auto"/>
            </w:tcBorders>
          </w:tcPr>
          <w:p w14:paraId="13530D07" w14:textId="77777777" w:rsidR="00725983" w:rsidRPr="00725983" w:rsidRDefault="00725983" w:rsidP="00725983">
            <w:pPr>
              <w:keepNext/>
              <w:keepLines/>
              <w:spacing w:after="0"/>
              <w:jc w:val="center"/>
              <w:rPr>
                <w:rFonts w:ascii="Arial" w:hAnsi="Arial"/>
                <w:sz w:val="18"/>
              </w:rPr>
            </w:pPr>
            <w:r w:rsidRPr="00725983">
              <w:rPr>
                <w:rFonts w:ascii="Arial" w:hAnsi="Arial"/>
                <w:sz w:val="18"/>
              </w:rPr>
              <w:t>dB</w:t>
            </w:r>
          </w:p>
        </w:tc>
        <w:tc>
          <w:tcPr>
            <w:tcW w:w="2220" w:type="dxa"/>
            <w:gridSpan w:val="3"/>
            <w:tcBorders>
              <w:bottom w:val="nil"/>
            </w:tcBorders>
            <w:shd w:val="clear" w:color="auto" w:fill="auto"/>
            <w:vAlign w:val="center"/>
          </w:tcPr>
          <w:p w14:paraId="74277618" w14:textId="77777777" w:rsidR="00725983" w:rsidRPr="00725983" w:rsidRDefault="00725983" w:rsidP="00725983">
            <w:pPr>
              <w:keepNext/>
              <w:keepLines/>
              <w:spacing w:after="0"/>
              <w:jc w:val="center"/>
              <w:rPr>
                <w:rFonts w:ascii="Arial" w:hAnsi="Arial"/>
                <w:sz w:val="18"/>
              </w:rPr>
            </w:pPr>
            <w:r w:rsidRPr="00725983">
              <w:rPr>
                <w:rFonts w:ascii="Arial" w:hAnsi="Arial"/>
                <w:sz w:val="18"/>
              </w:rPr>
              <w:t>0</w:t>
            </w:r>
          </w:p>
        </w:tc>
        <w:tc>
          <w:tcPr>
            <w:tcW w:w="2220" w:type="dxa"/>
            <w:gridSpan w:val="3"/>
            <w:tcBorders>
              <w:top w:val="nil"/>
              <w:bottom w:val="nil"/>
            </w:tcBorders>
            <w:shd w:val="clear" w:color="auto" w:fill="auto"/>
          </w:tcPr>
          <w:p w14:paraId="28EA6B89" w14:textId="77777777" w:rsidR="00725983" w:rsidRPr="00725983" w:rsidRDefault="00725983" w:rsidP="00725983">
            <w:pPr>
              <w:keepNext/>
              <w:keepLines/>
              <w:spacing w:after="0"/>
              <w:jc w:val="center"/>
              <w:rPr>
                <w:rFonts w:ascii="Arial" w:hAnsi="Arial"/>
                <w:sz w:val="18"/>
              </w:rPr>
            </w:pPr>
          </w:p>
        </w:tc>
      </w:tr>
      <w:tr w:rsidR="00725983" w:rsidRPr="00725983" w14:paraId="264EFA9D" w14:textId="77777777" w:rsidTr="009B6A4E">
        <w:trPr>
          <w:cantSplit/>
          <w:trHeight w:val="136"/>
          <w:jc w:val="center"/>
        </w:trPr>
        <w:tc>
          <w:tcPr>
            <w:tcW w:w="3694" w:type="dxa"/>
            <w:gridSpan w:val="2"/>
            <w:tcBorders>
              <w:left w:val="single" w:sz="4" w:space="0" w:color="auto"/>
              <w:bottom w:val="single" w:sz="4" w:space="0" w:color="auto"/>
            </w:tcBorders>
          </w:tcPr>
          <w:p w14:paraId="6C0028A9" w14:textId="77777777" w:rsidR="00725983" w:rsidRPr="00725983" w:rsidRDefault="00725983" w:rsidP="00725983">
            <w:pPr>
              <w:keepNext/>
              <w:keepLines/>
              <w:spacing w:after="0"/>
              <w:rPr>
                <w:rFonts w:ascii="Arial" w:hAnsi="Arial" w:cs="Arial"/>
                <w:sz w:val="18"/>
              </w:rPr>
            </w:pPr>
            <w:r w:rsidRPr="00725983">
              <w:rPr>
                <w:rFonts w:ascii="Arial" w:hAnsi="Arial" w:cs="Arial"/>
                <w:sz w:val="18"/>
                <w:szCs w:val="16"/>
                <w:lang w:eastAsia="ja-JP"/>
              </w:rPr>
              <w:t>EPRE ratio of PBCH DMRS to SSS</w:t>
            </w:r>
          </w:p>
        </w:tc>
        <w:tc>
          <w:tcPr>
            <w:tcW w:w="740" w:type="dxa"/>
            <w:tcBorders>
              <w:bottom w:val="single" w:sz="4" w:space="0" w:color="auto"/>
            </w:tcBorders>
          </w:tcPr>
          <w:p w14:paraId="5D24B947" w14:textId="77777777" w:rsidR="00725983" w:rsidRPr="00725983" w:rsidRDefault="00725983" w:rsidP="00725983">
            <w:pPr>
              <w:keepNext/>
              <w:keepLines/>
              <w:spacing w:after="0"/>
              <w:jc w:val="center"/>
              <w:rPr>
                <w:rFonts w:ascii="Arial" w:hAnsi="Arial"/>
                <w:sz w:val="18"/>
              </w:rPr>
            </w:pPr>
            <w:r w:rsidRPr="00725983">
              <w:rPr>
                <w:rFonts w:ascii="Arial" w:hAnsi="Arial"/>
                <w:sz w:val="18"/>
              </w:rPr>
              <w:t>dB</w:t>
            </w:r>
          </w:p>
        </w:tc>
        <w:tc>
          <w:tcPr>
            <w:tcW w:w="2220" w:type="dxa"/>
            <w:gridSpan w:val="3"/>
            <w:tcBorders>
              <w:top w:val="nil"/>
              <w:bottom w:val="nil"/>
            </w:tcBorders>
            <w:shd w:val="clear" w:color="auto" w:fill="auto"/>
          </w:tcPr>
          <w:p w14:paraId="64E4C98F" w14:textId="77777777" w:rsidR="00725983" w:rsidRPr="00725983" w:rsidRDefault="00725983" w:rsidP="00725983">
            <w:pPr>
              <w:keepNext/>
              <w:keepLines/>
              <w:spacing w:after="0"/>
              <w:jc w:val="center"/>
              <w:rPr>
                <w:rFonts w:ascii="Arial" w:hAnsi="Arial"/>
                <w:sz w:val="18"/>
              </w:rPr>
            </w:pPr>
          </w:p>
        </w:tc>
        <w:tc>
          <w:tcPr>
            <w:tcW w:w="2220" w:type="dxa"/>
            <w:gridSpan w:val="3"/>
            <w:tcBorders>
              <w:top w:val="nil"/>
              <w:bottom w:val="nil"/>
            </w:tcBorders>
            <w:shd w:val="clear" w:color="auto" w:fill="auto"/>
          </w:tcPr>
          <w:p w14:paraId="38155AF3" w14:textId="77777777" w:rsidR="00725983" w:rsidRPr="00725983" w:rsidRDefault="00725983" w:rsidP="00725983">
            <w:pPr>
              <w:keepNext/>
              <w:keepLines/>
              <w:spacing w:after="0"/>
              <w:jc w:val="center"/>
              <w:rPr>
                <w:rFonts w:ascii="Arial" w:hAnsi="Arial"/>
                <w:sz w:val="18"/>
              </w:rPr>
            </w:pPr>
          </w:p>
        </w:tc>
      </w:tr>
      <w:tr w:rsidR="00725983" w:rsidRPr="00725983" w14:paraId="2F8F852A" w14:textId="77777777" w:rsidTr="009B6A4E">
        <w:trPr>
          <w:cantSplit/>
          <w:trHeight w:val="136"/>
          <w:jc w:val="center"/>
        </w:trPr>
        <w:tc>
          <w:tcPr>
            <w:tcW w:w="3694" w:type="dxa"/>
            <w:gridSpan w:val="2"/>
            <w:tcBorders>
              <w:left w:val="single" w:sz="4" w:space="0" w:color="auto"/>
              <w:bottom w:val="single" w:sz="4" w:space="0" w:color="auto"/>
            </w:tcBorders>
          </w:tcPr>
          <w:p w14:paraId="3EF126D0" w14:textId="77777777" w:rsidR="00725983" w:rsidRPr="00725983" w:rsidRDefault="00725983" w:rsidP="00725983">
            <w:pPr>
              <w:keepNext/>
              <w:keepLines/>
              <w:spacing w:after="0"/>
              <w:rPr>
                <w:rFonts w:ascii="Arial" w:hAnsi="Arial" w:cs="Arial"/>
                <w:sz w:val="18"/>
              </w:rPr>
            </w:pPr>
            <w:r w:rsidRPr="00725983">
              <w:rPr>
                <w:rFonts w:ascii="Arial" w:hAnsi="Arial" w:cs="Arial"/>
                <w:sz w:val="18"/>
                <w:szCs w:val="16"/>
                <w:lang w:eastAsia="ja-JP"/>
              </w:rPr>
              <w:t>EPRE ratio of PBCH to PBCH DMRS</w:t>
            </w:r>
          </w:p>
        </w:tc>
        <w:tc>
          <w:tcPr>
            <w:tcW w:w="740" w:type="dxa"/>
            <w:tcBorders>
              <w:bottom w:val="single" w:sz="4" w:space="0" w:color="auto"/>
            </w:tcBorders>
          </w:tcPr>
          <w:p w14:paraId="446AC1DE" w14:textId="77777777" w:rsidR="00725983" w:rsidRPr="00725983" w:rsidRDefault="00725983" w:rsidP="00725983">
            <w:pPr>
              <w:keepNext/>
              <w:keepLines/>
              <w:spacing w:after="0"/>
              <w:jc w:val="center"/>
              <w:rPr>
                <w:rFonts w:ascii="Arial" w:hAnsi="Arial"/>
                <w:sz w:val="18"/>
              </w:rPr>
            </w:pPr>
            <w:r w:rsidRPr="00725983">
              <w:rPr>
                <w:rFonts w:ascii="Arial" w:hAnsi="Arial"/>
                <w:sz w:val="18"/>
              </w:rPr>
              <w:t>dB</w:t>
            </w:r>
          </w:p>
        </w:tc>
        <w:tc>
          <w:tcPr>
            <w:tcW w:w="2220" w:type="dxa"/>
            <w:gridSpan w:val="3"/>
            <w:tcBorders>
              <w:top w:val="nil"/>
              <w:bottom w:val="nil"/>
            </w:tcBorders>
            <w:shd w:val="clear" w:color="auto" w:fill="auto"/>
          </w:tcPr>
          <w:p w14:paraId="4E9C465A" w14:textId="77777777" w:rsidR="00725983" w:rsidRPr="00725983" w:rsidRDefault="00725983" w:rsidP="00725983">
            <w:pPr>
              <w:keepNext/>
              <w:keepLines/>
              <w:spacing w:after="0"/>
              <w:jc w:val="center"/>
              <w:rPr>
                <w:rFonts w:ascii="Arial" w:hAnsi="Arial"/>
                <w:sz w:val="18"/>
              </w:rPr>
            </w:pPr>
          </w:p>
        </w:tc>
        <w:tc>
          <w:tcPr>
            <w:tcW w:w="2220" w:type="dxa"/>
            <w:gridSpan w:val="3"/>
            <w:tcBorders>
              <w:top w:val="nil"/>
              <w:bottom w:val="nil"/>
            </w:tcBorders>
            <w:shd w:val="clear" w:color="auto" w:fill="auto"/>
          </w:tcPr>
          <w:p w14:paraId="5C43C954" w14:textId="77777777" w:rsidR="00725983" w:rsidRPr="00725983" w:rsidRDefault="00725983" w:rsidP="00725983">
            <w:pPr>
              <w:keepNext/>
              <w:keepLines/>
              <w:spacing w:after="0"/>
              <w:jc w:val="center"/>
              <w:rPr>
                <w:rFonts w:ascii="Arial" w:hAnsi="Arial"/>
                <w:sz w:val="18"/>
              </w:rPr>
            </w:pPr>
          </w:p>
        </w:tc>
      </w:tr>
      <w:tr w:rsidR="00725983" w:rsidRPr="00725983" w14:paraId="4A7D9382" w14:textId="77777777" w:rsidTr="009B6A4E">
        <w:trPr>
          <w:cantSplit/>
          <w:trHeight w:val="145"/>
          <w:jc w:val="center"/>
        </w:trPr>
        <w:tc>
          <w:tcPr>
            <w:tcW w:w="3694" w:type="dxa"/>
            <w:gridSpan w:val="2"/>
            <w:tcBorders>
              <w:left w:val="single" w:sz="4" w:space="0" w:color="auto"/>
              <w:bottom w:val="single" w:sz="4" w:space="0" w:color="auto"/>
            </w:tcBorders>
          </w:tcPr>
          <w:p w14:paraId="2FF47A72" w14:textId="77777777" w:rsidR="00725983" w:rsidRPr="00725983" w:rsidRDefault="00725983" w:rsidP="00725983">
            <w:pPr>
              <w:keepNext/>
              <w:keepLines/>
              <w:spacing w:after="0"/>
              <w:rPr>
                <w:rFonts w:ascii="Arial" w:hAnsi="Arial" w:cs="Arial"/>
                <w:sz w:val="18"/>
              </w:rPr>
            </w:pPr>
            <w:r w:rsidRPr="00725983">
              <w:rPr>
                <w:rFonts w:ascii="Arial" w:hAnsi="Arial" w:cs="Arial"/>
                <w:sz w:val="18"/>
                <w:szCs w:val="16"/>
                <w:lang w:eastAsia="ja-JP"/>
              </w:rPr>
              <w:t>EPRE ratio of PSS to SSS</w:t>
            </w:r>
          </w:p>
        </w:tc>
        <w:tc>
          <w:tcPr>
            <w:tcW w:w="740" w:type="dxa"/>
            <w:tcBorders>
              <w:bottom w:val="single" w:sz="4" w:space="0" w:color="auto"/>
            </w:tcBorders>
          </w:tcPr>
          <w:p w14:paraId="510A2741" w14:textId="77777777" w:rsidR="00725983" w:rsidRPr="00725983" w:rsidRDefault="00725983" w:rsidP="00725983">
            <w:pPr>
              <w:keepNext/>
              <w:keepLines/>
              <w:spacing w:after="0"/>
              <w:jc w:val="center"/>
              <w:rPr>
                <w:rFonts w:ascii="Arial" w:hAnsi="Arial"/>
                <w:sz w:val="18"/>
              </w:rPr>
            </w:pPr>
            <w:r w:rsidRPr="00725983">
              <w:rPr>
                <w:rFonts w:ascii="Arial" w:hAnsi="Arial"/>
                <w:sz w:val="18"/>
              </w:rPr>
              <w:t>dB</w:t>
            </w:r>
          </w:p>
        </w:tc>
        <w:tc>
          <w:tcPr>
            <w:tcW w:w="2220" w:type="dxa"/>
            <w:gridSpan w:val="3"/>
            <w:tcBorders>
              <w:top w:val="nil"/>
              <w:bottom w:val="nil"/>
            </w:tcBorders>
            <w:shd w:val="clear" w:color="auto" w:fill="auto"/>
          </w:tcPr>
          <w:p w14:paraId="0D90B92A" w14:textId="77777777" w:rsidR="00725983" w:rsidRPr="00725983" w:rsidRDefault="00725983" w:rsidP="00725983">
            <w:pPr>
              <w:keepNext/>
              <w:keepLines/>
              <w:spacing w:after="0"/>
              <w:jc w:val="center"/>
              <w:rPr>
                <w:rFonts w:ascii="Arial" w:hAnsi="Arial"/>
                <w:sz w:val="18"/>
              </w:rPr>
            </w:pPr>
          </w:p>
        </w:tc>
        <w:tc>
          <w:tcPr>
            <w:tcW w:w="2220" w:type="dxa"/>
            <w:gridSpan w:val="3"/>
            <w:tcBorders>
              <w:top w:val="nil"/>
              <w:bottom w:val="nil"/>
            </w:tcBorders>
            <w:shd w:val="clear" w:color="auto" w:fill="auto"/>
          </w:tcPr>
          <w:p w14:paraId="041C3DDA" w14:textId="77777777" w:rsidR="00725983" w:rsidRPr="00725983" w:rsidRDefault="00725983" w:rsidP="00725983">
            <w:pPr>
              <w:keepNext/>
              <w:keepLines/>
              <w:spacing w:after="0"/>
              <w:jc w:val="center"/>
              <w:rPr>
                <w:rFonts w:ascii="Arial" w:hAnsi="Arial"/>
                <w:sz w:val="18"/>
              </w:rPr>
            </w:pPr>
          </w:p>
        </w:tc>
      </w:tr>
      <w:tr w:rsidR="00725983" w:rsidRPr="00725983" w14:paraId="153A2A76" w14:textId="77777777" w:rsidTr="009B6A4E">
        <w:trPr>
          <w:cantSplit/>
          <w:trHeight w:val="136"/>
          <w:jc w:val="center"/>
        </w:trPr>
        <w:tc>
          <w:tcPr>
            <w:tcW w:w="3694" w:type="dxa"/>
            <w:gridSpan w:val="2"/>
            <w:tcBorders>
              <w:left w:val="single" w:sz="4" w:space="0" w:color="auto"/>
              <w:bottom w:val="single" w:sz="4" w:space="0" w:color="auto"/>
            </w:tcBorders>
          </w:tcPr>
          <w:p w14:paraId="4E90CEB9" w14:textId="77777777" w:rsidR="00725983" w:rsidRPr="00725983" w:rsidRDefault="00725983" w:rsidP="00725983">
            <w:pPr>
              <w:keepNext/>
              <w:keepLines/>
              <w:spacing w:after="0"/>
              <w:rPr>
                <w:rFonts w:ascii="Arial" w:hAnsi="Arial" w:cs="Arial"/>
                <w:sz w:val="18"/>
              </w:rPr>
            </w:pPr>
            <w:r w:rsidRPr="00725983">
              <w:rPr>
                <w:rFonts w:ascii="Arial" w:hAnsi="Arial" w:cs="Arial"/>
                <w:sz w:val="18"/>
                <w:szCs w:val="16"/>
                <w:lang w:eastAsia="ja-JP"/>
              </w:rPr>
              <w:t xml:space="preserve">EPRE ratio of PDSCH DMRS to SSS </w:t>
            </w:r>
          </w:p>
        </w:tc>
        <w:tc>
          <w:tcPr>
            <w:tcW w:w="740" w:type="dxa"/>
            <w:tcBorders>
              <w:bottom w:val="single" w:sz="4" w:space="0" w:color="auto"/>
            </w:tcBorders>
          </w:tcPr>
          <w:p w14:paraId="245769A6" w14:textId="77777777" w:rsidR="00725983" w:rsidRPr="00725983" w:rsidRDefault="00725983" w:rsidP="00725983">
            <w:pPr>
              <w:keepNext/>
              <w:keepLines/>
              <w:spacing w:after="0"/>
              <w:jc w:val="center"/>
              <w:rPr>
                <w:rFonts w:ascii="Arial" w:hAnsi="Arial"/>
                <w:sz w:val="18"/>
              </w:rPr>
            </w:pPr>
            <w:r w:rsidRPr="00725983">
              <w:rPr>
                <w:rFonts w:ascii="Arial" w:hAnsi="Arial"/>
                <w:sz w:val="18"/>
              </w:rPr>
              <w:t>dB</w:t>
            </w:r>
          </w:p>
        </w:tc>
        <w:tc>
          <w:tcPr>
            <w:tcW w:w="2220" w:type="dxa"/>
            <w:gridSpan w:val="3"/>
            <w:tcBorders>
              <w:top w:val="nil"/>
              <w:bottom w:val="nil"/>
            </w:tcBorders>
            <w:shd w:val="clear" w:color="auto" w:fill="auto"/>
          </w:tcPr>
          <w:p w14:paraId="487CC1FF" w14:textId="77777777" w:rsidR="00725983" w:rsidRPr="00725983" w:rsidRDefault="00725983" w:rsidP="00725983">
            <w:pPr>
              <w:keepNext/>
              <w:keepLines/>
              <w:spacing w:after="0"/>
              <w:jc w:val="center"/>
              <w:rPr>
                <w:rFonts w:ascii="Arial" w:hAnsi="Arial"/>
                <w:sz w:val="18"/>
              </w:rPr>
            </w:pPr>
          </w:p>
        </w:tc>
        <w:tc>
          <w:tcPr>
            <w:tcW w:w="2220" w:type="dxa"/>
            <w:gridSpan w:val="3"/>
            <w:tcBorders>
              <w:top w:val="nil"/>
              <w:bottom w:val="nil"/>
            </w:tcBorders>
            <w:shd w:val="clear" w:color="auto" w:fill="auto"/>
          </w:tcPr>
          <w:p w14:paraId="752B326B" w14:textId="77777777" w:rsidR="00725983" w:rsidRPr="00725983" w:rsidRDefault="00725983" w:rsidP="00725983">
            <w:pPr>
              <w:keepNext/>
              <w:keepLines/>
              <w:spacing w:after="0"/>
              <w:jc w:val="center"/>
              <w:rPr>
                <w:rFonts w:ascii="Arial" w:hAnsi="Arial"/>
                <w:sz w:val="18"/>
              </w:rPr>
            </w:pPr>
          </w:p>
        </w:tc>
      </w:tr>
      <w:tr w:rsidR="00725983" w:rsidRPr="00725983" w14:paraId="2245F723" w14:textId="77777777" w:rsidTr="009B6A4E">
        <w:trPr>
          <w:cantSplit/>
          <w:trHeight w:val="136"/>
          <w:jc w:val="center"/>
        </w:trPr>
        <w:tc>
          <w:tcPr>
            <w:tcW w:w="3694" w:type="dxa"/>
            <w:gridSpan w:val="2"/>
            <w:tcBorders>
              <w:left w:val="single" w:sz="4" w:space="0" w:color="auto"/>
              <w:bottom w:val="single" w:sz="4" w:space="0" w:color="auto"/>
            </w:tcBorders>
          </w:tcPr>
          <w:p w14:paraId="737BA072" w14:textId="77777777" w:rsidR="00725983" w:rsidRPr="00725983" w:rsidRDefault="00725983" w:rsidP="00725983">
            <w:pPr>
              <w:keepNext/>
              <w:keepLines/>
              <w:spacing w:after="0"/>
              <w:rPr>
                <w:rFonts w:ascii="Arial" w:hAnsi="Arial" w:cs="Arial"/>
                <w:sz w:val="18"/>
              </w:rPr>
            </w:pPr>
            <w:r w:rsidRPr="00725983">
              <w:rPr>
                <w:rFonts w:ascii="Arial" w:hAnsi="Arial" w:cs="Arial"/>
                <w:sz w:val="18"/>
                <w:szCs w:val="16"/>
                <w:lang w:eastAsia="ja-JP"/>
              </w:rPr>
              <w:t>EPRE ratio of PDSCH to PDSCH DMRS</w:t>
            </w:r>
          </w:p>
        </w:tc>
        <w:tc>
          <w:tcPr>
            <w:tcW w:w="740" w:type="dxa"/>
            <w:tcBorders>
              <w:bottom w:val="single" w:sz="4" w:space="0" w:color="auto"/>
            </w:tcBorders>
          </w:tcPr>
          <w:p w14:paraId="68C71C5D" w14:textId="77777777" w:rsidR="00725983" w:rsidRPr="00725983" w:rsidRDefault="00725983" w:rsidP="00725983">
            <w:pPr>
              <w:keepNext/>
              <w:keepLines/>
              <w:spacing w:after="0"/>
              <w:jc w:val="center"/>
              <w:rPr>
                <w:rFonts w:ascii="Arial" w:hAnsi="Arial"/>
                <w:sz w:val="18"/>
              </w:rPr>
            </w:pPr>
            <w:r w:rsidRPr="00725983">
              <w:rPr>
                <w:rFonts w:ascii="Arial" w:hAnsi="Arial"/>
                <w:sz w:val="18"/>
              </w:rPr>
              <w:t>dB</w:t>
            </w:r>
          </w:p>
        </w:tc>
        <w:tc>
          <w:tcPr>
            <w:tcW w:w="2220" w:type="dxa"/>
            <w:gridSpan w:val="3"/>
            <w:tcBorders>
              <w:top w:val="nil"/>
              <w:bottom w:val="nil"/>
            </w:tcBorders>
            <w:shd w:val="clear" w:color="auto" w:fill="auto"/>
          </w:tcPr>
          <w:p w14:paraId="39980BCE" w14:textId="77777777" w:rsidR="00725983" w:rsidRPr="00725983" w:rsidRDefault="00725983" w:rsidP="00725983">
            <w:pPr>
              <w:keepNext/>
              <w:keepLines/>
              <w:spacing w:after="0"/>
              <w:jc w:val="center"/>
              <w:rPr>
                <w:rFonts w:ascii="Arial" w:hAnsi="Arial"/>
                <w:sz w:val="18"/>
              </w:rPr>
            </w:pPr>
          </w:p>
        </w:tc>
        <w:tc>
          <w:tcPr>
            <w:tcW w:w="2220" w:type="dxa"/>
            <w:gridSpan w:val="3"/>
            <w:tcBorders>
              <w:top w:val="nil"/>
              <w:bottom w:val="nil"/>
            </w:tcBorders>
            <w:shd w:val="clear" w:color="auto" w:fill="auto"/>
          </w:tcPr>
          <w:p w14:paraId="1909A685" w14:textId="77777777" w:rsidR="00725983" w:rsidRPr="00725983" w:rsidRDefault="00725983" w:rsidP="00725983">
            <w:pPr>
              <w:keepNext/>
              <w:keepLines/>
              <w:spacing w:after="0"/>
              <w:jc w:val="center"/>
              <w:rPr>
                <w:rFonts w:ascii="Arial" w:hAnsi="Arial"/>
                <w:sz w:val="18"/>
              </w:rPr>
            </w:pPr>
          </w:p>
        </w:tc>
      </w:tr>
      <w:tr w:rsidR="00725983" w:rsidRPr="00725983" w14:paraId="209CEE88" w14:textId="77777777" w:rsidTr="009B6A4E">
        <w:trPr>
          <w:cantSplit/>
          <w:trHeight w:val="136"/>
          <w:jc w:val="center"/>
        </w:trPr>
        <w:tc>
          <w:tcPr>
            <w:tcW w:w="3694" w:type="dxa"/>
            <w:gridSpan w:val="2"/>
            <w:tcBorders>
              <w:left w:val="single" w:sz="4" w:space="0" w:color="auto"/>
              <w:bottom w:val="single" w:sz="4" w:space="0" w:color="auto"/>
            </w:tcBorders>
          </w:tcPr>
          <w:p w14:paraId="7126C3BE" w14:textId="77777777" w:rsidR="00725983" w:rsidRPr="00725983" w:rsidRDefault="00725983" w:rsidP="00725983">
            <w:pPr>
              <w:keepNext/>
              <w:keepLines/>
              <w:spacing w:after="0"/>
              <w:rPr>
                <w:rFonts w:ascii="Arial" w:hAnsi="Arial" w:cs="Arial"/>
                <w:sz w:val="18"/>
              </w:rPr>
            </w:pPr>
            <w:r w:rsidRPr="00725983">
              <w:rPr>
                <w:rFonts w:ascii="Arial" w:hAnsi="Arial" w:cs="Arial"/>
                <w:sz w:val="18"/>
                <w:szCs w:val="16"/>
                <w:lang w:eastAsia="ja-JP"/>
              </w:rPr>
              <w:t>EPRE ratio of OCNG DMRS to SSS</w:t>
            </w:r>
          </w:p>
        </w:tc>
        <w:tc>
          <w:tcPr>
            <w:tcW w:w="740" w:type="dxa"/>
            <w:tcBorders>
              <w:bottom w:val="single" w:sz="4" w:space="0" w:color="auto"/>
            </w:tcBorders>
          </w:tcPr>
          <w:p w14:paraId="77303B8B" w14:textId="77777777" w:rsidR="00725983" w:rsidRPr="00725983" w:rsidRDefault="00725983" w:rsidP="00725983">
            <w:pPr>
              <w:keepNext/>
              <w:keepLines/>
              <w:spacing w:after="0"/>
              <w:jc w:val="center"/>
              <w:rPr>
                <w:rFonts w:ascii="Arial" w:hAnsi="Arial"/>
                <w:sz w:val="18"/>
              </w:rPr>
            </w:pPr>
            <w:r w:rsidRPr="00725983">
              <w:rPr>
                <w:rFonts w:ascii="Arial" w:hAnsi="Arial"/>
                <w:sz w:val="18"/>
              </w:rPr>
              <w:t>dB</w:t>
            </w:r>
          </w:p>
        </w:tc>
        <w:tc>
          <w:tcPr>
            <w:tcW w:w="2220" w:type="dxa"/>
            <w:gridSpan w:val="3"/>
            <w:tcBorders>
              <w:top w:val="nil"/>
              <w:bottom w:val="nil"/>
            </w:tcBorders>
            <w:shd w:val="clear" w:color="auto" w:fill="auto"/>
          </w:tcPr>
          <w:p w14:paraId="10693684" w14:textId="77777777" w:rsidR="00725983" w:rsidRPr="00725983" w:rsidRDefault="00725983" w:rsidP="00725983">
            <w:pPr>
              <w:keepNext/>
              <w:keepLines/>
              <w:spacing w:after="0"/>
              <w:jc w:val="center"/>
              <w:rPr>
                <w:rFonts w:ascii="Arial" w:hAnsi="Arial"/>
                <w:sz w:val="18"/>
              </w:rPr>
            </w:pPr>
          </w:p>
        </w:tc>
        <w:tc>
          <w:tcPr>
            <w:tcW w:w="2220" w:type="dxa"/>
            <w:gridSpan w:val="3"/>
            <w:tcBorders>
              <w:top w:val="nil"/>
              <w:bottom w:val="nil"/>
            </w:tcBorders>
            <w:shd w:val="clear" w:color="auto" w:fill="auto"/>
          </w:tcPr>
          <w:p w14:paraId="2F5D1289" w14:textId="77777777" w:rsidR="00725983" w:rsidRPr="00725983" w:rsidRDefault="00725983" w:rsidP="00725983">
            <w:pPr>
              <w:keepNext/>
              <w:keepLines/>
              <w:spacing w:after="0"/>
              <w:jc w:val="center"/>
              <w:rPr>
                <w:rFonts w:ascii="Arial" w:hAnsi="Arial"/>
                <w:sz w:val="18"/>
              </w:rPr>
            </w:pPr>
          </w:p>
        </w:tc>
      </w:tr>
      <w:tr w:rsidR="00725983" w:rsidRPr="00725983" w14:paraId="1347B5A7" w14:textId="77777777" w:rsidTr="009B6A4E">
        <w:trPr>
          <w:cantSplit/>
          <w:trHeight w:val="136"/>
          <w:jc w:val="center"/>
        </w:trPr>
        <w:tc>
          <w:tcPr>
            <w:tcW w:w="3694" w:type="dxa"/>
            <w:gridSpan w:val="2"/>
            <w:tcBorders>
              <w:left w:val="single" w:sz="4" w:space="0" w:color="auto"/>
              <w:bottom w:val="single" w:sz="4" w:space="0" w:color="auto"/>
            </w:tcBorders>
          </w:tcPr>
          <w:p w14:paraId="3F77AC4D" w14:textId="77777777" w:rsidR="00725983" w:rsidRPr="00725983" w:rsidRDefault="00725983" w:rsidP="00725983">
            <w:pPr>
              <w:keepNext/>
              <w:keepLines/>
              <w:spacing w:after="0"/>
              <w:rPr>
                <w:rFonts w:ascii="Arial" w:hAnsi="Arial" w:cs="Arial"/>
                <w:sz w:val="18"/>
              </w:rPr>
            </w:pPr>
            <w:r w:rsidRPr="00725983">
              <w:rPr>
                <w:rFonts w:ascii="Arial" w:hAnsi="Arial" w:cs="Arial"/>
                <w:sz w:val="18"/>
                <w:szCs w:val="16"/>
                <w:lang w:eastAsia="ja-JP"/>
              </w:rPr>
              <w:t>EPRE ratio of OCNG to OCNG DMRS</w:t>
            </w:r>
          </w:p>
        </w:tc>
        <w:tc>
          <w:tcPr>
            <w:tcW w:w="740" w:type="dxa"/>
            <w:tcBorders>
              <w:bottom w:val="single" w:sz="4" w:space="0" w:color="auto"/>
            </w:tcBorders>
          </w:tcPr>
          <w:p w14:paraId="6D19D817" w14:textId="77777777" w:rsidR="00725983" w:rsidRPr="00725983" w:rsidRDefault="00725983" w:rsidP="00725983">
            <w:pPr>
              <w:keepNext/>
              <w:keepLines/>
              <w:spacing w:after="0"/>
              <w:jc w:val="center"/>
              <w:rPr>
                <w:rFonts w:ascii="Arial" w:hAnsi="Arial"/>
                <w:sz w:val="18"/>
              </w:rPr>
            </w:pPr>
            <w:r w:rsidRPr="00725983">
              <w:rPr>
                <w:rFonts w:ascii="Arial" w:hAnsi="Arial"/>
                <w:sz w:val="18"/>
              </w:rPr>
              <w:t>dB</w:t>
            </w:r>
          </w:p>
        </w:tc>
        <w:tc>
          <w:tcPr>
            <w:tcW w:w="2220" w:type="dxa"/>
            <w:gridSpan w:val="3"/>
            <w:tcBorders>
              <w:top w:val="nil"/>
              <w:bottom w:val="single" w:sz="4" w:space="0" w:color="auto"/>
            </w:tcBorders>
            <w:shd w:val="clear" w:color="auto" w:fill="auto"/>
          </w:tcPr>
          <w:p w14:paraId="1383ED8F" w14:textId="77777777" w:rsidR="00725983" w:rsidRPr="00725983" w:rsidRDefault="00725983" w:rsidP="00725983">
            <w:pPr>
              <w:keepNext/>
              <w:keepLines/>
              <w:spacing w:after="0"/>
              <w:jc w:val="center"/>
              <w:rPr>
                <w:rFonts w:ascii="Arial" w:hAnsi="Arial"/>
                <w:sz w:val="18"/>
              </w:rPr>
            </w:pPr>
          </w:p>
        </w:tc>
        <w:tc>
          <w:tcPr>
            <w:tcW w:w="2220" w:type="dxa"/>
            <w:gridSpan w:val="3"/>
            <w:tcBorders>
              <w:top w:val="nil"/>
              <w:bottom w:val="nil"/>
            </w:tcBorders>
            <w:shd w:val="clear" w:color="auto" w:fill="auto"/>
          </w:tcPr>
          <w:p w14:paraId="473D3C86" w14:textId="77777777" w:rsidR="00725983" w:rsidRPr="00725983" w:rsidRDefault="00725983" w:rsidP="00725983">
            <w:pPr>
              <w:keepNext/>
              <w:keepLines/>
              <w:spacing w:after="0"/>
              <w:jc w:val="center"/>
              <w:rPr>
                <w:rFonts w:ascii="Arial" w:hAnsi="Arial"/>
                <w:sz w:val="18"/>
              </w:rPr>
            </w:pPr>
          </w:p>
        </w:tc>
      </w:tr>
      <w:tr w:rsidR="00725983" w:rsidRPr="00725983" w14:paraId="572DF149" w14:textId="77777777" w:rsidTr="009B6A4E">
        <w:trPr>
          <w:cantSplit/>
          <w:trHeight w:val="149"/>
          <w:jc w:val="center"/>
        </w:trPr>
        <w:tc>
          <w:tcPr>
            <w:tcW w:w="1918" w:type="dxa"/>
          </w:tcPr>
          <w:p w14:paraId="41107A65" w14:textId="77777777" w:rsidR="00725983" w:rsidRPr="00725983" w:rsidRDefault="00725983" w:rsidP="00725983">
            <w:pPr>
              <w:keepNext/>
              <w:keepLines/>
              <w:spacing w:after="0"/>
              <w:rPr>
                <w:rFonts w:ascii="Arial" w:hAnsi="Arial"/>
                <w:sz w:val="18"/>
              </w:rPr>
            </w:pPr>
            <w:proofErr w:type="spellStart"/>
            <w:r w:rsidRPr="00725983">
              <w:rPr>
                <w:rFonts w:ascii="Arial" w:eastAsia="?? ??" w:hAnsi="Arial"/>
                <w:sz w:val="18"/>
              </w:rPr>
              <w:t>ssb</w:t>
            </w:r>
            <w:proofErr w:type="spellEnd"/>
            <w:r w:rsidRPr="00725983">
              <w:rPr>
                <w:rFonts w:ascii="Arial" w:eastAsia="?? ??" w:hAnsi="Arial"/>
                <w:sz w:val="18"/>
              </w:rPr>
              <w:t>-Index 0 SNR</w:t>
            </w:r>
          </w:p>
        </w:tc>
        <w:tc>
          <w:tcPr>
            <w:tcW w:w="1776" w:type="dxa"/>
          </w:tcPr>
          <w:p w14:paraId="30344D68" w14:textId="77777777" w:rsidR="00725983" w:rsidRPr="00725983" w:rsidRDefault="00725983" w:rsidP="00725983">
            <w:pPr>
              <w:keepNext/>
              <w:keepLines/>
              <w:spacing w:after="0"/>
              <w:rPr>
                <w:rFonts w:ascii="Arial" w:hAnsi="Arial"/>
                <w:noProof/>
                <w:sz w:val="18"/>
              </w:rPr>
            </w:pPr>
            <w:r w:rsidRPr="00725983">
              <w:rPr>
                <w:rFonts w:ascii="Arial" w:hAnsi="Arial"/>
                <w:noProof/>
                <w:sz w:val="18"/>
              </w:rPr>
              <w:t>Config 1</w:t>
            </w:r>
          </w:p>
        </w:tc>
        <w:tc>
          <w:tcPr>
            <w:tcW w:w="740" w:type="dxa"/>
          </w:tcPr>
          <w:p w14:paraId="618A6B04" w14:textId="77777777" w:rsidR="00725983" w:rsidRPr="00725983" w:rsidRDefault="00725983" w:rsidP="00725983">
            <w:pPr>
              <w:keepNext/>
              <w:keepLines/>
              <w:spacing w:after="0"/>
              <w:jc w:val="center"/>
              <w:rPr>
                <w:rFonts w:ascii="Arial" w:hAnsi="Arial"/>
                <w:sz w:val="18"/>
              </w:rPr>
            </w:pPr>
            <w:r w:rsidRPr="00725983">
              <w:rPr>
                <w:rFonts w:ascii="Arial" w:hAnsi="Arial"/>
                <w:sz w:val="18"/>
              </w:rPr>
              <w:t>dB</w:t>
            </w:r>
          </w:p>
        </w:tc>
        <w:tc>
          <w:tcPr>
            <w:tcW w:w="740" w:type="dxa"/>
          </w:tcPr>
          <w:p w14:paraId="1638694C" w14:textId="77777777" w:rsidR="00725983" w:rsidRPr="00725983" w:rsidRDefault="00725983" w:rsidP="00725983">
            <w:pPr>
              <w:keepNext/>
              <w:keepLines/>
              <w:spacing w:after="0"/>
              <w:jc w:val="center"/>
              <w:rPr>
                <w:rFonts w:ascii="Arial" w:hAnsi="Arial"/>
                <w:sz w:val="18"/>
              </w:rPr>
            </w:pPr>
            <w:r w:rsidRPr="00725983">
              <w:rPr>
                <w:rFonts w:ascii="Arial" w:hAnsi="Arial"/>
                <w:sz w:val="18"/>
              </w:rPr>
              <w:t>2</w:t>
            </w:r>
            <w:r w:rsidRPr="00725983">
              <w:rPr>
                <w:rFonts w:ascii="Arial" w:hAnsi="Arial"/>
                <w:sz w:val="18"/>
                <w:vertAlign w:val="superscript"/>
              </w:rPr>
              <w:t>Note 6</w:t>
            </w:r>
          </w:p>
        </w:tc>
        <w:tc>
          <w:tcPr>
            <w:tcW w:w="740" w:type="dxa"/>
          </w:tcPr>
          <w:p w14:paraId="0D2C5138" w14:textId="77777777" w:rsidR="00725983" w:rsidRPr="00725983" w:rsidRDefault="00725983" w:rsidP="00725983">
            <w:pPr>
              <w:keepNext/>
              <w:keepLines/>
              <w:spacing w:after="0"/>
              <w:jc w:val="center"/>
              <w:rPr>
                <w:rFonts w:ascii="Arial" w:hAnsi="Arial"/>
                <w:sz w:val="18"/>
              </w:rPr>
            </w:pPr>
            <w:r w:rsidRPr="00725983">
              <w:rPr>
                <w:rFonts w:ascii="Arial" w:hAnsi="Arial"/>
                <w:sz w:val="18"/>
              </w:rPr>
              <w:t>-6</w:t>
            </w:r>
            <w:r w:rsidRPr="00725983">
              <w:rPr>
                <w:rFonts w:ascii="Arial" w:hAnsi="Arial"/>
                <w:sz w:val="18"/>
                <w:vertAlign w:val="superscript"/>
              </w:rPr>
              <w:t>Note 6</w:t>
            </w:r>
          </w:p>
        </w:tc>
        <w:tc>
          <w:tcPr>
            <w:tcW w:w="740" w:type="dxa"/>
          </w:tcPr>
          <w:p w14:paraId="78348531" w14:textId="77777777" w:rsidR="00725983" w:rsidRPr="00725983" w:rsidRDefault="00725983" w:rsidP="00725983">
            <w:pPr>
              <w:keepNext/>
              <w:keepLines/>
              <w:spacing w:after="0"/>
              <w:jc w:val="center"/>
              <w:rPr>
                <w:rFonts w:ascii="Arial" w:hAnsi="Arial"/>
                <w:sz w:val="18"/>
              </w:rPr>
            </w:pPr>
            <w:r w:rsidRPr="00725983">
              <w:rPr>
                <w:rFonts w:ascii="Arial" w:hAnsi="Arial"/>
                <w:sz w:val="18"/>
              </w:rPr>
              <w:t>-15</w:t>
            </w:r>
          </w:p>
        </w:tc>
        <w:tc>
          <w:tcPr>
            <w:tcW w:w="2220" w:type="dxa"/>
            <w:gridSpan w:val="3"/>
            <w:tcBorders>
              <w:top w:val="nil"/>
            </w:tcBorders>
            <w:shd w:val="clear" w:color="auto" w:fill="auto"/>
          </w:tcPr>
          <w:p w14:paraId="11E69D51" w14:textId="77777777" w:rsidR="00725983" w:rsidRPr="00725983" w:rsidRDefault="00725983" w:rsidP="00725983">
            <w:pPr>
              <w:keepNext/>
              <w:keepLines/>
              <w:spacing w:after="0"/>
              <w:jc w:val="center"/>
              <w:rPr>
                <w:rFonts w:ascii="Arial" w:hAnsi="Arial"/>
                <w:sz w:val="18"/>
              </w:rPr>
            </w:pPr>
          </w:p>
        </w:tc>
      </w:tr>
      <w:tr w:rsidR="00725983" w:rsidRPr="00725983" w14:paraId="5B4EBDCC" w14:textId="77777777" w:rsidTr="009B6A4E">
        <w:trPr>
          <w:cantSplit/>
          <w:trHeight w:val="199"/>
          <w:jc w:val="center"/>
        </w:trPr>
        <w:tc>
          <w:tcPr>
            <w:tcW w:w="1918" w:type="dxa"/>
          </w:tcPr>
          <w:p w14:paraId="188E5497" w14:textId="77777777" w:rsidR="00725983" w:rsidRPr="00725983" w:rsidRDefault="00725983" w:rsidP="00725983">
            <w:pPr>
              <w:keepNext/>
              <w:keepLines/>
              <w:spacing w:after="0"/>
              <w:rPr>
                <w:rFonts w:ascii="Arial" w:eastAsia="?? ??" w:hAnsi="Arial"/>
                <w:sz w:val="18"/>
              </w:rPr>
            </w:pPr>
            <w:proofErr w:type="spellStart"/>
            <w:r w:rsidRPr="00725983">
              <w:rPr>
                <w:rFonts w:ascii="Arial" w:eastAsia="?? ??" w:hAnsi="Arial"/>
                <w:sz w:val="18"/>
              </w:rPr>
              <w:t>ssb</w:t>
            </w:r>
            <w:proofErr w:type="spellEnd"/>
            <w:r w:rsidRPr="00725983">
              <w:rPr>
                <w:rFonts w:ascii="Arial" w:eastAsia="?? ??" w:hAnsi="Arial"/>
                <w:sz w:val="18"/>
              </w:rPr>
              <w:t>-Index 1 SNR</w:t>
            </w:r>
          </w:p>
        </w:tc>
        <w:tc>
          <w:tcPr>
            <w:tcW w:w="1776" w:type="dxa"/>
          </w:tcPr>
          <w:p w14:paraId="274FDAE1" w14:textId="77777777" w:rsidR="00725983" w:rsidRPr="00725983" w:rsidRDefault="00725983" w:rsidP="00725983">
            <w:pPr>
              <w:keepNext/>
              <w:keepLines/>
              <w:spacing w:after="0"/>
              <w:rPr>
                <w:rFonts w:ascii="Arial" w:hAnsi="Arial"/>
                <w:noProof/>
                <w:sz w:val="18"/>
              </w:rPr>
            </w:pPr>
            <w:r w:rsidRPr="00725983">
              <w:rPr>
                <w:rFonts w:ascii="Arial" w:hAnsi="Arial"/>
                <w:noProof/>
                <w:sz w:val="18"/>
              </w:rPr>
              <w:t>Config 1</w:t>
            </w:r>
          </w:p>
        </w:tc>
        <w:tc>
          <w:tcPr>
            <w:tcW w:w="740" w:type="dxa"/>
          </w:tcPr>
          <w:p w14:paraId="3D8CC227" w14:textId="77777777" w:rsidR="00725983" w:rsidRPr="00725983" w:rsidRDefault="00725983" w:rsidP="00725983">
            <w:pPr>
              <w:keepNext/>
              <w:keepLines/>
              <w:spacing w:after="0"/>
              <w:jc w:val="center"/>
              <w:rPr>
                <w:rFonts w:ascii="Arial" w:hAnsi="Arial"/>
                <w:sz w:val="18"/>
              </w:rPr>
            </w:pPr>
          </w:p>
        </w:tc>
        <w:tc>
          <w:tcPr>
            <w:tcW w:w="2220" w:type="dxa"/>
            <w:gridSpan w:val="3"/>
            <w:vAlign w:val="center"/>
          </w:tcPr>
          <w:p w14:paraId="5C0138E5" w14:textId="77777777" w:rsidR="00725983" w:rsidRPr="00725983" w:rsidRDefault="00725983" w:rsidP="00725983">
            <w:pPr>
              <w:keepNext/>
              <w:keepLines/>
              <w:spacing w:after="0"/>
              <w:jc w:val="center"/>
              <w:rPr>
                <w:rFonts w:ascii="Arial" w:hAnsi="Arial"/>
                <w:sz w:val="18"/>
              </w:rPr>
            </w:pPr>
            <w:r w:rsidRPr="00725983">
              <w:rPr>
                <w:rFonts w:ascii="Arial" w:hAnsi="Arial"/>
                <w:sz w:val="18"/>
              </w:rPr>
              <w:t>Not sent</w:t>
            </w:r>
          </w:p>
        </w:tc>
        <w:tc>
          <w:tcPr>
            <w:tcW w:w="740" w:type="dxa"/>
          </w:tcPr>
          <w:p w14:paraId="35F08428" w14:textId="77777777" w:rsidR="00725983" w:rsidRPr="00725983" w:rsidRDefault="00725983" w:rsidP="00725983">
            <w:pPr>
              <w:keepNext/>
              <w:keepLines/>
              <w:spacing w:after="0"/>
              <w:jc w:val="center"/>
              <w:rPr>
                <w:rFonts w:ascii="Arial" w:hAnsi="Arial"/>
                <w:sz w:val="18"/>
              </w:rPr>
            </w:pPr>
            <w:r w:rsidRPr="00725983">
              <w:rPr>
                <w:rFonts w:ascii="Arial" w:hAnsi="Arial"/>
                <w:sz w:val="18"/>
              </w:rPr>
              <w:t>2</w:t>
            </w:r>
            <w:r w:rsidRPr="00725983">
              <w:rPr>
                <w:rFonts w:ascii="Arial" w:hAnsi="Arial"/>
                <w:sz w:val="18"/>
                <w:vertAlign w:val="superscript"/>
              </w:rPr>
              <w:t>Note 6</w:t>
            </w:r>
          </w:p>
        </w:tc>
        <w:tc>
          <w:tcPr>
            <w:tcW w:w="740" w:type="dxa"/>
          </w:tcPr>
          <w:p w14:paraId="670AB9A3" w14:textId="77777777" w:rsidR="00725983" w:rsidRPr="00725983" w:rsidRDefault="00725983" w:rsidP="00725983">
            <w:pPr>
              <w:keepNext/>
              <w:keepLines/>
              <w:spacing w:after="0"/>
              <w:jc w:val="center"/>
              <w:rPr>
                <w:rFonts w:ascii="Arial" w:hAnsi="Arial"/>
                <w:sz w:val="18"/>
              </w:rPr>
            </w:pPr>
            <w:r w:rsidRPr="00725983">
              <w:rPr>
                <w:rFonts w:ascii="Arial" w:hAnsi="Arial"/>
                <w:sz w:val="18"/>
              </w:rPr>
              <w:t>-15</w:t>
            </w:r>
          </w:p>
        </w:tc>
        <w:tc>
          <w:tcPr>
            <w:tcW w:w="740" w:type="dxa"/>
          </w:tcPr>
          <w:p w14:paraId="21808A84" w14:textId="77777777" w:rsidR="00725983" w:rsidRPr="00725983" w:rsidRDefault="00725983" w:rsidP="00725983">
            <w:pPr>
              <w:keepNext/>
              <w:keepLines/>
              <w:spacing w:after="0"/>
              <w:jc w:val="center"/>
              <w:rPr>
                <w:rFonts w:ascii="Arial" w:hAnsi="Arial"/>
                <w:sz w:val="18"/>
              </w:rPr>
            </w:pPr>
            <w:r w:rsidRPr="00725983">
              <w:rPr>
                <w:rFonts w:ascii="Arial" w:hAnsi="Arial"/>
                <w:sz w:val="18"/>
              </w:rPr>
              <w:t>-15</w:t>
            </w:r>
          </w:p>
        </w:tc>
      </w:tr>
      <w:tr w:rsidR="00725983" w:rsidRPr="00725983" w14:paraId="1EE05AEB" w14:textId="77777777" w:rsidTr="009B6A4E">
        <w:trPr>
          <w:cantSplit/>
          <w:trHeight w:val="199"/>
          <w:jc w:val="center"/>
        </w:trPr>
        <w:tc>
          <w:tcPr>
            <w:tcW w:w="1918" w:type="dxa"/>
          </w:tcPr>
          <w:p w14:paraId="76D41EC3" w14:textId="77777777" w:rsidR="00725983" w:rsidRPr="00725983" w:rsidRDefault="00725983" w:rsidP="00725983">
            <w:pPr>
              <w:keepNext/>
              <w:keepLines/>
              <w:spacing w:after="0"/>
              <w:rPr>
                <w:rFonts w:ascii="Arial" w:hAnsi="Arial"/>
                <w:sz w:val="18"/>
                <w:lang w:eastAsia="zh-CN"/>
              </w:rPr>
            </w:pPr>
            <w:r w:rsidRPr="00725983">
              <w:rPr>
                <w:rFonts w:ascii="Arial" w:hAnsi="Arial"/>
                <w:sz w:val="18"/>
                <w:lang w:eastAsia="zh-CN"/>
              </w:rPr>
              <w:t>SNR on other channels and signals</w:t>
            </w:r>
          </w:p>
        </w:tc>
        <w:tc>
          <w:tcPr>
            <w:tcW w:w="1776" w:type="dxa"/>
          </w:tcPr>
          <w:p w14:paraId="42AD0F02" w14:textId="77777777" w:rsidR="00725983" w:rsidRPr="00725983" w:rsidRDefault="00725983" w:rsidP="00725983">
            <w:pPr>
              <w:keepNext/>
              <w:keepLines/>
              <w:spacing w:after="0"/>
              <w:rPr>
                <w:rFonts w:ascii="Arial" w:hAnsi="Arial"/>
                <w:noProof/>
                <w:sz w:val="18"/>
                <w:lang w:eastAsia="zh-CN"/>
              </w:rPr>
            </w:pPr>
            <w:r w:rsidRPr="00725983">
              <w:rPr>
                <w:rFonts w:ascii="Arial" w:hAnsi="Arial"/>
                <w:noProof/>
                <w:sz w:val="18"/>
                <w:lang w:eastAsia="zh-CN"/>
              </w:rPr>
              <w:t>Config 1</w:t>
            </w:r>
          </w:p>
        </w:tc>
        <w:tc>
          <w:tcPr>
            <w:tcW w:w="740" w:type="dxa"/>
          </w:tcPr>
          <w:p w14:paraId="0425966C" w14:textId="77777777" w:rsidR="00725983" w:rsidRPr="00725983" w:rsidRDefault="00725983" w:rsidP="00725983">
            <w:pPr>
              <w:keepNext/>
              <w:keepLines/>
              <w:spacing w:after="0"/>
              <w:jc w:val="center"/>
              <w:rPr>
                <w:rFonts w:ascii="Arial" w:hAnsi="Arial"/>
                <w:sz w:val="18"/>
                <w:lang w:eastAsia="zh-CN"/>
              </w:rPr>
            </w:pPr>
            <w:r w:rsidRPr="00725983">
              <w:rPr>
                <w:rFonts w:ascii="Arial" w:hAnsi="Arial"/>
                <w:sz w:val="18"/>
                <w:lang w:eastAsia="zh-CN"/>
              </w:rPr>
              <w:t>dB</w:t>
            </w:r>
          </w:p>
        </w:tc>
        <w:tc>
          <w:tcPr>
            <w:tcW w:w="2220" w:type="dxa"/>
            <w:gridSpan w:val="3"/>
          </w:tcPr>
          <w:p w14:paraId="310866C8" w14:textId="77777777" w:rsidR="00725983" w:rsidRPr="00725983" w:rsidRDefault="00725983" w:rsidP="00725983">
            <w:pPr>
              <w:keepNext/>
              <w:keepLines/>
              <w:spacing w:after="0"/>
              <w:jc w:val="center"/>
              <w:rPr>
                <w:rFonts w:ascii="Arial" w:hAnsi="Arial"/>
                <w:sz w:val="18"/>
                <w:lang w:eastAsia="zh-CN"/>
              </w:rPr>
            </w:pPr>
            <w:r w:rsidRPr="00725983">
              <w:rPr>
                <w:rFonts w:ascii="Arial" w:hAnsi="Arial"/>
                <w:sz w:val="18"/>
                <w:lang w:eastAsia="zh-CN"/>
              </w:rPr>
              <w:t>2</w:t>
            </w:r>
            <w:r w:rsidRPr="00725983">
              <w:rPr>
                <w:rFonts w:ascii="Arial" w:hAnsi="Arial"/>
                <w:sz w:val="18"/>
                <w:vertAlign w:val="superscript"/>
              </w:rPr>
              <w:t>Note 6</w:t>
            </w:r>
          </w:p>
        </w:tc>
        <w:tc>
          <w:tcPr>
            <w:tcW w:w="2220" w:type="dxa"/>
            <w:gridSpan w:val="3"/>
          </w:tcPr>
          <w:p w14:paraId="2A5BCD51" w14:textId="77777777" w:rsidR="00725983" w:rsidRPr="00725983" w:rsidRDefault="00725983" w:rsidP="00725983">
            <w:pPr>
              <w:keepNext/>
              <w:keepLines/>
              <w:spacing w:after="0"/>
              <w:jc w:val="center"/>
              <w:rPr>
                <w:rFonts w:ascii="Arial" w:hAnsi="Arial"/>
                <w:sz w:val="18"/>
                <w:lang w:eastAsia="zh-CN"/>
              </w:rPr>
            </w:pPr>
            <w:r w:rsidRPr="00725983">
              <w:rPr>
                <w:rFonts w:ascii="Arial" w:hAnsi="Arial"/>
                <w:sz w:val="18"/>
                <w:lang w:eastAsia="zh-CN"/>
              </w:rPr>
              <w:t>N/A</w:t>
            </w:r>
          </w:p>
        </w:tc>
      </w:tr>
      <w:tr w:rsidR="00725983" w:rsidRPr="00725983" w14:paraId="3493DC96" w14:textId="77777777" w:rsidTr="009B6A4E">
        <w:trPr>
          <w:cantSplit/>
          <w:trHeight w:val="153"/>
          <w:jc w:val="center"/>
        </w:trPr>
        <w:tc>
          <w:tcPr>
            <w:tcW w:w="1918" w:type="dxa"/>
          </w:tcPr>
          <w:p w14:paraId="200CAF95" w14:textId="77777777" w:rsidR="00725983" w:rsidRPr="00725983" w:rsidRDefault="00725983" w:rsidP="00725983">
            <w:pPr>
              <w:keepNext/>
              <w:keepLines/>
              <w:spacing w:after="0"/>
              <w:rPr>
                <w:rFonts w:ascii="Arial" w:hAnsi="Arial"/>
                <w:sz w:val="18"/>
              </w:rPr>
            </w:pPr>
            <w:r w:rsidRPr="00725983">
              <w:rPr>
                <w:rFonts w:ascii="Arial" w:hAnsi="Arial"/>
                <w:position w:val="-12"/>
                <w:sz w:val="18"/>
              </w:rPr>
              <w:object w:dxaOrig="420" w:dyaOrig="360" w14:anchorId="52CAE51A">
                <v:shape id="_x0000_i2158" type="#_x0000_t75" style="width:20.5pt;height:20.5pt" o:ole="" fillcolor="window">
                  <v:imagedata r:id="rId12" o:title=""/>
                </v:shape>
                <o:OLEObject Type="Embed" ProgID="Equation.3" ShapeID="_x0000_i2158" DrawAspect="Content" ObjectID="_1683661944" r:id="rId61"/>
              </w:object>
            </w:r>
          </w:p>
        </w:tc>
        <w:tc>
          <w:tcPr>
            <w:tcW w:w="1776" w:type="dxa"/>
          </w:tcPr>
          <w:p w14:paraId="21B8A22D" w14:textId="77777777" w:rsidR="00725983" w:rsidRPr="00725983" w:rsidRDefault="00725983" w:rsidP="00725983">
            <w:pPr>
              <w:keepNext/>
              <w:keepLines/>
              <w:spacing w:after="0"/>
              <w:rPr>
                <w:rFonts w:ascii="Arial" w:hAnsi="Arial"/>
                <w:noProof/>
                <w:sz w:val="18"/>
              </w:rPr>
            </w:pPr>
            <w:r w:rsidRPr="00725983">
              <w:rPr>
                <w:rFonts w:ascii="Arial" w:hAnsi="Arial"/>
                <w:noProof/>
                <w:sz w:val="18"/>
              </w:rPr>
              <w:t>Config 1</w:t>
            </w:r>
          </w:p>
        </w:tc>
        <w:tc>
          <w:tcPr>
            <w:tcW w:w="740" w:type="dxa"/>
          </w:tcPr>
          <w:p w14:paraId="433250EB" w14:textId="77777777" w:rsidR="00725983" w:rsidRPr="00725983" w:rsidRDefault="00725983" w:rsidP="00725983">
            <w:pPr>
              <w:keepNext/>
              <w:keepLines/>
              <w:spacing w:after="0"/>
              <w:jc w:val="center"/>
              <w:rPr>
                <w:rFonts w:ascii="Arial" w:hAnsi="Arial"/>
                <w:sz w:val="18"/>
              </w:rPr>
            </w:pPr>
            <w:r w:rsidRPr="00725983">
              <w:rPr>
                <w:rFonts w:ascii="Arial" w:hAnsi="Arial"/>
                <w:sz w:val="18"/>
              </w:rPr>
              <w:t>dBm/</w:t>
            </w:r>
            <w:r w:rsidRPr="00725983">
              <w:rPr>
                <w:rFonts w:ascii="Arial" w:hAnsi="Arial"/>
                <w:sz w:val="18"/>
              </w:rPr>
              <w:br/>
              <w:t>15kHz</w:t>
            </w:r>
          </w:p>
        </w:tc>
        <w:tc>
          <w:tcPr>
            <w:tcW w:w="2220" w:type="dxa"/>
            <w:gridSpan w:val="3"/>
          </w:tcPr>
          <w:p w14:paraId="7C572687" w14:textId="77777777" w:rsidR="00725983" w:rsidRPr="00725983" w:rsidRDefault="00725983" w:rsidP="00725983">
            <w:pPr>
              <w:keepNext/>
              <w:keepLines/>
              <w:spacing w:after="0"/>
              <w:jc w:val="center"/>
              <w:rPr>
                <w:rFonts w:ascii="Arial" w:hAnsi="Arial"/>
                <w:sz w:val="18"/>
              </w:rPr>
            </w:pPr>
            <w:r w:rsidRPr="00725983">
              <w:rPr>
                <w:rFonts w:ascii="Arial" w:hAnsi="Arial"/>
                <w:sz w:val="18"/>
              </w:rPr>
              <w:t>-92.1</w:t>
            </w:r>
          </w:p>
        </w:tc>
        <w:tc>
          <w:tcPr>
            <w:tcW w:w="2220" w:type="dxa"/>
            <w:gridSpan w:val="3"/>
          </w:tcPr>
          <w:p w14:paraId="366DFD1C" w14:textId="77777777" w:rsidR="00725983" w:rsidRPr="00725983" w:rsidRDefault="00725983" w:rsidP="00725983">
            <w:pPr>
              <w:keepNext/>
              <w:keepLines/>
              <w:spacing w:after="0"/>
              <w:jc w:val="center"/>
              <w:rPr>
                <w:rFonts w:ascii="Arial" w:hAnsi="Arial"/>
                <w:sz w:val="18"/>
              </w:rPr>
            </w:pPr>
            <w:r w:rsidRPr="00725983">
              <w:rPr>
                <w:rFonts w:ascii="Arial" w:hAnsi="Arial"/>
                <w:sz w:val="18"/>
              </w:rPr>
              <w:t>-92.1</w:t>
            </w:r>
          </w:p>
        </w:tc>
      </w:tr>
      <w:tr w:rsidR="00725983" w:rsidRPr="00725983" w14:paraId="0DC148DC" w14:textId="77777777" w:rsidTr="009B6A4E">
        <w:trPr>
          <w:cantSplit/>
          <w:trHeight w:val="168"/>
          <w:jc w:val="center"/>
        </w:trPr>
        <w:tc>
          <w:tcPr>
            <w:tcW w:w="3694" w:type="dxa"/>
            <w:gridSpan w:val="2"/>
          </w:tcPr>
          <w:p w14:paraId="27822FEC" w14:textId="77777777" w:rsidR="00725983" w:rsidRPr="00725983" w:rsidRDefault="00725983" w:rsidP="00725983">
            <w:pPr>
              <w:keepNext/>
              <w:keepLines/>
              <w:spacing w:after="0"/>
              <w:rPr>
                <w:rFonts w:ascii="Arial" w:eastAsia="?? ??" w:hAnsi="Arial"/>
                <w:sz w:val="18"/>
              </w:rPr>
            </w:pPr>
            <w:r w:rsidRPr="00725983">
              <w:rPr>
                <w:rFonts w:ascii="Arial" w:eastAsia="?? ??" w:hAnsi="Arial"/>
                <w:sz w:val="18"/>
              </w:rPr>
              <w:t xml:space="preserve">Time multiplexing of the downlink transmissions from each </w:t>
            </w:r>
            <w:proofErr w:type="spellStart"/>
            <w:r w:rsidRPr="00725983">
              <w:rPr>
                <w:rFonts w:ascii="Arial" w:eastAsia="?? ??" w:hAnsi="Arial"/>
                <w:sz w:val="18"/>
              </w:rPr>
              <w:t>AoA</w:t>
            </w:r>
            <w:proofErr w:type="spellEnd"/>
          </w:p>
        </w:tc>
        <w:tc>
          <w:tcPr>
            <w:tcW w:w="740" w:type="dxa"/>
          </w:tcPr>
          <w:p w14:paraId="48754ADF" w14:textId="77777777" w:rsidR="00725983" w:rsidRPr="00725983" w:rsidRDefault="00725983" w:rsidP="00725983">
            <w:pPr>
              <w:keepNext/>
              <w:keepLines/>
              <w:spacing w:after="0"/>
              <w:jc w:val="center"/>
              <w:rPr>
                <w:rFonts w:ascii="Arial" w:hAnsi="Arial"/>
                <w:sz w:val="18"/>
              </w:rPr>
            </w:pPr>
          </w:p>
        </w:tc>
        <w:tc>
          <w:tcPr>
            <w:tcW w:w="4440" w:type="dxa"/>
            <w:gridSpan w:val="6"/>
          </w:tcPr>
          <w:p w14:paraId="56C63A8E" w14:textId="77777777" w:rsidR="00725983" w:rsidRPr="00725983" w:rsidRDefault="00725983" w:rsidP="00725983">
            <w:pPr>
              <w:keepNext/>
              <w:keepLines/>
              <w:spacing w:after="0"/>
              <w:jc w:val="center"/>
              <w:rPr>
                <w:rFonts w:ascii="Arial" w:hAnsi="Arial"/>
                <w:sz w:val="18"/>
              </w:rPr>
            </w:pPr>
            <w:r w:rsidRPr="00725983">
              <w:rPr>
                <w:rFonts w:ascii="Arial" w:eastAsia="?? ??" w:hAnsi="Arial"/>
                <w:sz w:val="18"/>
              </w:rPr>
              <w:t>Defined in Figure A.7.5.1.1.1-2</w:t>
            </w:r>
          </w:p>
        </w:tc>
      </w:tr>
      <w:tr w:rsidR="00725983" w:rsidRPr="00725983" w14:paraId="7E571BE5" w14:textId="77777777" w:rsidTr="009B6A4E">
        <w:trPr>
          <w:cantSplit/>
          <w:trHeight w:val="168"/>
          <w:jc w:val="center"/>
        </w:trPr>
        <w:tc>
          <w:tcPr>
            <w:tcW w:w="3694" w:type="dxa"/>
            <w:gridSpan w:val="2"/>
          </w:tcPr>
          <w:p w14:paraId="4B14C948" w14:textId="77777777" w:rsidR="00725983" w:rsidRPr="00725983" w:rsidRDefault="00725983" w:rsidP="00725983">
            <w:pPr>
              <w:keepNext/>
              <w:keepLines/>
              <w:spacing w:after="0"/>
              <w:rPr>
                <w:rFonts w:ascii="Arial" w:hAnsi="Arial"/>
                <w:sz w:val="18"/>
              </w:rPr>
            </w:pPr>
            <w:r w:rsidRPr="00725983">
              <w:rPr>
                <w:rFonts w:ascii="Arial" w:eastAsia="?? ??" w:hAnsi="Arial"/>
                <w:sz w:val="18"/>
              </w:rPr>
              <w:t>Propagation condition</w:t>
            </w:r>
          </w:p>
        </w:tc>
        <w:tc>
          <w:tcPr>
            <w:tcW w:w="740" w:type="dxa"/>
          </w:tcPr>
          <w:p w14:paraId="777AB32F" w14:textId="77777777" w:rsidR="00725983" w:rsidRPr="00725983" w:rsidRDefault="00725983" w:rsidP="00725983">
            <w:pPr>
              <w:keepNext/>
              <w:keepLines/>
              <w:spacing w:after="0"/>
              <w:jc w:val="center"/>
              <w:rPr>
                <w:rFonts w:ascii="Arial" w:hAnsi="Arial"/>
                <w:sz w:val="18"/>
              </w:rPr>
            </w:pPr>
          </w:p>
        </w:tc>
        <w:tc>
          <w:tcPr>
            <w:tcW w:w="2220" w:type="dxa"/>
            <w:gridSpan w:val="3"/>
            <w:vAlign w:val="center"/>
          </w:tcPr>
          <w:p w14:paraId="3938FEB9" w14:textId="77777777" w:rsidR="00725983" w:rsidRPr="00725983" w:rsidRDefault="00725983" w:rsidP="00725983">
            <w:pPr>
              <w:keepNext/>
              <w:keepLines/>
              <w:spacing w:after="0"/>
              <w:jc w:val="center"/>
              <w:rPr>
                <w:rFonts w:ascii="Arial" w:hAnsi="Arial"/>
                <w:sz w:val="18"/>
              </w:rPr>
            </w:pPr>
            <w:r w:rsidRPr="00725983">
              <w:rPr>
                <w:rFonts w:ascii="Arial" w:hAnsi="Arial"/>
                <w:sz w:val="18"/>
              </w:rPr>
              <w:t>TDL-A 30ns 75Hz</w:t>
            </w:r>
          </w:p>
        </w:tc>
        <w:tc>
          <w:tcPr>
            <w:tcW w:w="2220" w:type="dxa"/>
            <w:gridSpan w:val="3"/>
            <w:vAlign w:val="center"/>
          </w:tcPr>
          <w:p w14:paraId="5A90C15E" w14:textId="77777777" w:rsidR="00725983" w:rsidRPr="00725983" w:rsidRDefault="00725983" w:rsidP="00725983">
            <w:pPr>
              <w:keepNext/>
              <w:keepLines/>
              <w:spacing w:after="0"/>
              <w:jc w:val="center"/>
              <w:rPr>
                <w:rFonts w:ascii="Arial" w:hAnsi="Arial"/>
                <w:sz w:val="18"/>
              </w:rPr>
            </w:pPr>
            <w:r w:rsidRPr="00725983">
              <w:rPr>
                <w:rFonts w:ascii="Arial" w:hAnsi="Arial"/>
                <w:sz w:val="18"/>
              </w:rPr>
              <w:t>TDL-A 30ns 75Hz</w:t>
            </w:r>
          </w:p>
        </w:tc>
      </w:tr>
      <w:tr w:rsidR="00725983" w:rsidRPr="00725983" w14:paraId="3FCCD722" w14:textId="77777777" w:rsidTr="009B6A4E">
        <w:trPr>
          <w:cantSplit/>
          <w:trHeight w:val="168"/>
          <w:jc w:val="center"/>
        </w:trPr>
        <w:tc>
          <w:tcPr>
            <w:tcW w:w="8874" w:type="dxa"/>
            <w:gridSpan w:val="9"/>
          </w:tcPr>
          <w:p w14:paraId="6ED61DD8" w14:textId="77777777" w:rsidR="00725983" w:rsidRPr="00725983" w:rsidRDefault="00725983" w:rsidP="00725983">
            <w:pPr>
              <w:keepNext/>
              <w:keepLines/>
              <w:spacing w:after="0"/>
              <w:ind w:left="851" w:hanging="851"/>
              <w:rPr>
                <w:rFonts w:ascii="Arial" w:hAnsi="Arial"/>
                <w:sz w:val="18"/>
              </w:rPr>
            </w:pPr>
            <w:r w:rsidRPr="00725983">
              <w:rPr>
                <w:rFonts w:ascii="Arial" w:hAnsi="Arial"/>
                <w:sz w:val="18"/>
              </w:rPr>
              <w:t>Note 1:</w:t>
            </w:r>
            <w:r w:rsidRPr="00725983">
              <w:rPr>
                <w:rFonts w:ascii="Arial" w:hAnsi="Arial"/>
                <w:sz w:val="18"/>
              </w:rPr>
              <w:tab/>
              <w:t>OCNG shall be used such that and a constant total transmitted power spectral density is achieved for all OFDM symbols.</w:t>
            </w:r>
          </w:p>
          <w:p w14:paraId="2743D8D6" w14:textId="77777777" w:rsidR="00725983" w:rsidRPr="00725983" w:rsidRDefault="00725983" w:rsidP="00725983">
            <w:pPr>
              <w:keepNext/>
              <w:keepLines/>
              <w:spacing w:after="0"/>
              <w:ind w:left="851" w:hanging="851"/>
              <w:rPr>
                <w:rFonts w:ascii="Arial" w:hAnsi="Arial"/>
                <w:sz w:val="18"/>
              </w:rPr>
            </w:pPr>
            <w:r w:rsidRPr="00725983">
              <w:rPr>
                <w:rFonts w:ascii="Arial" w:hAnsi="Arial"/>
                <w:sz w:val="18"/>
              </w:rPr>
              <w:t>Note 2:</w:t>
            </w:r>
            <w:r w:rsidRPr="00725983">
              <w:rPr>
                <w:rFonts w:ascii="Arial" w:hAnsi="Arial"/>
                <w:sz w:val="18"/>
              </w:rPr>
              <w:tab/>
              <w:t>The signal contains PDCCH for UEs other than the device under test as part of OCNG.</w:t>
            </w:r>
          </w:p>
          <w:p w14:paraId="70E25CD6" w14:textId="77777777" w:rsidR="00725983" w:rsidRPr="00725983" w:rsidRDefault="00725983" w:rsidP="00725983">
            <w:pPr>
              <w:keepNext/>
              <w:keepLines/>
              <w:spacing w:after="0"/>
              <w:ind w:left="851" w:hanging="851"/>
              <w:rPr>
                <w:rFonts w:ascii="Arial" w:hAnsi="Arial"/>
                <w:sz w:val="18"/>
              </w:rPr>
            </w:pPr>
            <w:r w:rsidRPr="00725983">
              <w:rPr>
                <w:rFonts w:ascii="Arial" w:hAnsi="Arial"/>
                <w:sz w:val="18"/>
              </w:rPr>
              <w:t>Note 3:</w:t>
            </w:r>
            <w:r w:rsidRPr="00725983">
              <w:rPr>
                <w:rFonts w:ascii="Arial" w:hAnsi="Arial"/>
                <w:sz w:val="18"/>
              </w:rPr>
              <w:tab/>
              <w:t xml:space="preserve">SNR levels correspond to the signal to noise ratio over the SSS </w:t>
            </w:r>
            <w:proofErr w:type="spellStart"/>
            <w:r w:rsidRPr="00725983">
              <w:rPr>
                <w:rFonts w:ascii="Arial" w:hAnsi="Arial"/>
                <w:sz w:val="18"/>
              </w:rPr>
              <w:t>REs.</w:t>
            </w:r>
            <w:proofErr w:type="spellEnd"/>
          </w:p>
          <w:p w14:paraId="37106871" w14:textId="77777777" w:rsidR="00725983" w:rsidRPr="00725983" w:rsidRDefault="00725983" w:rsidP="00725983">
            <w:pPr>
              <w:keepNext/>
              <w:keepLines/>
              <w:spacing w:after="0"/>
              <w:ind w:left="851" w:hanging="851"/>
              <w:rPr>
                <w:rFonts w:ascii="Arial" w:hAnsi="Arial"/>
                <w:sz w:val="18"/>
              </w:rPr>
            </w:pPr>
            <w:r w:rsidRPr="00725983">
              <w:rPr>
                <w:rFonts w:ascii="Arial" w:hAnsi="Arial"/>
                <w:sz w:val="18"/>
              </w:rPr>
              <w:t>Note 4:</w:t>
            </w:r>
            <w:r w:rsidRPr="00725983">
              <w:rPr>
                <w:rFonts w:ascii="Arial" w:eastAsia="MS Mincho" w:hAnsi="Arial"/>
                <w:snapToGrid w:val="0"/>
                <w:sz w:val="18"/>
              </w:rPr>
              <w:tab/>
            </w:r>
            <w:r w:rsidRPr="00725983">
              <w:rPr>
                <w:rFonts w:ascii="Arial" w:hAnsi="Arial"/>
                <w:sz w:val="18"/>
              </w:rPr>
              <w:t>The SNR values are specified for testing a UE which supports 2RX on at least one band. For testing of a UE which supports 4RX on all bands, the SNR during T3 is A.3.6.</w:t>
            </w:r>
          </w:p>
          <w:p w14:paraId="0B8383B5" w14:textId="77777777" w:rsidR="00725983" w:rsidRPr="00725983" w:rsidRDefault="00725983" w:rsidP="00725983">
            <w:pPr>
              <w:keepNext/>
              <w:keepLines/>
              <w:spacing w:after="0"/>
              <w:ind w:left="851" w:hanging="851"/>
              <w:rPr>
                <w:rFonts w:ascii="Arial" w:hAnsi="Arial"/>
                <w:sz w:val="18"/>
              </w:rPr>
            </w:pPr>
            <w:r w:rsidRPr="00725983">
              <w:rPr>
                <w:rFonts w:ascii="Arial" w:hAnsi="Arial"/>
                <w:sz w:val="18"/>
              </w:rPr>
              <w:t>Note 5:</w:t>
            </w:r>
            <w:r w:rsidRPr="00725983">
              <w:rPr>
                <w:rFonts w:ascii="Arial" w:eastAsia="MS Mincho" w:hAnsi="Arial"/>
                <w:snapToGrid w:val="0"/>
                <w:sz w:val="18"/>
              </w:rPr>
              <w:t xml:space="preserve"> </w:t>
            </w:r>
            <w:r w:rsidRPr="00725983">
              <w:rPr>
                <w:rFonts w:ascii="Arial" w:eastAsia="MS Mincho" w:hAnsi="Arial"/>
                <w:snapToGrid w:val="0"/>
                <w:sz w:val="18"/>
              </w:rPr>
              <w:tab/>
              <w:t>Information about types of UE beam is given in B.2.1.3 and does not limit UE implementation or test system implementation.</w:t>
            </w:r>
          </w:p>
          <w:p w14:paraId="4F606343" w14:textId="77777777" w:rsidR="00725983" w:rsidRPr="00725983" w:rsidRDefault="00725983" w:rsidP="00725983">
            <w:pPr>
              <w:keepNext/>
              <w:keepLines/>
              <w:spacing w:after="0"/>
              <w:ind w:left="851" w:hanging="851"/>
              <w:rPr>
                <w:rFonts w:ascii="Arial" w:hAnsi="Arial"/>
                <w:sz w:val="18"/>
              </w:rPr>
            </w:pPr>
            <w:r w:rsidRPr="00725983">
              <w:rPr>
                <w:rFonts w:ascii="Arial" w:hAnsi="Arial"/>
                <w:sz w:val="18"/>
              </w:rPr>
              <w:t>Note 6:</w:t>
            </w:r>
            <w:r w:rsidRPr="00725983">
              <w:rPr>
                <w:rFonts w:ascii="Arial" w:hAnsi="Arial"/>
                <w:sz w:val="18"/>
              </w:rPr>
              <w:tab/>
              <w:t>This value allows up to 1dB degradation from applied SNR to UE baseband</w:t>
            </w:r>
          </w:p>
        </w:tc>
      </w:tr>
    </w:tbl>
    <w:p w14:paraId="30660C5E" w14:textId="77777777" w:rsidR="00725983" w:rsidRPr="00725983" w:rsidRDefault="00725983" w:rsidP="00725983"/>
    <w:p w14:paraId="55F543E5" w14:textId="77777777" w:rsidR="00725983" w:rsidRPr="00725983" w:rsidRDefault="00725983" w:rsidP="00725983">
      <w:pPr>
        <w:keepNext/>
        <w:keepLines/>
        <w:spacing w:before="60"/>
        <w:jc w:val="center"/>
        <w:rPr>
          <w:rFonts w:ascii="Arial" w:hAnsi="Arial"/>
          <w:b/>
        </w:rPr>
      </w:pPr>
      <w:r w:rsidRPr="00725983">
        <w:rPr>
          <w:rFonts w:ascii="Arial" w:hAnsi="Arial"/>
          <w:b/>
        </w:rPr>
        <w:t>Table A.7.5.1.1.1-4: Measurement gap configuration for out-of-sync tests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9"/>
        <w:gridCol w:w="1219"/>
      </w:tblGrid>
      <w:tr w:rsidR="00725983" w:rsidRPr="00725983" w14:paraId="40AA89A5" w14:textId="77777777" w:rsidTr="009B6A4E">
        <w:trPr>
          <w:trHeight w:val="105"/>
          <w:jc w:val="center"/>
        </w:trPr>
        <w:tc>
          <w:tcPr>
            <w:tcW w:w="1219" w:type="dxa"/>
            <w:vMerge w:val="restart"/>
            <w:vAlign w:val="center"/>
          </w:tcPr>
          <w:p w14:paraId="3D3A888D" w14:textId="77777777" w:rsidR="00725983" w:rsidRPr="00725983" w:rsidRDefault="00725983" w:rsidP="00725983">
            <w:pPr>
              <w:keepNext/>
              <w:keepLines/>
              <w:spacing w:after="0"/>
              <w:jc w:val="center"/>
              <w:rPr>
                <w:rFonts w:ascii="Arial" w:hAnsi="Arial"/>
                <w:b/>
                <w:sz w:val="18"/>
              </w:rPr>
            </w:pPr>
            <w:r w:rsidRPr="00725983">
              <w:rPr>
                <w:rFonts w:ascii="Arial" w:hAnsi="Arial"/>
                <w:b/>
                <w:sz w:val="18"/>
              </w:rPr>
              <w:t>Field</w:t>
            </w:r>
          </w:p>
        </w:tc>
        <w:tc>
          <w:tcPr>
            <w:tcW w:w="1219" w:type="dxa"/>
          </w:tcPr>
          <w:p w14:paraId="09955355" w14:textId="77777777" w:rsidR="00725983" w:rsidRPr="00725983" w:rsidRDefault="00725983" w:rsidP="00725983">
            <w:pPr>
              <w:keepNext/>
              <w:keepLines/>
              <w:spacing w:after="0"/>
              <w:jc w:val="center"/>
              <w:rPr>
                <w:rFonts w:ascii="Arial" w:hAnsi="Arial"/>
                <w:b/>
                <w:sz w:val="18"/>
              </w:rPr>
            </w:pPr>
            <w:r w:rsidRPr="00725983">
              <w:rPr>
                <w:rFonts w:ascii="Arial" w:hAnsi="Arial"/>
                <w:b/>
                <w:sz w:val="18"/>
              </w:rPr>
              <w:t>Test 1</w:t>
            </w:r>
          </w:p>
        </w:tc>
      </w:tr>
      <w:tr w:rsidR="00725983" w:rsidRPr="00725983" w14:paraId="0834F346" w14:textId="77777777" w:rsidTr="009B6A4E">
        <w:trPr>
          <w:trHeight w:val="105"/>
          <w:jc w:val="center"/>
        </w:trPr>
        <w:tc>
          <w:tcPr>
            <w:tcW w:w="1219" w:type="dxa"/>
            <w:vMerge/>
            <w:vAlign w:val="center"/>
          </w:tcPr>
          <w:p w14:paraId="696F4765" w14:textId="77777777" w:rsidR="00725983" w:rsidRPr="00725983" w:rsidRDefault="00725983" w:rsidP="00725983">
            <w:pPr>
              <w:keepNext/>
              <w:keepLines/>
              <w:spacing w:after="0"/>
              <w:jc w:val="center"/>
              <w:rPr>
                <w:rFonts w:ascii="Arial" w:hAnsi="Arial"/>
                <w:b/>
                <w:sz w:val="18"/>
              </w:rPr>
            </w:pPr>
          </w:p>
        </w:tc>
        <w:tc>
          <w:tcPr>
            <w:tcW w:w="1219" w:type="dxa"/>
          </w:tcPr>
          <w:p w14:paraId="6D12E054" w14:textId="77777777" w:rsidR="00725983" w:rsidRPr="00725983" w:rsidRDefault="00725983" w:rsidP="00725983">
            <w:pPr>
              <w:keepNext/>
              <w:keepLines/>
              <w:spacing w:after="0"/>
              <w:jc w:val="center"/>
              <w:rPr>
                <w:rFonts w:ascii="Arial" w:hAnsi="Arial"/>
                <w:b/>
                <w:sz w:val="18"/>
              </w:rPr>
            </w:pPr>
            <w:r w:rsidRPr="00725983">
              <w:rPr>
                <w:rFonts w:ascii="Arial" w:hAnsi="Arial"/>
                <w:b/>
                <w:sz w:val="18"/>
              </w:rPr>
              <w:t>Value</w:t>
            </w:r>
          </w:p>
        </w:tc>
      </w:tr>
      <w:tr w:rsidR="00725983" w:rsidRPr="00725983" w14:paraId="302DCDC2" w14:textId="77777777" w:rsidTr="009B6A4E">
        <w:trPr>
          <w:jc w:val="center"/>
        </w:trPr>
        <w:tc>
          <w:tcPr>
            <w:tcW w:w="1219" w:type="dxa"/>
            <w:vAlign w:val="center"/>
          </w:tcPr>
          <w:p w14:paraId="72658889" w14:textId="77777777" w:rsidR="00725983" w:rsidRPr="00725983" w:rsidRDefault="00725983" w:rsidP="00725983">
            <w:pPr>
              <w:keepNext/>
              <w:keepLines/>
              <w:spacing w:after="0"/>
              <w:jc w:val="center"/>
              <w:rPr>
                <w:rFonts w:ascii="Arial" w:hAnsi="Arial"/>
                <w:sz w:val="18"/>
              </w:rPr>
            </w:pPr>
            <w:proofErr w:type="spellStart"/>
            <w:r w:rsidRPr="00725983">
              <w:rPr>
                <w:rFonts w:ascii="Arial" w:hAnsi="Arial"/>
                <w:sz w:val="18"/>
              </w:rPr>
              <w:t>gapOffset</w:t>
            </w:r>
            <w:proofErr w:type="spellEnd"/>
          </w:p>
        </w:tc>
        <w:tc>
          <w:tcPr>
            <w:tcW w:w="1219" w:type="dxa"/>
          </w:tcPr>
          <w:p w14:paraId="3C33F43E" w14:textId="77777777" w:rsidR="00725983" w:rsidRPr="00725983" w:rsidRDefault="00725983" w:rsidP="00725983">
            <w:pPr>
              <w:keepNext/>
              <w:keepLines/>
              <w:spacing w:after="0"/>
              <w:jc w:val="center"/>
              <w:rPr>
                <w:rFonts w:ascii="Arial" w:hAnsi="Arial"/>
                <w:sz w:val="18"/>
              </w:rPr>
            </w:pPr>
            <w:r w:rsidRPr="00725983">
              <w:rPr>
                <w:rFonts w:ascii="Arial" w:hAnsi="Arial"/>
                <w:sz w:val="18"/>
              </w:rPr>
              <w:t>0</w:t>
            </w:r>
          </w:p>
        </w:tc>
      </w:tr>
    </w:tbl>
    <w:p w14:paraId="683B6025" w14:textId="77777777" w:rsidR="00725983" w:rsidRPr="00725983" w:rsidRDefault="00725983" w:rsidP="00725983">
      <w:pPr>
        <w:rPr>
          <w:noProof/>
          <w:lang w:eastAsia="zh-TW"/>
        </w:rPr>
      </w:pPr>
    </w:p>
    <w:p w14:paraId="48E44F05" w14:textId="77777777" w:rsidR="00725983" w:rsidRPr="00725983" w:rsidRDefault="00725983" w:rsidP="00725983">
      <w:pPr>
        <w:keepNext/>
        <w:keepLines/>
        <w:spacing w:before="60"/>
        <w:jc w:val="center"/>
        <w:rPr>
          <w:rFonts w:ascii="Arial" w:eastAsia="Malgun Gothic" w:hAnsi="Arial"/>
          <w:b/>
          <w:kern w:val="20"/>
        </w:rPr>
      </w:pPr>
      <w:r w:rsidRPr="00725983">
        <w:rPr>
          <w:rFonts w:ascii="Arial" w:eastAsia="Malgun Gothic" w:hAnsi="Arial"/>
          <w:b/>
          <w:noProof/>
          <w:kern w:val="20"/>
          <w:lang w:eastAsia="zh-CN"/>
        </w:rPr>
        <w:lastRenderedPageBreak/>
        <w:drawing>
          <wp:inline distT="0" distB="0" distL="0" distR="0" wp14:anchorId="7351079B" wp14:editId="069DBDB9">
            <wp:extent cx="4610100" cy="2617192"/>
            <wp:effectExtent l="0" t="0" r="0" b="0"/>
            <wp:docPr id="2"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A FR2 OOS.PNG"/>
                    <pic:cNvPicPr/>
                  </pic:nvPicPr>
                  <pic:blipFill>
                    <a:blip r:embed="rId62" cstate="print">
                      <a:extLst>
                        <a:ext uri="{28A0092B-C50C-407E-A947-70E740481C1C}">
                          <a14:useLocalDpi xmlns:a14="http://schemas.microsoft.com/office/drawing/2010/main" val="0"/>
                        </a:ext>
                      </a:extLst>
                    </a:blip>
                    <a:stretch>
                      <a:fillRect/>
                    </a:stretch>
                  </pic:blipFill>
                  <pic:spPr>
                    <a:xfrm>
                      <a:off x="0" y="0"/>
                      <a:ext cx="4612538" cy="2618576"/>
                    </a:xfrm>
                    <a:prstGeom prst="rect">
                      <a:avLst/>
                    </a:prstGeom>
                  </pic:spPr>
                </pic:pic>
              </a:graphicData>
            </a:graphic>
          </wp:inline>
        </w:drawing>
      </w:r>
    </w:p>
    <w:p w14:paraId="79B85C03" w14:textId="77777777" w:rsidR="00725983" w:rsidRPr="00725983" w:rsidRDefault="00725983" w:rsidP="00725983">
      <w:pPr>
        <w:keepLines/>
        <w:spacing w:after="240"/>
        <w:jc w:val="center"/>
        <w:rPr>
          <w:rFonts w:ascii="Arial" w:hAnsi="Arial"/>
          <w:b/>
        </w:rPr>
      </w:pPr>
      <w:r w:rsidRPr="00725983">
        <w:rPr>
          <w:rFonts w:ascii="Arial" w:hAnsi="Arial"/>
          <w:b/>
        </w:rPr>
        <w:t>Figure A.7.5.1.1.1-1: SNR variation for out-of-sync testing</w:t>
      </w:r>
    </w:p>
    <w:bookmarkStart w:id="461" w:name="_Toc535476698"/>
    <w:p w14:paraId="30AEE031" w14:textId="77777777" w:rsidR="00725983" w:rsidRPr="00725983" w:rsidRDefault="00725983" w:rsidP="00725983">
      <w:pPr>
        <w:keepLines/>
        <w:spacing w:after="240"/>
        <w:jc w:val="center"/>
        <w:rPr>
          <w:rFonts w:ascii="Arial" w:hAnsi="Arial"/>
          <w:b/>
        </w:rPr>
      </w:pPr>
      <w:r w:rsidRPr="00725983">
        <w:rPr>
          <w:rFonts w:ascii="Arial" w:hAnsi="Arial"/>
          <w:b/>
        </w:rPr>
        <w:object w:dxaOrig="8511" w:dyaOrig="5731" w14:anchorId="4CC3F7C7">
          <v:shape id="_x0000_i2159" type="#_x0000_t75" style="width:373.85pt;height:251.45pt" o:ole="">
            <v:imagedata r:id="rId63" o:title=""/>
          </v:shape>
          <o:OLEObject Type="Embed" ProgID="Visio.Drawing.15" ShapeID="_x0000_i2159" DrawAspect="Content" ObjectID="_1683661945" r:id="rId64"/>
        </w:object>
      </w:r>
      <w:r w:rsidRPr="00725983">
        <w:rPr>
          <w:rFonts w:ascii="Arial" w:hAnsi="Arial"/>
          <w:b/>
        </w:rPr>
        <w:t>Figure A.7.5.1.1.1-2: Time multiplexed downlink transmissions</w:t>
      </w:r>
    </w:p>
    <w:p w14:paraId="3FDB9071" w14:textId="77777777" w:rsidR="00725983" w:rsidRPr="00725983" w:rsidDel="00F03845" w:rsidRDefault="00725983" w:rsidP="00725983">
      <w:pPr>
        <w:keepNext/>
        <w:keepLines/>
        <w:spacing w:before="120"/>
        <w:ind w:left="1701" w:hanging="1701"/>
        <w:outlineLvl w:val="4"/>
        <w:rPr>
          <w:rFonts w:ascii="Arial" w:hAnsi="Arial"/>
          <w:snapToGrid w:val="0"/>
          <w:sz w:val="22"/>
        </w:rPr>
      </w:pPr>
      <w:r w:rsidRPr="00725983" w:rsidDel="00F03845">
        <w:rPr>
          <w:rFonts w:ascii="Arial" w:hAnsi="Arial"/>
          <w:snapToGrid w:val="0"/>
          <w:sz w:val="22"/>
        </w:rPr>
        <w:t>A.7</w:t>
      </w:r>
      <w:r w:rsidRPr="00725983">
        <w:rPr>
          <w:rFonts w:ascii="Arial" w:hAnsi="Arial"/>
          <w:snapToGrid w:val="0"/>
          <w:sz w:val="22"/>
        </w:rPr>
        <w:t>.</w:t>
      </w:r>
      <w:r w:rsidRPr="00725983" w:rsidDel="00F03845">
        <w:rPr>
          <w:rFonts w:ascii="Arial" w:hAnsi="Arial"/>
          <w:snapToGrid w:val="0"/>
          <w:sz w:val="22"/>
        </w:rPr>
        <w:t>5</w:t>
      </w:r>
      <w:r w:rsidRPr="00725983">
        <w:rPr>
          <w:rFonts w:ascii="Arial" w:hAnsi="Arial"/>
          <w:snapToGrid w:val="0"/>
          <w:sz w:val="22"/>
        </w:rPr>
        <w:t>.</w:t>
      </w:r>
      <w:r w:rsidRPr="00725983" w:rsidDel="00F03845">
        <w:rPr>
          <w:rFonts w:ascii="Arial" w:hAnsi="Arial"/>
          <w:snapToGrid w:val="0"/>
          <w:sz w:val="22"/>
        </w:rPr>
        <w:t>1</w:t>
      </w:r>
      <w:r w:rsidRPr="00725983">
        <w:rPr>
          <w:rFonts w:ascii="Arial" w:hAnsi="Arial"/>
          <w:snapToGrid w:val="0"/>
          <w:sz w:val="22"/>
        </w:rPr>
        <w:t>.</w:t>
      </w:r>
      <w:r w:rsidRPr="00725983" w:rsidDel="00F03845">
        <w:rPr>
          <w:rFonts w:ascii="Arial" w:hAnsi="Arial"/>
          <w:snapToGrid w:val="0"/>
          <w:sz w:val="22"/>
        </w:rPr>
        <w:t>1</w:t>
      </w:r>
      <w:r w:rsidRPr="00725983">
        <w:rPr>
          <w:rFonts w:ascii="Arial" w:hAnsi="Arial"/>
          <w:snapToGrid w:val="0"/>
          <w:sz w:val="22"/>
        </w:rPr>
        <w:t>.</w:t>
      </w:r>
      <w:r w:rsidRPr="00725983" w:rsidDel="00F03845">
        <w:rPr>
          <w:rFonts w:ascii="Arial" w:hAnsi="Arial"/>
          <w:snapToGrid w:val="0"/>
          <w:sz w:val="22"/>
        </w:rPr>
        <w:t>2</w:t>
      </w:r>
      <w:r w:rsidRPr="00725983" w:rsidDel="00F03845">
        <w:rPr>
          <w:rFonts w:ascii="Arial" w:hAnsi="Arial"/>
          <w:snapToGrid w:val="0"/>
          <w:sz w:val="22"/>
        </w:rPr>
        <w:tab/>
        <w:t>Test Requirements</w:t>
      </w:r>
      <w:bookmarkEnd w:id="461"/>
    </w:p>
    <w:p w14:paraId="65411451" w14:textId="77777777" w:rsidR="00725983" w:rsidRPr="00725983" w:rsidDel="00F03845" w:rsidRDefault="00725983" w:rsidP="00725983">
      <w:r w:rsidRPr="00725983" w:rsidDel="00F03845">
        <w:t xml:space="preserve">The UE </w:t>
      </w:r>
      <w:proofErr w:type="spellStart"/>
      <w:r w:rsidRPr="00725983" w:rsidDel="00F03845">
        <w:t>behavior</w:t>
      </w:r>
      <w:proofErr w:type="spellEnd"/>
      <w:r w:rsidRPr="00725983" w:rsidDel="00F03845">
        <w:t xml:space="preserve"> in each test during time durations T1, T2 and T3 shall be as follows:</w:t>
      </w:r>
    </w:p>
    <w:p w14:paraId="0CB55C64" w14:textId="77777777" w:rsidR="00725983" w:rsidRPr="00725983" w:rsidDel="00F03845" w:rsidRDefault="00725983" w:rsidP="00725983">
      <w:r w:rsidRPr="00725983" w:rsidDel="00F03845">
        <w:t>During the period from time point A to time point B the UE shall transmit uplink signal at least in all uplink slots configured for CSI transmission according to the configured periodic CSI reporting.</w:t>
      </w:r>
    </w:p>
    <w:p w14:paraId="24A63090" w14:textId="77777777" w:rsidR="00725983" w:rsidRPr="00725983" w:rsidDel="00F03845" w:rsidRDefault="00725983" w:rsidP="00725983">
      <w:r w:rsidRPr="00725983" w:rsidDel="00F03845">
        <w:t>The UE shall stop transmitting uplink signal no later than time point C (D1 second after the start of the time duration T3).</w:t>
      </w:r>
    </w:p>
    <w:p w14:paraId="16A1BBB0" w14:textId="77777777" w:rsidR="00725983" w:rsidRPr="00725983" w:rsidDel="00F03845" w:rsidRDefault="00725983" w:rsidP="00725983">
      <w:r w:rsidRPr="00725983" w:rsidDel="00F03845">
        <w:t>The rate of correct events observed during repeated tests shall be at least 90%.</w:t>
      </w:r>
    </w:p>
    <w:p w14:paraId="55AA0B54" w14:textId="77777777" w:rsidR="00725983" w:rsidRPr="00725983" w:rsidRDefault="00725983" w:rsidP="00725983">
      <w:pPr>
        <w:keepNext/>
        <w:keepLines/>
        <w:spacing w:before="120"/>
        <w:ind w:left="1418" w:hanging="1418"/>
        <w:outlineLvl w:val="3"/>
        <w:rPr>
          <w:rFonts w:ascii="Arial" w:hAnsi="Arial"/>
          <w:sz w:val="24"/>
        </w:rPr>
      </w:pPr>
      <w:bookmarkStart w:id="462" w:name="_Toc535476699"/>
      <w:r w:rsidRPr="00725983">
        <w:rPr>
          <w:rFonts w:ascii="Arial" w:hAnsi="Arial"/>
          <w:sz w:val="24"/>
        </w:rPr>
        <w:lastRenderedPageBreak/>
        <w:t>A.7.5.1.2</w:t>
      </w:r>
      <w:r w:rsidRPr="00725983">
        <w:rPr>
          <w:rFonts w:ascii="Arial" w:hAnsi="Arial"/>
          <w:sz w:val="24"/>
        </w:rPr>
        <w:tab/>
        <w:t xml:space="preserve">Radio Link Monitoring In-sync Test for FR2 </w:t>
      </w:r>
      <w:proofErr w:type="spellStart"/>
      <w:r w:rsidRPr="00725983">
        <w:rPr>
          <w:rFonts w:ascii="Arial" w:hAnsi="Arial"/>
          <w:sz w:val="24"/>
        </w:rPr>
        <w:t>PCell</w:t>
      </w:r>
      <w:proofErr w:type="spellEnd"/>
      <w:r w:rsidRPr="00725983">
        <w:rPr>
          <w:rFonts w:ascii="Arial" w:hAnsi="Arial"/>
          <w:sz w:val="24"/>
        </w:rPr>
        <w:t xml:space="preserve"> configured with SSB-based RLM RS in non-DRX mode</w:t>
      </w:r>
      <w:bookmarkEnd w:id="462"/>
    </w:p>
    <w:p w14:paraId="77817EC9" w14:textId="77777777" w:rsidR="00725983" w:rsidRPr="00725983" w:rsidRDefault="00725983" w:rsidP="00725983">
      <w:pPr>
        <w:keepNext/>
        <w:keepLines/>
        <w:spacing w:before="120"/>
        <w:ind w:left="1701" w:hanging="1701"/>
        <w:outlineLvl w:val="4"/>
        <w:rPr>
          <w:rFonts w:ascii="Arial" w:hAnsi="Arial"/>
          <w:snapToGrid w:val="0"/>
          <w:sz w:val="22"/>
          <w:lang w:eastAsia="zh-CN"/>
        </w:rPr>
      </w:pPr>
      <w:bookmarkStart w:id="463" w:name="_Toc535476700"/>
      <w:r w:rsidRPr="00725983">
        <w:rPr>
          <w:rFonts w:ascii="Arial" w:hAnsi="Arial"/>
          <w:snapToGrid w:val="0"/>
          <w:sz w:val="22"/>
          <w:lang w:eastAsia="zh-CN"/>
        </w:rPr>
        <w:t>A.7.5.1.2.1</w:t>
      </w:r>
      <w:r w:rsidRPr="00725983">
        <w:rPr>
          <w:rFonts w:ascii="Arial" w:hAnsi="Arial"/>
          <w:snapToGrid w:val="0"/>
          <w:sz w:val="22"/>
          <w:lang w:eastAsia="zh-CN"/>
        </w:rPr>
        <w:tab/>
        <w:t>Test Purpose and Environment</w:t>
      </w:r>
      <w:bookmarkEnd w:id="463"/>
    </w:p>
    <w:p w14:paraId="3DE9ED17" w14:textId="77777777" w:rsidR="00725983" w:rsidRPr="00725983" w:rsidRDefault="00725983" w:rsidP="00725983">
      <w:r w:rsidRPr="00725983">
        <w:t xml:space="preserve">The purpose of this test is to verify that the UE properly detects the out of sync and in sync for the purpose of monitoring downlink radio link quality of the </w:t>
      </w:r>
      <w:proofErr w:type="spellStart"/>
      <w:r w:rsidRPr="00725983">
        <w:t>PCell</w:t>
      </w:r>
      <w:proofErr w:type="spellEnd"/>
      <w:r w:rsidRPr="00725983">
        <w:t>. This test will partly verify the FR2 radio link monitoring requirements in clause 8.1.</w:t>
      </w:r>
    </w:p>
    <w:p w14:paraId="52395FCD" w14:textId="77777777" w:rsidR="00725983" w:rsidRPr="00725983" w:rsidRDefault="00725983" w:rsidP="00725983">
      <w:r w:rsidRPr="00725983">
        <w:t xml:space="preserve">In the test, UE is configured to perform RLM on SSB, with </w:t>
      </w:r>
      <w:proofErr w:type="spellStart"/>
      <w:r w:rsidRPr="00725983">
        <w:rPr>
          <w:i/>
        </w:rPr>
        <w:t>detectionResource</w:t>
      </w:r>
      <w:proofErr w:type="spellEnd"/>
      <w:r w:rsidRPr="00725983">
        <w:t xml:space="preserve"> included in </w:t>
      </w:r>
      <w:proofErr w:type="spellStart"/>
      <w:r w:rsidRPr="00725983">
        <w:rPr>
          <w:i/>
        </w:rPr>
        <w:t>RadioLinkMonitoringRS</w:t>
      </w:r>
      <w:proofErr w:type="spellEnd"/>
      <w:r w:rsidRPr="00725983">
        <w:t xml:space="preserve"> set to SSB#0 and SSB#1, and </w:t>
      </w:r>
      <w:r w:rsidRPr="00725983">
        <w:rPr>
          <w:i/>
        </w:rPr>
        <w:t>purpose</w:t>
      </w:r>
      <w:r w:rsidRPr="00725983">
        <w:t xml:space="preserve"> set to ‘</w:t>
      </w:r>
      <w:proofErr w:type="spellStart"/>
      <w:r w:rsidRPr="00725983">
        <w:rPr>
          <w:i/>
        </w:rPr>
        <w:t>rlf</w:t>
      </w:r>
      <w:proofErr w:type="spellEnd"/>
      <w:r w:rsidRPr="00725983">
        <w:t xml:space="preserve">’. Supported test configurations are shown in table A.7.5.1.2.1-1.The test parameters are given in Tables A.7.5.1.2.1-2, and A.7.5.1.2.1-3 below. There is one cell (Cell 1), which is the active cell, in the test. The test consists of five successive time periods, with time duration of T1, T2, T3, T4 and T5 respectively. Figure A.7.5.1.2.1-1 shows the variation of the downlink SNR in the active cell to emulate out-of-sync and in-sync states, and Figure A.7.5.1.2.1-2 shows the Time multiplexed downlink transmissions from each Angle of Arrival. Prior to the start of the time duration T1, the UE shall be fully synchronized to Cell 1. Prior to the start of the time duration T1, the UE shall be fully synchronized to Cell 1. The UE shall be configured for periodic CSI reporting with a reporting periodicity of 5 </w:t>
      </w:r>
      <w:proofErr w:type="spellStart"/>
      <w:r w:rsidRPr="00725983">
        <w:t>ms</w:t>
      </w:r>
      <w:proofErr w:type="spellEnd"/>
      <w:r w:rsidRPr="00725983">
        <w:t xml:space="preserve">. </w:t>
      </w:r>
    </w:p>
    <w:p w14:paraId="7E1D0A25" w14:textId="77777777" w:rsidR="00725983" w:rsidRPr="00725983" w:rsidRDefault="00725983" w:rsidP="00725983">
      <w:pPr>
        <w:keepNext/>
        <w:keepLines/>
        <w:spacing w:before="60"/>
        <w:jc w:val="center"/>
        <w:rPr>
          <w:rFonts w:ascii="Arial" w:hAnsi="Arial"/>
          <w:b/>
        </w:rPr>
      </w:pPr>
      <w:r w:rsidRPr="00725983">
        <w:rPr>
          <w:rFonts w:ascii="Arial" w:hAnsi="Arial"/>
          <w:b/>
        </w:rPr>
        <w:t xml:space="preserve">Table A.7.5.1.2.1-1: Supported test configurations for FR2 </w:t>
      </w:r>
      <w:proofErr w:type="spellStart"/>
      <w:r w:rsidRPr="00725983">
        <w:rPr>
          <w:rFonts w:ascii="Arial"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725983" w:rsidRPr="00725983" w14:paraId="6AED57D2" w14:textId="77777777" w:rsidTr="009B6A4E">
        <w:trPr>
          <w:trHeight w:val="274"/>
          <w:jc w:val="center"/>
        </w:trPr>
        <w:tc>
          <w:tcPr>
            <w:tcW w:w="1631" w:type="dxa"/>
            <w:shd w:val="clear" w:color="auto" w:fill="auto"/>
          </w:tcPr>
          <w:p w14:paraId="3B1B2301" w14:textId="77777777" w:rsidR="00725983" w:rsidRPr="00725983" w:rsidRDefault="00725983" w:rsidP="00725983">
            <w:pPr>
              <w:keepNext/>
              <w:keepLines/>
              <w:spacing w:after="0"/>
              <w:jc w:val="center"/>
              <w:rPr>
                <w:rFonts w:ascii="Arial" w:hAnsi="Arial"/>
                <w:b/>
                <w:sz w:val="18"/>
              </w:rPr>
            </w:pPr>
            <w:r w:rsidRPr="00725983">
              <w:rPr>
                <w:rFonts w:ascii="Arial" w:hAnsi="Arial"/>
                <w:b/>
                <w:sz w:val="18"/>
              </w:rPr>
              <w:t>Configuration</w:t>
            </w:r>
          </w:p>
        </w:tc>
        <w:tc>
          <w:tcPr>
            <w:tcW w:w="4970" w:type="dxa"/>
            <w:shd w:val="clear" w:color="auto" w:fill="auto"/>
          </w:tcPr>
          <w:p w14:paraId="1B1AB70E" w14:textId="77777777" w:rsidR="00725983" w:rsidRPr="00725983" w:rsidRDefault="00725983" w:rsidP="00725983">
            <w:pPr>
              <w:keepNext/>
              <w:keepLines/>
              <w:spacing w:after="0"/>
              <w:jc w:val="center"/>
              <w:rPr>
                <w:rFonts w:ascii="Arial" w:hAnsi="Arial"/>
                <w:b/>
                <w:sz w:val="18"/>
              </w:rPr>
            </w:pPr>
            <w:r w:rsidRPr="00725983">
              <w:rPr>
                <w:rFonts w:ascii="Arial" w:hAnsi="Arial"/>
                <w:b/>
                <w:sz w:val="18"/>
              </w:rPr>
              <w:t>Description</w:t>
            </w:r>
          </w:p>
        </w:tc>
      </w:tr>
      <w:tr w:rsidR="00725983" w:rsidRPr="00725983" w14:paraId="541AFD48" w14:textId="77777777" w:rsidTr="009B6A4E">
        <w:trPr>
          <w:trHeight w:val="277"/>
          <w:jc w:val="center"/>
        </w:trPr>
        <w:tc>
          <w:tcPr>
            <w:tcW w:w="1631" w:type="dxa"/>
            <w:shd w:val="clear" w:color="auto" w:fill="auto"/>
          </w:tcPr>
          <w:p w14:paraId="2E4EF4EC" w14:textId="77777777" w:rsidR="00725983" w:rsidRPr="00725983" w:rsidRDefault="00725983" w:rsidP="00725983">
            <w:pPr>
              <w:keepNext/>
              <w:keepLines/>
              <w:spacing w:after="0"/>
              <w:rPr>
                <w:rFonts w:ascii="Arial" w:hAnsi="Arial"/>
                <w:sz w:val="18"/>
              </w:rPr>
            </w:pPr>
            <w:r w:rsidRPr="00725983">
              <w:rPr>
                <w:rFonts w:ascii="Arial" w:hAnsi="Arial"/>
                <w:sz w:val="18"/>
              </w:rPr>
              <w:t>1</w:t>
            </w:r>
          </w:p>
        </w:tc>
        <w:tc>
          <w:tcPr>
            <w:tcW w:w="4970" w:type="dxa"/>
            <w:shd w:val="clear" w:color="auto" w:fill="auto"/>
          </w:tcPr>
          <w:p w14:paraId="2616CF49" w14:textId="77777777" w:rsidR="00725983" w:rsidRPr="00725983" w:rsidRDefault="00725983" w:rsidP="00725983">
            <w:pPr>
              <w:keepNext/>
              <w:keepLines/>
              <w:spacing w:after="0"/>
              <w:rPr>
                <w:rFonts w:ascii="Arial" w:hAnsi="Arial"/>
                <w:sz w:val="18"/>
              </w:rPr>
            </w:pPr>
            <w:r w:rsidRPr="00725983">
              <w:rPr>
                <w:rFonts w:ascii="Arial" w:hAnsi="Arial"/>
                <w:sz w:val="18"/>
              </w:rPr>
              <w:t xml:space="preserve">TDD, SSB SCS 120 </w:t>
            </w:r>
            <w:proofErr w:type="spellStart"/>
            <w:r w:rsidRPr="00725983">
              <w:rPr>
                <w:rFonts w:ascii="Arial" w:hAnsi="Arial"/>
                <w:sz w:val="18"/>
              </w:rPr>
              <w:t>KHz</w:t>
            </w:r>
            <w:proofErr w:type="spellEnd"/>
            <w:r w:rsidRPr="00725983">
              <w:rPr>
                <w:rFonts w:ascii="Arial" w:hAnsi="Arial"/>
                <w:sz w:val="18"/>
              </w:rPr>
              <w:t>, data SCS 120KHz, BW 100 MHz</w:t>
            </w:r>
          </w:p>
        </w:tc>
      </w:tr>
    </w:tbl>
    <w:p w14:paraId="2A73A43A" w14:textId="77777777" w:rsidR="00725983" w:rsidRPr="00725983" w:rsidRDefault="00725983" w:rsidP="00725983">
      <w:pPr>
        <w:rPr>
          <w:lang w:eastAsia="zh-CN"/>
        </w:rPr>
      </w:pPr>
    </w:p>
    <w:p w14:paraId="316FFC38" w14:textId="77777777" w:rsidR="00725983" w:rsidRPr="00725983" w:rsidRDefault="00725983" w:rsidP="00725983">
      <w:pPr>
        <w:keepNext/>
        <w:keepLines/>
        <w:spacing w:before="60"/>
        <w:jc w:val="center"/>
        <w:rPr>
          <w:rFonts w:ascii="Arial" w:hAnsi="Arial"/>
          <w:b/>
        </w:rPr>
      </w:pPr>
      <w:r w:rsidRPr="00725983">
        <w:rPr>
          <w:rFonts w:ascii="Arial" w:hAnsi="Arial"/>
          <w:b/>
        </w:rPr>
        <w:lastRenderedPageBreak/>
        <w:t>Table A.7.5.1.2.1-2: General test parameters for FR2 in-sync testing in non-DRX mode</w:t>
      </w:r>
    </w:p>
    <w:tbl>
      <w:tblPr>
        <w:tblW w:w="44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5"/>
        <w:gridCol w:w="1333"/>
        <w:gridCol w:w="1716"/>
        <w:gridCol w:w="951"/>
        <w:gridCol w:w="2987"/>
      </w:tblGrid>
      <w:tr w:rsidR="00725983" w:rsidRPr="00725983" w14:paraId="4607C613" w14:textId="77777777" w:rsidTr="009B6A4E">
        <w:trPr>
          <w:trHeight w:val="187"/>
          <w:jc w:val="center"/>
        </w:trPr>
        <w:tc>
          <w:tcPr>
            <w:tcW w:w="2631" w:type="pct"/>
            <w:gridSpan w:val="3"/>
            <w:tcBorders>
              <w:bottom w:val="nil"/>
            </w:tcBorders>
            <w:shd w:val="clear" w:color="auto" w:fill="auto"/>
          </w:tcPr>
          <w:p w14:paraId="302BBE32" w14:textId="77777777" w:rsidR="00725983" w:rsidRPr="00725983" w:rsidRDefault="00725983" w:rsidP="00725983">
            <w:pPr>
              <w:keepNext/>
              <w:keepLines/>
              <w:spacing w:after="0"/>
              <w:jc w:val="center"/>
              <w:rPr>
                <w:rFonts w:ascii="Arial" w:hAnsi="Arial"/>
                <w:b/>
                <w:noProof/>
                <w:sz w:val="18"/>
              </w:rPr>
            </w:pPr>
            <w:r w:rsidRPr="00725983">
              <w:rPr>
                <w:rFonts w:ascii="Arial" w:hAnsi="Arial"/>
                <w:b/>
                <w:noProof/>
                <w:sz w:val="18"/>
              </w:rPr>
              <w:lastRenderedPageBreak/>
              <w:t>Parameter</w:t>
            </w:r>
          </w:p>
        </w:tc>
        <w:tc>
          <w:tcPr>
            <w:tcW w:w="572" w:type="pct"/>
            <w:tcBorders>
              <w:bottom w:val="nil"/>
            </w:tcBorders>
            <w:shd w:val="clear" w:color="auto" w:fill="auto"/>
          </w:tcPr>
          <w:p w14:paraId="192C5371" w14:textId="77777777" w:rsidR="00725983" w:rsidRPr="00725983" w:rsidRDefault="00725983" w:rsidP="00725983">
            <w:pPr>
              <w:keepNext/>
              <w:keepLines/>
              <w:spacing w:after="0"/>
              <w:jc w:val="center"/>
              <w:rPr>
                <w:rFonts w:ascii="Arial" w:hAnsi="Arial"/>
                <w:b/>
                <w:noProof/>
                <w:sz w:val="18"/>
              </w:rPr>
            </w:pPr>
            <w:r w:rsidRPr="00725983">
              <w:rPr>
                <w:rFonts w:ascii="Arial" w:hAnsi="Arial"/>
                <w:b/>
                <w:noProof/>
                <w:sz w:val="18"/>
              </w:rPr>
              <w:t>Unit</w:t>
            </w:r>
          </w:p>
        </w:tc>
        <w:tc>
          <w:tcPr>
            <w:tcW w:w="1797" w:type="pct"/>
            <w:shd w:val="clear" w:color="auto" w:fill="auto"/>
          </w:tcPr>
          <w:p w14:paraId="5489D045" w14:textId="77777777" w:rsidR="00725983" w:rsidRPr="00725983" w:rsidRDefault="00725983" w:rsidP="00725983">
            <w:pPr>
              <w:keepNext/>
              <w:keepLines/>
              <w:spacing w:after="0"/>
              <w:jc w:val="center"/>
              <w:rPr>
                <w:rFonts w:ascii="Arial" w:hAnsi="Arial"/>
                <w:b/>
                <w:noProof/>
                <w:sz w:val="18"/>
              </w:rPr>
            </w:pPr>
            <w:r w:rsidRPr="00725983">
              <w:rPr>
                <w:rFonts w:ascii="Arial" w:hAnsi="Arial"/>
                <w:b/>
                <w:noProof/>
                <w:sz w:val="18"/>
              </w:rPr>
              <w:t>Value</w:t>
            </w:r>
          </w:p>
        </w:tc>
      </w:tr>
      <w:tr w:rsidR="00725983" w:rsidRPr="00725983" w14:paraId="05A03092" w14:textId="77777777" w:rsidTr="009B6A4E">
        <w:trPr>
          <w:trHeight w:val="187"/>
          <w:jc w:val="center"/>
        </w:trPr>
        <w:tc>
          <w:tcPr>
            <w:tcW w:w="2631" w:type="pct"/>
            <w:gridSpan w:val="3"/>
            <w:tcBorders>
              <w:top w:val="nil"/>
            </w:tcBorders>
            <w:shd w:val="clear" w:color="auto" w:fill="auto"/>
          </w:tcPr>
          <w:p w14:paraId="3346AD08" w14:textId="77777777" w:rsidR="00725983" w:rsidRPr="00725983" w:rsidRDefault="00725983" w:rsidP="00725983">
            <w:pPr>
              <w:keepNext/>
              <w:keepLines/>
              <w:spacing w:after="0"/>
              <w:jc w:val="center"/>
              <w:rPr>
                <w:rFonts w:ascii="Arial" w:hAnsi="Arial"/>
                <w:b/>
                <w:noProof/>
                <w:sz w:val="18"/>
              </w:rPr>
            </w:pPr>
          </w:p>
        </w:tc>
        <w:tc>
          <w:tcPr>
            <w:tcW w:w="572" w:type="pct"/>
            <w:tcBorders>
              <w:top w:val="nil"/>
            </w:tcBorders>
            <w:shd w:val="clear" w:color="auto" w:fill="auto"/>
          </w:tcPr>
          <w:p w14:paraId="3968D57D" w14:textId="77777777" w:rsidR="00725983" w:rsidRPr="00725983" w:rsidRDefault="00725983" w:rsidP="00725983">
            <w:pPr>
              <w:keepNext/>
              <w:keepLines/>
              <w:spacing w:after="0"/>
              <w:jc w:val="center"/>
              <w:rPr>
                <w:rFonts w:ascii="Arial" w:hAnsi="Arial"/>
                <w:b/>
                <w:noProof/>
                <w:sz w:val="18"/>
              </w:rPr>
            </w:pPr>
          </w:p>
        </w:tc>
        <w:tc>
          <w:tcPr>
            <w:tcW w:w="1797" w:type="pct"/>
            <w:shd w:val="clear" w:color="auto" w:fill="auto"/>
          </w:tcPr>
          <w:p w14:paraId="05D2DE20" w14:textId="77777777" w:rsidR="00725983" w:rsidRPr="00725983" w:rsidRDefault="00725983" w:rsidP="00725983">
            <w:pPr>
              <w:keepNext/>
              <w:keepLines/>
              <w:spacing w:after="0"/>
              <w:jc w:val="center"/>
              <w:rPr>
                <w:rFonts w:ascii="Arial" w:hAnsi="Arial"/>
                <w:b/>
                <w:noProof/>
                <w:sz w:val="18"/>
              </w:rPr>
            </w:pPr>
            <w:r w:rsidRPr="00725983">
              <w:rPr>
                <w:rFonts w:ascii="Arial" w:hAnsi="Arial"/>
                <w:b/>
                <w:noProof/>
                <w:sz w:val="18"/>
              </w:rPr>
              <w:t>Test 1</w:t>
            </w:r>
          </w:p>
        </w:tc>
      </w:tr>
      <w:tr w:rsidR="00725983" w:rsidRPr="00725983" w14:paraId="3D66861F" w14:textId="77777777" w:rsidTr="009B6A4E">
        <w:trPr>
          <w:trHeight w:val="187"/>
          <w:jc w:val="center"/>
        </w:trPr>
        <w:tc>
          <w:tcPr>
            <w:tcW w:w="2631" w:type="pct"/>
            <w:gridSpan w:val="3"/>
            <w:shd w:val="clear" w:color="auto" w:fill="auto"/>
          </w:tcPr>
          <w:p w14:paraId="6D73F454" w14:textId="77777777" w:rsidR="00725983" w:rsidRPr="00725983" w:rsidRDefault="00725983" w:rsidP="00725983">
            <w:pPr>
              <w:keepNext/>
              <w:keepLines/>
              <w:spacing w:after="0"/>
              <w:rPr>
                <w:rFonts w:ascii="Arial" w:hAnsi="Arial" w:cs="Arial"/>
                <w:noProof/>
                <w:sz w:val="18"/>
                <w:szCs w:val="18"/>
              </w:rPr>
            </w:pPr>
            <w:r w:rsidRPr="00725983">
              <w:rPr>
                <w:rFonts w:ascii="Arial" w:hAnsi="Arial"/>
                <w:noProof/>
                <w:sz w:val="18"/>
              </w:rPr>
              <w:t>Active PCell</w:t>
            </w:r>
          </w:p>
        </w:tc>
        <w:tc>
          <w:tcPr>
            <w:tcW w:w="572" w:type="pct"/>
            <w:shd w:val="clear" w:color="auto" w:fill="auto"/>
          </w:tcPr>
          <w:p w14:paraId="14712990" w14:textId="77777777" w:rsidR="00725983" w:rsidRPr="00725983" w:rsidRDefault="00725983" w:rsidP="00725983">
            <w:pPr>
              <w:keepNext/>
              <w:keepLines/>
              <w:spacing w:after="0"/>
              <w:jc w:val="center"/>
              <w:rPr>
                <w:rFonts w:ascii="Arial" w:hAnsi="Arial"/>
                <w:noProof/>
                <w:sz w:val="18"/>
              </w:rPr>
            </w:pPr>
          </w:p>
        </w:tc>
        <w:tc>
          <w:tcPr>
            <w:tcW w:w="1797" w:type="pct"/>
            <w:shd w:val="clear" w:color="auto" w:fill="auto"/>
          </w:tcPr>
          <w:p w14:paraId="54543448" w14:textId="77777777" w:rsidR="00725983" w:rsidRPr="00725983" w:rsidRDefault="00725983" w:rsidP="00725983">
            <w:pPr>
              <w:keepNext/>
              <w:keepLines/>
              <w:spacing w:after="0"/>
              <w:jc w:val="center"/>
              <w:rPr>
                <w:rFonts w:ascii="Arial" w:hAnsi="Arial"/>
                <w:noProof/>
                <w:sz w:val="18"/>
              </w:rPr>
            </w:pPr>
            <w:r w:rsidRPr="00725983">
              <w:rPr>
                <w:rFonts w:ascii="Arial" w:hAnsi="Arial"/>
                <w:noProof/>
                <w:sz w:val="18"/>
              </w:rPr>
              <w:t>Cell 1</w:t>
            </w:r>
          </w:p>
        </w:tc>
      </w:tr>
      <w:tr w:rsidR="00725983" w:rsidRPr="00725983" w14:paraId="436BE6BB" w14:textId="77777777" w:rsidTr="009B6A4E">
        <w:trPr>
          <w:trHeight w:val="187"/>
          <w:jc w:val="center"/>
        </w:trPr>
        <w:tc>
          <w:tcPr>
            <w:tcW w:w="2631" w:type="pct"/>
            <w:gridSpan w:val="3"/>
            <w:shd w:val="clear" w:color="auto" w:fill="auto"/>
          </w:tcPr>
          <w:p w14:paraId="2134368B" w14:textId="77777777" w:rsidR="00725983" w:rsidRPr="00725983" w:rsidRDefault="00725983" w:rsidP="00725983">
            <w:pPr>
              <w:keepNext/>
              <w:keepLines/>
              <w:spacing w:after="0"/>
              <w:rPr>
                <w:rFonts w:ascii="Arial" w:hAnsi="Arial" w:cs="Arial"/>
                <w:noProof/>
                <w:sz w:val="18"/>
                <w:szCs w:val="18"/>
              </w:rPr>
            </w:pPr>
            <w:r w:rsidRPr="00725983">
              <w:rPr>
                <w:rFonts w:ascii="Arial" w:hAnsi="Arial"/>
                <w:noProof/>
                <w:sz w:val="18"/>
              </w:rPr>
              <w:t>RF Channel Number</w:t>
            </w:r>
          </w:p>
        </w:tc>
        <w:tc>
          <w:tcPr>
            <w:tcW w:w="572" w:type="pct"/>
            <w:shd w:val="clear" w:color="auto" w:fill="auto"/>
          </w:tcPr>
          <w:p w14:paraId="6B1D3FD2" w14:textId="77777777" w:rsidR="00725983" w:rsidRPr="00725983" w:rsidRDefault="00725983" w:rsidP="00725983">
            <w:pPr>
              <w:keepNext/>
              <w:keepLines/>
              <w:spacing w:after="0"/>
              <w:jc w:val="center"/>
              <w:rPr>
                <w:rFonts w:ascii="Arial" w:hAnsi="Arial"/>
                <w:noProof/>
                <w:sz w:val="18"/>
              </w:rPr>
            </w:pPr>
          </w:p>
        </w:tc>
        <w:tc>
          <w:tcPr>
            <w:tcW w:w="1797" w:type="pct"/>
            <w:shd w:val="clear" w:color="auto" w:fill="auto"/>
          </w:tcPr>
          <w:p w14:paraId="5C264683" w14:textId="77777777" w:rsidR="00725983" w:rsidRPr="00725983" w:rsidRDefault="00725983" w:rsidP="00725983">
            <w:pPr>
              <w:keepNext/>
              <w:keepLines/>
              <w:spacing w:after="0"/>
              <w:jc w:val="center"/>
              <w:rPr>
                <w:rFonts w:ascii="Arial" w:hAnsi="Arial"/>
                <w:noProof/>
                <w:sz w:val="18"/>
              </w:rPr>
            </w:pPr>
            <w:r w:rsidRPr="00725983">
              <w:rPr>
                <w:rFonts w:ascii="Arial" w:hAnsi="Arial"/>
                <w:noProof/>
                <w:sz w:val="18"/>
              </w:rPr>
              <w:t>1</w:t>
            </w:r>
          </w:p>
        </w:tc>
      </w:tr>
      <w:tr w:rsidR="00725983" w:rsidRPr="00725983" w14:paraId="70126F35" w14:textId="77777777" w:rsidTr="009B6A4E">
        <w:trPr>
          <w:trHeight w:val="187"/>
          <w:jc w:val="center"/>
        </w:trPr>
        <w:tc>
          <w:tcPr>
            <w:tcW w:w="1599" w:type="pct"/>
            <w:gridSpan w:val="2"/>
            <w:shd w:val="clear" w:color="auto" w:fill="auto"/>
          </w:tcPr>
          <w:p w14:paraId="1D7F774A" w14:textId="77777777" w:rsidR="00725983" w:rsidRPr="00725983" w:rsidRDefault="00725983" w:rsidP="00725983">
            <w:pPr>
              <w:keepNext/>
              <w:keepLines/>
              <w:spacing w:after="0"/>
              <w:rPr>
                <w:rFonts w:ascii="Arial" w:hAnsi="Arial" w:cs="Arial"/>
                <w:noProof/>
                <w:sz w:val="18"/>
                <w:szCs w:val="18"/>
              </w:rPr>
            </w:pPr>
            <w:r w:rsidRPr="00725983">
              <w:rPr>
                <w:rFonts w:ascii="Arial" w:hAnsi="Arial" w:cs="Arial"/>
                <w:noProof/>
                <w:sz w:val="18"/>
                <w:szCs w:val="18"/>
              </w:rPr>
              <w:t>Duplex mode</w:t>
            </w:r>
          </w:p>
        </w:tc>
        <w:tc>
          <w:tcPr>
            <w:tcW w:w="1032" w:type="pct"/>
            <w:shd w:val="clear" w:color="auto" w:fill="auto"/>
          </w:tcPr>
          <w:p w14:paraId="3E10262D" w14:textId="77777777" w:rsidR="00725983" w:rsidRPr="00725983" w:rsidRDefault="00725983" w:rsidP="00725983">
            <w:pPr>
              <w:keepNext/>
              <w:keepLines/>
              <w:spacing w:after="0"/>
              <w:rPr>
                <w:rFonts w:ascii="Arial" w:hAnsi="Arial" w:cs="Arial"/>
                <w:noProof/>
                <w:sz w:val="18"/>
                <w:szCs w:val="18"/>
              </w:rPr>
            </w:pPr>
            <w:r w:rsidRPr="00725983">
              <w:rPr>
                <w:rFonts w:ascii="Arial" w:hAnsi="Arial" w:cs="Arial"/>
                <w:noProof/>
                <w:sz w:val="18"/>
                <w:szCs w:val="18"/>
              </w:rPr>
              <w:t>Config 1</w:t>
            </w:r>
          </w:p>
        </w:tc>
        <w:tc>
          <w:tcPr>
            <w:tcW w:w="572" w:type="pct"/>
            <w:shd w:val="clear" w:color="auto" w:fill="auto"/>
          </w:tcPr>
          <w:p w14:paraId="0C957374" w14:textId="77777777" w:rsidR="00725983" w:rsidRPr="00725983" w:rsidRDefault="00725983" w:rsidP="00725983">
            <w:pPr>
              <w:keepNext/>
              <w:keepLines/>
              <w:spacing w:after="0"/>
              <w:jc w:val="center"/>
              <w:rPr>
                <w:rFonts w:ascii="Arial" w:hAnsi="Arial"/>
                <w:noProof/>
                <w:sz w:val="18"/>
              </w:rPr>
            </w:pPr>
          </w:p>
        </w:tc>
        <w:tc>
          <w:tcPr>
            <w:tcW w:w="1797" w:type="pct"/>
            <w:shd w:val="clear" w:color="auto" w:fill="auto"/>
          </w:tcPr>
          <w:p w14:paraId="5C7ADA38" w14:textId="77777777" w:rsidR="00725983" w:rsidRPr="00725983" w:rsidRDefault="00725983" w:rsidP="00725983">
            <w:pPr>
              <w:keepNext/>
              <w:keepLines/>
              <w:spacing w:after="0"/>
              <w:jc w:val="center"/>
              <w:rPr>
                <w:rFonts w:ascii="Arial" w:hAnsi="Arial"/>
                <w:noProof/>
                <w:sz w:val="18"/>
              </w:rPr>
            </w:pPr>
            <w:r w:rsidRPr="00725983">
              <w:rPr>
                <w:rFonts w:ascii="Arial" w:hAnsi="Arial"/>
                <w:noProof/>
                <w:sz w:val="18"/>
              </w:rPr>
              <w:t>TDD</w:t>
            </w:r>
          </w:p>
        </w:tc>
      </w:tr>
      <w:tr w:rsidR="00725983" w:rsidRPr="00725983" w14:paraId="2DDD3F03" w14:textId="77777777" w:rsidTr="009B6A4E">
        <w:trPr>
          <w:trHeight w:val="187"/>
          <w:jc w:val="center"/>
        </w:trPr>
        <w:tc>
          <w:tcPr>
            <w:tcW w:w="1599" w:type="pct"/>
            <w:gridSpan w:val="2"/>
            <w:shd w:val="clear" w:color="auto" w:fill="auto"/>
          </w:tcPr>
          <w:p w14:paraId="0E412E6E" w14:textId="77777777" w:rsidR="00725983" w:rsidRPr="00725983" w:rsidRDefault="00725983" w:rsidP="00725983">
            <w:pPr>
              <w:keepNext/>
              <w:keepLines/>
              <w:spacing w:after="0"/>
              <w:rPr>
                <w:rFonts w:ascii="Arial" w:hAnsi="Arial" w:cs="Arial"/>
                <w:noProof/>
                <w:sz w:val="18"/>
                <w:szCs w:val="18"/>
              </w:rPr>
            </w:pPr>
            <w:proofErr w:type="spellStart"/>
            <w:r w:rsidRPr="00725983">
              <w:rPr>
                <w:rFonts w:ascii="Arial" w:hAnsi="Arial" w:cs="Arial"/>
                <w:sz w:val="18"/>
                <w:szCs w:val="18"/>
              </w:rPr>
              <w:t>BW</w:t>
            </w:r>
            <w:r w:rsidRPr="00725983">
              <w:rPr>
                <w:rFonts w:ascii="Arial" w:hAnsi="Arial" w:cs="Arial"/>
                <w:sz w:val="18"/>
                <w:szCs w:val="18"/>
                <w:vertAlign w:val="subscript"/>
              </w:rPr>
              <w:t>channel</w:t>
            </w:r>
            <w:proofErr w:type="spellEnd"/>
          </w:p>
        </w:tc>
        <w:tc>
          <w:tcPr>
            <w:tcW w:w="1032" w:type="pct"/>
            <w:shd w:val="clear" w:color="auto" w:fill="auto"/>
          </w:tcPr>
          <w:p w14:paraId="759EF445" w14:textId="77777777" w:rsidR="00725983" w:rsidRPr="00725983" w:rsidRDefault="00725983" w:rsidP="00725983">
            <w:pPr>
              <w:keepNext/>
              <w:keepLines/>
              <w:spacing w:after="0"/>
              <w:rPr>
                <w:rFonts w:ascii="Arial" w:hAnsi="Arial" w:cs="Arial"/>
                <w:noProof/>
                <w:sz w:val="18"/>
                <w:szCs w:val="18"/>
              </w:rPr>
            </w:pPr>
            <w:r w:rsidRPr="00725983">
              <w:rPr>
                <w:rFonts w:ascii="Arial" w:hAnsi="Arial" w:cs="Arial"/>
                <w:noProof/>
                <w:sz w:val="18"/>
                <w:szCs w:val="18"/>
              </w:rPr>
              <w:t>Config 1</w:t>
            </w:r>
          </w:p>
        </w:tc>
        <w:tc>
          <w:tcPr>
            <w:tcW w:w="572" w:type="pct"/>
            <w:shd w:val="clear" w:color="auto" w:fill="auto"/>
          </w:tcPr>
          <w:p w14:paraId="6E0DF1C0" w14:textId="77777777" w:rsidR="00725983" w:rsidRPr="00725983" w:rsidRDefault="00725983" w:rsidP="00725983">
            <w:pPr>
              <w:keepNext/>
              <w:keepLines/>
              <w:spacing w:after="0"/>
              <w:jc w:val="center"/>
              <w:rPr>
                <w:rFonts w:ascii="Arial" w:hAnsi="Arial"/>
                <w:noProof/>
                <w:sz w:val="18"/>
              </w:rPr>
            </w:pPr>
          </w:p>
        </w:tc>
        <w:tc>
          <w:tcPr>
            <w:tcW w:w="1797" w:type="pct"/>
            <w:shd w:val="clear" w:color="auto" w:fill="auto"/>
          </w:tcPr>
          <w:p w14:paraId="2800482A" w14:textId="77777777" w:rsidR="00725983" w:rsidRPr="00725983" w:rsidRDefault="00725983" w:rsidP="00725983">
            <w:pPr>
              <w:keepNext/>
              <w:keepLines/>
              <w:spacing w:after="0"/>
              <w:jc w:val="center"/>
              <w:rPr>
                <w:rFonts w:ascii="Arial" w:hAnsi="Arial"/>
                <w:noProof/>
                <w:sz w:val="18"/>
              </w:rPr>
            </w:pPr>
            <w:r w:rsidRPr="00725983">
              <w:rPr>
                <w:rFonts w:ascii="Arial" w:eastAsia="Malgun Gothic" w:hAnsi="Arial"/>
                <w:sz w:val="18"/>
              </w:rPr>
              <w:t>10</w:t>
            </w:r>
            <w:r w:rsidRPr="00725983">
              <w:rPr>
                <w:rFonts w:ascii="Arial" w:hAnsi="Arial"/>
                <w:sz w:val="18"/>
                <w:lang w:eastAsia="zh-CN"/>
              </w:rPr>
              <w:t>0</w:t>
            </w:r>
            <w:r w:rsidRPr="00725983">
              <w:rPr>
                <w:rFonts w:ascii="Arial" w:eastAsia="Malgun Gothic" w:hAnsi="Arial"/>
                <w:sz w:val="18"/>
              </w:rPr>
              <w:t xml:space="preserve">: </w:t>
            </w:r>
            <w:proofErr w:type="spellStart"/>
            <w:r w:rsidRPr="00725983">
              <w:rPr>
                <w:rFonts w:ascii="Arial" w:eastAsia="Malgun Gothic" w:hAnsi="Arial"/>
                <w:sz w:val="18"/>
              </w:rPr>
              <w:t>N</w:t>
            </w:r>
            <w:r w:rsidRPr="00725983">
              <w:rPr>
                <w:rFonts w:ascii="Arial" w:eastAsia="Malgun Gothic" w:hAnsi="Arial"/>
                <w:sz w:val="18"/>
                <w:vertAlign w:val="subscript"/>
              </w:rPr>
              <w:t>RB,c</w:t>
            </w:r>
            <w:proofErr w:type="spellEnd"/>
            <w:r w:rsidRPr="00725983">
              <w:rPr>
                <w:rFonts w:ascii="Arial" w:eastAsia="Malgun Gothic" w:hAnsi="Arial"/>
                <w:sz w:val="18"/>
              </w:rPr>
              <w:t xml:space="preserve"> = </w:t>
            </w:r>
            <w:r w:rsidRPr="00725983">
              <w:rPr>
                <w:rFonts w:ascii="Arial" w:hAnsi="Arial"/>
                <w:sz w:val="18"/>
                <w:lang w:eastAsia="zh-CN"/>
              </w:rPr>
              <w:t>66</w:t>
            </w:r>
          </w:p>
        </w:tc>
      </w:tr>
      <w:tr w:rsidR="00A6379D" w:rsidRPr="00725983" w14:paraId="09B425A0" w14:textId="77777777" w:rsidTr="009B6A4E">
        <w:trPr>
          <w:trHeight w:val="187"/>
          <w:jc w:val="center"/>
          <w:ins w:id="464" w:author="Rose, Ian" w:date="2021-05-27T12:34:00Z"/>
        </w:trPr>
        <w:tc>
          <w:tcPr>
            <w:tcW w:w="1599" w:type="pct"/>
            <w:gridSpan w:val="2"/>
            <w:shd w:val="clear" w:color="auto" w:fill="auto"/>
          </w:tcPr>
          <w:p w14:paraId="67D73186" w14:textId="6B43B62E" w:rsidR="00A6379D" w:rsidRPr="00725983" w:rsidRDefault="00A6379D" w:rsidP="00A6379D">
            <w:pPr>
              <w:keepNext/>
              <w:keepLines/>
              <w:spacing w:after="0"/>
              <w:rPr>
                <w:ins w:id="465" w:author="Rose, Ian" w:date="2021-05-27T12:34:00Z"/>
                <w:rFonts w:ascii="Arial" w:hAnsi="Arial" w:cs="Arial"/>
                <w:sz w:val="18"/>
                <w:szCs w:val="18"/>
              </w:rPr>
            </w:pPr>
            <w:ins w:id="466" w:author="Rose, Ian" w:date="2021-05-27T12:34:00Z">
              <w:r w:rsidRPr="00E101AF">
                <w:rPr>
                  <w:rFonts w:ascii="Arial" w:hAnsi="Arial" w:cs="Arial"/>
                  <w:bCs/>
                  <w:sz w:val="18"/>
                  <w:szCs w:val="18"/>
                </w:rPr>
                <w:t>Data RBs allocated</w:t>
              </w:r>
            </w:ins>
          </w:p>
        </w:tc>
        <w:tc>
          <w:tcPr>
            <w:tcW w:w="1032" w:type="pct"/>
            <w:shd w:val="clear" w:color="auto" w:fill="auto"/>
          </w:tcPr>
          <w:p w14:paraId="4593E21B" w14:textId="1FB0FE7F" w:rsidR="00A6379D" w:rsidRPr="00725983" w:rsidRDefault="00A6379D" w:rsidP="00A6379D">
            <w:pPr>
              <w:keepNext/>
              <w:keepLines/>
              <w:spacing w:after="0"/>
              <w:rPr>
                <w:ins w:id="467" w:author="Rose, Ian" w:date="2021-05-27T12:34:00Z"/>
                <w:rFonts w:ascii="Arial" w:hAnsi="Arial" w:cs="Arial"/>
                <w:noProof/>
                <w:sz w:val="18"/>
                <w:szCs w:val="18"/>
              </w:rPr>
            </w:pPr>
            <w:ins w:id="468" w:author="Rose, Ian" w:date="2021-05-27T12:34:00Z">
              <w:r w:rsidRPr="00E101AF">
                <w:rPr>
                  <w:rFonts w:ascii="Arial" w:hAnsi="Arial" w:cs="Arial"/>
                  <w:noProof/>
                  <w:sz w:val="18"/>
                  <w:szCs w:val="18"/>
                  <w:lang w:val="it-IT"/>
                </w:rPr>
                <w:t>Config 1</w:t>
              </w:r>
            </w:ins>
          </w:p>
        </w:tc>
        <w:tc>
          <w:tcPr>
            <w:tcW w:w="572" w:type="pct"/>
            <w:shd w:val="clear" w:color="auto" w:fill="auto"/>
          </w:tcPr>
          <w:p w14:paraId="55560C62" w14:textId="77777777" w:rsidR="00A6379D" w:rsidRPr="00725983" w:rsidRDefault="00A6379D" w:rsidP="00A6379D">
            <w:pPr>
              <w:keepNext/>
              <w:keepLines/>
              <w:spacing w:after="0"/>
              <w:jc w:val="center"/>
              <w:rPr>
                <w:ins w:id="469" w:author="Rose, Ian" w:date="2021-05-27T12:34:00Z"/>
                <w:rFonts w:ascii="Arial" w:hAnsi="Arial"/>
                <w:noProof/>
                <w:sz w:val="18"/>
              </w:rPr>
            </w:pPr>
          </w:p>
        </w:tc>
        <w:tc>
          <w:tcPr>
            <w:tcW w:w="1797" w:type="pct"/>
            <w:shd w:val="clear" w:color="auto" w:fill="auto"/>
          </w:tcPr>
          <w:p w14:paraId="6125FEFD" w14:textId="6420044F" w:rsidR="00A6379D" w:rsidRPr="00725983" w:rsidRDefault="00A6379D" w:rsidP="00A6379D">
            <w:pPr>
              <w:keepNext/>
              <w:keepLines/>
              <w:spacing w:after="0"/>
              <w:jc w:val="center"/>
              <w:rPr>
                <w:ins w:id="470" w:author="Rose, Ian" w:date="2021-05-27T12:34:00Z"/>
                <w:rFonts w:ascii="Arial" w:eastAsia="Malgun Gothic" w:hAnsi="Arial"/>
                <w:sz w:val="18"/>
              </w:rPr>
            </w:pPr>
            <w:ins w:id="471" w:author="Rose, Ian" w:date="2021-05-27T12:34:00Z">
              <w:r w:rsidRPr="00E101AF">
                <w:rPr>
                  <w:rFonts w:ascii="Arial" w:eastAsia="Times New Roman" w:hAnsi="Arial" w:cs="Arial"/>
                  <w:noProof/>
                  <w:sz w:val="18"/>
                  <w:szCs w:val="18"/>
                </w:rPr>
                <w:t>24</w:t>
              </w:r>
            </w:ins>
          </w:p>
        </w:tc>
      </w:tr>
      <w:tr w:rsidR="00725983" w:rsidRPr="00725983" w14:paraId="6CBF8ED0" w14:textId="77777777" w:rsidTr="009B6A4E">
        <w:trPr>
          <w:trHeight w:val="187"/>
          <w:jc w:val="center"/>
        </w:trPr>
        <w:tc>
          <w:tcPr>
            <w:tcW w:w="1599" w:type="pct"/>
            <w:gridSpan w:val="2"/>
            <w:shd w:val="clear" w:color="auto" w:fill="auto"/>
            <w:vAlign w:val="center"/>
          </w:tcPr>
          <w:p w14:paraId="1BC72212" w14:textId="77777777" w:rsidR="00725983" w:rsidRPr="00725983" w:rsidRDefault="00725983" w:rsidP="00725983">
            <w:pPr>
              <w:keepNext/>
              <w:keepLines/>
              <w:spacing w:after="0"/>
              <w:rPr>
                <w:rFonts w:ascii="Arial" w:hAnsi="Arial" w:cs="Arial"/>
                <w:noProof/>
                <w:sz w:val="18"/>
                <w:szCs w:val="18"/>
              </w:rPr>
            </w:pPr>
            <w:r w:rsidRPr="00725983">
              <w:rPr>
                <w:rFonts w:ascii="Arial" w:hAnsi="Arial" w:cs="Arial"/>
                <w:bCs/>
                <w:sz w:val="18"/>
                <w:szCs w:val="18"/>
              </w:rPr>
              <w:t>DL initial BWP configuration</w:t>
            </w:r>
          </w:p>
        </w:tc>
        <w:tc>
          <w:tcPr>
            <w:tcW w:w="1032" w:type="pct"/>
            <w:shd w:val="clear" w:color="auto" w:fill="auto"/>
          </w:tcPr>
          <w:p w14:paraId="4172C70F" w14:textId="77777777" w:rsidR="00725983" w:rsidRPr="00725983" w:rsidRDefault="00725983" w:rsidP="00725983">
            <w:pPr>
              <w:keepNext/>
              <w:keepLines/>
              <w:spacing w:after="0"/>
              <w:rPr>
                <w:rFonts w:ascii="Arial" w:hAnsi="Arial" w:cs="Arial"/>
                <w:noProof/>
                <w:sz w:val="18"/>
                <w:szCs w:val="18"/>
              </w:rPr>
            </w:pPr>
            <w:r w:rsidRPr="00725983">
              <w:rPr>
                <w:rFonts w:ascii="Arial" w:hAnsi="Arial" w:cs="Arial"/>
                <w:noProof/>
                <w:sz w:val="18"/>
                <w:szCs w:val="18"/>
              </w:rPr>
              <w:t>Config 1</w:t>
            </w:r>
          </w:p>
        </w:tc>
        <w:tc>
          <w:tcPr>
            <w:tcW w:w="572" w:type="pct"/>
            <w:shd w:val="clear" w:color="auto" w:fill="auto"/>
          </w:tcPr>
          <w:p w14:paraId="6B4B5EF7" w14:textId="77777777" w:rsidR="00725983" w:rsidRPr="00725983" w:rsidRDefault="00725983" w:rsidP="00725983">
            <w:pPr>
              <w:keepNext/>
              <w:keepLines/>
              <w:spacing w:after="0"/>
              <w:jc w:val="center"/>
              <w:rPr>
                <w:rFonts w:ascii="Arial" w:hAnsi="Arial"/>
                <w:noProof/>
                <w:sz w:val="18"/>
              </w:rPr>
            </w:pPr>
          </w:p>
        </w:tc>
        <w:tc>
          <w:tcPr>
            <w:tcW w:w="1797" w:type="pct"/>
            <w:shd w:val="clear" w:color="auto" w:fill="auto"/>
          </w:tcPr>
          <w:p w14:paraId="458725BD" w14:textId="77777777" w:rsidR="00725983" w:rsidRPr="00725983" w:rsidRDefault="00725983" w:rsidP="00725983">
            <w:pPr>
              <w:keepNext/>
              <w:keepLines/>
              <w:spacing w:after="0"/>
              <w:jc w:val="center"/>
              <w:rPr>
                <w:rFonts w:ascii="Arial" w:hAnsi="Arial"/>
                <w:noProof/>
                <w:sz w:val="18"/>
              </w:rPr>
            </w:pPr>
            <w:r w:rsidRPr="00725983">
              <w:rPr>
                <w:rFonts w:ascii="Arial" w:hAnsi="Arial"/>
                <w:noProof/>
                <w:sz w:val="18"/>
              </w:rPr>
              <w:t>DLBWP.0.1</w:t>
            </w:r>
          </w:p>
        </w:tc>
      </w:tr>
      <w:tr w:rsidR="00725983" w:rsidRPr="00725983" w14:paraId="67B82B52" w14:textId="77777777" w:rsidTr="009B6A4E">
        <w:trPr>
          <w:trHeight w:val="187"/>
          <w:jc w:val="center"/>
        </w:trPr>
        <w:tc>
          <w:tcPr>
            <w:tcW w:w="1599" w:type="pct"/>
            <w:gridSpan w:val="2"/>
            <w:shd w:val="clear" w:color="auto" w:fill="auto"/>
            <w:vAlign w:val="center"/>
          </w:tcPr>
          <w:p w14:paraId="0BD6A286" w14:textId="77777777" w:rsidR="00725983" w:rsidRPr="00725983" w:rsidRDefault="00725983" w:rsidP="00725983">
            <w:pPr>
              <w:keepNext/>
              <w:keepLines/>
              <w:spacing w:after="0"/>
              <w:rPr>
                <w:rFonts w:ascii="Arial" w:hAnsi="Arial" w:cs="Arial"/>
                <w:noProof/>
                <w:sz w:val="18"/>
                <w:szCs w:val="18"/>
              </w:rPr>
            </w:pPr>
            <w:r w:rsidRPr="00725983">
              <w:rPr>
                <w:rFonts w:ascii="Arial" w:hAnsi="Arial" w:cs="Arial"/>
                <w:bCs/>
                <w:sz w:val="18"/>
                <w:szCs w:val="18"/>
              </w:rPr>
              <w:t>DL dedicated BWP configuration</w:t>
            </w:r>
          </w:p>
        </w:tc>
        <w:tc>
          <w:tcPr>
            <w:tcW w:w="1032" w:type="pct"/>
            <w:shd w:val="clear" w:color="auto" w:fill="auto"/>
          </w:tcPr>
          <w:p w14:paraId="4425A3F4" w14:textId="77777777" w:rsidR="00725983" w:rsidRPr="00725983" w:rsidRDefault="00725983" w:rsidP="00725983">
            <w:pPr>
              <w:keepNext/>
              <w:keepLines/>
              <w:spacing w:after="0"/>
              <w:rPr>
                <w:rFonts w:ascii="Arial" w:hAnsi="Arial" w:cs="Arial"/>
                <w:noProof/>
                <w:sz w:val="18"/>
                <w:szCs w:val="18"/>
              </w:rPr>
            </w:pPr>
            <w:r w:rsidRPr="00725983">
              <w:rPr>
                <w:rFonts w:ascii="Arial" w:hAnsi="Arial" w:cs="Arial"/>
                <w:noProof/>
                <w:sz w:val="18"/>
                <w:szCs w:val="18"/>
              </w:rPr>
              <w:t>Config 1</w:t>
            </w:r>
          </w:p>
        </w:tc>
        <w:tc>
          <w:tcPr>
            <w:tcW w:w="572" w:type="pct"/>
            <w:shd w:val="clear" w:color="auto" w:fill="auto"/>
          </w:tcPr>
          <w:p w14:paraId="730FA719" w14:textId="77777777" w:rsidR="00725983" w:rsidRPr="00725983" w:rsidRDefault="00725983" w:rsidP="00725983">
            <w:pPr>
              <w:keepNext/>
              <w:keepLines/>
              <w:spacing w:after="0"/>
              <w:jc w:val="center"/>
              <w:rPr>
                <w:rFonts w:ascii="Arial" w:hAnsi="Arial"/>
                <w:noProof/>
                <w:sz w:val="18"/>
              </w:rPr>
            </w:pPr>
          </w:p>
        </w:tc>
        <w:tc>
          <w:tcPr>
            <w:tcW w:w="1797" w:type="pct"/>
            <w:shd w:val="clear" w:color="auto" w:fill="auto"/>
          </w:tcPr>
          <w:p w14:paraId="3A8A53A8" w14:textId="77777777" w:rsidR="00725983" w:rsidRPr="00725983" w:rsidRDefault="00725983" w:rsidP="00725983">
            <w:pPr>
              <w:keepNext/>
              <w:keepLines/>
              <w:spacing w:after="0"/>
              <w:jc w:val="center"/>
              <w:rPr>
                <w:rFonts w:ascii="Arial" w:hAnsi="Arial"/>
                <w:noProof/>
                <w:sz w:val="18"/>
              </w:rPr>
            </w:pPr>
            <w:r w:rsidRPr="00725983">
              <w:rPr>
                <w:rFonts w:ascii="Arial" w:hAnsi="Arial"/>
                <w:noProof/>
                <w:sz w:val="18"/>
              </w:rPr>
              <w:t>DLBWP.1.1</w:t>
            </w:r>
          </w:p>
        </w:tc>
      </w:tr>
      <w:tr w:rsidR="00725983" w:rsidRPr="00725983" w14:paraId="538B4DA2" w14:textId="77777777" w:rsidTr="009B6A4E">
        <w:trPr>
          <w:trHeight w:val="187"/>
          <w:jc w:val="center"/>
        </w:trPr>
        <w:tc>
          <w:tcPr>
            <w:tcW w:w="1599" w:type="pct"/>
            <w:gridSpan w:val="2"/>
            <w:shd w:val="clear" w:color="auto" w:fill="auto"/>
            <w:vAlign w:val="center"/>
          </w:tcPr>
          <w:p w14:paraId="1F62DA15" w14:textId="77777777" w:rsidR="00725983" w:rsidRPr="00725983" w:rsidRDefault="00725983" w:rsidP="00725983">
            <w:pPr>
              <w:keepNext/>
              <w:keepLines/>
              <w:spacing w:after="0"/>
              <w:rPr>
                <w:rFonts w:ascii="Arial" w:hAnsi="Arial" w:cs="Arial"/>
                <w:bCs/>
                <w:sz w:val="18"/>
                <w:szCs w:val="18"/>
              </w:rPr>
            </w:pPr>
            <w:r w:rsidRPr="00725983">
              <w:rPr>
                <w:rFonts w:ascii="Arial" w:hAnsi="Arial" w:cs="Arial"/>
                <w:bCs/>
                <w:sz w:val="18"/>
                <w:szCs w:val="18"/>
              </w:rPr>
              <w:t>UL initial BWP configuration</w:t>
            </w:r>
          </w:p>
        </w:tc>
        <w:tc>
          <w:tcPr>
            <w:tcW w:w="1032" w:type="pct"/>
            <w:shd w:val="clear" w:color="auto" w:fill="auto"/>
          </w:tcPr>
          <w:p w14:paraId="2E5523AF" w14:textId="77777777" w:rsidR="00725983" w:rsidRPr="00725983" w:rsidRDefault="00725983" w:rsidP="00725983">
            <w:pPr>
              <w:keepNext/>
              <w:keepLines/>
              <w:spacing w:after="0"/>
              <w:rPr>
                <w:rFonts w:ascii="Arial" w:hAnsi="Arial" w:cs="Arial"/>
                <w:noProof/>
                <w:sz w:val="18"/>
                <w:szCs w:val="18"/>
              </w:rPr>
            </w:pPr>
            <w:r w:rsidRPr="00725983">
              <w:rPr>
                <w:rFonts w:ascii="Arial" w:hAnsi="Arial" w:cs="Arial"/>
                <w:noProof/>
                <w:sz w:val="18"/>
                <w:szCs w:val="18"/>
              </w:rPr>
              <w:t>Config 1</w:t>
            </w:r>
          </w:p>
        </w:tc>
        <w:tc>
          <w:tcPr>
            <w:tcW w:w="572" w:type="pct"/>
            <w:shd w:val="clear" w:color="auto" w:fill="auto"/>
          </w:tcPr>
          <w:p w14:paraId="1346B211" w14:textId="77777777" w:rsidR="00725983" w:rsidRPr="00725983" w:rsidRDefault="00725983" w:rsidP="00725983">
            <w:pPr>
              <w:keepNext/>
              <w:keepLines/>
              <w:spacing w:after="0"/>
              <w:jc w:val="center"/>
              <w:rPr>
                <w:rFonts w:ascii="Arial" w:hAnsi="Arial"/>
                <w:noProof/>
                <w:sz w:val="18"/>
              </w:rPr>
            </w:pPr>
          </w:p>
        </w:tc>
        <w:tc>
          <w:tcPr>
            <w:tcW w:w="1797" w:type="pct"/>
            <w:shd w:val="clear" w:color="auto" w:fill="auto"/>
          </w:tcPr>
          <w:p w14:paraId="1A29E037" w14:textId="77777777" w:rsidR="00725983" w:rsidRPr="00725983" w:rsidRDefault="00725983" w:rsidP="00725983">
            <w:pPr>
              <w:keepNext/>
              <w:keepLines/>
              <w:spacing w:after="0"/>
              <w:jc w:val="center"/>
              <w:rPr>
                <w:rFonts w:ascii="Arial" w:hAnsi="Arial"/>
                <w:noProof/>
                <w:sz w:val="18"/>
              </w:rPr>
            </w:pPr>
            <w:r w:rsidRPr="00725983">
              <w:rPr>
                <w:rFonts w:ascii="Arial" w:hAnsi="Arial"/>
                <w:noProof/>
                <w:sz w:val="18"/>
              </w:rPr>
              <w:t>ULBWP.0.1</w:t>
            </w:r>
          </w:p>
        </w:tc>
      </w:tr>
      <w:tr w:rsidR="00725983" w:rsidRPr="00725983" w14:paraId="2B4EF618" w14:textId="77777777" w:rsidTr="009B6A4E">
        <w:trPr>
          <w:trHeight w:val="187"/>
          <w:jc w:val="center"/>
        </w:trPr>
        <w:tc>
          <w:tcPr>
            <w:tcW w:w="1599" w:type="pct"/>
            <w:gridSpan w:val="2"/>
            <w:shd w:val="clear" w:color="auto" w:fill="auto"/>
            <w:vAlign w:val="center"/>
          </w:tcPr>
          <w:p w14:paraId="222E2DC6" w14:textId="77777777" w:rsidR="00725983" w:rsidRPr="00725983" w:rsidRDefault="00725983" w:rsidP="00725983">
            <w:pPr>
              <w:keepNext/>
              <w:keepLines/>
              <w:spacing w:after="0"/>
              <w:rPr>
                <w:rFonts w:ascii="Arial" w:hAnsi="Arial" w:cs="Arial"/>
                <w:noProof/>
                <w:sz w:val="18"/>
                <w:szCs w:val="18"/>
              </w:rPr>
            </w:pPr>
            <w:r w:rsidRPr="00725983">
              <w:rPr>
                <w:rFonts w:ascii="Arial" w:hAnsi="Arial" w:cs="Arial"/>
                <w:bCs/>
                <w:sz w:val="18"/>
                <w:szCs w:val="18"/>
              </w:rPr>
              <w:t>UL dedicated BWP configuration</w:t>
            </w:r>
          </w:p>
        </w:tc>
        <w:tc>
          <w:tcPr>
            <w:tcW w:w="1032" w:type="pct"/>
            <w:shd w:val="clear" w:color="auto" w:fill="auto"/>
          </w:tcPr>
          <w:p w14:paraId="609ECA50" w14:textId="77777777" w:rsidR="00725983" w:rsidRPr="00725983" w:rsidRDefault="00725983" w:rsidP="00725983">
            <w:pPr>
              <w:keepNext/>
              <w:keepLines/>
              <w:spacing w:after="0"/>
              <w:rPr>
                <w:rFonts w:ascii="Arial" w:hAnsi="Arial" w:cs="Arial"/>
                <w:noProof/>
                <w:sz w:val="18"/>
                <w:szCs w:val="18"/>
              </w:rPr>
            </w:pPr>
            <w:r w:rsidRPr="00725983">
              <w:rPr>
                <w:rFonts w:ascii="Arial" w:hAnsi="Arial" w:cs="Arial"/>
                <w:noProof/>
                <w:sz w:val="18"/>
                <w:szCs w:val="18"/>
              </w:rPr>
              <w:t>Config 1</w:t>
            </w:r>
          </w:p>
        </w:tc>
        <w:tc>
          <w:tcPr>
            <w:tcW w:w="572" w:type="pct"/>
            <w:shd w:val="clear" w:color="auto" w:fill="auto"/>
          </w:tcPr>
          <w:p w14:paraId="46C4408B" w14:textId="77777777" w:rsidR="00725983" w:rsidRPr="00725983" w:rsidRDefault="00725983" w:rsidP="00725983">
            <w:pPr>
              <w:keepNext/>
              <w:keepLines/>
              <w:spacing w:after="0"/>
              <w:jc w:val="center"/>
              <w:rPr>
                <w:rFonts w:ascii="Arial" w:hAnsi="Arial"/>
                <w:noProof/>
                <w:sz w:val="18"/>
              </w:rPr>
            </w:pPr>
          </w:p>
        </w:tc>
        <w:tc>
          <w:tcPr>
            <w:tcW w:w="1797" w:type="pct"/>
            <w:shd w:val="clear" w:color="auto" w:fill="auto"/>
          </w:tcPr>
          <w:p w14:paraId="71ECFA65" w14:textId="77777777" w:rsidR="00725983" w:rsidRPr="00725983" w:rsidRDefault="00725983" w:rsidP="00725983">
            <w:pPr>
              <w:keepNext/>
              <w:keepLines/>
              <w:spacing w:after="0"/>
              <w:jc w:val="center"/>
              <w:rPr>
                <w:rFonts w:ascii="Arial" w:hAnsi="Arial"/>
                <w:noProof/>
                <w:sz w:val="18"/>
              </w:rPr>
            </w:pPr>
            <w:r w:rsidRPr="00725983">
              <w:rPr>
                <w:rFonts w:ascii="Arial" w:hAnsi="Arial"/>
                <w:sz w:val="18"/>
                <w:lang w:eastAsia="zh-CN"/>
              </w:rPr>
              <w:t>ULBWP.1.1</w:t>
            </w:r>
          </w:p>
        </w:tc>
      </w:tr>
      <w:tr w:rsidR="00725983" w:rsidRPr="00725983" w14:paraId="16F7DEE2" w14:textId="77777777" w:rsidTr="009B6A4E">
        <w:trPr>
          <w:trHeight w:val="187"/>
          <w:jc w:val="center"/>
        </w:trPr>
        <w:tc>
          <w:tcPr>
            <w:tcW w:w="1599" w:type="pct"/>
            <w:gridSpan w:val="2"/>
            <w:shd w:val="clear" w:color="auto" w:fill="auto"/>
            <w:vAlign w:val="center"/>
          </w:tcPr>
          <w:p w14:paraId="0F43C4DF" w14:textId="77777777" w:rsidR="00725983" w:rsidRPr="00725983" w:rsidRDefault="00725983" w:rsidP="00725983">
            <w:pPr>
              <w:keepNext/>
              <w:keepLines/>
              <w:spacing w:after="0"/>
              <w:rPr>
                <w:rFonts w:ascii="Arial" w:hAnsi="Arial" w:cs="Arial"/>
                <w:bCs/>
                <w:sz w:val="18"/>
                <w:szCs w:val="18"/>
              </w:rPr>
            </w:pPr>
            <w:r w:rsidRPr="00725983">
              <w:rPr>
                <w:rFonts w:ascii="Arial" w:hAnsi="Arial" w:cs="Arial"/>
                <w:noProof/>
                <w:sz w:val="18"/>
                <w:szCs w:val="18"/>
              </w:rPr>
              <w:t>TDD Configuration</w:t>
            </w:r>
          </w:p>
        </w:tc>
        <w:tc>
          <w:tcPr>
            <w:tcW w:w="1032" w:type="pct"/>
            <w:shd w:val="clear" w:color="auto" w:fill="auto"/>
          </w:tcPr>
          <w:p w14:paraId="35E463CC" w14:textId="77777777" w:rsidR="00725983" w:rsidRPr="00725983" w:rsidRDefault="00725983" w:rsidP="00725983">
            <w:pPr>
              <w:keepNext/>
              <w:keepLines/>
              <w:spacing w:after="0"/>
              <w:rPr>
                <w:rFonts w:ascii="Arial" w:hAnsi="Arial" w:cs="Arial"/>
                <w:noProof/>
                <w:sz w:val="18"/>
                <w:szCs w:val="18"/>
              </w:rPr>
            </w:pPr>
            <w:r w:rsidRPr="00725983">
              <w:rPr>
                <w:rFonts w:ascii="Arial" w:hAnsi="Arial" w:cs="Arial"/>
                <w:noProof/>
                <w:sz w:val="18"/>
                <w:szCs w:val="18"/>
              </w:rPr>
              <w:t>Config 1</w:t>
            </w:r>
          </w:p>
        </w:tc>
        <w:tc>
          <w:tcPr>
            <w:tcW w:w="572" w:type="pct"/>
            <w:shd w:val="clear" w:color="auto" w:fill="auto"/>
          </w:tcPr>
          <w:p w14:paraId="15D55936" w14:textId="77777777" w:rsidR="00725983" w:rsidRPr="00725983" w:rsidRDefault="00725983" w:rsidP="00725983">
            <w:pPr>
              <w:keepNext/>
              <w:keepLines/>
              <w:spacing w:after="0"/>
              <w:jc w:val="center"/>
              <w:rPr>
                <w:rFonts w:ascii="Arial" w:hAnsi="Arial"/>
                <w:noProof/>
                <w:sz w:val="18"/>
              </w:rPr>
            </w:pPr>
          </w:p>
        </w:tc>
        <w:tc>
          <w:tcPr>
            <w:tcW w:w="1797" w:type="pct"/>
            <w:shd w:val="clear" w:color="auto" w:fill="auto"/>
          </w:tcPr>
          <w:p w14:paraId="34CC26C3" w14:textId="77777777" w:rsidR="00725983" w:rsidRPr="00725983" w:rsidRDefault="00725983" w:rsidP="00725983">
            <w:pPr>
              <w:keepNext/>
              <w:keepLines/>
              <w:spacing w:after="0"/>
              <w:jc w:val="center"/>
              <w:rPr>
                <w:rFonts w:ascii="Arial" w:hAnsi="Arial"/>
                <w:noProof/>
                <w:sz w:val="18"/>
              </w:rPr>
            </w:pPr>
            <w:r w:rsidRPr="00725983">
              <w:rPr>
                <w:rFonts w:ascii="Arial" w:hAnsi="Arial"/>
                <w:sz w:val="18"/>
                <w:lang w:eastAsia="zh-CN"/>
              </w:rPr>
              <w:t>TDDConf.3.1</w:t>
            </w:r>
          </w:p>
        </w:tc>
      </w:tr>
      <w:tr w:rsidR="00725983" w:rsidRPr="00725983" w14:paraId="44847869" w14:textId="77777777" w:rsidTr="009B6A4E">
        <w:trPr>
          <w:trHeight w:val="187"/>
          <w:jc w:val="center"/>
        </w:trPr>
        <w:tc>
          <w:tcPr>
            <w:tcW w:w="1599" w:type="pct"/>
            <w:gridSpan w:val="2"/>
            <w:shd w:val="clear" w:color="auto" w:fill="auto"/>
            <w:vAlign w:val="center"/>
          </w:tcPr>
          <w:p w14:paraId="3E2E47FD" w14:textId="77777777" w:rsidR="00725983" w:rsidRPr="00725983" w:rsidRDefault="00725983" w:rsidP="00725983">
            <w:pPr>
              <w:keepNext/>
              <w:keepLines/>
              <w:spacing w:after="0"/>
              <w:rPr>
                <w:rFonts w:ascii="Arial" w:hAnsi="Arial" w:cs="Arial"/>
                <w:bCs/>
                <w:sz w:val="18"/>
                <w:szCs w:val="18"/>
              </w:rPr>
            </w:pPr>
            <w:r w:rsidRPr="00725983">
              <w:rPr>
                <w:rFonts w:ascii="Arial" w:hAnsi="Arial" w:cs="Arial"/>
                <w:noProof/>
                <w:sz w:val="18"/>
                <w:szCs w:val="18"/>
              </w:rPr>
              <w:t>CORESET Reference Channel</w:t>
            </w:r>
          </w:p>
        </w:tc>
        <w:tc>
          <w:tcPr>
            <w:tcW w:w="1032" w:type="pct"/>
            <w:shd w:val="clear" w:color="auto" w:fill="auto"/>
          </w:tcPr>
          <w:p w14:paraId="108C7E1E" w14:textId="77777777" w:rsidR="00725983" w:rsidRPr="00725983" w:rsidRDefault="00725983" w:rsidP="00725983">
            <w:pPr>
              <w:keepNext/>
              <w:keepLines/>
              <w:spacing w:after="0"/>
              <w:rPr>
                <w:rFonts w:ascii="Arial" w:hAnsi="Arial" w:cs="Arial"/>
                <w:noProof/>
                <w:sz w:val="18"/>
                <w:szCs w:val="18"/>
              </w:rPr>
            </w:pPr>
            <w:r w:rsidRPr="00725983">
              <w:rPr>
                <w:rFonts w:ascii="Arial" w:hAnsi="Arial" w:cs="Arial"/>
                <w:noProof/>
                <w:sz w:val="18"/>
                <w:szCs w:val="18"/>
              </w:rPr>
              <w:t>Config 1</w:t>
            </w:r>
          </w:p>
        </w:tc>
        <w:tc>
          <w:tcPr>
            <w:tcW w:w="572" w:type="pct"/>
            <w:shd w:val="clear" w:color="auto" w:fill="auto"/>
          </w:tcPr>
          <w:p w14:paraId="78CF0A21" w14:textId="77777777" w:rsidR="00725983" w:rsidRPr="00725983" w:rsidRDefault="00725983" w:rsidP="00725983">
            <w:pPr>
              <w:keepNext/>
              <w:keepLines/>
              <w:spacing w:after="0"/>
              <w:jc w:val="center"/>
              <w:rPr>
                <w:rFonts w:ascii="Arial" w:hAnsi="Arial"/>
                <w:noProof/>
                <w:sz w:val="18"/>
              </w:rPr>
            </w:pPr>
          </w:p>
        </w:tc>
        <w:tc>
          <w:tcPr>
            <w:tcW w:w="1797" w:type="pct"/>
            <w:shd w:val="clear" w:color="auto" w:fill="auto"/>
          </w:tcPr>
          <w:p w14:paraId="39C48DE6" w14:textId="77777777" w:rsidR="00725983" w:rsidRPr="00725983" w:rsidRDefault="00725983" w:rsidP="00725983">
            <w:pPr>
              <w:keepNext/>
              <w:keepLines/>
              <w:spacing w:after="0"/>
              <w:jc w:val="center"/>
              <w:rPr>
                <w:rFonts w:ascii="Arial" w:hAnsi="Arial"/>
                <w:noProof/>
                <w:sz w:val="18"/>
              </w:rPr>
            </w:pPr>
            <w:r w:rsidRPr="00725983">
              <w:rPr>
                <w:rFonts w:ascii="Arial" w:hAnsi="Arial"/>
                <w:sz w:val="18"/>
                <w:lang w:eastAsia="zh-CN"/>
              </w:rPr>
              <w:t xml:space="preserve">CR.3.1 TDD  </w:t>
            </w:r>
          </w:p>
        </w:tc>
      </w:tr>
      <w:tr w:rsidR="00725983" w:rsidRPr="00725983" w14:paraId="77798709" w14:textId="77777777" w:rsidTr="009B6A4E">
        <w:trPr>
          <w:trHeight w:val="187"/>
          <w:jc w:val="center"/>
        </w:trPr>
        <w:tc>
          <w:tcPr>
            <w:tcW w:w="1599" w:type="pct"/>
            <w:gridSpan w:val="2"/>
            <w:shd w:val="clear" w:color="auto" w:fill="auto"/>
            <w:vAlign w:val="center"/>
          </w:tcPr>
          <w:p w14:paraId="290C3567" w14:textId="77777777" w:rsidR="00725983" w:rsidRPr="00725983" w:rsidRDefault="00725983" w:rsidP="00725983">
            <w:pPr>
              <w:keepNext/>
              <w:keepLines/>
              <w:spacing w:after="0"/>
              <w:rPr>
                <w:rFonts w:ascii="Arial" w:hAnsi="Arial" w:cs="Arial"/>
                <w:bCs/>
                <w:sz w:val="18"/>
                <w:szCs w:val="18"/>
              </w:rPr>
            </w:pPr>
            <w:r w:rsidRPr="00725983">
              <w:rPr>
                <w:rFonts w:ascii="Arial" w:hAnsi="Arial" w:cs="Arial"/>
                <w:noProof/>
                <w:sz w:val="18"/>
                <w:szCs w:val="18"/>
              </w:rPr>
              <w:t>SSB Configuration</w:t>
            </w:r>
          </w:p>
        </w:tc>
        <w:tc>
          <w:tcPr>
            <w:tcW w:w="1032" w:type="pct"/>
            <w:shd w:val="clear" w:color="auto" w:fill="auto"/>
          </w:tcPr>
          <w:p w14:paraId="5469816A" w14:textId="77777777" w:rsidR="00725983" w:rsidRPr="00725983" w:rsidRDefault="00725983" w:rsidP="00725983">
            <w:pPr>
              <w:keepNext/>
              <w:keepLines/>
              <w:spacing w:after="0"/>
              <w:rPr>
                <w:rFonts w:ascii="Arial" w:hAnsi="Arial" w:cs="Arial"/>
                <w:noProof/>
                <w:sz w:val="18"/>
                <w:szCs w:val="18"/>
              </w:rPr>
            </w:pPr>
            <w:r w:rsidRPr="00725983">
              <w:rPr>
                <w:rFonts w:ascii="Arial" w:hAnsi="Arial" w:cs="Arial"/>
                <w:noProof/>
                <w:sz w:val="18"/>
                <w:szCs w:val="18"/>
              </w:rPr>
              <w:t>Config 1</w:t>
            </w:r>
          </w:p>
        </w:tc>
        <w:tc>
          <w:tcPr>
            <w:tcW w:w="572" w:type="pct"/>
            <w:shd w:val="clear" w:color="auto" w:fill="auto"/>
          </w:tcPr>
          <w:p w14:paraId="6E96A6E8" w14:textId="77777777" w:rsidR="00725983" w:rsidRPr="00725983" w:rsidRDefault="00725983" w:rsidP="00725983">
            <w:pPr>
              <w:keepNext/>
              <w:keepLines/>
              <w:spacing w:after="0"/>
              <w:jc w:val="center"/>
              <w:rPr>
                <w:rFonts w:ascii="Arial" w:hAnsi="Arial"/>
                <w:noProof/>
                <w:sz w:val="18"/>
              </w:rPr>
            </w:pPr>
          </w:p>
        </w:tc>
        <w:tc>
          <w:tcPr>
            <w:tcW w:w="1797" w:type="pct"/>
            <w:shd w:val="clear" w:color="auto" w:fill="auto"/>
          </w:tcPr>
          <w:p w14:paraId="248E0599" w14:textId="77777777" w:rsidR="00725983" w:rsidRPr="00725983" w:rsidRDefault="00725983" w:rsidP="00725983">
            <w:pPr>
              <w:keepNext/>
              <w:keepLines/>
              <w:spacing w:after="0"/>
              <w:jc w:val="center"/>
              <w:rPr>
                <w:rFonts w:ascii="Arial" w:hAnsi="Arial"/>
                <w:noProof/>
                <w:sz w:val="18"/>
              </w:rPr>
            </w:pPr>
            <w:r w:rsidRPr="00725983">
              <w:rPr>
                <w:rFonts w:ascii="Arial" w:hAnsi="Arial"/>
                <w:noProof/>
                <w:sz w:val="18"/>
              </w:rPr>
              <w:t>SSB.1 FR2</w:t>
            </w:r>
          </w:p>
        </w:tc>
      </w:tr>
      <w:tr w:rsidR="00725983" w:rsidRPr="00725983" w14:paraId="34315F1A" w14:textId="77777777" w:rsidTr="009B6A4E">
        <w:trPr>
          <w:trHeight w:val="187"/>
          <w:jc w:val="center"/>
        </w:trPr>
        <w:tc>
          <w:tcPr>
            <w:tcW w:w="1599" w:type="pct"/>
            <w:gridSpan w:val="2"/>
            <w:shd w:val="clear" w:color="auto" w:fill="auto"/>
            <w:vAlign w:val="center"/>
          </w:tcPr>
          <w:p w14:paraId="0C3E56EA" w14:textId="77777777" w:rsidR="00725983" w:rsidRPr="00725983" w:rsidRDefault="00725983" w:rsidP="00725983">
            <w:pPr>
              <w:keepNext/>
              <w:keepLines/>
              <w:spacing w:after="0"/>
              <w:rPr>
                <w:rFonts w:ascii="Arial" w:hAnsi="Arial" w:cs="Arial"/>
                <w:bCs/>
                <w:sz w:val="18"/>
                <w:szCs w:val="18"/>
              </w:rPr>
            </w:pPr>
            <w:r w:rsidRPr="00725983">
              <w:rPr>
                <w:rFonts w:ascii="Arial" w:hAnsi="Arial" w:cs="Arial"/>
                <w:noProof/>
                <w:sz w:val="18"/>
                <w:szCs w:val="18"/>
              </w:rPr>
              <w:t>SMTC Configuration</w:t>
            </w:r>
          </w:p>
        </w:tc>
        <w:tc>
          <w:tcPr>
            <w:tcW w:w="1032" w:type="pct"/>
            <w:shd w:val="clear" w:color="auto" w:fill="auto"/>
          </w:tcPr>
          <w:p w14:paraId="4E98FF30" w14:textId="77777777" w:rsidR="00725983" w:rsidRPr="00725983" w:rsidRDefault="00725983" w:rsidP="00725983">
            <w:pPr>
              <w:keepNext/>
              <w:keepLines/>
              <w:spacing w:after="0"/>
              <w:rPr>
                <w:rFonts w:ascii="Arial" w:hAnsi="Arial" w:cs="Arial"/>
                <w:noProof/>
                <w:sz w:val="18"/>
                <w:szCs w:val="18"/>
              </w:rPr>
            </w:pPr>
            <w:r w:rsidRPr="00725983">
              <w:rPr>
                <w:rFonts w:ascii="Arial" w:hAnsi="Arial" w:cs="Arial"/>
                <w:noProof/>
                <w:sz w:val="18"/>
                <w:szCs w:val="18"/>
              </w:rPr>
              <w:t>Config 1</w:t>
            </w:r>
          </w:p>
        </w:tc>
        <w:tc>
          <w:tcPr>
            <w:tcW w:w="572" w:type="pct"/>
            <w:shd w:val="clear" w:color="auto" w:fill="auto"/>
          </w:tcPr>
          <w:p w14:paraId="5E82A668" w14:textId="77777777" w:rsidR="00725983" w:rsidRPr="00725983" w:rsidRDefault="00725983" w:rsidP="00725983">
            <w:pPr>
              <w:keepNext/>
              <w:keepLines/>
              <w:spacing w:after="0"/>
              <w:jc w:val="center"/>
              <w:rPr>
                <w:rFonts w:ascii="Arial" w:hAnsi="Arial"/>
                <w:noProof/>
                <w:sz w:val="18"/>
              </w:rPr>
            </w:pPr>
          </w:p>
        </w:tc>
        <w:tc>
          <w:tcPr>
            <w:tcW w:w="1797" w:type="pct"/>
            <w:shd w:val="clear" w:color="auto" w:fill="auto"/>
          </w:tcPr>
          <w:p w14:paraId="5536D90B" w14:textId="77777777" w:rsidR="00725983" w:rsidRPr="00725983" w:rsidRDefault="00725983" w:rsidP="00725983">
            <w:pPr>
              <w:keepNext/>
              <w:keepLines/>
              <w:spacing w:after="0"/>
              <w:jc w:val="center"/>
              <w:rPr>
                <w:rFonts w:ascii="Arial" w:hAnsi="Arial"/>
                <w:noProof/>
                <w:sz w:val="18"/>
              </w:rPr>
            </w:pPr>
            <w:r w:rsidRPr="00725983">
              <w:rPr>
                <w:rFonts w:ascii="Arial" w:hAnsi="Arial"/>
                <w:sz w:val="18"/>
                <w:lang w:eastAsia="zh-CN"/>
              </w:rPr>
              <w:t xml:space="preserve">SMTC.3 </w:t>
            </w:r>
          </w:p>
        </w:tc>
      </w:tr>
      <w:tr w:rsidR="00725983" w:rsidRPr="00725983" w14:paraId="2782754E" w14:textId="77777777" w:rsidTr="009B6A4E">
        <w:trPr>
          <w:trHeight w:val="187"/>
          <w:jc w:val="center"/>
        </w:trPr>
        <w:tc>
          <w:tcPr>
            <w:tcW w:w="1599" w:type="pct"/>
            <w:gridSpan w:val="2"/>
            <w:shd w:val="clear" w:color="auto" w:fill="auto"/>
            <w:vAlign w:val="center"/>
          </w:tcPr>
          <w:p w14:paraId="651A35B2" w14:textId="77777777" w:rsidR="00725983" w:rsidRPr="00725983" w:rsidRDefault="00725983" w:rsidP="00725983">
            <w:pPr>
              <w:keepNext/>
              <w:keepLines/>
              <w:spacing w:after="0"/>
              <w:rPr>
                <w:rFonts w:ascii="Arial" w:hAnsi="Arial" w:cs="Arial"/>
                <w:bCs/>
                <w:sz w:val="18"/>
                <w:szCs w:val="18"/>
              </w:rPr>
            </w:pPr>
            <w:r w:rsidRPr="00725983">
              <w:rPr>
                <w:rFonts w:ascii="Arial" w:hAnsi="Arial" w:cs="Arial"/>
                <w:noProof/>
                <w:sz w:val="18"/>
                <w:szCs w:val="18"/>
              </w:rPr>
              <w:t>PDSCH/PDCCH subcarrier spacing</w:t>
            </w:r>
          </w:p>
        </w:tc>
        <w:tc>
          <w:tcPr>
            <w:tcW w:w="1032" w:type="pct"/>
            <w:shd w:val="clear" w:color="auto" w:fill="auto"/>
          </w:tcPr>
          <w:p w14:paraId="398AD1EB" w14:textId="77777777" w:rsidR="00725983" w:rsidRPr="00725983" w:rsidRDefault="00725983" w:rsidP="00725983">
            <w:pPr>
              <w:keepNext/>
              <w:keepLines/>
              <w:spacing w:after="0"/>
              <w:rPr>
                <w:rFonts w:ascii="Arial" w:hAnsi="Arial" w:cs="Arial"/>
                <w:noProof/>
                <w:sz w:val="18"/>
                <w:szCs w:val="18"/>
              </w:rPr>
            </w:pPr>
            <w:r w:rsidRPr="00725983">
              <w:rPr>
                <w:rFonts w:ascii="Arial" w:hAnsi="Arial" w:cs="Arial"/>
                <w:noProof/>
                <w:sz w:val="18"/>
                <w:szCs w:val="18"/>
              </w:rPr>
              <w:t>Config 1</w:t>
            </w:r>
          </w:p>
        </w:tc>
        <w:tc>
          <w:tcPr>
            <w:tcW w:w="572" w:type="pct"/>
            <w:shd w:val="clear" w:color="auto" w:fill="auto"/>
          </w:tcPr>
          <w:p w14:paraId="1DA3FF90" w14:textId="77777777" w:rsidR="00725983" w:rsidRPr="00725983" w:rsidRDefault="00725983" w:rsidP="00725983">
            <w:pPr>
              <w:keepNext/>
              <w:keepLines/>
              <w:spacing w:after="0"/>
              <w:jc w:val="center"/>
              <w:rPr>
                <w:rFonts w:ascii="Arial" w:hAnsi="Arial"/>
                <w:noProof/>
                <w:sz w:val="18"/>
              </w:rPr>
            </w:pPr>
          </w:p>
        </w:tc>
        <w:tc>
          <w:tcPr>
            <w:tcW w:w="1797" w:type="pct"/>
            <w:shd w:val="clear" w:color="auto" w:fill="auto"/>
          </w:tcPr>
          <w:p w14:paraId="378FECF6" w14:textId="77777777" w:rsidR="00725983" w:rsidRPr="00725983" w:rsidRDefault="00725983" w:rsidP="00725983">
            <w:pPr>
              <w:keepNext/>
              <w:keepLines/>
              <w:spacing w:after="0"/>
              <w:jc w:val="center"/>
              <w:rPr>
                <w:rFonts w:ascii="Arial" w:hAnsi="Arial"/>
                <w:noProof/>
                <w:sz w:val="18"/>
              </w:rPr>
            </w:pPr>
            <w:r w:rsidRPr="00725983">
              <w:rPr>
                <w:rFonts w:ascii="Arial" w:hAnsi="Arial"/>
                <w:noProof/>
                <w:sz w:val="18"/>
              </w:rPr>
              <w:t>120 KHz</w:t>
            </w:r>
          </w:p>
        </w:tc>
      </w:tr>
      <w:tr w:rsidR="00725983" w:rsidRPr="00725983" w14:paraId="6BF0DA73" w14:textId="77777777" w:rsidTr="009B6A4E">
        <w:trPr>
          <w:trHeight w:val="187"/>
          <w:jc w:val="center"/>
        </w:trPr>
        <w:tc>
          <w:tcPr>
            <w:tcW w:w="1599" w:type="pct"/>
            <w:gridSpan w:val="2"/>
            <w:shd w:val="clear" w:color="auto" w:fill="auto"/>
            <w:vAlign w:val="center"/>
          </w:tcPr>
          <w:p w14:paraId="52DB064E" w14:textId="77777777" w:rsidR="00725983" w:rsidRPr="00725983" w:rsidRDefault="00725983" w:rsidP="00725983">
            <w:pPr>
              <w:keepNext/>
              <w:keepLines/>
              <w:spacing w:after="0"/>
              <w:rPr>
                <w:rFonts w:ascii="Arial" w:hAnsi="Arial" w:cs="Arial"/>
                <w:bCs/>
                <w:sz w:val="18"/>
                <w:szCs w:val="18"/>
              </w:rPr>
            </w:pPr>
            <w:r w:rsidRPr="00725983">
              <w:rPr>
                <w:rFonts w:ascii="Arial" w:hAnsi="Arial" w:cs="Arial"/>
                <w:noProof/>
                <w:sz w:val="18"/>
                <w:szCs w:val="18"/>
              </w:rPr>
              <w:t>PRACH Configuration</w:t>
            </w:r>
          </w:p>
        </w:tc>
        <w:tc>
          <w:tcPr>
            <w:tcW w:w="1032" w:type="pct"/>
            <w:shd w:val="clear" w:color="auto" w:fill="auto"/>
          </w:tcPr>
          <w:p w14:paraId="378DB76D" w14:textId="77777777" w:rsidR="00725983" w:rsidRPr="00725983" w:rsidRDefault="00725983" w:rsidP="00725983">
            <w:pPr>
              <w:keepNext/>
              <w:keepLines/>
              <w:spacing w:after="0"/>
              <w:rPr>
                <w:rFonts w:ascii="Arial" w:hAnsi="Arial" w:cs="Arial"/>
                <w:noProof/>
                <w:sz w:val="18"/>
                <w:szCs w:val="18"/>
              </w:rPr>
            </w:pPr>
            <w:r w:rsidRPr="00725983">
              <w:rPr>
                <w:rFonts w:ascii="Arial" w:hAnsi="Arial" w:cs="Arial"/>
                <w:noProof/>
                <w:sz w:val="18"/>
                <w:szCs w:val="18"/>
              </w:rPr>
              <w:t>Config 1</w:t>
            </w:r>
          </w:p>
        </w:tc>
        <w:tc>
          <w:tcPr>
            <w:tcW w:w="572" w:type="pct"/>
            <w:shd w:val="clear" w:color="auto" w:fill="auto"/>
          </w:tcPr>
          <w:p w14:paraId="52C2A950" w14:textId="77777777" w:rsidR="00725983" w:rsidRPr="00725983" w:rsidRDefault="00725983" w:rsidP="00725983">
            <w:pPr>
              <w:keepNext/>
              <w:keepLines/>
              <w:spacing w:after="0"/>
              <w:jc w:val="center"/>
              <w:rPr>
                <w:rFonts w:ascii="Arial" w:hAnsi="Arial"/>
                <w:noProof/>
                <w:sz w:val="18"/>
              </w:rPr>
            </w:pPr>
          </w:p>
        </w:tc>
        <w:tc>
          <w:tcPr>
            <w:tcW w:w="1797" w:type="pct"/>
            <w:shd w:val="clear" w:color="auto" w:fill="auto"/>
          </w:tcPr>
          <w:p w14:paraId="10E63E4D" w14:textId="77777777" w:rsidR="00725983" w:rsidRPr="00725983" w:rsidRDefault="00725983" w:rsidP="00725983">
            <w:pPr>
              <w:keepNext/>
              <w:keepLines/>
              <w:spacing w:after="0"/>
              <w:jc w:val="center"/>
              <w:rPr>
                <w:rFonts w:ascii="Arial" w:hAnsi="Arial"/>
                <w:noProof/>
                <w:sz w:val="18"/>
              </w:rPr>
            </w:pPr>
            <w:r w:rsidRPr="00725983">
              <w:rPr>
                <w:rFonts w:ascii="Arial" w:hAnsi="Arial"/>
                <w:noProof/>
                <w:sz w:val="18"/>
              </w:rPr>
              <w:t>Table A.3.8.3.4</w:t>
            </w:r>
          </w:p>
        </w:tc>
      </w:tr>
      <w:tr w:rsidR="00725983" w:rsidRPr="00725983" w14:paraId="7BE1E705" w14:textId="77777777" w:rsidTr="009B6A4E">
        <w:trPr>
          <w:trHeight w:val="187"/>
          <w:jc w:val="center"/>
        </w:trPr>
        <w:tc>
          <w:tcPr>
            <w:tcW w:w="1599" w:type="pct"/>
            <w:gridSpan w:val="2"/>
            <w:shd w:val="clear" w:color="auto" w:fill="auto"/>
            <w:vAlign w:val="center"/>
          </w:tcPr>
          <w:p w14:paraId="11F95CC0" w14:textId="77777777" w:rsidR="00725983" w:rsidRPr="00725983" w:rsidRDefault="00725983" w:rsidP="00725983">
            <w:pPr>
              <w:keepNext/>
              <w:keepLines/>
              <w:spacing w:after="0"/>
              <w:rPr>
                <w:rFonts w:ascii="Arial" w:hAnsi="Arial" w:cs="Arial"/>
                <w:bCs/>
                <w:sz w:val="18"/>
                <w:szCs w:val="18"/>
              </w:rPr>
            </w:pPr>
            <w:r w:rsidRPr="00725983">
              <w:rPr>
                <w:rFonts w:ascii="Arial" w:hAnsi="Arial" w:cs="Arial"/>
                <w:noProof/>
                <w:sz w:val="18"/>
                <w:szCs w:val="18"/>
              </w:rPr>
              <w:t>SSB index assigned as RLM RS</w:t>
            </w:r>
          </w:p>
        </w:tc>
        <w:tc>
          <w:tcPr>
            <w:tcW w:w="1032" w:type="pct"/>
            <w:shd w:val="clear" w:color="auto" w:fill="auto"/>
          </w:tcPr>
          <w:p w14:paraId="2667E5AD" w14:textId="77777777" w:rsidR="00725983" w:rsidRPr="00725983" w:rsidRDefault="00725983" w:rsidP="00725983">
            <w:pPr>
              <w:keepNext/>
              <w:keepLines/>
              <w:spacing w:after="0"/>
              <w:rPr>
                <w:rFonts w:ascii="Arial" w:hAnsi="Arial" w:cs="Arial"/>
                <w:noProof/>
                <w:sz w:val="18"/>
                <w:szCs w:val="18"/>
              </w:rPr>
            </w:pPr>
            <w:r w:rsidRPr="00725983">
              <w:rPr>
                <w:rFonts w:ascii="Arial" w:hAnsi="Arial" w:cs="Arial"/>
                <w:noProof/>
                <w:sz w:val="18"/>
                <w:szCs w:val="18"/>
              </w:rPr>
              <w:t>Config 1</w:t>
            </w:r>
          </w:p>
        </w:tc>
        <w:tc>
          <w:tcPr>
            <w:tcW w:w="572" w:type="pct"/>
            <w:shd w:val="clear" w:color="auto" w:fill="auto"/>
          </w:tcPr>
          <w:p w14:paraId="7AE2F2F7" w14:textId="77777777" w:rsidR="00725983" w:rsidRPr="00725983" w:rsidRDefault="00725983" w:rsidP="00725983">
            <w:pPr>
              <w:keepNext/>
              <w:keepLines/>
              <w:spacing w:after="0"/>
              <w:jc w:val="center"/>
              <w:rPr>
                <w:rFonts w:ascii="Arial" w:hAnsi="Arial"/>
                <w:noProof/>
                <w:sz w:val="18"/>
              </w:rPr>
            </w:pPr>
          </w:p>
        </w:tc>
        <w:tc>
          <w:tcPr>
            <w:tcW w:w="1797" w:type="pct"/>
            <w:shd w:val="clear" w:color="auto" w:fill="auto"/>
          </w:tcPr>
          <w:p w14:paraId="6F8FD4C1" w14:textId="77777777" w:rsidR="00725983" w:rsidRPr="00725983" w:rsidRDefault="00725983" w:rsidP="00725983">
            <w:pPr>
              <w:keepNext/>
              <w:keepLines/>
              <w:spacing w:after="0"/>
              <w:jc w:val="center"/>
              <w:rPr>
                <w:rFonts w:ascii="Arial" w:hAnsi="Arial"/>
                <w:noProof/>
                <w:sz w:val="18"/>
              </w:rPr>
            </w:pPr>
            <w:r w:rsidRPr="00725983">
              <w:rPr>
                <w:rFonts w:ascii="Arial" w:hAnsi="Arial"/>
                <w:noProof/>
                <w:sz w:val="18"/>
              </w:rPr>
              <w:t>0,1</w:t>
            </w:r>
          </w:p>
        </w:tc>
      </w:tr>
      <w:tr w:rsidR="00725983" w:rsidRPr="00725983" w14:paraId="31C4802A" w14:textId="77777777" w:rsidTr="009B6A4E">
        <w:trPr>
          <w:trHeight w:val="187"/>
          <w:jc w:val="center"/>
        </w:trPr>
        <w:tc>
          <w:tcPr>
            <w:tcW w:w="2631" w:type="pct"/>
            <w:gridSpan w:val="3"/>
            <w:shd w:val="clear" w:color="auto" w:fill="auto"/>
            <w:vAlign w:val="center"/>
          </w:tcPr>
          <w:p w14:paraId="2468B536" w14:textId="77777777" w:rsidR="00725983" w:rsidRPr="00725983" w:rsidRDefault="00725983" w:rsidP="00725983">
            <w:pPr>
              <w:keepNext/>
              <w:keepLines/>
              <w:spacing w:after="0"/>
              <w:rPr>
                <w:rFonts w:ascii="Arial" w:hAnsi="Arial" w:cs="Arial"/>
                <w:noProof/>
                <w:sz w:val="18"/>
                <w:szCs w:val="18"/>
              </w:rPr>
            </w:pPr>
            <w:r w:rsidRPr="00725983">
              <w:rPr>
                <w:rFonts w:ascii="Arial" w:hAnsi="Arial" w:cs="Arial"/>
                <w:noProof/>
                <w:sz w:val="18"/>
                <w:szCs w:val="18"/>
              </w:rPr>
              <w:t>OCNG parameters</w:t>
            </w:r>
          </w:p>
        </w:tc>
        <w:tc>
          <w:tcPr>
            <w:tcW w:w="572" w:type="pct"/>
            <w:shd w:val="clear" w:color="auto" w:fill="auto"/>
          </w:tcPr>
          <w:p w14:paraId="5FFC9EF9" w14:textId="77777777" w:rsidR="00725983" w:rsidRPr="00725983" w:rsidRDefault="00725983" w:rsidP="00725983">
            <w:pPr>
              <w:keepNext/>
              <w:keepLines/>
              <w:spacing w:after="0"/>
              <w:jc w:val="center"/>
              <w:rPr>
                <w:rFonts w:ascii="Arial" w:hAnsi="Arial"/>
                <w:noProof/>
                <w:sz w:val="18"/>
              </w:rPr>
            </w:pPr>
          </w:p>
        </w:tc>
        <w:tc>
          <w:tcPr>
            <w:tcW w:w="1797" w:type="pct"/>
            <w:shd w:val="clear" w:color="auto" w:fill="auto"/>
          </w:tcPr>
          <w:p w14:paraId="796BA5CC" w14:textId="77777777" w:rsidR="00725983" w:rsidRPr="00725983" w:rsidRDefault="00725983" w:rsidP="00725983">
            <w:pPr>
              <w:keepNext/>
              <w:keepLines/>
              <w:spacing w:after="0"/>
              <w:jc w:val="center"/>
              <w:rPr>
                <w:rFonts w:ascii="Arial" w:hAnsi="Arial"/>
                <w:noProof/>
                <w:sz w:val="18"/>
              </w:rPr>
            </w:pPr>
            <w:r w:rsidRPr="00725983">
              <w:rPr>
                <w:rFonts w:ascii="Arial" w:hAnsi="Arial"/>
                <w:noProof/>
                <w:sz w:val="18"/>
              </w:rPr>
              <w:t>OP.5</w:t>
            </w:r>
          </w:p>
        </w:tc>
      </w:tr>
      <w:tr w:rsidR="00725983" w:rsidRPr="00725983" w14:paraId="5181ADCA" w14:textId="77777777" w:rsidTr="009B6A4E">
        <w:trPr>
          <w:trHeight w:val="187"/>
          <w:jc w:val="center"/>
        </w:trPr>
        <w:tc>
          <w:tcPr>
            <w:tcW w:w="2631" w:type="pct"/>
            <w:gridSpan w:val="3"/>
            <w:shd w:val="clear" w:color="auto" w:fill="auto"/>
            <w:vAlign w:val="center"/>
          </w:tcPr>
          <w:p w14:paraId="5A75AB3D" w14:textId="77777777" w:rsidR="00725983" w:rsidRPr="00725983" w:rsidRDefault="00725983" w:rsidP="00725983">
            <w:pPr>
              <w:keepNext/>
              <w:keepLines/>
              <w:spacing w:after="0"/>
              <w:rPr>
                <w:rFonts w:ascii="Arial" w:hAnsi="Arial" w:cs="Arial"/>
                <w:noProof/>
                <w:sz w:val="18"/>
                <w:szCs w:val="18"/>
              </w:rPr>
            </w:pPr>
            <w:r w:rsidRPr="00725983">
              <w:rPr>
                <w:rFonts w:ascii="Arial" w:hAnsi="Arial" w:cs="Arial"/>
                <w:noProof/>
                <w:sz w:val="18"/>
                <w:szCs w:val="18"/>
              </w:rPr>
              <w:t>CP length</w:t>
            </w:r>
          </w:p>
        </w:tc>
        <w:tc>
          <w:tcPr>
            <w:tcW w:w="572" w:type="pct"/>
            <w:shd w:val="clear" w:color="auto" w:fill="auto"/>
          </w:tcPr>
          <w:p w14:paraId="6F373726" w14:textId="77777777" w:rsidR="00725983" w:rsidRPr="00725983" w:rsidRDefault="00725983" w:rsidP="00725983">
            <w:pPr>
              <w:keepNext/>
              <w:keepLines/>
              <w:spacing w:after="0"/>
              <w:jc w:val="center"/>
              <w:rPr>
                <w:rFonts w:ascii="Arial" w:hAnsi="Arial"/>
                <w:noProof/>
                <w:sz w:val="18"/>
              </w:rPr>
            </w:pPr>
          </w:p>
        </w:tc>
        <w:tc>
          <w:tcPr>
            <w:tcW w:w="1797" w:type="pct"/>
            <w:shd w:val="clear" w:color="auto" w:fill="auto"/>
          </w:tcPr>
          <w:p w14:paraId="344B8D8A" w14:textId="77777777" w:rsidR="00725983" w:rsidRPr="00725983" w:rsidRDefault="00725983" w:rsidP="00725983">
            <w:pPr>
              <w:keepNext/>
              <w:keepLines/>
              <w:spacing w:after="0"/>
              <w:jc w:val="center"/>
              <w:rPr>
                <w:rFonts w:ascii="Arial" w:hAnsi="Arial"/>
                <w:noProof/>
                <w:sz w:val="18"/>
              </w:rPr>
            </w:pPr>
            <w:r w:rsidRPr="00725983">
              <w:rPr>
                <w:rFonts w:ascii="Arial" w:hAnsi="Arial"/>
                <w:noProof/>
                <w:sz w:val="18"/>
              </w:rPr>
              <w:t>Normal</w:t>
            </w:r>
          </w:p>
        </w:tc>
      </w:tr>
      <w:tr w:rsidR="00725983" w:rsidRPr="00725983" w14:paraId="0673F95F" w14:textId="77777777" w:rsidTr="009B6A4E">
        <w:trPr>
          <w:trHeight w:val="187"/>
          <w:jc w:val="center"/>
        </w:trPr>
        <w:tc>
          <w:tcPr>
            <w:tcW w:w="797" w:type="pct"/>
            <w:tcBorders>
              <w:bottom w:val="nil"/>
            </w:tcBorders>
            <w:shd w:val="clear" w:color="auto" w:fill="auto"/>
          </w:tcPr>
          <w:p w14:paraId="76F5033C" w14:textId="77777777" w:rsidR="00725983" w:rsidRPr="00725983" w:rsidRDefault="00725983" w:rsidP="00725983">
            <w:pPr>
              <w:keepNext/>
              <w:keepLines/>
              <w:spacing w:after="0"/>
              <w:rPr>
                <w:rFonts w:ascii="Arial" w:hAnsi="Arial"/>
                <w:noProof/>
                <w:sz w:val="18"/>
              </w:rPr>
            </w:pPr>
            <w:r w:rsidRPr="00725983">
              <w:rPr>
                <w:rFonts w:ascii="Arial" w:hAnsi="Arial"/>
                <w:noProof/>
                <w:sz w:val="18"/>
              </w:rPr>
              <w:t xml:space="preserve">In sync transmission parameters </w:t>
            </w:r>
          </w:p>
        </w:tc>
        <w:tc>
          <w:tcPr>
            <w:tcW w:w="1834" w:type="pct"/>
            <w:gridSpan w:val="2"/>
            <w:shd w:val="clear" w:color="auto" w:fill="auto"/>
          </w:tcPr>
          <w:p w14:paraId="308A015F" w14:textId="77777777" w:rsidR="00725983" w:rsidRPr="00725983" w:rsidRDefault="00725983" w:rsidP="00725983">
            <w:pPr>
              <w:keepNext/>
              <w:keepLines/>
              <w:spacing w:after="0"/>
              <w:rPr>
                <w:rFonts w:ascii="Arial" w:hAnsi="Arial"/>
                <w:noProof/>
                <w:sz w:val="18"/>
              </w:rPr>
            </w:pPr>
            <w:r w:rsidRPr="00725983">
              <w:rPr>
                <w:rFonts w:ascii="Arial" w:hAnsi="Arial"/>
                <w:noProof/>
                <w:sz w:val="18"/>
              </w:rPr>
              <w:t>DCI format</w:t>
            </w:r>
          </w:p>
        </w:tc>
        <w:tc>
          <w:tcPr>
            <w:tcW w:w="572" w:type="pct"/>
            <w:shd w:val="clear" w:color="auto" w:fill="auto"/>
          </w:tcPr>
          <w:p w14:paraId="396354A2" w14:textId="77777777" w:rsidR="00725983" w:rsidRPr="00725983" w:rsidRDefault="00725983" w:rsidP="00725983">
            <w:pPr>
              <w:keepNext/>
              <w:keepLines/>
              <w:spacing w:after="0"/>
              <w:jc w:val="center"/>
              <w:rPr>
                <w:rFonts w:ascii="Arial" w:hAnsi="Arial"/>
                <w:noProof/>
                <w:sz w:val="18"/>
              </w:rPr>
            </w:pPr>
          </w:p>
        </w:tc>
        <w:tc>
          <w:tcPr>
            <w:tcW w:w="1797" w:type="pct"/>
            <w:shd w:val="clear" w:color="auto" w:fill="auto"/>
          </w:tcPr>
          <w:p w14:paraId="32B28A64" w14:textId="77777777" w:rsidR="00725983" w:rsidRPr="00725983" w:rsidRDefault="00725983" w:rsidP="00725983">
            <w:pPr>
              <w:keepNext/>
              <w:keepLines/>
              <w:spacing w:after="0"/>
              <w:jc w:val="center"/>
              <w:rPr>
                <w:rFonts w:ascii="Arial" w:hAnsi="Arial"/>
                <w:noProof/>
                <w:sz w:val="18"/>
              </w:rPr>
            </w:pPr>
            <w:r w:rsidRPr="00725983">
              <w:rPr>
                <w:rFonts w:ascii="Arial" w:hAnsi="Arial"/>
                <w:noProof/>
                <w:sz w:val="18"/>
              </w:rPr>
              <w:t>1-0</w:t>
            </w:r>
          </w:p>
        </w:tc>
      </w:tr>
      <w:tr w:rsidR="00725983" w:rsidRPr="00725983" w14:paraId="1F967752" w14:textId="77777777" w:rsidTr="009B6A4E">
        <w:trPr>
          <w:trHeight w:val="187"/>
          <w:jc w:val="center"/>
        </w:trPr>
        <w:tc>
          <w:tcPr>
            <w:tcW w:w="797" w:type="pct"/>
            <w:tcBorders>
              <w:top w:val="nil"/>
              <w:bottom w:val="nil"/>
            </w:tcBorders>
            <w:shd w:val="clear" w:color="auto" w:fill="auto"/>
          </w:tcPr>
          <w:p w14:paraId="2A32593A" w14:textId="77777777" w:rsidR="00725983" w:rsidRPr="00725983" w:rsidRDefault="00725983" w:rsidP="00725983">
            <w:pPr>
              <w:keepNext/>
              <w:keepLines/>
              <w:spacing w:after="0"/>
              <w:rPr>
                <w:rFonts w:ascii="Arial" w:hAnsi="Arial"/>
                <w:noProof/>
                <w:sz w:val="18"/>
              </w:rPr>
            </w:pPr>
          </w:p>
        </w:tc>
        <w:tc>
          <w:tcPr>
            <w:tcW w:w="1834" w:type="pct"/>
            <w:gridSpan w:val="2"/>
            <w:shd w:val="clear" w:color="auto" w:fill="auto"/>
          </w:tcPr>
          <w:p w14:paraId="6895C3E2" w14:textId="77777777" w:rsidR="00725983" w:rsidRPr="00725983" w:rsidRDefault="00725983" w:rsidP="00725983">
            <w:pPr>
              <w:keepNext/>
              <w:keepLines/>
              <w:spacing w:after="0"/>
              <w:rPr>
                <w:rFonts w:ascii="Arial" w:hAnsi="Arial"/>
                <w:noProof/>
                <w:sz w:val="18"/>
              </w:rPr>
            </w:pPr>
            <w:r w:rsidRPr="00725983">
              <w:rPr>
                <w:rFonts w:ascii="Arial" w:hAnsi="Arial"/>
                <w:noProof/>
                <w:sz w:val="18"/>
              </w:rPr>
              <w:t>Number of Control OFDM symbols</w:t>
            </w:r>
          </w:p>
        </w:tc>
        <w:tc>
          <w:tcPr>
            <w:tcW w:w="572" w:type="pct"/>
            <w:shd w:val="clear" w:color="auto" w:fill="auto"/>
          </w:tcPr>
          <w:p w14:paraId="5488AFAF" w14:textId="77777777" w:rsidR="00725983" w:rsidRPr="00725983" w:rsidRDefault="00725983" w:rsidP="00725983">
            <w:pPr>
              <w:keepNext/>
              <w:keepLines/>
              <w:spacing w:after="0"/>
              <w:jc w:val="center"/>
              <w:rPr>
                <w:rFonts w:ascii="Arial" w:hAnsi="Arial"/>
                <w:noProof/>
                <w:sz w:val="18"/>
              </w:rPr>
            </w:pPr>
          </w:p>
        </w:tc>
        <w:tc>
          <w:tcPr>
            <w:tcW w:w="1797" w:type="pct"/>
            <w:shd w:val="clear" w:color="auto" w:fill="auto"/>
          </w:tcPr>
          <w:p w14:paraId="1AC8ACB6" w14:textId="77777777" w:rsidR="00725983" w:rsidRPr="00725983" w:rsidRDefault="00725983" w:rsidP="00725983">
            <w:pPr>
              <w:keepNext/>
              <w:keepLines/>
              <w:spacing w:after="0"/>
              <w:jc w:val="center"/>
              <w:rPr>
                <w:rFonts w:ascii="Arial" w:hAnsi="Arial"/>
                <w:noProof/>
                <w:sz w:val="18"/>
              </w:rPr>
            </w:pPr>
            <w:r w:rsidRPr="00725983">
              <w:rPr>
                <w:rFonts w:ascii="Arial" w:hAnsi="Arial"/>
                <w:noProof/>
                <w:sz w:val="18"/>
              </w:rPr>
              <w:t>2</w:t>
            </w:r>
          </w:p>
        </w:tc>
      </w:tr>
      <w:tr w:rsidR="00725983" w:rsidRPr="00725983" w14:paraId="20827593" w14:textId="77777777" w:rsidTr="009B6A4E">
        <w:trPr>
          <w:trHeight w:val="187"/>
          <w:jc w:val="center"/>
        </w:trPr>
        <w:tc>
          <w:tcPr>
            <w:tcW w:w="797" w:type="pct"/>
            <w:tcBorders>
              <w:top w:val="nil"/>
              <w:bottom w:val="nil"/>
            </w:tcBorders>
            <w:shd w:val="clear" w:color="auto" w:fill="auto"/>
          </w:tcPr>
          <w:p w14:paraId="6A6C36EA" w14:textId="77777777" w:rsidR="00725983" w:rsidRPr="00725983" w:rsidRDefault="00725983" w:rsidP="00725983">
            <w:pPr>
              <w:keepNext/>
              <w:keepLines/>
              <w:spacing w:after="0"/>
              <w:rPr>
                <w:rFonts w:ascii="Arial" w:hAnsi="Arial"/>
                <w:noProof/>
                <w:sz w:val="18"/>
              </w:rPr>
            </w:pPr>
          </w:p>
        </w:tc>
        <w:tc>
          <w:tcPr>
            <w:tcW w:w="1834" w:type="pct"/>
            <w:gridSpan w:val="2"/>
            <w:shd w:val="clear" w:color="auto" w:fill="auto"/>
          </w:tcPr>
          <w:p w14:paraId="54839CB4" w14:textId="77777777" w:rsidR="00725983" w:rsidRPr="00725983" w:rsidRDefault="00725983" w:rsidP="00725983">
            <w:pPr>
              <w:keepNext/>
              <w:keepLines/>
              <w:spacing w:after="0"/>
              <w:rPr>
                <w:rFonts w:ascii="Arial" w:hAnsi="Arial"/>
                <w:noProof/>
                <w:sz w:val="18"/>
              </w:rPr>
            </w:pPr>
            <w:r w:rsidRPr="00725983">
              <w:rPr>
                <w:rFonts w:ascii="Arial" w:hAnsi="Arial"/>
                <w:noProof/>
                <w:sz w:val="18"/>
              </w:rPr>
              <w:t xml:space="preserve">Aggregation level </w:t>
            </w:r>
          </w:p>
        </w:tc>
        <w:tc>
          <w:tcPr>
            <w:tcW w:w="572" w:type="pct"/>
            <w:shd w:val="clear" w:color="auto" w:fill="auto"/>
          </w:tcPr>
          <w:p w14:paraId="581F7C3B" w14:textId="77777777" w:rsidR="00725983" w:rsidRPr="00725983" w:rsidRDefault="00725983" w:rsidP="00725983">
            <w:pPr>
              <w:keepNext/>
              <w:keepLines/>
              <w:spacing w:after="0"/>
              <w:jc w:val="center"/>
              <w:rPr>
                <w:rFonts w:ascii="Arial" w:hAnsi="Arial"/>
                <w:noProof/>
                <w:sz w:val="18"/>
              </w:rPr>
            </w:pPr>
            <w:r w:rsidRPr="00725983">
              <w:rPr>
                <w:rFonts w:ascii="Arial" w:hAnsi="Arial"/>
                <w:noProof/>
                <w:sz w:val="18"/>
              </w:rPr>
              <w:t>CCE</w:t>
            </w:r>
          </w:p>
        </w:tc>
        <w:tc>
          <w:tcPr>
            <w:tcW w:w="1797" w:type="pct"/>
            <w:shd w:val="clear" w:color="auto" w:fill="auto"/>
          </w:tcPr>
          <w:p w14:paraId="4AEDD147" w14:textId="77777777" w:rsidR="00725983" w:rsidRPr="00725983" w:rsidRDefault="00725983" w:rsidP="00725983">
            <w:pPr>
              <w:keepNext/>
              <w:keepLines/>
              <w:spacing w:after="0"/>
              <w:jc w:val="center"/>
              <w:rPr>
                <w:rFonts w:ascii="Arial" w:hAnsi="Arial"/>
                <w:noProof/>
                <w:sz w:val="18"/>
              </w:rPr>
            </w:pPr>
            <w:r w:rsidRPr="00725983">
              <w:rPr>
                <w:rFonts w:ascii="Arial" w:hAnsi="Arial"/>
                <w:noProof/>
                <w:sz w:val="18"/>
              </w:rPr>
              <w:t>4</w:t>
            </w:r>
          </w:p>
        </w:tc>
      </w:tr>
      <w:tr w:rsidR="00725983" w:rsidRPr="00725983" w14:paraId="22D5CD53" w14:textId="77777777" w:rsidTr="009B6A4E">
        <w:trPr>
          <w:trHeight w:val="187"/>
          <w:jc w:val="center"/>
        </w:trPr>
        <w:tc>
          <w:tcPr>
            <w:tcW w:w="797" w:type="pct"/>
            <w:tcBorders>
              <w:top w:val="nil"/>
              <w:bottom w:val="nil"/>
            </w:tcBorders>
            <w:shd w:val="clear" w:color="auto" w:fill="auto"/>
          </w:tcPr>
          <w:p w14:paraId="47E547A4" w14:textId="77777777" w:rsidR="00725983" w:rsidRPr="00725983" w:rsidRDefault="00725983" w:rsidP="00725983">
            <w:pPr>
              <w:keepNext/>
              <w:keepLines/>
              <w:spacing w:after="0"/>
              <w:rPr>
                <w:rFonts w:ascii="Arial" w:hAnsi="Arial"/>
                <w:noProof/>
                <w:sz w:val="18"/>
              </w:rPr>
            </w:pPr>
          </w:p>
        </w:tc>
        <w:tc>
          <w:tcPr>
            <w:tcW w:w="1834" w:type="pct"/>
            <w:gridSpan w:val="2"/>
            <w:shd w:val="clear" w:color="auto" w:fill="auto"/>
          </w:tcPr>
          <w:p w14:paraId="41FA441B" w14:textId="77777777" w:rsidR="00725983" w:rsidRPr="00725983" w:rsidRDefault="00725983" w:rsidP="00725983">
            <w:pPr>
              <w:keepNext/>
              <w:keepLines/>
              <w:spacing w:after="0"/>
              <w:rPr>
                <w:rFonts w:ascii="Arial" w:hAnsi="Arial"/>
                <w:noProof/>
                <w:sz w:val="18"/>
              </w:rPr>
            </w:pPr>
            <w:r w:rsidRPr="00725983">
              <w:rPr>
                <w:rFonts w:ascii="Arial" w:eastAsia="?? ??" w:hAnsi="Arial"/>
                <w:sz w:val="18"/>
              </w:rPr>
              <w:t>Ratio of hypothetical PDCCH RE energy to average SSS RE energy</w:t>
            </w:r>
          </w:p>
        </w:tc>
        <w:tc>
          <w:tcPr>
            <w:tcW w:w="572" w:type="pct"/>
            <w:shd w:val="clear" w:color="auto" w:fill="auto"/>
          </w:tcPr>
          <w:p w14:paraId="39139E5E" w14:textId="77777777" w:rsidR="00725983" w:rsidRPr="00725983" w:rsidRDefault="00725983" w:rsidP="00725983">
            <w:pPr>
              <w:keepNext/>
              <w:keepLines/>
              <w:spacing w:after="0"/>
              <w:jc w:val="center"/>
              <w:rPr>
                <w:rFonts w:ascii="Arial" w:hAnsi="Arial"/>
                <w:noProof/>
                <w:sz w:val="18"/>
              </w:rPr>
            </w:pPr>
            <w:r w:rsidRPr="00725983">
              <w:rPr>
                <w:rFonts w:ascii="Arial" w:hAnsi="Arial"/>
                <w:noProof/>
                <w:sz w:val="18"/>
              </w:rPr>
              <w:t>dB</w:t>
            </w:r>
          </w:p>
        </w:tc>
        <w:tc>
          <w:tcPr>
            <w:tcW w:w="1797" w:type="pct"/>
            <w:shd w:val="clear" w:color="auto" w:fill="auto"/>
          </w:tcPr>
          <w:p w14:paraId="40AF5ED4" w14:textId="77777777" w:rsidR="00725983" w:rsidRPr="00725983" w:rsidRDefault="00725983" w:rsidP="00725983">
            <w:pPr>
              <w:keepNext/>
              <w:keepLines/>
              <w:spacing w:after="0"/>
              <w:jc w:val="center"/>
              <w:rPr>
                <w:rFonts w:ascii="Arial" w:hAnsi="Arial"/>
                <w:noProof/>
                <w:sz w:val="18"/>
              </w:rPr>
            </w:pPr>
            <w:r w:rsidRPr="00725983">
              <w:rPr>
                <w:rFonts w:ascii="Arial" w:hAnsi="Arial"/>
                <w:noProof/>
                <w:sz w:val="18"/>
              </w:rPr>
              <w:t>0</w:t>
            </w:r>
          </w:p>
        </w:tc>
      </w:tr>
      <w:tr w:rsidR="00725983" w:rsidRPr="00725983" w14:paraId="535E641C" w14:textId="77777777" w:rsidTr="009B6A4E">
        <w:trPr>
          <w:trHeight w:val="187"/>
          <w:jc w:val="center"/>
        </w:trPr>
        <w:tc>
          <w:tcPr>
            <w:tcW w:w="797" w:type="pct"/>
            <w:tcBorders>
              <w:top w:val="nil"/>
              <w:bottom w:val="nil"/>
            </w:tcBorders>
            <w:shd w:val="clear" w:color="auto" w:fill="auto"/>
          </w:tcPr>
          <w:p w14:paraId="7F32A89D" w14:textId="77777777" w:rsidR="00725983" w:rsidRPr="00725983" w:rsidRDefault="00725983" w:rsidP="00725983">
            <w:pPr>
              <w:keepNext/>
              <w:keepLines/>
              <w:spacing w:after="0"/>
              <w:rPr>
                <w:rFonts w:ascii="Arial" w:hAnsi="Arial"/>
                <w:noProof/>
                <w:sz w:val="18"/>
              </w:rPr>
            </w:pPr>
          </w:p>
        </w:tc>
        <w:tc>
          <w:tcPr>
            <w:tcW w:w="1834" w:type="pct"/>
            <w:gridSpan w:val="2"/>
            <w:shd w:val="clear" w:color="auto" w:fill="auto"/>
          </w:tcPr>
          <w:p w14:paraId="557B8978" w14:textId="77777777" w:rsidR="00725983" w:rsidRPr="00725983" w:rsidRDefault="00725983" w:rsidP="00725983">
            <w:pPr>
              <w:keepNext/>
              <w:keepLines/>
              <w:spacing w:after="0"/>
              <w:rPr>
                <w:rFonts w:ascii="Arial" w:hAnsi="Arial"/>
                <w:noProof/>
                <w:sz w:val="18"/>
              </w:rPr>
            </w:pPr>
            <w:r w:rsidRPr="00725983">
              <w:rPr>
                <w:rFonts w:ascii="Arial" w:eastAsia="?? ??" w:hAnsi="Arial"/>
                <w:sz w:val="18"/>
              </w:rPr>
              <w:t>Ratio of hypothetical PDCCH DMRS energy to average SSS RE energy</w:t>
            </w:r>
          </w:p>
        </w:tc>
        <w:tc>
          <w:tcPr>
            <w:tcW w:w="572" w:type="pct"/>
            <w:shd w:val="clear" w:color="auto" w:fill="auto"/>
          </w:tcPr>
          <w:p w14:paraId="7F5592F0" w14:textId="77777777" w:rsidR="00725983" w:rsidRPr="00725983" w:rsidRDefault="00725983" w:rsidP="00725983">
            <w:pPr>
              <w:keepNext/>
              <w:keepLines/>
              <w:spacing w:after="0"/>
              <w:jc w:val="center"/>
              <w:rPr>
                <w:rFonts w:ascii="Arial" w:hAnsi="Arial"/>
                <w:noProof/>
                <w:sz w:val="18"/>
              </w:rPr>
            </w:pPr>
            <w:r w:rsidRPr="00725983">
              <w:rPr>
                <w:rFonts w:ascii="Arial" w:hAnsi="Arial"/>
                <w:noProof/>
                <w:sz w:val="18"/>
              </w:rPr>
              <w:t>dB</w:t>
            </w:r>
          </w:p>
        </w:tc>
        <w:tc>
          <w:tcPr>
            <w:tcW w:w="1797" w:type="pct"/>
            <w:shd w:val="clear" w:color="auto" w:fill="auto"/>
          </w:tcPr>
          <w:p w14:paraId="10F2F2EF" w14:textId="77777777" w:rsidR="00725983" w:rsidRPr="00725983" w:rsidRDefault="00725983" w:rsidP="00725983">
            <w:pPr>
              <w:keepNext/>
              <w:keepLines/>
              <w:spacing w:after="0"/>
              <w:jc w:val="center"/>
              <w:rPr>
                <w:rFonts w:ascii="Arial" w:hAnsi="Arial"/>
                <w:noProof/>
                <w:sz w:val="18"/>
              </w:rPr>
            </w:pPr>
            <w:r w:rsidRPr="00725983">
              <w:rPr>
                <w:rFonts w:ascii="Arial" w:hAnsi="Arial"/>
                <w:noProof/>
                <w:sz w:val="18"/>
              </w:rPr>
              <w:t>0</w:t>
            </w:r>
          </w:p>
        </w:tc>
      </w:tr>
      <w:tr w:rsidR="00725983" w:rsidRPr="00725983" w14:paraId="73CB1303" w14:textId="77777777" w:rsidTr="009B6A4E">
        <w:trPr>
          <w:trHeight w:val="187"/>
          <w:jc w:val="center"/>
        </w:trPr>
        <w:tc>
          <w:tcPr>
            <w:tcW w:w="797" w:type="pct"/>
            <w:tcBorders>
              <w:top w:val="nil"/>
              <w:bottom w:val="nil"/>
            </w:tcBorders>
            <w:shd w:val="clear" w:color="auto" w:fill="auto"/>
          </w:tcPr>
          <w:p w14:paraId="6733633B" w14:textId="77777777" w:rsidR="00725983" w:rsidRPr="00725983" w:rsidRDefault="00725983" w:rsidP="00725983">
            <w:pPr>
              <w:keepNext/>
              <w:keepLines/>
              <w:spacing w:after="0"/>
              <w:rPr>
                <w:rFonts w:ascii="Arial" w:hAnsi="Arial"/>
                <w:noProof/>
                <w:sz w:val="18"/>
              </w:rPr>
            </w:pPr>
          </w:p>
        </w:tc>
        <w:tc>
          <w:tcPr>
            <w:tcW w:w="1834" w:type="pct"/>
            <w:gridSpan w:val="2"/>
            <w:shd w:val="clear" w:color="auto" w:fill="auto"/>
            <w:vAlign w:val="center"/>
          </w:tcPr>
          <w:p w14:paraId="3972BF34" w14:textId="77777777" w:rsidR="00725983" w:rsidRPr="00725983" w:rsidRDefault="00725983" w:rsidP="00725983">
            <w:pPr>
              <w:keepNext/>
              <w:keepLines/>
              <w:spacing w:after="0"/>
              <w:rPr>
                <w:rFonts w:ascii="Arial" w:eastAsia="?? ??" w:hAnsi="Arial"/>
                <w:sz w:val="18"/>
              </w:rPr>
            </w:pPr>
            <w:r w:rsidRPr="00725983">
              <w:rPr>
                <w:rFonts w:ascii="Arial" w:eastAsia="?? ??" w:hAnsi="Arial"/>
                <w:sz w:val="18"/>
              </w:rPr>
              <w:t>DMRS precoder granularity</w:t>
            </w:r>
          </w:p>
        </w:tc>
        <w:tc>
          <w:tcPr>
            <w:tcW w:w="572" w:type="pct"/>
            <w:shd w:val="clear" w:color="auto" w:fill="auto"/>
            <w:vAlign w:val="center"/>
          </w:tcPr>
          <w:p w14:paraId="021DEF88" w14:textId="77777777" w:rsidR="00725983" w:rsidRPr="00725983" w:rsidRDefault="00725983" w:rsidP="00725983">
            <w:pPr>
              <w:keepNext/>
              <w:keepLines/>
              <w:spacing w:after="0"/>
              <w:jc w:val="center"/>
              <w:rPr>
                <w:rFonts w:ascii="Arial" w:eastAsia="?? ??" w:hAnsi="Arial"/>
                <w:sz w:val="18"/>
              </w:rPr>
            </w:pPr>
          </w:p>
        </w:tc>
        <w:tc>
          <w:tcPr>
            <w:tcW w:w="1797" w:type="pct"/>
            <w:shd w:val="clear" w:color="auto" w:fill="auto"/>
          </w:tcPr>
          <w:p w14:paraId="517AEC60" w14:textId="77777777" w:rsidR="00725983" w:rsidRPr="00725983" w:rsidRDefault="00725983" w:rsidP="00725983">
            <w:pPr>
              <w:keepNext/>
              <w:keepLines/>
              <w:spacing w:after="0"/>
              <w:jc w:val="center"/>
              <w:rPr>
                <w:rFonts w:ascii="Arial" w:hAnsi="Arial"/>
                <w:noProof/>
                <w:sz w:val="18"/>
              </w:rPr>
            </w:pPr>
            <w:r w:rsidRPr="00725983">
              <w:rPr>
                <w:rFonts w:ascii="Arial" w:eastAsia="?? ??" w:hAnsi="Arial"/>
                <w:sz w:val="18"/>
              </w:rPr>
              <w:t>REG bundle size</w:t>
            </w:r>
          </w:p>
        </w:tc>
      </w:tr>
      <w:tr w:rsidR="00725983" w:rsidRPr="00725983" w14:paraId="596A5C9C" w14:textId="77777777" w:rsidTr="009B6A4E">
        <w:trPr>
          <w:trHeight w:val="187"/>
          <w:jc w:val="center"/>
        </w:trPr>
        <w:tc>
          <w:tcPr>
            <w:tcW w:w="797" w:type="pct"/>
            <w:tcBorders>
              <w:top w:val="nil"/>
              <w:bottom w:val="single" w:sz="4" w:space="0" w:color="auto"/>
            </w:tcBorders>
            <w:shd w:val="clear" w:color="auto" w:fill="auto"/>
          </w:tcPr>
          <w:p w14:paraId="50A55FC3" w14:textId="77777777" w:rsidR="00725983" w:rsidRPr="00725983" w:rsidRDefault="00725983" w:rsidP="00725983">
            <w:pPr>
              <w:keepNext/>
              <w:keepLines/>
              <w:spacing w:after="0"/>
              <w:rPr>
                <w:rFonts w:ascii="Arial" w:hAnsi="Arial"/>
                <w:noProof/>
                <w:sz w:val="18"/>
              </w:rPr>
            </w:pPr>
          </w:p>
        </w:tc>
        <w:tc>
          <w:tcPr>
            <w:tcW w:w="1834" w:type="pct"/>
            <w:gridSpan w:val="2"/>
            <w:shd w:val="clear" w:color="auto" w:fill="auto"/>
            <w:vAlign w:val="center"/>
          </w:tcPr>
          <w:p w14:paraId="73579779" w14:textId="77777777" w:rsidR="00725983" w:rsidRPr="00725983" w:rsidRDefault="00725983" w:rsidP="00725983">
            <w:pPr>
              <w:keepNext/>
              <w:keepLines/>
              <w:spacing w:after="0"/>
              <w:rPr>
                <w:rFonts w:ascii="Arial" w:eastAsia="?? ??" w:hAnsi="Arial"/>
                <w:sz w:val="18"/>
              </w:rPr>
            </w:pPr>
            <w:r w:rsidRPr="00725983">
              <w:rPr>
                <w:rFonts w:ascii="Arial" w:eastAsia="?? ??" w:hAnsi="Arial"/>
                <w:sz w:val="18"/>
              </w:rPr>
              <w:t>REG bundle size</w:t>
            </w:r>
          </w:p>
        </w:tc>
        <w:tc>
          <w:tcPr>
            <w:tcW w:w="572" w:type="pct"/>
            <w:shd w:val="clear" w:color="auto" w:fill="auto"/>
            <w:vAlign w:val="center"/>
          </w:tcPr>
          <w:p w14:paraId="025B02C8" w14:textId="77777777" w:rsidR="00725983" w:rsidRPr="00725983" w:rsidRDefault="00725983" w:rsidP="00725983">
            <w:pPr>
              <w:keepNext/>
              <w:keepLines/>
              <w:spacing w:after="0"/>
              <w:jc w:val="center"/>
              <w:rPr>
                <w:rFonts w:ascii="Arial" w:eastAsia="?? ??" w:hAnsi="Arial"/>
                <w:sz w:val="18"/>
              </w:rPr>
            </w:pPr>
          </w:p>
        </w:tc>
        <w:tc>
          <w:tcPr>
            <w:tcW w:w="1797" w:type="pct"/>
            <w:shd w:val="clear" w:color="auto" w:fill="auto"/>
          </w:tcPr>
          <w:p w14:paraId="78867603" w14:textId="77777777" w:rsidR="00725983" w:rsidRPr="00725983" w:rsidRDefault="00725983" w:rsidP="00725983">
            <w:pPr>
              <w:keepNext/>
              <w:keepLines/>
              <w:spacing w:after="0"/>
              <w:jc w:val="center"/>
              <w:rPr>
                <w:rFonts w:ascii="Arial" w:hAnsi="Arial"/>
                <w:noProof/>
                <w:sz w:val="18"/>
              </w:rPr>
            </w:pPr>
            <w:r w:rsidRPr="00725983">
              <w:rPr>
                <w:rFonts w:ascii="Arial" w:hAnsi="Arial"/>
                <w:noProof/>
                <w:sz w:val="18"/>
              </w:rPr>
              <w:t>6</w:t>
            </w:r>
          </w:p>
        </w:tc>
      </w:tr>
      <w:tr w:rsidR="00725983" w:rsidRPr="00725983" w14:paraId="324ADFF6" w14:textId="77777777" w:rsidTr="009B6A4E">
        <w:trPr>
          <w:trHeight w:val="187"/>
          <w:jc w:val="center"/>
        </w:trPr>
        <w:tc>
          <w:tcPr>
            <w:tcW w:w="797" w:type="pct"/>
            <w:tcBorders>
              <w:bottom w:val="nil"/>
            </w:tcBorders>
            <w:shd w:val="clear" w:color="auto" w:fill="auto"/>
          </w:tcPr>
          <w:p w14:paraId="606F9F77" w14:textId="77777777" w:rsidR="00725983" w:rsidRPr="00725983" w:rsidRDefault="00725983" w:rsidP="00725983">
            <w:pPr>
              <w:keepNext/>
              <w:keepLines/>
              <w:spacing w:after="0"/>
              <w:rPr>
                <w:rFonts w:ascii="Arial" w:hAnsi="Arial" w:cs="Arial"/>
                <w:noProof/>
                <w:sz w:val="18"/>
                <w:szCs w:val="18"/>
              </w:rPr>
            </w:pPr>
            <w:r w:rsidRPr="00725983">
              <w:rPr>
                <w:rFonts w:ascii="Arial" w:hAnsi="Arial" w:cs="Arial"/>
                <w:noProof/>
                <w:sz w:val="18"/>
                <w:szCs w:val="18"/>
              </w:rPr>
              <w:t xml:space="preserve">Out of sync transmission parameters </w:t>
            </w:r>
          </w:p>
        </w:tc>
        <w:tc>
          <w:tcPr>
            <w:tcW w:w="1834" w:type="pct"/>
            <w:gridSpan w:val="2"/>
            <w:shd w:val="clear" w:color="auto" w:fill="auto"/>
          </w:tcPr>
          <w:p w14:paraId="35458D6B" w14:textId="77777777" w:rsidR="00725983" w:rsidRPr="00725983" w:rsidRDefault="00725983" w:rsidP="00725983">
            <w:pPr>
              <w:keepNext/>
              <w:keepLines/>
              <w:spacing w:after="0"/>
              <w:rPr>
                <w:rFonts w:ascii="Arial" w:hAnsi="Arial" w:cs="Arial"/>
                <w:noProof/>
                <w:sz w:val="18"/>
                <w:szCs w:val="18"/>
              </w:rPr>
            </w:pPr>
            <w:r w:rsidRPr="00725983">
              <w:rPr>
                <w:rFonts w:ascii="Arial" w:hAnsi="Arial" w:cs="Arial"/>
                <w:noProof/>
                <w:sz w:val="18"/>
                <w:szCs w:val="18"/>
              </w:rPr>
              <w:t>DCI format</w:t>
            </w:r>
          </w:p>
        </w:tc>
        <w:tc>
          <w:tcPr>
            <w:tcW w:w="572" w:type="pct"/>
            <w:shd w:val="clear" w:color="auto" w:fill="auto"/>
          </w:tcPr>
          <w:p w14:paraId="484F1F02" w14:textId="77777777" w:rsidR="00725983" w:rsidRPr="00725983" w:rsidRDefault="00725983" w:rsidP="00725983">
            <w:pPr>
              <w:keepNext/>
              <w:keepLines/>
              <w:spacing w:after="0"/>
              <w:jc w:val="center"/>
              <w:rPr>
                <w:rFonts w:ascii="Arial" w:hAnsi="Arial"/>
                <w:noProof/>
                <w:sz w:val="18"/>
              </w:rPr>
            </w:pPr>
          </w:p>
        </w:tc>
        <w:tc>
          <w:tcPr>
            <w:tcW w:w="1797" w:type="pct"/>
            <w:shd w:val="clear" w:color="auto" w:fill="auto"/>
          </w:tcPr>
          <w:p w14:paraId="1E65611A" w14:textId="77777777" w:rsidR="00725983" w:rsidRPr="00725983" w:rsidRDefault="00725983" w:rsidP="00725983">
            <w:pPr>
              <w:keepNext/>
              <w:keepLines/>
              <w:spacing w:after="0"/>
              <w:jc w:val="center"/>
              <w:rPr>
                <w:rFonts w:ascii="Arial" w:hAnsi="Arial"/>
                <w:noProof/>
                <w:sz w:val="18"/>
              </w:rPr>
            </w:pPr>
            <w:r w:rsidRPr="00725983">
              <w:rPr>
                <w:rFonts w:ascii="Arial" w:hAnsi="Arial"/>
                <w:noProof/>
                <w:sz w:val="18"/>
              </w:rPr>
              <w:t>1-0</w:t>
            </w:r>
          </w:p>
        </w:tc>
      </w:tr>
      <w:tr w:rsidR="00725983" w:rsidRPr="00725983" w14:paraId="07F2D6D9" w14:textId="77777777" w:rsidTr="009B6A4E">
        <w:trPr>
          <w:trHeight w:val="187"/>
          <w:jc w:val="center"/>
        </w:trPr>
        <w:tc>
          <w:tcPr>
            <w:tcW w:w="797" w:type="pct"/>
            <w:tcBorders>
              <w:top w:val="nil"/>
              <w:bottom w:val="nil"/>
            </w:tcBorders>
            <w:shd w:val="clear" w:color="auto" w:fill="auto"/>
          </w:tcPr>
          <w:p w14:paraId="7D7EBF13" w14:textId="77777777" w:rsidR="00725983" w:rsidRPr="00725983" w:rsidRDefault="00725983" w:rsidP="00725983">
            <w:pPr>
              <w:keepNext/>
              <w:keepLines/>
              <w:spacing w:after="0"/>
              <w:rPr>
                <w:rFonts w:ascii="Arial" w:hAnsi="Arial" w:cs="Arial"/>
                <w:noProof/>
                <w:sz w:val="18"/>
                <w:szCs w:val="18"/>
              </w:rPr>
            </w:pPr>
          </w:p>
        </w:tc>
        <w:tc>
          <w:tcPr>
            <w:tcW w:w="1834" w:type="pct"/>
            <w:gridSpan w:val="2"/>
            <w:shd w:val="clear" w:color="auto" w:fill="auto"/>
          </w:tcPr>
          <w:p w14:paraId="02752C86" w14:textId="77777777" w:rsidR="00725983" w:rsidRPr="00725983" w:rsidRDefault="00725983" w:rsidP="00725983">
            <w:pPr>
              <w:keepNext/>
              <w:keepLines/>
              <w:spacing w:after="0"/>
              <w:rPr>
                <w:rFonts w:ascii="Arial" w:hAnsi="Arial" w:cs="Arial"/>
                <w:noProof/>
                <w:sz w:val="18"/>
                <w:szCs w:val="18"/>
              </w:rPr>
            </w:pPr>
            <w:r w:rsidRPr="00725983">
              <w:rPr>
                <w:rFonts w:ascii="Arial" w:hAnsi="Arial" w:cs="Arial"/>
                <w:noProof/>
                <w:sz w:val="18"/>
                <w:szCs w:val="18"/>
              </w:rPr>
              <w:t>Number of Control OFDM symbols</w:t>
            </w:r>
          </w:p>
        </w:tc>
        <w:tc>
          <w:tcPr>
            <w:tcW w:w="572" w:type="pct"/>
            <w:shd w:val="clear" w:color="auto" w:fill="auto"/>
          </w:tcPr>
          <w:p w14:paraId="6439C474" w14:textId="77777777" w:rsidR="00725983" w:rsidRPr="00725983" w:rsidRDefault="00725983" w:rsidP="00725983">
            <w:pPr>
              <w:keepNext/>
              <w:keepLines/>
              <w:spacing w:after="0"/>
              <w:jc w:val="center"/>
              <w:rPr>
                <w:rFonts w:ascii="Arial" w:hAnsi="Arial"/>
                <w:noProof/>
                <w:sz w:val="18"/>
              </w:rPr>
            </w:pPr>
          </w:p>
        </w:tc>
        <w:tc>
          <w:tcPr>
            <w:tcW w:w="1797" w:type="pct"/>
            <w:shd w:val="clear" w:color="auto" w:fill="auto"/>
          </w:tcPr>
          <w:p w14:paraId="173283B1" w14:textId="77777777" w:rsidR="00725983" w:rsidRPr="00725983" w:rsidRDefault="00725983" w:rsidP="00725983">
            <w:pPr>
              <w:keepNext/>
              <w:keepLines/>
              <w:spacing w:after="0"/>
              <w:jc w:val="center"/>
              <w:rPr>
                <w:rFonts w:ascii="Arial" w:hAnsi="Arial"/>
                <w:noProof/>
                <w:sz w:val="18"/>
              </w:rPr>
            </w:pPr>
            <w:r w:rsidRPr="00725983">
              <w:rPr>
                <w:rFonts w:ascii="Arial" w:hAnsi="Arial"/>
                <w:noProof/>
                <w:sz w:val="18"/>
              </w:rPr>
              <w:t>2</w:t>
            </w:r>
          </w:p>
        </w:tc>
      </w:tr>
      <w:tr w:rsidR="00725983" w:rsidRPr="00725983" w14:paraId="61168CA8" w14:textId="77777777" w:rsidTr="009B6A4E">
        <w:trPr>
          <w:trHeight w:val="187"/>
          <w:jc w:val="center"/>
        </w:trPr>
        <w:tc>
          <w:tcPr>
            <w:tcW w:w="797" w:type="pct"/>
            <w:tcBorders>
              <w:top w:val="nil"/>
              <w:bottom w:val="nil"/>
            </w:tcBorders>
            <w:shd w:val="clear" w:color="auto" w:fill="auto"/>
          </w:tcPr>
          <w:p w14:paraId="0A29097E" w14:textId="77777777" w:rsidR="00725983" w:rsidRPr="00725983" w:rsidRDefault="00725983" w:rsidP="00725983">
            <w:pPr>
              <w:keepNext/>
              <w:keepLines/>
              <w:spacing w:after="0"/>
              <w:rPr>
                <w:rFonts w:ascii="Arial" w:hAnsi="Arial" w:cs="Arial"/>
                <w:noProof/>
                <w:sz w:val="18"/>
                <w:szCs w:val="18"/>
              </w:rPr>
            </w:pPr>
          </w:p>
        </w:tc>
        <w:tc>
          <w:tcPr>
            <w:tcW w:w="1834" w:type="pct"/>
            <w:gridSpan w:val="2"/>
            <w:shd w:val="clear" w:color="auto" w:fill="auto"/>
          </w:tcPr>
          <w:p w14:paraId="635DE543" w14:textId="77777777" w:rsidR="00725983" w:rsidRPr="00725983" w:rsidRDefault="00725983" w:rsidP="00725983">
            <w:pPr>
              <w:keepNext/>
              <w:keepLines/>
              <w:spacing w:after="0"/>
              <w:rPr>
                <w:rFonts w:ascii="Arial" w:hAnsi="Arial" w:cs="Arial"/>
                <w:noProof/>
                <w:sz w:val="18"/>
                <w:szCs w:val="18"/>
              </w:rPr>
            </w:pPr>
            <w:r w:rsidRPr="00725983">
              <w:rPr>
                <w:rFonts w:ascii="Arial" w:hAnsi="Arial" w:cs="Arial"/>
                <w:noProof/>
                <w:sz w:val="18"/>
                <w:szCs w:val="18"/>
              </w:rPr>
              <w:t xml:space="preserve">Aggregation level </w:t>
            </w:r>
          </w:p>
        </w:tc>
        <w:tc>
          <w:tcPr>
            <w:tcW w:w="572" w:type="pct"/>
            <w:shd w:val="clear" w:color="auto" w:fill="auto"/>
          </w:tcPr>
          <w:p w14:paraId="243127EA" w14:textId="77777777" w:rsidR="00725983" w:rsidRPr="00725983" w:rsidRDefault="00725983" w:rsidP="00725983">
            <w:pPr>
              <w:keepNext/>
              <w:keepLines/>
              <w:spacing w:after="0"/>
              <w:jc w:val="center"/>
              <w:rPr>
                <w:rFonts w:ascii="Arial" w:hAnsi="Arial"/>
                <w:noProof/>
                <w:sz w:val="18"/>
              </w:rPr>
            </w:pPr>
            <w:r w:rsidRPr="00725983">
              <w:rPr>
                <w:rFonts w:ascii="Arial" w:hAnsi="Arial"/>
                <w:noProof/>
                <w:sz w:val="18"/>
              </w:rPr>
              <w:t>CCE</w:t>
            </w:r>
          </w:p>
        </w:tc>
        <w:tc>
          <w:tcPr>
            <w:tcW w:w="1797" w:type="pct"/>
            <w:shd w:val="clear" w:color="auto" w:fill="auto"/>
          </w:tcPr>
          <w:p w14:paraId="0CD4F70E" w14:textId="77777777" w:rsidR="00725983" w:rsidRPr="00725983" w:rsidRDefault="00725983" w:rsidP="00725983">
            <w:pPr>
              <w:keepNext/>
              <w:keepLines/>
              <w:spacing w:after="0"/>
              <w:jc w:val="center"/>
              <w:rPr>
                <w:rFonts w:ascii="Arial" w:hAnsi="Arial"/>
                <w:noProof/>
                <w:sz w:val="18"/>
              </w:rPr>
            </w:pPr>
            <w:r w:rsidRPr="00725983">
              <w:rPr>
                <w:rFonts w:ascii="Arial" w:hAnsi="Arial"/>
                <w:noProof/>
                <w:sz w:val="18"/>
              </w:rPr>
              <w:t>8</w:t>
            </w:r>
          </w:p>
        </w:tc>
      </w:tr>
      <w:tr w:rsidR="00725983" w:rsidRPr="00725983" w14:paraId="39CEFAF5" w14:textId="77777777" w:rsidTr="009B6A4E">
        <w:trPr>
          <w:trHeight w:val="187"/>
          <w:jc w:val="center"/>
        </w:trPr>
        <w:tc>
          <w:tcPr>
            <w:tcW w:w="797" w:type="pct"/>
            <w:tcBorders>
              <w:top w:val="nil"/>
              <w:bottom w:val="nil"/>
            </w:tcBorders>
            <w:shd w:val="clear" w:color="auto" w:fill="auto"/>
          </w:tcPr>
          <w:p w14:paraId="391EE831" w14:textId="77777777" w:rsidR="00725983" w:rsidRPr="00725983" w:rsidRDefault="00725983" w:rsidP="00725983">
            <w:pPr>
              <w:keepNext/>
              <w:keepLines/>
              <w:spacing w:after="0"/>
              <w:rPr>
                <w:rFonts w:ascii="Arial" w:hAnsi="Arial" w:cs="Arial"/>
                <w:noProof/>
                <w:sz w:val="18"/>
                <w:szCs w:val="18"/>
              </w:rPr>
            </w:pPr>
          </w:p>
        </w:tc>
        <w:tc>
          <w:tcPr>
            <w:tcW w:w="1834" w:type="pct"/>
            <w:gridSpan w:val="2"/>
            <w:shd w:val="clear" w:color="auto" w:fill="auto"/>
          </w:tcPr>
          <w:p w14:paraId="71BE6D80" w14:textId="77777777" w:rsidR="00725983" w:rsidRPr="00725983" w:rsidRDefault="00725983" w:rsidP="00725983">
            <w:pPr>
              <w:keepNext/>
              <w:keepLines/>
              <w:spacing w:after="0"/>
              <w:rPr>
                <w:rFonts w:ascii="Arial" w:hAnsi="Arial" w:cs="Arial"/>
                <w:noProof/>
                <w:sz w:val="18"/>
                <w:szCs w:val="18"/>
              </w:rPr>
            </w:pPr>
            <w:r w:rsidRPr="00725983">
              <w:rPr>
                <w:rFonts w:ascii="Arial" w:eastAsia="?? ??" w:hAnsi="Arial" w:cs="Arial"/>
                <w:sz w:val="18"/>
                <w:szCs w:val="18"/>
              </w:rPr>
              <w:t>Ratio of hypothetical PDCCH RE energy to average SSS RE energy</w:t>
            </w:r>
          </w:p>
        </w:tc>
        <w:tc>
          <w:tcPr>
            <w:tcW w:w="572" w:type="pct"/>
            <w:shd w:val="clear" w:color="auto" w:fill="auto"/>
          </w:tcPr>
          <w:p w14:paraId="317BAF34" w14:textId="77777777" w:rsidR="00725983" w:rsidRPr="00725983" w:rsidRDefault="00725983" w:rsidP="00725983">
            <w:pPr>
              <w:keepNext/>
              <w:keepLines/>
              <w:spacing w:after="0"/>
              <w:jc w:val="center"/>
              <w:rPr>
                <w:rFonts w:ascii="Arial" w:hAnsi="Arial"/>
                <w:noProof/>
                <w:sz w:val="18"/>
              </w:rPr>
            </w:pPr>
            <w:r w:rsidRPr="00725983">
              <w:rPr>
                <w:rFonts w:ascii="Arial" w:hAnsi="Arial"/>
                <w:noProof/>
                <w:sz w:val="18"/>
              </w:rPr>
              <w:t>dB</w:t>
            </w:r>
          </w:p>
        </w:tc>
        <w:tc>
          <w:tcPr>
            <w:tcW w:w="1797" w:type="pct"/>
            <w:shd w:val="clear" w:color="auto" w:fill="auto"/>
          </w:tcPr>
          <w:p w14:paraId="70FD2059" w14:textId="77777777" w:rsidR="00725983" w:rsidRPr="00725983" w:rsidRDefault="00725983" w:rsidP="00725983">
            <w:pPr>
              <w:keepNext/>
              <w:keepLines/>
              <w:spacing w:after="0"/>
              <w:jc w:val="center"/>
              <w:rPr>
                <w:rFonts w:ascii="Arial" w:hAnsi="Arial"/>
                <w:noProof/>
                <w:sz w:val="18"/>
              </w:rPr>
            </w:pPr>
            <w:r w:rsidRPr="00725983">
              <w:rPr>
                <w:rFonts w:ascii="Arial" w:hAnsi="Arial"/>
                <w:noProof/>
                <w:sz w:val="18"/>
              </w:rPr>
              <w:t>4</w:t>
            </w:r>
          </w:p>
        </w:tc>
      </w:tr>
      <w:tr w:rsidR="00725983" w:rsidRPr="00725983" w14:paraId="75F3E80D" w14:textId="77777777" w:rsidTr="009B6A4E">
        <w:trPr>
          <w:trHeight w:val="187"/>
          <w:jc w:val="center"/>
        </w:trPr>
        <w:tc>
          <w:tcPr>
            <w:tcW w:w="797" w:type="pct"/>
            <w:tcBorders>
              <w:top w:val="nil"/>
              <w:bottom w:val="nil"/>
            </w:tcBorders>
            <w:shd w:val="clear" w:color="auto" w:fill="auto"/>
          </w:tcPr>
          <w:p w14:paraId="547E4FF6" w14:textId="77777777" w:rsidR="00725983" w:rsidRPr="00725983" w:rsidRDefault="00725983" w:rsidP="00725983">
            <w:pPr>
              <w:keepNext/>
              <w:keepLines/>
              <w:spacing w:after="0"/>
              <w:rPr>
                <w:rFonts w:ascii="Arial" w:hAnsi="Arial" w:cs="Arial"/>
                <w:noProof/>
                <w:sz w:val="18"/>
                <w:szCs w:val="18"/>
              </w:rPr>
            </w:pPr>
          </w:p>
        </w:tc>
        <w:tc>
          <w:tcPr>
            <w:tcW w:w="1834" w:type="pct"/>
            <w:gridSpan w:val="2"/>
            <w:shd w:val="clear" w:color="auto" w:fill="auto"/>
          </w:tcPr>
          <w:p w14:paraId="0CCE6ABC" w14:textId="77777777" w:rsidR="00725983" w:rsidRPr="00725983" w:rsidRDefault="00725983" w:rsidP="00725983">
            <w:pPr>
              <w:keepNext/>
              <w:keepLines/>
              <w:spacing w:after="0"/>
              <w:rPr>
                <w:rFonts w:ascii="Arial" w:hAnsi="Arial" w:cs="Arial"/>
                <w:noProof/>
                <w:sz w:val="18"/>
                <w:szCs w:val="18"/>
              </w:rPr>
            </w:pPr>
            <w:r w:rsidRPr="00725983">
              <w:rPr>
                <w:rFonts w:ascii="Arial" w:eastAsia="?? ??" w:hAnsi="Arial" w:cs="Arial"/>
                <w:sz w:val="18"/>
                <w:szCs w:val="18"/>
              </w:rPr>
              <w:t>Ratio of hypothetical PDCCH DMRS energy to average SSS RE energy</w:t>
            </w:r>
          </w:p>
        </w:tc>
        <w:tc>
          <w:tcPr>
            <w:tcW w:w="572" w:type="pct"/>
            <w:shd w:val="clear" w:color="auto" w:fill="auto"/>
          </w:tcPr>
          <w:p w14:paraId="65E16405" w14:textId="77777777" w:rsidR="00725983" w:rsidRPr="00725983" w:rsidRDefault="00725983" w:rsidP="00725983">
            <w:pPr>
              <w:keepNext/>
              <w:keepLines/>
              <w:spacing w:after="0"/>
              <w:jc w:val="center"/>
              <w:rPr>
                <w:rFonts w:ascii="Arial" w:hAnsi="Arial"/>
                <w:noProof/>
                <w:sz w:val="18"/>
              </w:rPr>
            </w:pPr>
            <w:r w:rsidRPr="00725983">
              <w:rPr>
                <w:rFonts w:ascii="Arial" w:hAnsi="Arial"/>
                <w:noProof/>
                <w:sz w:val="18"/>
              </w:rPr>
              <w:t>dB</w:t>
            </w:r>
          </w:p>
        </w:tc>
        <w:tc>
          <w:tcPr>
            <w:tcW w:w="1797" w:type="pct"/>
            <w:shd w:val="clear" w:color="auto" w:fill="auto"/>
          </w:tcPr>
          <w:p w14:paraId="12C6F6BA" w14:textId="77777777" w:rsidR="00725983" w:rsidRPr="00725983" w:rsidRDefault="00725983" w:rsidP="00725983">
            <w:pPr>
              <w:keepNext/>
              <w:keepLines/>
              <w:spacing w:after="0"/>
              <w:jc w:val="center"/>
              <w:rPr>
                <w:rFonts w:ascii="Arial" w:hAnsi="Arial"/>
                <w:noProof/>
                <w:sz w:val="18"/>
              </w:rPr>
            </w:pPr>
            <w:r w:rsidRPr="00725983">
              <w:rPr>
                <w:rFonts w:ascii="Arial" w:hAnsi="Arial"/>
                <w:noProof/>
                <w:sz w:val="18"/>
              </w:rPr>
              <w:t>4</w:t>
            </w:r>
          </w:p>
        </w:tc>
      </w:tr>
      <w:tr w:rsidR="00725983" w:rsidRPr="00725983" w14:paraId="2E0DF07D" w14:textId="77777777" w:rsidTr="009B6A4E">
        <w:trPr>
          <w:trHeight w:val="187"/>
          <w:jc w:val="center"/>
        </w:trPr>
        <w:tc>
          <w:tcPr>
            <w:tcW w:w="797" w:type="pct"/>
            <w:tcBorders>
              <w:top w:val="nil"/>
              <w:bottom w:val="nil"/>
            </w:tcBorders>
            <w:shd w:val="clear" w:color="auto" w:fill="auto"/>
          </w:tcPr>
          <w:p w14:paraId="291A3A8D" w14:textId="77777777" w:rsidR="00725983" w:rsidRPr="00725983" w:rsidRDefault="00725983" w:rsidP="00725983">
            <w:pPr>
              <w:keepNext/>
              <w:keepLines/>
              <w:spacing w:after="0"/>
              <w:rPr>
                <w:rFonts w:ascii="Arial" w:hAnsi="Arial" w:cs="Arial"/>
                <w:noProof/>
                <w:sz w:val="18"/>
                <w:szCs w:val="18"/>
              </w:rPr>
            </w:pPr>
          </w:p>
        </w:tc>
        <w:tc>
          <w:tcPr>
            <w:tcW w:w="1834" w:type="pct"/>
            <w:gridSpan w:val="2"/>
            <w:shd w:val="clear" w:color="auto" w:fill="auto"/>
            <w:vAlign w:val="center"/>
          </w:tcPr>
          <w:p w14:paraId="6E450890" w14:textId="77777777" w:rsidR="00725983" w:rsidRPr="00725983" w:rsidRDefault="00725983" w:rsidP="00725983">
            <w:pPr>
              <w:keepNext/>
              <w:keepLines/>
              <w:spacing w:after="0"/>
              <w:rPr>
                <w:rFonts w:ascii="Arial" w:eastAsia="?? ??" w:hAnsi="Arial" w:cs="Arial"/>
                <w:sz w:val="18"/>
                <w:szCs w:val="18"/>
              </w:rPr>
            </w:pPr>
            <w:r w:rsidRPr="00725983">
              <w:rPr>
                <w:rFonts w:ascii="Arial" w:eastAsia="?? ??" w:hAnsi="Arial" w:cs="Arial"/>
                <w:sz w:val="18"/>
                <w:szCs w:val="18"/>
              </w:rPr>
              <w:t>DMRS precoder granularity</w:t>
            </w:r>
          </w:p>
        </w:tc>
        <w:tc>
          <w:tcPr>
            <w:tcW w:w="572" w:type="pct"/>
            <w:shd w:val="clear" w:color="auto" w:fill="auto"/>
            <w:vAlign w:val="center"/>
          </w:tcPr>
          <w:p w14:paraId="6966783E" w14:textId="77777777" w:rsidR="00725983" w:rsidRPr="00725983" w:rsidRDefault="00725983" w:rsidP="00725983">
            <w:pPr>
              <w:keepNext/>
              <w:keepLines/>
              <w:spacing w:after="0"/>
              <w:jc w:val="center"/>
              <w:rPr>
                <w:rFonts w:ascii="Arial" w:eastAsia="?? ??" w:hAnsi="Arial"/>
                <w:sz w:val="18"/>
              </w:rPr>
            </w:pPr>
          </w:p>
        </w:tc>
        <w:tc>
          <w:tcPr>
            <w:tcW w:w="1797" w:type="pct"/>
            <w:shd w:val="clear" w:color="auto" w:fill="auto"/>
          </w:tcPr>
          <w:p w14:paraId="1B1FCD26" w14:textId="77777777" w:rsidR="00725983" w:rsidRPr="00725983" w:rsidRDefault="00725983" w:rsidP="00725983">
            <w:pPr>
              <w:keepNext/>
              <w:keepLines/>
              <w:spacing w:after="0"/>
              <w:jc w:val="center"/>
              <w:rPr>
                <w:rFonts w:ascii="Arial" w:hAnsi="Arial"/>
                <w:noProof/>
                <w:sz w:val="18"/>
              </w:rPr>
            </w:pPr>
            <w:r w:rsidRPr="00725983">
              <w:rPr>
                <w:rFonts w:ascii="Arial" w:eastAsia="?? ??" w:hAnsi="Arial"/>
                <w:sz w:val="18"/>
              </w:rPr>
              <w:t>REG bundle size</w:t>
            </w:r>
          </w:p>
        </w:tc>
      </w:tr>
      <w:tr w:rsidR="00725983" w:rsidRPr="00725983" w14:paraId="45711FED" w14:textId="77777777" w:rsidTr="009B6A4E">
        <w:trPr>
          <w:trHeight w:val="187"/>
          <w:jc w:val="center"/>
        </w:trPr>
        <w:tc>
          <w:tcPr>
            <w:tcW w:w="797" w:type="pct"/>
            <w:tcBorders>
              <w:top w:val="nil"/>
            </w:tcBorders>
            <w:shd w:val="clear" w:color="auto" w:fill="auto"/>
          </w:tcPr>
          <w:p w14:paraId="67CFC266" w14:textId="77777777" w:rsidR="00725983" w:rsidRPr="00725983" w:rsidRDefault="00725983" w:rsidP="00725983">
            <w:pPr>
              <w:keepNext/>
              <w:keepLines/>
              <w:spacing w:after="0"/>
              <w:rPr>
                <w:rFonts w:ascii="Arial" w:hAnsi="Arial" w:cs="Arial"/>
                <w:noProof/>
                <w:sz w:val="18"/>
                <w:szCs w:val="18"/>
              </w:rPr>
            </w:pPr>
          </w:p>
        </w:tc>
        <w:tc>
          <w:tcPr>
            <w:tcW w:w="1834" w:type="pct"/>
            <w:gridSpan w:val="2"/>
            <w:shd w:val="clear" w:color="auto" w:fill="auto"/>
            <w:vAlign w:val="center"/>
          </w:tcPr>
          <w:p w14:paraId="2861BED7" w14:textId="77777777" w:rsidR="00725983" w:rsidRPr="00725983" w:rsidRDefault="00725983" w:rsidP="00725983">
            <w:pPr>
              <w:keepNext/>
              <w:keepLines/>
              <w:spacing w:after="0"/>
              <w:rPr>
                <w:rFonts w:ascii="Arial" w:eastAsia="?? ??" w:hAnsi="Arial" w:cs="Arial"/>
                <w:sz w:val="18"/>
                <w:szCs w:val="18"/>
              </w:rPr>
            </w:pPr>
            <w:r w:rsidRPr="00725983">
              <w:rPr>
                <w:rFonts w:ascii="Arial" w:eastAsia="?? ??" w:hAnsi="Arial" w:cs="Arial"/>
                <w:sz w:val="18"/>
                <w:szCs w:val="18"/>
              </w:rPr>
              <w:t>REG bundle size</w:t>
            </w:r>
          </w:p>
        </w:tc>
        <w:tc>
          <w:tcPr>
            <w:tcW w:w="572" w:type="pct"/>
            <w:shd w:val="clear" w:color="auto" w:fill="auto"/>
            <w:vAlign w:val="center"/>
          </w:tcPr>
          <w:p w14:paraId="48E2F447" w14:textId="77777777" w:rsidR="00725983" w:rsidRPr="00725983" w:rsidRDefault="00725983" w:rsidP="00725983">
            <w:pPr>
              <w:keepNext/>
              <w:keepLines/>
              <w:spacing w:after="0"/>
              <w:jc w:val="center"/>
              <w:rPr>
                <w:rFonts w:ascii="Arial" w:eastAsia="?? ??" w:hAnsi="Arial"/>
                <w:sz w:val="18"/>
              </w:rPr>
            </w:pPr>
          </w:p>
        </w:tc>
        <w:tc>
          <w:tcPr>
            <w:tcW w:w="1797" w:type="pct"/>
            <w:shd w:val="clear" w:color="auto" w:fill="auto"/>
          </w:tcPr>
          <w:p w14:paraId="45C22E25" w14:textId="77777777" w:rsidR="00725983" w:rsidRPr="00725983" w:rsidRDefault="00725983" w:rsidP="00725983">
            <w:pPr>
              <w:keepNext/>
              <w:keepLines/>
              <w:spacing w:after="0"/>
              <w:jc w:val="center"/>
              <w:rPr>
                <w:rFonts w:ascii="Arial" w:hAnsi="Arial"/>
                <w:noProof/>
                <w:sz w:val="18"/>
              </w:rPr>
            </w:pPr>
            <w:r w:rsidRPr="00725983">
              <w:rPr>
                <w:rFonts w:ascii="Arial" w:hAnsi="Arial"/>
                <w:noProof/>
                <w:sz w:val="18"/>
              </w:rPr>
              <w:t>6</w:t>
            </w:r>
          </w:p>
        </w:tc>
      </w:tr>
      <w:tr w:rsidR="00725983" w:rsidRPr="00725983" w14:paraId="3B99B55B" w14:textId="77777777" w:rsidTr="009B6A4E">
        <w:trPr>
          <w:trHeight w:val="187"/>
          <w:jc w:val="center"/>
        </w:trPr>
        <w:tc>
          <w:tcPr>
            <w:tcW w:w="2631" w:type="pct"/>
            <w:gridSpan w:val="3"/>
            <w:shd w:val="clear" w:color="auto" w:fill="auto"/>
          </w:tcPr>
          <w:p w14:paraId="1FE2A2D0" w14:textId="77777777" w:rsidR="00725983" w:rsidRPr="00725983" w:rsidRDefault="00725983" w:rsidP="00725983">
            <w:pPr>
              <w:keepNext/>
              <w:keepLines/>
              <w:spacing w:after="0"/>
              <w:rPr>
                <w:rFonts w:ascii="Arial" w:hAnsi="Arial" w:cs="Arial"/>
                <w:noProof/>
                <w:sz w:val="18"/>
                <w:szCs w:val="18"/>
              </w:rPr>
            </w:pPr>
            <w:r w:rsidRPr="00725983">
              <w:rPr>
                <w:rFonts w:ascii="Arial" w:hAnsi="Arial" w:cs="Arial"/>
                <w:noProof/>
                <w:sz w:val="18"/>
                <w:szCs w:val="18"/>
              </w:rPr>
              <w:t>DRX</w:t>
            </w:r>
          </w:p>
        </w:tc>
        <w:tc>
          <w:tcPr>
            <w:tcW w:w="572" w:type="pct"/>
            <w:shd w:val="clear" w:color="auto" w:fill="auto"/>
          </w:tcPr>
          <w:p w14:paraId="548CC5A0" w14:textId="77777777" w:rsidR="00725983" w:rsidRPr="00725983" w:rsidRDefault="00725983" w:rsidP="00725983">
            <w:pPr>
              <w:keepNext/>
              <w:keepLines/>
              <w:spacing w:after="0"/>
              <w:jc w:val="center"/>
              <w:rPr>
                <w:rFonts w:ascii="Arial" w:hAnsi="Arial"/>
                <w:noProof/>
                <w:sz w:val="18"/>
              </w:rPr>
            </w:pPr>
          </w:p>
        </w:tc>
        <w:tc>
          <w:tcPr>
            <w:tcW w:w="1797" w:type="pct"/>
            <w:shd w:val="clear" w:color="auto" w:fill="auto"/>
          </w:tcPr>
          <w:p w14:paraId="37867094" w14:textId="77777777" w:rsidR="00725983" w:rsidRPr="00725983" w:rsidRDefault="00725983" w:rsidP="00725983">
            <w:pPr>
              <w:keepNext/>
              <w:keepLines/>
              <w:spacing w:after="0"/>
              <w:jc w:val="center"/>
              <w:rPr>
                <w:rFonts w:ascii="Arial" w:hAnsi="Arial"/>
                <w:i/>
                <w:iCs/>
                <w:sz w:val="18"/>
              </w:rPr>
            </w:pPr>
            <w:r w:rsidRPr="00725983">
              <w:rPr>
                <w:rFonts w:ascii="Arial" w:hAnsi="Arial"/>
                <w:i/>
                <w:iCs/>
                <w:sz w:val="18"/>
              </w:rPr>
              <w:t>OFF</w:t>
            </w:r>
          </w:p>
        </w:tc>
      </w:tr>
      <w:tr w:rsidR="00725983" w:rsidRPr="00725983" w14:paraId="23B9542C" w14:textId="77777777" w:rsidTr="009B6A4E">
        <w:trPr>
          <w:trHeight w:val="187"/>
          <w:jc w:val="center"/>
        </w:trPr>
        <w:tc>
          <w:tcPr>
            <w:tcW w:w="2631" w:type="pct"/>
            <w:gridSpan w:val="3"/>
            <w:shd w:val="clear" w:color="auto" w:fill="auto"/>
          </w:tcPr>
          <w:p w14:paraId="12CF4ADD" w14:textId="77777777" w:rsidR="00725983" w:rsidRPr="00725983" w:rsidRDefault="00725983" w:rsidP="00725983">
            <w:pPr>
              <w:keepNext/>
              <w:keepLines/>
              <w:spacing w:after="0"/>
              <w:rPr>
                <w:rFonts w:ascii="Arial" w:hAnsi="Arial" w:cs="Arial"/>
                <w:noProof/>
                <w:sz w:val="18"/>
                <w:szCs w:val="18"/>
              </w:rPr>
            </w:pPr>
            <w:r w:rsidRPr="00725983">
              <w:rPr>
                <w:rFonts w:ascii="Arial" w:hAnsi="Arial" w:cs="Arial"/>
                <w:noProof/>
                <w:sz w:val="18"/>
                <w:szCs w:val="18"/>
              </w:rPr>
              <w:t xml:space="preserve">Gap pattern ID </w:t>
            </w:r>
          </w:p>
        </w:tc>
        <w:tc>
          <w:tcPr>
            <w:tcW w:w="572" w:type="pct"/>
            <w:shd w:val="clear" w:color="auto" w:fill="auto"/>
          </w:tcPr>
          <w:p w14:paraId="3577BBDB" w14:textId="77777777" w:rsidR="00725983" w:rsidRPr="00725983" w:rsidRDefault="00725983" w:rsidP="00725983">
            <w:pPr>
              <w:keepNext/>
              <w:keepLines/>
              <w:spacing w:after="0"/>
              <w:jc w:val="center"/>
              <w:rPr>
                <w:rFonts w:ascii="Arial" w:hAnsi="Arial"/>
                <w:noProof/>
                <w:sz w:val="18"/>
              </w:rPr>
            </w:pPr>
          </w:p>
        </w:tc>
        <w:tc>
          <w:tcPr>
            <w:tcW w:w="1797" w:type="pct"/>
            <w:shd w:val="clear" w:color="auto" w:fill="auto"/>
          </w:tcPr>
          <w:p w14:paraId="4D6E838B" w14:textId="77777777" w:rsidR="00725983" w:rsidRPr="00725983" w:rsidRDefault="00725983" w:rsidP="00725983">
            <w:pPr>
              <w:keepNext/>
              <w:keepLines/>
              <w:spacing w:after="0"/>
              <w:jc w:val="center"/>
              <w:rPr>
                <w:rFonts w:ascii="Arial" w:hAnsi="Arial"/>
                <w:iCs/>
                <w:sz w:val="18"/>
              </w:rPr>
            </w:pPr>
            <w:r w:rsidRPr="00725983">
              <w:rPr>
                <w:rFonts w:ascii="Arial" w:hAnsi="Arial"/>
                <w:iCs/>
                <w:sz w:val="18"/>
              </w:rPr>
              <w:t>N.A.</w:t>
            </w:r>
          </w:p>
        </w:tc>
      </w:tr>
      <w:tr w:rsidR="00725983" w:rsidRPr="00725983" w14:paraId="5BA216F8" w14:textId="77777777" w:rsidTr="009B6A4E">
        <w:trPr>
          <w:trHeight w:val="187"/>
          <w:jc w:val="center"/>
        </w:trPr>
        <w:tc>
          <w:tcPr>
            <w:tcW w:w="2631" w:type="pct"/>
            <w:gridSpan w:val="3"/>
            <w:shd w:val="clear" w:color="auto" w:fill="auto"/>
          </w:tcPr>
          <w:p w14:paraId="17DEEC4F" w14:textId="77777777" w:rsidR="00725983" w:rsidRPr="00725983" w:rsidRDefault="00725983" w:rsidP="00725983">
            <w:pPr>
              <w:keepNext/>
              <w:keepLines/>
              <w:spacing w:after="0"/>
              <w:rPr>
                <w:rFonts w:ascii="Arial" w:hAnsi="Arial" w:cs="Arial"/>
                <w:noProof/>
                <w:sz w:val="18"/>
                <w:szCs w:val="18"/>
              </w:rPr>
            </w:pPr>
            <w:r w:rsidRPr="00725983">
              <w:rPr>
                <w:rFonts w:ascii="Arial" w:hAnsi="Arial" w:cs="Arial"/>
                <w:noProof/>
                <w:sz w:val="18"/>
                <w:szCs w:val="18"/>
              </w:rPr>
              <w:t>Layer 3 filtering</w:t>
            </w:r>
          </w:p>
        </w:tc>
        <w:tc>
          <w:tcPr>
            <w:tcW w:w="572" w:type="pct"/>
            <w:shd w:val="clear" w:color="auto" w:fill="auto"/>
          </w:tcPr>
          <w:p w14:paraId="5E1C61BF" w14:textId="77777777" w:rsidR="00725983" w:rsidRPr="00725983" w:rsidRDefault="00725983" w:rsidP="00725983">
            <w:pPr>
              <w:keepNext/>
              <w:keepLines/>
              <w:spacing w:after="0"/>
              <w:jc w:val="center"/>
              <w:rPr>
                <w:rFonts w:ascii="Arial" w:hAnsi="Arial"/>
                <w:noProof/>
                <w:sz w:val="18"/>
              </w:rPr>
            </w:pPr>
          </w:p>
        </w:tc>
        <w:tc>
          <w:tcPr>
            <w:tcW w:w="1797" w:type="pct"/>
            <w:shd w:val="clear" w:color="auto" w:fill="auto"/>
          </w:tcPr>
          <w:p w14:paraId="01DECE6F" w14:textId="77777777" w:rsidR="00725983" w:rsidRPr="00725983" w:rsidRDefault="00725983" w:rsidP="00725983">
            <w:pPr>
              <w:keepNext/>
              <w:keepLines/>
              <w:spacing w:after="0"/>
              <w:jc w:val="center"/>
              <w:rPr>
                <w:rFonts w:ascii="Arial" w:hAnsi="Arial"/>
                <w:noProof/>
                <w:sz w:val="18"/>
              </w:rPr>
            </w:pPr>
            <w:r w:rsidRPr="00725983">
              <w:rPr>
                <w:rFonts w:ascii="Arial" w:hAnsi="Arial"/>
                <w:i/>
                <w:iCs/>
                <w:sz w:val="18"/>
              </w:rPr>
              <w:t>Enabled</w:t>
            </w:r>
          </w:p>
        </w:tc>
      </w:tr>
      <w:tr w:rsidR="00725983" w:rsidRPr="00725983" w14:paraId="534667BB" w14:textId="77777777" w:rsidTr="009B6A4E">
        <w:trPr>
          <w:trHeight w:val="187"/>
          <w:jc w:val="center"/>
        </w:trPr>
        <w:tc>
          <w:tcPr>
            <w:tcW w:w="2631" w:type="pct"/>
            <w:gridSpan w:val="3"/>
            <w:shd w:val="clear" w:color="auto" w:fill="auto"/>
          </w:tcPr>
          <w:p w14:paraId="74580D19" w14:textId="77777777" w:rsidR="00725983" w:rsidRPr="00725983" w:rsidRDefault="00725983" w:rsidP="00725983">
            <w:pPr>
              <w:keepNext/>
              <w:keepLines/>
              <w:spacing w:after="0"/>
              <w:rPr>
                <w:rFonts w:ascii="Arial" w:hAnsi="Arial" w:cs="Arial"/>
                <w:noProof/>
                <w:sz w:val="18"/>
                <w:szCs w:val="18"/>
              </w:rPr>
            </w:pPr>
            <w:r w:rsidRPr="00725983">
              <w:rPr>
                <w:rFonts w:ascii="Arial" w:hAnsi="Arial" w:cs="Arial"/>
                <w:noProof/>
                <w:sz w:val="18"/>
                <w:szCs w:val="18"/>
              </w:rPr>
              <w:t>T310 timer</w:t>
            </w:r>
          </w:p>
        </w:tc>
        <w:tc>
          <w:tcPr>
            <w:tcW w:w="572" w:type="pct"/>
            <w:shd w:val="clear" w:color="auto" w:fill="auto"/>
          </w:tcPr>
          <w:p w14:paraId="70FB633A" w14:textId="77777777" w:rsidR="00725983" w:rsidRPr="00725983" w:rsidRDefault="00725983" w:rsidP="00725983">
            <w:pPr>
              <w:keepNext/>
              <w:keepLines/>
              <w:spacing w:after="0"/>
              <w:jc w:val="center"/>
              <w:rPr>
                <w:rFonts w:ascii="Arial" w:hAnsi="Arial"/>
                <w:iCs/>
                <w:sz w:val="18"/>
              </w:rPr>
            </w:pPr>
            <w:proofErr w:type="spellStart"/>
            <w:r w:rsidRPr="00725983">
              <w:rPr>
                <w:rFonts w:ascii="Arial" w:hAnsi="Arial"/>
                <w:iCs/>
                <w:sz w:val="18"/>
              </w:rPr>
              <w:t>ms</w:t>
            </w:r>
            <w:proofErr w:type="spellEnd"/>
          </w:p>
        </w:tc>
        <w:tc>
          <w:tcPr>
            <w:tcW w:w="1797" w:type="pct"/>
            <w:shd w:val="clear" w:color="auto" w:fill="auto"/>
          </w:tcPr>
          <w:p w14:paraId="771A9EAE" w14:textId="77777777" w:rsidR="00725983" w:rsidRPr="00725983" w:rsidRDefault="00725983" w:rsidP="00725983">
            <w:pPr>
              <w:keepNext/>
              <w:keepLines/>
              <w:spacing w:after="0"/>
              <w:jc w:val="center"/>
              <w:rPr>
                <w:rFonts w:ascii="Arial" w:hAnsi="Arial"/>
                <w:iCs/>
                <w:sz w:val="18"/>
              </w:rPr>
            </w:pPr>
            <w:r w:rsidRPr="00725983">
              <w:rPr>
                <w:rFonts w:ascii="Arial" w:hAnsi="Arial"/>
                <w:iCs/>
                <w:sz w:val="18"/>
              </w:rPr>
              <w:t>4000</w:t>
            </w:r>
          </w:p>
        </w:tc>
      </w:tr>
      <w:tr w:rsidR="00725983" w:rsidRPr="00725983" w14:paraId="30FCD95C" w14:textId="77777777" w:rsidTr="009B6A4E">
        <w:trPr>
          <w:trHeight w:val="187"/>
          <w:jc w:val="center"/>
        </w:trPr>
        <w:tc>
          <w:tcPr>
            <w:tcW w:w="2631" w:type="pct"/>
            <w:gridSpan w:val="3"/>
            <w:shd w:val="clear" w:color="auto" w:fill="auto"/>
          </w:tcPr>
          <w:p w14:paraId="4F0647C6" w14:textId="77777777" w:rsidR="00725983" w:rsidRPr="00725983" w:rsidRDefault="00725983" w:rsidP="00725983">
            <w:pPr>
              <w:keepNext/>
              <w:keepLines/>
              <w:spacing w:after="0"/>
              <w:rPr>
                <w:rFonts w:ascii="Arial" w:hAnsi="Arial" w:cs="Arial"/>
                <w:noProof/>
                <w:sz w:val="18"/>
                <w:szCs w:val="18"/>
              </w:rPr>
            </w:pPr>
            <w:r w:rsidRPr="00725983">
              <w:rPr>
                <w:rFonts w:ascii="Arial" w:hAnsi="Arial" w:cs="Arial"/>
                <w:noProof/>
                <w:sz w:val="18"/>
                <w:szCs w:val="18"/>
              </w:rPr>
              <w:t>T311 timer</w:t>
            </w:r>
          </w:p>
        </w:tc>
        <w:tc>
          <w:tcPr>
            <w:tcW w:w="572" w:type="pct"/>
            <w:shd w:val="clear" w:color="auto" w:fill="auto"/>
          </w:tcPr>
          <w:p w14:paraId="3EFC64C6" w14:textId="77777777" w:rsidR="00725983" w:rsidRPr="00725983" w:rsidRDefault="00725983" w:rsidP="00725983">
            <w:pPr>
              <w:keepNext/>
              <w:keepLines/>
              <w:spacing w:after="0"/>
              <w:jc w:val="center"/>
              <w:rPr>
                <w:rFonts w:ascii="Arial" w:hAnsi="Arial"/>
                <w:iCs/>
                <w:sz w:val="18"/>
              </w:rPr>
            </w:pPr>
            <w:r w:rsidRPr="00725983">
              <w:rPr>
                <w:rFonts w:ascii="Arial" w:hAnsi="Arial"/>
                <w:noProof/>
                <w:sz w:val="18"/>
              </w:rPr>
              <w:t>ms</w:t>
            </w:r>
          </w:p>
        </w:tc>
        <w:tc>
          <w:tcPr>
            <w:tcW w:w="1797" w:type="pct"/>
            <w:shd w:val="clear" w:color="auto" w:fill="auto"/>
          </w:tcPr>
          <w:p w14:paraId="73B2E4B5" w14:textId="77777777" w:rsidR="00725983" w:rsidRPr="00725983" w:rsidRDefault="00725983" w:rsidP="00725983">
            <w:pPr>
              <w:keepNext/>
              <w:keepLines/>
              <w:spacing w:after="0"/>
              <w:jc w:val="center"/>
              <w:rPr>
                <w:rFonts w:ascii="Arial" w:hAnsi="Arial"/>
                <w:i/>
                <w:iCs/>
                <w:sz w:val="18"/>
              </w:rPr>
            </w:pPr>
            <w:r w:rsidRPr="00725983">
              <w:rPr>
                <w:rFonts w:ascii="Arial" w:hAnsi="Arial"/>
                <w:noProof/>
                <w:sz w:val="18"/>
              </w:rPr>
              <w:t>1000</w:t>
            </w:r>
          </w:p>
        </w:tc>
      </w:tr>
      <w:tr w:rsidR="00725983" w:rsidRPr="00725983" w14:paraId="251A248B" w14:textId="77777777" w:rsidTr="009B6A4E">
        <w:trPr>
          <w:trHeight w:val="187"/>
          <w:jc w:val="center"/>
        </w:trPr>
        <w:tc>
          <w:tcPr>
            <w:tcW w:w="2631" w:type="pct"/>
            <w:gridSpan w:val="3"/>
            <w:shd w:val="clear" w:color="auto" w:fill="auto"/>
          </w:tcPr>
          <w:p w14:paraId="6F2B5D95" w14:textId="77777777" w:rsidR="00725983" w:rsidRPr="00725983" w:rsidRDefault="00725983" w:rsidP="00725983">
            <w:pPr>
              <w:keepNext/>
              <w:keepLines/>
              <w:spacing w:after="0"/>
              <w:rPr>
                <w:rFonts w:ascii="Arial" w:hAnsi="Arial" w:cs="Arial"/>
                <w:noProof/>
                <w:sz w:val="18"/>
                <w:szCs w:val="18"/>
              </w:rPr>
            </w:pPr>
            <w:r w:rsidRPr="00725983">
              <w:rPr>
                <w:rFonts w:ascii="Arial" w:hAnsi="Arial" w:cs="Arial"/>
                <w:noProof/>
                <w:sz w:val="18"/>
                <w:szCs w:val="18"/>
              </w:rPr>
              <w:t>N310</w:t>
            </w:r>
          </w:p>
        </w:tc>
        <w:tc>
          <w:tcPr>
            <w:tcW w:w="572" w:type="pct"/>
            <w:shd w:val="clear" w:color="auto" w:fill="auto"/>
          </w:tcPr>
          <w:p w14:paraId="6DB2220D" w14:textId="77777777" w:rsidR="00725983" w:rsidRPr="00725983" w:rsidRDefault="00725983" w:rsidP="00725983">
            <w:pPr>
              <w:keepNext/>
              <w:keepLines/>
              <w:spacing w:after="0"/>
              <w:jc w:val="center"/>
              <w:rPr>
                <w:rFonts w:ascii="Arial" w:hAnsi="Arial"/>
                <w:noProof/>
                <w:sz w:val="18"/>
              </w:rPr>
            </w:pPr>
          </w:p>
        </w:tc>
        <w:tc>
          <w:tcPr>
            <w:tcW w:w="1797" w:type="pct"/>
            <w:shd w:val="clear" w:color="auto" w:fill="auto"/>
          </w:tcPr>
          <w:p w14:paraId="65D12F8D" w14:textId="77777777" w:rsidR="00725983" w:rsidRPr="00725983" w:rsidRDefault="00725983" w:rsidP="00725983">
            <w:pPr>
              <w:keepNext/>
              <w:keepLines/>
              <w:spacing w:after="0"/>
              <w:jc w:val="center"/>
              <w:rPr>
                <w:rFonts w:ascii="Arial" w:hAnsi="Arial"/>
                <w:noProof/>
                <w:sz w:val="18"/>
              </w:rPr>
            </w:pPr>
            <w:r w:rsidRPr="00725983">
              <w:rPr>
                <w:rFonts w:ascii="Arial" w:hAnsi="Arial"/>
                <w:noProof/>
                <w:sz w:val="18"/>
              </w:rPr>
              <w:t>1</w:t>
            </w:r>
          </w:p>
        </w:tc>
      </w:tr>
      <w:tr w:rsidR="00725983" w:rsidRPr="00725983" w14:paraId="74C17C54" w14:textId="77777777" w:rsidTr="009B6A4E">
        <w:trPr>
          <w:trHeight w:val="187"/>
          <w:jc w:val="center"/>
        </w:trPr>
        <w:tc>
          <w:tcPr>
            <w:tcW w:w="2631" w:type="pct"/>
            <w:gridSpan w:val="3"/>
            <w:shd w:val="clear" w:color="auto" w:fill="auto"/>
          </w:tcPr>
          <w:p w14:paraId="76F8A6AF" w14:textId="77777777" w:rsidR="00725983" w:rsidRPr="00725983" w:rsidRDefault="00725983" w:rsidP="00725983">
            <w:pPr>
              <w:keepNext/>
              <w:keepLines/>
              <w:spacing w:after="0"/>
              <w:rPr>
                <w:rFonts w:ascii="Arial" w:hAnsi="Arial" w:cs="Arial"/>
                <w:noProof/>
                <w:sz w:val="18"/>
                <w:szCs w:val="18"/>
              </w:rPr>
            </w:pPr>
            <w:r w:rsidRPr="00725983">
              <w:rPr>
                <w:rFonts w:ascii="Arial" w:hAnsi="Arial" w:cs="Arial"/>
                <w:noProof/>
                <w:sz w:val="18"/>
                <w:szCs w:val="18"/>
              </w:rPr>
              <w:t>N311</w:t>
            </w:r>
          </w:p>
        </w:tc>
        <w:tc>
          <w:tcPr>
            <w:tcW w:w="572" w:type="pct"/>
            <w:shd w:val="clear" w:color="auto" w:fill="auto"/>
          </w:tcPr>
          <w:p w14:paraId="3C1F7EA3" w14:textId="77777777" w:rsidR="00725983" w:rsidRPr="00725983" w:rsidRDefault="00725983" w:rsidP="00725983">
            <w:pPr>
              <w:keepNext/>
              <w:keepLines/>
              <w:spacing w:after="0"/>
              <w:jc w:val="center"/>
              <w:rPr>
                <w:rFonts w:ascii="Arial" w:hAnsi="Arial"/>
                <w:noProof/>
                <w:sz w:val="18"/>
              </w:rPr>
            </w:pPr>
          </w:p>
        </w:tc>
        <w:tc>
          <w:tcPr>
            <w:tcW w:w="1797" w:type="pct"/>
            <w:shd w:val="clear" w:color="auto" w:fill="auto"/>
          </w:tcPr>
          <w:p w14:paraId="1F49FED2" w14:textId="77777777" w:rsidR="00725983" w:rsidRPr="00725983" w:rsidRDefault="00725983" w:rsidP="00725983">
            <w:pPr>
              <w:keepNext/>
              <w:keepLines/>
              <w:spacing w:after="0"/>
              <w:jc w:val="center"/>
              <w:rPr>
                <w:rFonts w:ascii="Arial" w:hAnsi="Arial"/>
                <w:noProof/>
                <w:sz w:val="18"/>
              </w:rPr>
            </w:pPr>
            <w:r w:rsidRPr="00725983">
              <w:rPr>
                <w:rFonts w:ascii="Arial" w:hAnsi="Arial"/>
                <w:noProof/>
                <w:sz w:val="18"/>
              </w:rPr>
              <w:t>1</w:t>
            </w:r>
          </w:p>
        </w:tc>
      </w:tr>
      <w:tr w:rsidR="00725983" w:rsidRPr="00725983" w14:paraId="7ED56177" w14:textId="77777777" w:rsidTr="009B6A4E">
        <w:trPr>
          <w:trHeight w:val="187"/>
          <w:jc w:val="center"/>
        </w:trPr>
        <w:tc>
          <w:tcPr>
            <w:tcW w:w="1599" w:type="pct"/>
            <w:gridSpan w:val="2"/>
            <w:shd w:val="clear" w:color="auto" w:fill="auto"/>
            <w:vAlign w:val="center"/>
          </w:tcPr>
          <w:p w14:paraId="3DCB8BA4" w14:textId="77777777" w:rsidR="00725983" w:rsidRPr="00725983" w:rsidRDefault="00725983" w:rsidP="00725983">
            <w:pPr>
              <w:keepNext/>
              <w:keepLines/>
              <w:spacing w:after="0"/>
              <w:rPr>
                <w:rFonts w:ascii="Arial" w:hAnsi="Arial" w:cs="Arial"/>
                <w:bCs/>
                <w:sz w:val="18"/>
                <w:szCs w:val="18"/>
              </w:rPr>
            </w:pPr>
            <w:r w:rsidRPr="00725983">
              <w:rPr>
                <w:rFonts w:ascii="Arial" w:hAnsi="Arial" w:cs="Arial"/>
                <w:noProof/>
                <w:sz w:val="18"/>
                <w:szCs w:val="18"/>
              </w:rPr>
              <w:t>CSI-RS for CSI reporting</w:t>
            </w:r>
          </w:p>
        </w:tc>
        <w:tc>
          <w:tcPr>
            <w:tcW w:w="1032" w:type="pct"/>
            <w:shd w:val="clear" w:color="auto" w:fill="auto"/>
          </w:tcPr>
          <w:p w14:paraId="44B8E66C" w14:textId="77777777" w:rsidR="00725983" w:rsidRPr="00725983" w:rsidRDefault="00725983" w:rsidP="00725983">
            <w:pPr>
              <w:keepNext/>
              <w:keepLines/>
              <w:spacing w:after="0"/>
              <w:rPr>
                <w:rFonts w:ascii="Arial" w:hAnsi="Arial" w:cs="Arial"/>
                <w:noProof/>
                <w:sz w:val="18"/>
                <w:szCs w:val="18"/>
              </w:rPr>
            </w:pPr>
            <w:r w:rsidRPr="00725983">
              <w:rPr>
                <w:rFonts w:ascii="Arial" w:hAnsi="Arial" w:cs="Arial"/>
                <w:noProof/>
                <w:sz w:val="18"/>
                <w:szCs w:val="18"/>
              </w:rPr>
              <w:t>Config 1</w:t>
            </w:r>
          </w:p>
        </w:tc>
        <w:tc>
          <w:tcPr>
            <w:tcW w:w="572" w:type="pct"/>
            <w:shd w:val="clear" w:color="auto" w:fill="auto"/>
          </w:tcPr>
          <w:p w14:paraId="046CA0E5" w14:textId="77777777" w:rsidR="00725983" w:rsidRPr="00725983" w:rsidRDefault="00725983" w:rsidP="00725983">
            <w:pPr>
              <w:keepNext/>
              <w:keepLines/>
              <w:spacing w:after="0"/>
              <w:jc w:val="center"/>
              <w:rPr>
                <w:rFonts w:ascii="Arial" w:hAnsi="Arial"/>
                <w:noProof/>
                <w:sz w:val="18"/>
              </w:rPr>
            </w:pPr>
          </w:p>
        </w:tc>
        <w:tc>
          <w:tcPr>
            <w:tcW w:w="1797" w:type="pct"/>
            <w:shd w:val="clear" w:color="auto" w:fill="auto"/>
          </w:tcPr>
          <w:p w14:paraId="566514A2" w14:textId="77777777" w:rsidR="00725983" w:rsidRPr="00725983" w:rsidRDefault="00725983" w:rsidP="00725983">
            <w:pPr>
              <w:keepNext/>
              <w:keepLines/>
              <w:spacing w:after="0"/>
              <w:jc w:val="center"/>
              <w:rPr>
                <w:rFonts w:ascii="Arial" w:hAnsi="Arial"/>
                <w:noProof/>
                <w:sz w:val="18"/>
              </w:rPr>
            </w:pPr>
            <w:r w:rsidRPr="00725983">
              <w:rPr>
                <w:rFonts w:ascii="Arial" w:hAnsi="Arial"/>
                <w:sz w:val="18"/>
              </w:rPr>
              <w:t>CSI-RS.3.1 TDD</w:t>
            </w:r>
          </w:p>
        </w:tc>
      </w:tr>
      <w:tr w:rsidR="00725983" w:rsidRPr="00725983" w14:paraId="5FF0F739" w14:textId="77777777" w:rsidTr="009B6A4E">
        <w:trPr>
          <w:trHeight w:val="187"/>
          <w:jc w:val="center"/>
        </w:trPr>
        <w:tc>
          <w:tcPr>
            <w:tcW w:w="2631" w:type="pct"/>
            <w:gridSpan w:val="3"/>
            <w:shd w:val="clear" w:color="auto" w:fill="auto"/>
            <w:vAlign w:val="center"/>
          </w:tcPr>
          <w:p w14:paraId="5B091188" w14:textId="77777777" w:rsidR="00725983" w:rsidRPr="00725983" w:rsidRDefault="00725983" w:rsidP="00725983">
            <w:pPr>
              <w:keepNext/>
              <w:keepLines/>
              <w:spacing w:after="0"/>
              <w:rPr>
                <w:rFonts w:ascii="Arial" w:hAnsi="Arial" w:cs="Arial"/>
                <w:noProof/>
                <w:sz w:val="18"/>
                <w:szCs w:val="18"/>
              </w:rPr>
            </w:pPr>
            <w:r w:rsidRPr="00725983">
              <w:rPr>
                <w:rFonts w:ascii="Arial" w:hAnsi="Arial"/>
                <w:sz w:val="18"/>
                <w:szCs w:val="18"/>
              </w:rPr>
              <w:t>TCI states for PDCCH/PDSCH</w:t>
            </w:r>
          </w:p>
        </w:tc>
        <w:tc>
          <w:tcPr>
            <w:tcW w:w="572" w:type="pct"/>
            <w:shd w:val="clear" w:color="auto" w:fill="auto"/>
          </w:tcPr>
          <w:p w14:paraId="05F27FA0" w14:textId="77777777" w:rsidR="00725983" w:rsidRPr="00725983" w:rsidRDefault="00725983" w:rsidP="00725983">
            <w:pPr>
              <w:keepNext/>
              <w:keepLines/>
              <w:spacing w:after="0"/>
              <w:jc w:val="center"/>
              <w:rPr>
                <w:rFonts w:ascii="Arial" w:hAnsi="Arial"/>
                <w:noProof/>
                <w:sz w:val="18"/>
              </w:rPr>
            </w:pPr>
          </w:p>
        </w:tc>
        <w:tc>
          <w:tcPr>
            <w:tcW w:w="1797" w:type="pct"/>
            <w:shd w:val="clear" w:color="auto" w:fill="auto"/>
          </w:tcPr>
          <w:p w14:paraId="4316E236" w14:textId="77777777" w:rsidR="00725983" w:rsidRPr="00725983" w:rsidRDefault="00725983" w:rsidP="00725983">
            <w:pPr>
              <w:keepNext/>
              <w:keepLines/>
              <w:spacing w:after="0"/>
              <w:jc w:val="center"/>
              <w:rPr>
                <w:rFonts w:ascii="Arial" w:hAnsi="Arial"/>
                <w:sz w:val="18"/>
              </w:rPr>
            </w:pPr>
            <w:r w:rsidRPr="00725983">
              <w:rPr>
                <w:rFonts w:ascii="Arial" w:hAnsi="Arial"/>
                <w:sz w:val="18"/>
              </w:rPr>
              <w:t>TCI.State.2</w:t>
            </w:r>
          </w:p>
        </w:tc>
      </w:tr>
      <w:tr w:rsidR="00725983" w:rsidRPr="00725983" w14:paraId="5698EBA8" w14:textId="77777777" w:rsidTr="009B6A4E">
        <w:trPr>
          <w:trHeight w:val="187"/>
          <w:jc w:val="center"/>
        </w:trPr>
        <w:tc>
          <w:tcPr>
            <w:tcW w:w="1599" w:type="pct"/>
            <w:gridSpan w:val="2"/>
            <w:shd w:val="clear" w:color="auto" w:fill="auto"/>
            <w:vAlign w:val="center"/>
          </w:tcPr>
          <w:p w14:paraId="3A493C18" w14:textId="77777777" w:rsidR="00725983" w:rsidRPr="00725983" w:rsidRDefault="00725983" w:rsidP="00725983">
            <w:pPr>
              <w:keepNext/>
              <w:keepLines/>
              <w:spacing w:after="0"/>
              <w:rPr>
                <w:rFonts w:ascii="Arial" w:hAnsi="Arial" w:cs="Arial"/>
                <w:noProof/>
                <w:sz w:val="18"/>
                <w:szCs w:val="18"/>
              </w:rPr>
            </w:pPr>
            <w:r w:rsidRPr="00725983">
              <w:rPr>
                <w:rFonts w:ascii="Arial" w:hAnsi="Arial"/>
                <w:noProof/>
                <w:sz w:val="18"/>
              </w:rPr>
              <w:t>CSI-RS for tracking</w:t>
            </w:r>
          </w:p>
        </w:tc>
        <w:tc>
          <w:tcPr>
            <w:tcW w:w="1032" w:type="pct"/>
            <w:shd w:val="clear" w:color="auto" w:fill="auto"/>
          </w:tcPr>
          <w:p w14:paraId="26933E43" w14:textId="77777777" w:rsidR="00725983" w:rsidRPr="00725983" w:rsidRDefault="00725983" w:rsidP="00725983">
            <w:pPr>
              <w:keepNext/>
              <w:keepLines/>
              <w:spacing w:after="0"/>
              <w:rPr>
                <w:rFonts w:ascii="Arial" w:hAnsi="Arial" w:cs="Arial"/>
                <w:noProof/>
                <w:sz w:val="18"/>
                <w:szCs w:val="18"/>
              </w:rPr>
            </w:pPr>
            <w:r w:rsidRPr="00725983">
              <w:rPr>
                <w:rFonts w:ascii="Arial" w:hAnsi="Arial"/>
                <w:noProof/>
                <w:sz w:val="18"/>
              </w:rPr>
              <w:t>Config 1</w:t>
            </w:r>
          </w:p>
        </w:tc>
        <w:tc>
          <w:tcPr>
            <w:tcW w:w="572" w:type="pct"/>
            <w:shd w:val="clear" w:color="auto" w:fill="auto"/>
          </w:tcPr>
          <w:p w14:paraId="79C84623" w14:textId="77777777" w:rsidR="00725983" w:rsidRPr="00725983" w:rsidRDefault="00725983" w:rsidP="00725983">
            <w:pPr>
              <w:keepNext/>
              <w:keepLines/>
              <w:spacing w:after="0"/>
              <w:jc w:val="center"/>
              <w:rPr>
                <w:rFonts w:ascii="Arial" w:hAnsi="Arial"/>
                <w:noProof/>
                <w:sz w:val="18"/>
              </w:rPr>
            </w:pPr>
          </w:p>
        </w:tc>
        <w:tc>
          <w:tcPr>
            <w:tcW w:w="1797" w:type="pct"/>
            <w:shd w:val="clear" w:color="auto" w:fill="auto"/>
          </w:tcPr>
          <w:p w14:paraId="13379697" w14:textId="77777777" w:rsidR="00725983" w:rsidRPr="00725983" w:rsidRDefault="00725983" w:rsidP="00725983">
            <w:pPr>
              <w:keepNext/>
              <w:keepLines/>
              <w:spacing w:after="0"/>
              <w:jc w:val="center"/>
              <w:rPr>
                <w:rFonts w:ascii="Arial" w:hAnsi="Arial"/>
                <w:sz w:val="18"/>
              </w:rPr>
            </w:pPr>
            <w:r w:rsidRPr="00725983">
              <w:rPr>
                <w:rFonts w:ascii="Arial" w:hAnsi="Arial"/>
                <w:noProof/>
                <w:sz w:val="18"/>
              </w:rPr>
              <w:t>TRS.2.1 TDD</w:t>
            </w:r>
          </w:p>
        </w:tc>
      </w:tr>
      <w:tr w:rsidR="00725983" w:rsidRPr="00725983" w14:paraId="7D3493CF" w14:textId="77777777" w:rsidTr="009B6A4E">
        <w:trPr>
          <w:trHeight w:val="187"/>
          <w:jc w:val="center"/>
        </w:trPr>
        <w:tc>
          <w:tcPr>
            <w:tcW w:w="2631" w:type="pct"/>
            <w:gridSpan w:val="3"/>
            <w:shd w:val="clear" w:color="auto" w:fill="auto"/>
          </w:tcPr>
          <w:p w14:paraId="43956CD7" w14:textId="77777777" w:rsidR="00725983" w:rsidRPr="00725983" w:rsidRDefault="00725983" w:rsidP="00725983">
            <w:pPr>
              <w:keepNext/>
              <w:keepLines/>
              <w:spacing w:after="0"/>
              <w:rPr>
                <w:rFonts w:ascii="Arial" w:hAnsi="Arial" w:cs="Arial"/>
                <w:noProof/>
                <w:sz w:val="18"/>
                <w:szCs w:val="18"/>
              </w:rPr>
            </w:pPr>
            <w:r w:rsidRPr="00725983">
              <w:rPr>
                <w:rFonts w:ascii="Arial" w:hAnsi="Arial" w:cs="Arial"/>
                <w:noProof/>
                <w:sz w:val="18"/>
                <w:szCs w:val="18"/>
              </w:rPr>
              <w:t>T1</w:t>
            </w:r>
          </w:p>
        </w:tc>
        <w:tc>
          <w:tcPr>
            <w:tcW w:w="572" w:type="pct"/>
            <w:shd w:val="clear" w:color="auto" w:fill="auto"/>
          </w:tcPr>
          <w:p w14:paraId="567D41A8" w14:textId="77777777" w:rsidR="00725983" w:rsidRPr="00725983" w:rsidRDefault="00725983" w:rsidP="00725983">
            <w:pPr>
              <w:keepNext/>
              <w:keepLines/>
              <w:spacing w:after="0"/>
              <w:jc w:val="center"/>
              <w:rPr>
                <w:rFonts w:ascii="Arial" w:hAnsi="Arial"/>
                <w:noProof/>
                <w:sz w:val="18"/>
              </w:rPr>
            </w:pPr>
            <w:r w:rsidRPr="00725983">
              <w:rPr>
                <w:rFonts w:ascii="Arial" w:hAnsi="Arial"/>
                <w:noProof/>
                <w:sz w:val="18"/>
              </w:rPr>
              <w:t>s</w:t>
            </w:r>
          </w:p>
        </w:tc>
        <w:tc>
          <w:tcPr>
            <w:tcW w:w="1797" w:type="pct"/>
            <w:shd w:val="clear" w:color="auto" w:fill="auto"/>
          </w:tcPr>
          <w:p w14:paraId="1E4CA3CC" w14:textId="77777777" w:rsidR="00725983" w:rsidRPr="00725983" w:rsidRDefault="00725983" w:rsidP="00725983">
            <w:pPr>
              <w:keepNext/>
              <w:keepLines/>
              <w:spacing w:after="0"/>
              <w:jc w:val="center"/>
              <w:rPr>
                <w:rFonts w:ascii="Arial" w:hAnsi="Arial"/>
                <w:noProof/>
                <w:sz w:val="18"/>
              </w:rPr>
            </w:pPr>
            <w:r w:rsidRPr="00725983">
              <w:rPr>
                <w:rFonts w:ascii="Arial" w:hAnsi="Arial"/>
                <w:noProof/>
                <w:sz w:val="18"/>
              </w:rPr>
              <w:t>0.2</w:t>
            </w:r>
          </w:p>
        </w:tc>
      </w:tr>
      <w:tr w:rsidR="00725983" w:rsidRPr="00725983" w14:paraId="6AD32B8C" w14:textId="77777777" w:rsidTr="009B6A4E">
        <w:trPr>
          <w:trHeight w:val="187"/>
          <w:jc w:val="center"/>
        </w:trPr>
        <w:tc>
          <w:tcPr>
            <w:tcW w:w="2631" w:type="pct"/>
            <w:gridSpan w:val="3"/>
            <w:shd w:val="clear" w:color="auto" w:fill="auto"/>
          </w:tcPr>
          <w:p w14:paraId="65177012" w14:textId="77777777" w:rsidR="00725983" w:rsidRPr="00725983" w:rsidRDefault="00725983" w:rsidP="00725983">
            <w:pPr>
              <w:keepNext/>
              <w:keepLines/>
              <w:spacing w:after="0"/>
              <w:rPr>
                <w:rFonts w:ascii="Arial" w:hAnsi="Arial" w:cs="Arial"/>
                <w:noProof/>
                <w:sz w:val="18"/>
                <w:szCs w:val="18"/>
              </w:rPr>
            </w:pPr>
            <w:r w:rsidRPr="00725983">
              <w:rPr>
                <w:rFonts w:ascii="Arial" w:hAnsi="Arial" w:cs="Arial"/>
                <w:noProof/>
                <w:sz w:val="18"/>
                <w:szCs w:val="18"/>
              </w:rPr>
              <w:lastRenderedPageBreak/>
              <w:t>T2</w:t>
            </w:r>
          </w:p>
        </w:tc>
        <w:tc>
          <w:tcPr>
            <w:tcW w:w="572" w:type="pct"/>
            <w:shd w:val="clear" w:color="auto" w:fill="auto"/>
          </w:tcPr>
          <w:p w14:paraId="4F3356C1" w14:textId="77777777" w:rsidR="00725983" w:rsidRPr="00725983" w:rsidRDefault="00725983" w:rsidP="00725983">
            <w:pPr>
              <w:keepNext/>
              <w:keepLines/>
              <w:spacing w:after="0"/>
              <w:jc w:val="center"/>
              <w:rPr>
                <w:rFonts w:ascii="Arial" w:hAnsi="Arial"/>
                <w:noProof/>
                <w:sz w:val="18"/>
              </w:rPr>
            </w:pPr>
            <w:r w:rsidRPr="00725983">
              <w:rPr>
                <w:rFonts w:ascii="Arial" w:hAnsi="Arial"/>
                <w:noProof/>
                <w:sz w:val="18"/>
              </w:rPr>
              <w:t>s</w:t>
            </w:r>
          </w:p>
        </w:tc>
        <w:tc>
          <w:tcPr>
            <w:tcW w:w="1797" w:type="pct"/>
            <w:shd w:val="clear" w:color="auto" w:fill="auto"/>
          </w:tcPr>
          <w:p w14:paraId="7F93F962" w14:textId="77777777" w:rsidR="00725983" w:rsidRPr="00725983" w:rsidRDefault="00725983" w:rsidP="00725983">
            <w:pPr>
              <w:keepNext/>
              <w:keepLines/>
              <w:spacing w:after="0"/>
              <w:jc w:val="center"/>
              <w:rPr>
                <w:rFonts w:ascii="Arial" w:hAnsi="Arial"/>
                <w:noProof/>
                <w:sz w:val="18"/>
              </w:rPr>
            </w:pPr>
            <w:r w:rsidRPr="00725983">
              <w:rPr>
                <w:rFonts w:ascii="Arial" w:hAnsi="Arial"/>
                <w:noProof/>
                <w:sz w:val="18"/>
              </w:rPr>
              <w:t>0.2</w:t>
            </w:r>
          </w:p>
        </w:tc>
      </w:tr>
      <w:tr w:rsidR="00725983" w:rsidRPr="00725983" w14:paraId="6162AE2E" w14:textId="77777777" w:rsidTr="009B6A4E">
        <w:trPr>
          <w:trHeight w:val="187"/>
          <w:jc w:val="center"/>
        </w:trPr>
        <w:tc>
          <w:tcPr>
            <w:tcW w:w="2631" w:type="pct"/>
            <w:gridSpan w:val="3"/>
            <w:shd w:val="clear" w:color="auto" w:fill="auto"/>
          </w:tcPr>
          <w:p w14:paraId="423A78F2" w14:textId="77777777" w:rsidR="00725983" w:rsidRPr="00725983" w:rsidRDefault="00725983" w:rsidP="00725983">
            <w:pPr>
              <w:keepNext/>
              <w:keepLines/>
              <w:spacing w:after="0"/>
              <w:rPr>
                <w:rFonts w:ascii="Arial" w:hAnsi="Arial" w:cs="Arial"/>
                <w:noProof/>
                <w:sz w:val="18"/>
                <w:szCs w:val="18"/>
              </w:rPr>
            </w:pPr>
            <w:r w:rsidRPr="00725983">
              <w:rPr>
                <w:rFonts w:ascii="Arial" w:hAnsi="Arial" w:cs="Arial"/>
                <w:noProof/>
                <w:sz w:val="18"/>
                <w:szCs w:val="18"/>
              </w:rPr>
              <w:t>T3</w:t>
            </w:r>
          </w:p>
        </w:tc>
        <w:tc>
          <w:tcPr>
            <w:tcW w:w="572" w:type="pct"/>
            <w:shd w:val="clear" w:color="auto" w:fill="auto"/>
          </w:tcPr>
          <w:p w14:paraId="583EA2B8" w14:textId="77777777" w:rsidR="00725983" w:rsidRPr="00725983" w:rsidRDefault="00725983" w:rsidP="00725983">
            <w:pPr>
              <w:keepNext/>
              <w:keepLines/>
              <w:spacing w:after="0"/>
              <w:jc w:val="center"/>
              <w:rPr>
                <w:rFonts w:ascii="Arial" w:hAnsi="Arial"/>
                <w:noProof/>
                <w:sz w:val="18"/>
              </w:rPr>
            </w:pPr>
            <w:r w:rsidRPr="00725983">
              <w:rPr>
                <w:rFonts w:ascii="Arial" w:hAnsi="Arial"/>
                <w:noProof/>
                <w:sz w:val="18"/>
              </w:rPr>
              <w:t>s</w:t>
            </w:r>
          </w:p>
        </w:tc>
        <w:tc>
          <w:tcPr>
            <w:tcW w:w="1797" w:type="pct"/>
            <w:shd w:val="clear" w:color="auto" w:fill="auto"/>
          </w:tcPr>
          <w:p w14:paraId="75F55FA2" w14:textId="77777777" w:rsidR="00725983" w:rsidRPr="00725983" w:rsidRDefault="00725983" w:rsidP="00725983">
            <w:pPr>
              <w:keepNext/>
              <w:keepLines/>
              <w:spacing w:after="0"/>
              <w:jc w:val="center"/>
              <w:rPr>
                <w:rFonts w:ascii="Arial" w:hAnsi="Arial"/>
                <w:noProof/>
                <w:sz w:val="18"/>
              </w:rPr>
            </w:pPr>
            <w:r w:rsidRPr="00725983">
              <w:rPr>
                <w:rFonts w:ascii="Arial" w:hAnsi="Arial"/>
                <w:noProof/>
                <w:sz w:val="18"/>
              </w:rPr>
              <w:t>1.88</w:t>
            </w:r>
          </w:p>
        </w:tc>
      </w:tr>
      <w:tr w:rsidR="00725983" w:rsidRPr="00725983" w14:paraId="5B9A4110" w14:textId="77777777" w:rsidTr="009B6A4E">
        <w:trPr>
          <w:trHeight w:val="187"/>
          <w:jc w:val="center"/>
        </w:trPr>
        <w:tc>
          <w:tcPr>
            <w:tcW w:w="2631" w:type="pct"/>
            <w:gridSpan w:val="3"/>
            <w:shd w:val="clear" w:color="auto" w:fill="auto"/>
          </w:tcPr>
          <w:p w14:paraId="21C0FCF2" w14:textId="77777777" w:rsidR="00725983" w:rsidRPr="00725983" w:rsidRDefault="00725983" w:rsidP="00725983">
            <w:pPr>
              <w:keepNext/>
              <w:keepLines/>
              <w:spacing w:after="0"/>
              <w:rPr>
                <w:rFonts w:ascii="Arial" w:hAnsi="Arial" w:cs="Arial"/>
                <w:noProof/>
                <w:sz w:val="18"/>
                <w:szCs w:val="18"/>
              </w:rPr>
            </w:pPr>
            <w:r w:rsidRPr="00725983">
              <w:rPr>
                <w:rFonts w:ascii="Arial" w:hAnsi="Arial" w:cs="Arial"/>
                <w:noProof/>
                <w:sz w:val="18"/>
                <w:szCs w:val="18"/>
              </w:rPr>
              <w:t>T4</w:t>
            </w:r>
          </w:p>
        </w:tc>
        <w:tc>
          <w:tcPr>
            <w:tcW w:w="572" w:type="pct"/>
            <w:shd w:val="clear" w:color="auto" w:fill="auto"/>
          </w:tcPr>
          <w:p w14:paraId="03B4886A" w14:textId="77777777" w:rsidR="00725983" w:rsidRPr="00725983" w:rsidRDefault="00725983" w:rsidP="00725983">
            <w:pPr>
              <w:keepNext/>
              <w:keepLines/>
              <w:spacing w:after="0"/>
              <w:jc w:val="center"/>
              <w:rPr>
                <w:rFonts w:ascii="Arial" w:hAnsi="Arial"/>
                <w:noProof/>
                <w:sz w:val="18"/>
              </w:rPr>
            </w:pPr>
            <w:r w:rsidRPr="00725983">
              <w:rPr>
                <w:rFonts w:ascii="Arial" w:hAnsi="Arial"/>
                <w:noProof/>
                <w:sz w:val="18"/>
              </w:rPr>
              <w:t>s</w:t>
            </w:r>
          </w:p>
        </w:tc>
        <w:tc>
          <w:tcPr>
            <w:tcW w:w="1797" w:type="pct"/>
            <w:shd w:val="clear" w:color="auto" w:fill="auto"/>
          </w:tcPr>
          <w:p w14:paraId="3FE1FC56" w14:textId="77777777" w:rsidR="00725983" w:rsidRPr="00725983" w:rsidRDefault="00725983" w:rsidP="00725983">
            <w:pPr>
              <w:keepNext/>
              <w:keepLines/>
              <w:spacing w:after="0"/>
              <w:jc w:val="center"/>
              <w:rPr>
                <w:rFonts w:ascii="Arial" w:hAnsi="Arial"/>
                <w:noProof/>
                <w:sz w:val="18"/>
              </w:rPr>
            </w:pPr>
            <w:r w:rsidRPr="00725983">
              <w:rPr>
                <w:rFonts w:ascii="Arial" w:hAnsi="Arial"/>
                <w:noProof/>
                <w:sz w:val="18"/>
              </w:rPr>
              <w:t>0.2</w:t>
            </w:r>
          </w:p>
        </w:tc>
      </w:tr>
      <w:tr w:rsidR="00725983" w:rsidRPr="00725983" w14:paraId="5C97675C" w14:textId="77777777" w:rsidTr="009B6A4E">
        <w:trPr>
          <w:trHeight w:val="187"/>
          <w:jc w:val="center"/>
        </w:trPr>
        <w:tc>
          <w:tcPr>
            <w:tcW w:w="2631" w:type="pct"/>
            <w:gridSpan w:val="3"/>
            <w:shd w:val="clear" w:color="auto" w:fill="auto"/>
          </w:tcPr>
          <w:p w14:paraId="47BEEA23" w14:textId="77777777" w:rsidR="00725983" w:rsidRPr="00725983" w:rsidRDefault="00725983" w:rsidP="00725983">
            <w:pPr>
              <w:keepNext/>
              <w:keepLines/>
              <w:spacing w:after="0"/>
              <w:rPr>
                <w:rFonts w:ascii="Arial" w:hAnsi="Arial" w:cs="Arial"/>
                <w:noProof/>
                <w:sz w:val="18"/>
                <w:szCs w:val="18"/>
              </w:rPr>
            </w:pPr>
            <w:r w:rsidRPr="00725983">
              <w:rPr>
                <w:rFonts w:ascii="Arial" w:hAnsi="Arial" w:cs="Arial"/>
                <w:noProof/>
                <w:sz w:val="18"/>
                <w:szCs w:val="18"/>
              </w:rPr>
              <w:t>T5</w:t>
            </w:r>
          </w:p>
        </w:tc>
        <w:tc>
          <w:tcPr>
            <w:tcW w:w="572" w:type="pct"/>
            <w:shd w:val="clear" w:color="auto" w:fill="auto"/>
          </w:tcPr>
          <w:p w14:paraId="02292D11" w14:textId="77777777" w:rsidR="00725983" w:rsidRPr="00725983" w:rsidRDefault="00725983" w:rsidP="00725983">
            <w:pPr>
              <w:keepNext/>
              <w:keepLines/>
              <w:spacing w:after="0"/>
              <w:jc w:val="center"/>
              <w:rPr>
                <w:rFonts w:ascii="Arial" w:hAnsi="Arial"/>
                <w:noProof/>
                <w:sz w:val="18"/>
              </w:rPr>
            </w:pPr>
            <w:r w:rsidRPr="00725983">
              <w:rPr>
                <w:rFonts w:ascii="Arial" w:hAnsi="Arial"/>
                <w:noProof/>
                <w:sz w:val="18"/>
              </w:rPr>
              <w:t>s</w:t>
            </w:r>
          </w:p>
        </w:tc>
        <w:tc>
          <w:tcPr>
            <w:tcW w:w="1797" w:type="pct"/>
            <w:shd w:val="clear" w:color="auto" w:fill="auto"/>
          </w:tcPr>
          <w:p w14:paraId="00B28B52" w14:textId="77777777" w:rsidR="00725983" w:rsidRPr="00725983" w:rsidRDefault="00725983" w:rsidP="00725983">
            <w:pPr>
              <w:keepNext/>
              <w:keepLines/>
              <w:spacing w:after="0"/>
              <w:jc w:val="center"/>
              <w:rPr>
                <w:rFonts w:ascii="Arial" w:hAnsi="Arial"/>
                <w:noProof/>
                <w:sz w:val="18"/>
              </w:rPr>
            </w:pPr>
            <w:r w:rsidRPr="00725983">
              <w:rPr>
                <w:rFonts w:ascii="Arial" w:hAnsi="Arial"/>
                <w:noProof/>
                <w:sz w:val="18"/>
              </w:rPr>
              <w:t>3.84</w:t>
            </w:r>
          </w:p>
        </w:tc>
      </w:tr>
      <w:tr w:rsidR="00725983" w:rsidRPr="00725983" w14:paraId="0BC25261" w14:textId="77777777" w:rsidTr="009B6A4E">
        <w:trPr>
          <w:trHeight w:val="187"/>
          <w:jc w:val="center"/>
        </w:trPr>
        <w:tc>
          <w:tcPr>
            <w:tcW w:w="2631" w:type="pct"/>
            <w:gridSpan w:val="3"/>
            <w:shd w:val="clear" w:color="auto" w:fill="auto"/>
          </w:tcPr>
          <w:p w14:paraId="37652974" w14:textId="77777777" w:rsidR="00725983" w:rsidRPr="00725983" w:rsidRDefault="00725983" w:rsidP="00725983">
            <w:pPr>
              <w:keepNext/>
              <w:keepLines/>
              <w:spacing w:after="0"/>
              <w:rPr>
                <w:rFonts w:ascii="Arial" w:hAnsi="Arial" w:cs="Arial"/>
                <w:noProof/>
                <w:sz w:val="18"/>
                <w:szCs w:val="18"/>
              </w:rPr>
            </w:pPr>
            <w:r w:rsidRPr="00725983">
              <w:rPr>
                <w:rFonts w:ascii="Arial" w:hAnsi="Arial" w:cs="Arial"/>
                <w:noProof/>
                <w:sz w:val="18"/>
                <w:szCs w:val="18"/>
              </w:rPr>
              <w:t>D1</w:t>
            </w:r>
          </w:p>
        </w:tc>
        <w:tc>
          <w:tcPr>
            <w:tcW w:w="572" w:type="pct"/>
            <w:shd w:val="clear" w:color="auto" w:fill="auto"/>
          </w:tcPr>
          <w:p w14:paraId="3EF42999" w14:textId="77777777" w:rsidR="00725983" w:rsidRPr="00725983" w:rsidRDefault="00725983" w:rsidP="00725983">
            <w:pPr>
              <w:keepNext/>
              <w:keepLines/>
              <w:spacing w:after="0"/>
              <w:jc w:val="center"/>
              <w:rPr>
                <w:rFonts w:ascii="Arial" w:hAnsi="Arial"/>
                <w:noProof/>
                <w:sz w:val="18"/>
              </w:rPr>
            </w:pPr>
            <w:r w:rsidRPr="00725983">
              <w:rPr>
                <w:rFonts w:ascii="Arial" w:hAnsi="Arial"/>
                <w:noProof/>
                <w:sz w:val="18"/>
              </w:rPr>
              <w:t>s</w:t>
            </w:r>
          </w:p>
        </w:tc>
        <w:tc>
          <w:tcPr>
            <w:tcW w:w="1797" w:type="pct"/>
            <w:shd w:val="clear" w:color="auto" w:fill="auto"/>
          </w:tcPr>
          <w:p w14:paraId="37EC9FFC" w14:textId="77777777" w:rsidR="00725983" w:rsidRPr="00725983" w:rsidRDefault="00725983" w:rsidP="00725983">
            <w:pPr>
              <w:keepNext/>
              <w:keepLines/>
              <w:spacing w:after="0"/>
              <w:jc w:val="center"/>
              <w:rPr>
                <w:rFonts w:ascii="Arial" w:hAnsi="Arial"/>
                <w:noProof/>
                <w:sz w:val="18"/>
              </w:rPr>
            </w:pPr>
            <w:r w:rsidRPr="00725983">
              <w:rPr>
                <w:rFonts w:ascii="Arial" w:hAnsi="Arial"/>
                <w:noProof/>
                <w:sz w:val="18"/>
              </w:rPr>
              <w:t>3.8</w:t>
            </w:r>
          </w:p>
        </w:tc>
      </w:tr>
      <w:tr w:rsidR="00725983" w:rsidRPr="00725983" w14:paraId="1920DF9E" w14:textId="77777777" w:rsidTr="009B6A4E">
        <w:trPr>
          <w:trHeight w:val="390"/>
          <w:jc w:val="center"/>
        </w:trPr>
        <w:tc>
          <w:tcPr>
            <w:tcW w:w="5000" w:type="pct"/>
            <w:gridSpan w:val="5"/>
          </w:tcPr>
          <w:p w14:paraId="38DEFFD2" w14:textId="77777777" w:rsidR="00725983" w:rsidRPr="00725983" w:rsidRDefault="00725983" w:rsidP="00725983">
            <w:pPr>
              <w:keepNext/>
              <w:keepLines/>
              <w:spacing w:after="0"/>
              <w:ind w:left="851" w:hanging="851"/>
              <w:rPr>
                <w:rFonts w:ascii="Arial" w:hAnsi="Arial"/>
                <w:sz w:val="18"/>
              </w:rPr>
            </w:pPr>
            <w:r w:rsidRPr="00725983">
              <w:rPr>
                <w:rFonts w:ascii="Arial" w:hAnsi="Arial"/>
                <w:noProof/>
                <w:sz w:val="18"/>
              </w:rPr>
              <w:t>Note 1:</w:t>
            </w:r>
            <w:r w:rsidRPr="00725983">
              <w:rPr>
                <w:rFonts w:ascii="Arial" w:hAnsi="Arial"/>
                <w:sz w:val="18"/>
                <w:lang w:eastAsia="zh-CN"/>
              </w:rPr>
              <w:tab/>
            </w:r>
            <w:r w:rsidRPr="00725983">
              <w:rPr>
                <w:rFonts w:ascii="Arial" w:hAnsi="Arial"/>
                <w:sz w:val="18"/>
              </w:rPr>
              <w:t>All configurations are assigned to the UE prior to the start of time period T1.</w:t>
            </w:r>
          </w:p>
          <w:p w14:paraId="5E08F80C" w14:textId="77777777" w:rsidR="00725983" w:rsidRPr="00725983" w:rsidRDefault="00725983" w:rsidP="00725983">
            <w:pPr>
              <w:keepNext/>
              <w:keepLines/>
              <w:spacing w:after="0"/>
              <w:ind w:left="851" w:hanging="851"/>
              <w:rPr>
                <w:rFonts w:ascii="Arial" w:hAnsi="Arial"/>
                <w:sz w:val="18"/>
              </w:rPr>
            </w:pPr>
            <w:r w:rsidRPr="00725983">
              <w:rPr>
                <w:rFonts w:ascii="Arial" w:hAnsi="Arial"/>
                <w:sz w:val="18"/>
              </w:rPr>
              <w:t>Note 2:</w:t>
            </w:r>
            <w:r w:rsidRPr="00725983">
              <w:rPr>
                <w:rFonts w:ascii="Arial" w:hAnsi="Arial"/>
                <w:sz w:val="18"/>
              </w:rPr>
              <w:tab/>
              <w:t>UE-specific PDCCH is not transmitted after T1 starts.</w:t>
            </w:r>
          </w:p>
        </w:tc>
      </w:tr>
    </w:tbl>
    <w:p w14:paraId="1D2F8286" w14:textId="77777777" w:rsidR="00725983" w:rsidRPr="00725983" w:rsidRDefault="00725983" w:rsidP="00725983"/>
    <w:p w14:paraId="42AF0527" w14:textId="77777777" w:rsidR="00725983" w:rsidRPr="00725983" w:rsidRDefault="00725983" w:rsidP="00725983"/>
    <w:p w14:paraId="4F658508" w14:textId="77777777" w:rsidR="00725983" w:rsidRPr="00725983" w:rsidRDefault="00725983" w:rsidP="00725983">
      <w:pPr>
        <w:keepNext/>
        <w:keepLines/>
        <w:spacing w:before="60"/>
        <w:jc w:val="center"/>
        <w:rPr>
          <w:rFonts w:ascii="Arial" w:hAnsi="Arial"/>
          <w:b/>
        </w:rPr>
      </w:pPr>
      <w:r w:rsidRPr="00725983">
        <w:rPr>
          <w:rFonts w:ascii="Arial" w:hAnsi="Arial"/>
          <w:b/>
        </w:rPr>
        <w:t>Table A.7.5.1.2.1-3: OTA related cell specific test parameters for FR2 (Cell 1) for in-sync radio link monitoring tests in non-DRX mode</w:t>
      </w:r>
    </w:p>
    <w:tbl>
      <w:tblPr>
        <w:tblW w:w="118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576"/>
        <w:gridCol w:w="940"/>
        <w:gridCol w:w="740"/>
        <w:gridCol w:w="740"/>
        <w:gridCol w:w="740"/>
        <w:gridCol w:w="740"/>
        <w:gridCol w:w="740"/>
        <w:gridCol w:w="740"/>
        <w:gridCol w:w="740"/>
        <w:gridCol w:w="740"/>
        <w:gridCol w:w="740"/>
        <w:gridCol w:w="740"/>
      </w:tblGrid>
      <w:tr w:rsidR="00725983" w:rsidRPr="00725983" w14:paraId="0E20C84C" w14:textId="77777777" w:rsidTr="009B6A4E">
        <w:trPr>
          <w:cantSplit/>
          <w:trHeight w:val="207"/>
          <w:jc w:val="center"/>
        </w:trPr>
        <w:tc>
          <w:tcPr>
            <w:tcW w:w="3494" w:type="dxa"/>
            <w:gridSpan w:val="2"/>
            <w:tcBorders>
              <w:top w:val="single" w:sz="4" w:space="0" w:color="auto"/>
              <w:left w:val="single" w:sz="4" w:space="0" w:color="auto"/>
              <w:bottom w:val="nil"/>
            </w:tcBorders>
            <w:shd w:val="clear" w:color="auto" w:fill="auto"/>
          </w:tcPr>
          <w:p w14:paraId="04AD51E9" w14:textId="77777777" w:rsidR="00725983" w:rsidRPr="00725983" w:rsidRDefault="00725983" w:rsidP="00725983">
            <w:pPr>
              <w:keepNext/>
              <w:keepLines/>
              <w:spacing w:after="0"/>
              <w:jc w:val="center"/>
              <w:rPr>
                <w:rFonts w:ascii="Arial" w:hAnsi="Arial"/>
                <w:b/>
                <w:sz w:val="18"/>
              </w:rPr>
            </w:pPr>
            <w:r w:rsidRPr="00725983">
              <w:rPr>
                <w:rFonts w:ascii="Arial" w:hAnsi="Arial"/>
                <w:b/>
                <w:sz w:val="18"/>
              </w:rPr>
              <w:t>Parameter</w:t>
            </w:r>
          </w:p>
        </w:tc>
        <w:tc>
          <w:tcPr>
            <w:tcW w:w="940" w:type="dxa"/>
            <w:tcBorders>
              <w:top w:val="single" w:sz="4" w:space="0" w:color="auto"/>
              <w:bottom w:val="nil"/>
            </w:tcBorders>
            <w:shd w:val="clear" w:color="auto" w:fill="auto"/>
          </w:tcPr>
          <w:p w14:paraId="082C0E7F" w14:textId="77777777" w:rsidR="00725983" w:rsidRPr="00725983" w:rsidRDefault="00725983" w:rsidP="00725983">
            <w:pPr>
              <w:keepNext/>
              <w:keepLines/>
              <w:spacing w:after="0"/>
              <w:jc w:val="center"/>
              <w:rPr>
                <w:rFonts w:ascii="Arial" w:hAnsi="Arial"/>
                <w:b/>
                <w:sz w:val="18"/>
              </w:rPr>
            </w:pPr>
            <w:r w:rsidRPr="00725983">
              <w:rPr>
                <w:rFonts w:ascii="Arial" w:hAnsi="Arial"/>
                <w:b/>
                <w:sz w:val="18"/>
              </w:rPr>
              <w:t>Unit</w:t>
            </w:r>
          </w:p>
        </w:tc>
        <w:tc>
          <w:tcPr>
            <w:tcW w:w="7400" w:type="dxa"/>
            <w:gridSpan w:val="10"/>
            <w:tcBorders>
              <w:top w:val="single" w:sz="4" w:space="0" w:color="auto"/>
            </w:tcBorders>
          </w:tcPr>
          <w:p w14:paraId="1D34D01E" w14:textId="77777777" w:rsidR="00725983" w:rsidRPr="00725983" w:rsidRDefault="00725983" w:rsidP="00725983">
            <w:pPr>
              <w:keepNext/>
              <w:keepLines/>
              <w:spacing w:after="0"/>
              <w:jc w:val="center"/>
              <w:rPr>
                <w:rFonts w:ascii="Arial" w:hAnsi="Arial"/>
                <w:b/>
                <w:sz w:val="18"/>
              </w:rPr>
            </w:pPr>
            <w:r w:rsidRPr="00725983">
              <w:rPr>
                <w:rFonts w:ascii="Arial" w:hAnsi="Arial"/>
                <w:b/>
                <w:sz w:val="18"/>
              </w:rPr>
              <w:t>Test 1</w:t>
            </w:r>
          </w:p>
        </w:tc>
      </w:tr>
      <w:tr w:rsidR="00725983" w:rsidRPr="00725983" w14:paraId="2EF93395" w14:textId="77777777" w:rsidTr="009B6A4E">
        <w:trPr>
          <w:cantSplit/>
          <w:trHeight w:val="207"/>
          <w:jc w:val="center"/>
        </w:trPr>
        <w:tc>
          <w:tcPr>
            <w:tcW w:w="3494" w:type="dxa"/>
            <w:gridSpan w:val="2"/>
            <w:tcBorders>
              <w:top w:val="nil"/>
              <w:left w:val="single" w:sz="4" w:space="0" w:color="auto"/>
              <w:bottom w:val="single" w:sz="4" w:space="0" w:color="auto"/>
            </w:tcBorders>
            <w:shd w:val="clear" w:color="auto" w:fill="auto"/>
          </w:tcPr>
          <w:p w14:paraId="1AB0C455" w14:textId="77777777" w:rsidR="00725983" w:rsidRPr="00725983" w:rsidRDefault="00725983" w:rsidP="00725983">
            <w:pPr>
              <w:keepNext/>
              <w:keepLines/>
              <w:spacing w:after="0"/>
              <w:jc w:val="center"/>
              <w:rPr>
                <w:rFonts w:ascii="Arial" w:hAnsi="Arial"/>
                <w:b/>
                <w:sz w:val="18"/>
              </w:rPr>
            </w:pPr>
          </w:p>
        </w:tc>
        <w:tc>
          <w:tcPr>
            <w:tcW w:w="940" w:type="dxa"/>
            <w:tcBorders>
              <w:top w:val="nil"/>
              <w:bottom w:val="single" w:sz="4" w:space="0" w:color="auto"/>
            </w:tcBorders>
            <w:shd w:val="clear" w:color="auto" w:fill="auto"/>
          </w:tcPr>
          <w:p w14:paraId="0A68B79D" w14:textId="77777777" w:rsidR="00725983" w:rsidRPr="00725983" w:rsidRDefault="00725983" w:rsidP="00725983">
            <w:pPr>
              <w:keepNext/>
              <w:keepLines/>
              <w:spacing w:after="0"/>
              <w:jc w:val="center"/>
              <w:rPr>
                <w:rFonts w:ascii="Arial" w:hAnsi="Arial"/>
                <w:b/>
                <w:sz w:val="18"/>
              </w:rPr>
            </w:pPr>
          </w:p>
        </w:tc>
        <w:tc>
          <w:tcPr>
            <w:tcW w:w="740" w:type="dxa"/>
            <w:tcBorders>
              <w:bottom w:val="single" w:sz="4" w:space="0" w:color="auto"/>
            </w:tcBorders>
          </w:tcPr>
          <w:p w14:paraId="6E58C77E" w14:textId="77777777" w:rsidR="00725983" w:rsidRPr="00725983" w:rsidRDefault="00725983" w:rsidP="00725983">
            <w:pPr>
              <w:keepNext/>
              <w:keepLines/>
              <w:spacing w:after="0"/>
              <w:jc w:val="center"/>
              <w:rPr>
                <w:rFonts w:ascii="Arial" w:hAnsi="Arial"/>
                <w:b/>
                <w:sz w:val="18"/>
              </w:rPr>
            </w:pPr>
            <w:r w:rsidRPr="00725983">
              <w:rPr>
                <w:rFonts w:ascii="Arial" w:hAnsi="Arial"/>
                <w:b/>
                <w:sz w:val="18"/>
              </w:rPr>
              <w:t>T1</w:t>
            </w:r>
          </w:p>
        </w:tc>
        <w:tc>
          <w:tcPr>
            <w:tcW w:w="740" w:type="dxa"/>
            <w:tcBorders>
              <w:bottom w:val="single" w:sz="4" w:space="0" w:color="auto"/>
            </w:tcBorders>
          </w:tcPr>
          <w:p w14:paraId="5EEA1539" w14:textId="77777777" w:rsidR="00725983" w:rsidRPr="00725983" w:rsidRDefault="00725983" w:rsidP="00725983">
            <w:pPr>
              <w:keepNext/>
              <w:keepLines/>
              <w:spacing w:after="0"/>
              <w:jc w:val="center"/>
              <w:rPr>
                <w:rFonts w:ascii="Arial" w:hAnsi="Arial"/>
                <w:b/>
                <w:sz w:val="18"/>
              </w:rPr>
            </w:pPr>
            <w:r w:rsidRPr="00725983">
              <w:rPr>
                <w:rFonts w:ascii="Arial" w:hAnsi="Arial"/>
                <w:b/>
                <w:sz w:val="18"/>
              </w:rPr>
              <w:t>T2</w:t>
            </w:r>
          </w:p>
        </w:tc>
        <w:tc>
          <w:tcPr>
            <w:tcW w:w="740" w:type="dxa"/>
            <w:tcBorders>
              <w:bottom w:val="single" w:sz="4" w:space="0" w:color="auto"/>
            </w:tcBorders>
          </w:tcPr>
          <w:p w14:paraId="553D0DA3" w14:textId="77777777" w:rsidR="00725983" w:rsidRPr="00725983" w:rsidRDefault="00725983" w:rsidP="00725983">
            <w:pPr>
              <w:keepNext/>
              <w:keepLines/>
              <w:spacing w:after="0"/>
              <w:jc w:val="center"/>
              <w:rPr>
                <w:rFonts w:ascii="Arial" w:hAnsi="Arial"/>
                <w:b/>
                <w:sz w:val="18"/>
              </w:rPr>
            </w:pPr>
            <w:r w:rsidRPr="00725983">
              <w:rPr>
                <w:rFonts w:ascii="Arial" w:hAnsi="Arial"/>
                <w:b/>
                <w:sz w:val="18"/>
              </w:rPr>
              <w:t>T3</w:t>
            </w:r>
          </w:p>
        </w:tc>
        <w:tc>
          <w:tcPr>
            <w:tcW w:w="740" w:type="dxa"/>
            <w:tcBorders>
              <w:bottom w:val="single" w:sz="4" w:space="0" w:color="auto"/>
            </w:tcBorders>
          </w:tcPr>
          <w:p w14:paraId="22410F91" w14:textId="77777777" w:rsidR="00725983" w:rsidRPr="00725983" w:rsidRDefault="00725983" w:rsidP="00725983">
            <w:pPr>
              <w:keepNext/>
              <w:keepLines/>
              <w:spacing w:after="0"/>
              <w:jc w:val="center"/>
              <w:rPr>
                <w:rFonts w:ascii="Arial" w:hAnsi="Arial"/>
                <w:b/>
                <w:sz w:val="18"/>
              </w:rPr>
            </w:pPr>
            <w:r w:rsidRPr="00725983">
              <w:rPr>
                <w:rFonts w:ascii="Arial" w:hAnsi="Arial"/>
                <w:b/>
                <w:sz w:val="18"/>
              </w:rPr>
              <w:t>T4</w:t>
            </w:r>
          </w:p>
        </w:tc>
        <w:tc>
          <w:tcPr>
            <w:tcW w:w="740" w:type="dxa"/>
            <w:tcBorders>
              <w:bottom w:val="single" w:sz="4" w:space="0" w:color="auto"/>
            </w:tcBorders>
          </w:tcPr>
          <w:p w14:paraId="34FEEFFD" w14:textId="77777777" w:rsidR="00725983" w:rsidRPr="00725983" w:rsidRDefault="00725983" w:rsidP="00725983">
            <w:pPr>
              <w:keepNext/>
              <w:keepLines/>
              <w:spacing w:after="0"/>
              <w:jc w:val="center"/>
              <w:rPr>
                <w:rFonts w:ascii="Arial" w:hAnsi="Arial"/>
                <w:b/>
                <w:sz w:val="18"/>
              </w:rPr>
            </w:pPr>
            <w:r w:rsidRPr="00725983">
              <w:rPr>
                <w:rFonts w:ascii="Arial" w:hAnsi="Arial"/>
                <w:b/>
                <w:sz w:val="18"/>
              </w:rPr>
              <w:t>T5</w:t>
            </w:r>
          </w:p>
        </w:tc>
        <w:tc>
          <w:tcPr>
            <w:tcW w:w="740" w:type="dxa"/>
            <w:tcBorders>
              <w:bottom w:val="single" w:sz="4" w:space="0" w:color="auto"/>
            </w:tcBorders>
          </w:tcPr>
          <w:p w14:paraId="33498D3C" w14:textId="77777777" w:rsidR="00725983" w:rsidRPr="00725983" w:rsidRDefault="00725983" w:rsidP="00725983">
            <w:pPr>
              <w:keepNext/>
              <w:keepLines/>
              <w:spacing w:after="0"/>
              <w:jc w:val="center"/>
              <w:rPr>
                <w:rFonts w:ascii="Arial" w:hAnsi="Arial"/>
                <w:b/>
                <w:sz w:val="18"/>
              </w:rPr>
            </w:pPr>
            <w:r w:rsidRPr="00725983">
              <w:rPr>
                <w:rFonts w:ascii="Arial" w:hAnsi="Arial"/>
                <w:b/>
                <w:sz w:val="18"/>
              </w:rPr>
              <w:t>T1</w:t>
            </w:r>
          </w:p>
        </w:tc>
        <w:tc>
          <w:tcPr>
            <w:tcW w:w="740" w:type="dxa"/>
            <w:tcBorders>
              <w:bottom w:val="single" w:sz="4" w:space="0" w:color="auto"/>
            </w:tcBorders>
          </w:tcPr>
          <w:p w14:paraId="27BC05D9" w14:textId="77777777" w:rsidR="00725983" w:rsidRPr="00725983" w:rsidRDefault="00725983" w:rsidP="00725983">
            <w:pPr>
              <w:keepNext/>
              <w:keepLines/>
              <w:spacing w:after="0"/>
              <w:jc w:val="center"/>
              <w:rPr>
                <w:rFonts w:ascii="Arial" w:hAnsi="Arial"/>
                <w:b/>
                <w:sz w:val="18"/>
              </w:rPr>
            </w:pPr>
            <w:r w:rsidRPr="00725983">
              <w:rPr>
                <w:rFonts w:ascii="Arial" w:hAnsi="Arial"/>
                <w:b/>
                <w:sz w:val="18"/>
              </w:rPr>
              <w:t>T2</w:t>
            </w:r>
          </w:p>
        </w:tc>
        <w:tc>
          <w:tcPr>
            <w:tcW w:w="740" w:type="dxa"/>
            <w:tcBorders>
              <w:bottom w:val="single" w:sz="4" w:space="0" w:color="auto"/>
            </w:tcBorders>
          </w:tcPr>
          <w:p w14:paraId="73392182" w14:textId="77777777" w:rsidR="00725983" w:rsidRPr="00725983" w:rsidRDefault="00725983" w:rsidP="00725983">
            <w:pPr>
              <w:keepNext/>
              <w:keepLines/>
              <w:spacing w:after="0"/>
              <w:jc w:val="center"/>
              <w:rPr>
                <w:rFonts w:ascii="Arial" w:hAnsi="Arial"/>
                <w:b/>
                <w:sz w:val="18"/>
              </w:rPr>
            </w:pPr>
            <w:r w:rsidRPr="00725983">
              <w:rPr>
                <w:rFonts w:ascii="Arial" w:hAnsi="Arial"/>
                <w:b/>
                <w:sz w:val="18"/>
              </w:rPr>
              <w:t>T3</w:t>
            </w:r>
          </w:p>
        </w:tc>
        <w:tc>
          <w:tcPr>
            <w:tcW w:w="740" w:type="dxa"/>
            <w:tcBorders>
              <w:bottom w:val="single" w:sz="4" w:space="0" w:color="auto"/>
            </w:tcBorders>
          </w:tcPr>
          <w:p w14:paraId="71C76399" w14:textId="77777777" w:rsidR="00725983" w:rsidRPr="00725983" w:rsidRDefault="00725983" w:rsidP="00725983">
            <w:pPr>
              <w:keepNext/>
              <w:keepLines/>
              <w:spacing w:after="0"/>
              <w:jc w:val="center"/>
              <w:rPr>
                <w:rFonts w:ascii="Arial" w:hAnsi="Arial"/>
                <w:b/>
                <w:sz w:val="18"/>
              </w:rPr>
            </w:pPr>
            <w:r w:rsidRPr="00725983">
              <w:rPr>
                <w:rFonts w:ascii="Arial" w:hAnsi="Arial"/>
                <w:b/>
                <w:sz w:val="18"/>
              </w:rPr>
              <w:t>T4</w:t>
            </w:r>
          </w:p>
        </w:tc>
        <w:tc>
          <w:tcPr>
            <w:tcW w:w="740" w:type="dxa"/>
            <w:tcBorders>
              <w:bottom w:val="single" w:sz="4" w:space="0" w:color="auto"/>
            </w:tcBorders>
          </w:tcPr>
          <w:p w14:paraId="0944C9AA" w14:textId="77777777" w:rsidR="00725983" w:rsidRPr="00725983" w:rsidRDefault="00725983" w:rsidP="00725983">
            <w:pPr>
              <w:keepNext/>
              <w:keepLines/>
              <w:spacing w:after="0"/>
              <w:jc w:val="center"/>
              <w:rPr>
                <w:rFonts w:ascii="Arial" w:hAnsi="Arial"/>
                <w:b/>
                <w:sz w:val="18"/>
              </w:rPr>
            </w:pPr>
            <w:r w:rsidRPr="00725983">
              <w:rPr>
                <w:rFonts w:ascii="Arial" w:hAnsi="Arial"/>
                <w:b/>
                <w:sz w:val="18"/>
              </w:rPr>
              <w:t>T5</w:t>
            </w:r>
          </w:p>
        </w:tc>
      </w:tr>
      <w:tr w:rsidR="00725983" w:rsidRPr="00725983" w14:paraId="39CB9A53" w14:textId="77777777" w:rsidTr="009B6A4E">
        <w:trPr>
          <w:cantSplit/>
          <w:trHeight w:val="199"/>
          <w:jc w:val="center"/>
        </w:trPr>
        <w:tc>
          <w:tcPr>
            <w:tcW w:w="3494" w:type="dxa"/>
            <w:gridSpan w:val="2"/>
            <w:tcBorders>
              <w:bottom w:val="nil"/>
            </w:tcBorders>
            <w:shd w:val="clear" w:color="auto" w:fill="auto"/>
          </w:tcPr>
          <w:p w14:paraId="293CB724" w14:textId="77777777" w:rsidR="00725983" w:rsidRPr="00725983" w:rsidRDefault="00725983" w:rsidP="00725983">
            <w:pPr>
              <w:keepNext/>
              <w:keepLines/>
              <w:spacing w:after="0"/>
              <w:rPr>
                <w:rFonts w:ascii="Arial" w:eastAsia="?? ??" w:hAnsi="Arial"/>
                <w:sz w:val="18"/>
              </w:rPr>
            </w:pPr>
            <w:proofErr w:type="spellStart"/>
            <w:r w:rsidRPr="00725983">
              <w:rPr>
                <w:rFonts w:ascii="Arial" w:hAnsi="Arial"/>
                <w:sz w:val="18"/>
              </w:rPr>
              <w:t>AoA</w:t>
            </w:r>
            <w:proofErr w:type="spellEnd"/>
            <w:r w:rsidRPr="00725983">
              <w:rPr>
                <w:rFonts w:ascii="Arial" w:hAnsi="Arial"/>
                <w:sz w:val="18"/>
              </w:rPr>
              <w:t xml:space="preserve"> setup</w:t>
            </w:r>
          </w:p>
        </w:tc>
        <w:tc>
          <w:tcPr>
            <w:tcW w:w="940" w:type="dxa"/>
            <w:tcBorders>
              <w:bottom w:val="nil"/>
            </w:tcBorders>
            <w:shd w:val="clear" w:color="auto" w:fill="auto"/>
          </w:tcPr>
          <w:p w14:paraId="194ABC05" w14:textId="77777777" w:rsidR="00725983" w:rsidRPr="00725983" w:rsidRDefault="00725983" w:rsidP="00725983">
            <w:pPr>
              <w:keepNext/>
              <w:keepLines/>
              <w:spacing w:after="0"/>
              <w:jc w:val="center"/>
              <w:rPr>
                <w:rFonts w:ascii="Arial" w:hAnsi="Arial"/>
                <w:sz w:val="18"/>
              </w:rPr>
            </w:pPr>
          </w:p>
        </w:tc>
        <w:tc>
          <w:tcPr>
            <w:tcW w:w="7400" w:type="dxa"/>
            <w:gridSpan w:val="10"/>
            <w:vAlign w:val="center"/>
          </w:tcPr>
          <w:p w14:paraId="631BBA6C" w14:textId="77777777" w:rsidR="00725983" w:rsidRPr="00725983" w:rsidRDefault="00725983" w:rsidP="00725983">
            <w:pPr>
              <w:keepNext/>
              <w:keepLines/>
              <w:spacing w:after="0"/>
              <w:jc w:val="center"/>
              <w:rPr>
                <w:rFonts w:ascii="Arial" w:hAnsi="Arial"/>
                <w:sz w:val="18"/>
              </w:rPr>
            </w:pPr>
            <w:r w:rsidRPr="00725983">
              <w:rPr>
                <w:rFonts w:ascii="Arial" w:hAnsi="Arial"/>
                <w:sz w:val="18"/>
              </w:rPr>
              <w:t>Setup 3 defined in A.3.15</w:t>
            </w:r>
          </w:p>
        </w:tc>
      </w:tr>
      <w:tr w:rsidR="00725983" w:rsidRPr="00725983" w14:paraId="4AA7DC88" w14:textId="77777777" w:rsidTr="009B6A4E">
        <w:trPr>
          <w:cantSplit/>
          <w:trHeight w:val="199"/>
          <w:jc w:val="center"/>
        </w:trPr>
        <w:tc>
          <w:tcPr>
            <w:tcW w:w="3494" w:type="dxa"/>
            <w:gridSpan w:val="2"/>
            <w:tcBorders>
              <w:top w:val="nil"/>
            </w:tcBorders>
            <w:shd w:val="clear" w:color="auto" w:fill="auto"/>
          </w:tcPr>
          <w:p w14:paraId="52EC3ADE" w14:textId="77777777" w:rsidR="00725983" w:rsidRPr="00725983" w:rsidRDefault="00725983" w:rsidP="00725983">
            <w:pPr>
              <w:keepNext/>
              <w:keepLines/>
              <w:spacing w:after="0"/>
              <w:rPr>
                <w:rFonts w:ascii="Arial" w:hAnsi="Arial"/>
                <w:sz w:val="18"/>
              </w:rPr>
            </w:pPr>
          </w:p>
        </w:tc>
        <w:tc>
          <w:tcPr>
            <w:tcW w:w="940" w:type="dxa"/>
            <w:tcBorders>
              <w:top w:val="nil"/>
            </w:tcBorders>
            <w:shd w:val="clear" w:color="auto" w:fill="auto"/>
          </w:tcPr>
          <w:p w14:paraId="4B9B32E3" w14:textId="77777777" w:rsidR="00725983" w:rsidRPr="00725983" w:rsidRDefault="00725983" w:rsidP="00725983">
            <w:pPr>
              <w:keepNext/>
              <w:keepLines/>
              <w:spacing w:after="0"/>
              <w:jc w:val="center"/>
              <w:rPr>
                <w:rFonts w:ascii="Arial" w:hAnsi="Arial"/>
                <w:sz w:val="18"/>
              </w:rPr>
            </w:pPr>
          </w:p>
        </w:tc>
        <w:tc>
          <w:tcPr>
            <w:tcW w:w="3700" w:type="dxa"/>
            <w:gridSpan w:val="5"/>
            <w:vAlign w:val="center"/>
          </w:tcPr>
          <w:p w14:paraId="1BFBF8F2" w14:textId="77777777" w:rsidR="00725983" w:rsidRPr="00725983" w:rsidRDefault="00725983" w:rsidP="00725983">
            <w:pPr>
              <w:keepNext/>
              <w:keepLines/>
              <w:spacing w:after="0"/>
              <w:jc w:val="center"/>
              <w:rPr>
                <w:rFonts w:ascii="Arial" w:hAnsi="Arial"/>
                <w:b/>
                <w:sz w:val="18"/>
              </w:rPr>
            </w:pPr>
            <w:r w:rsidRPr="00725983">
              <w:rPr>
                <w:rFonts w:ascii="Arial" w:hAnsi="Arial"/>
                <w:b/>
                <w:sz w:val="18"/>
              </w:rPr>
              <w:t>AoA1</w:t>
            </w:r>
          </w:p>
        </w:tc>
        <w:tc>
          <w:tcPr>
            <w:tcW w:w="3700" w:type="dxa"/>
            <w:gridSpan w:val="5"/>
            <w:vAlign w:val="center"/>
          </w:tcPr>
          <w:p w14:paraId="2C8A2485" w14:textId="77777777" w:rsidR="00725983" w:rsidRPr="00725983" w:rsidRDefault="00725983" w:rsidP="00725983">
            <w:pPr>
              <w:keepNext/>
              <w:keepLines/>
              <w:spacing w:after="0"/>
              <w:jc w:val="center"/>
              <w:rPr>
                <w:rFonts w:ascii="Arial" w:hAnsi="Arial"/>
                <w:b/>
                <w:sz w:val="18"/>
              </w:rPr>
            </w:pPr>
            <w:r w:rsidRPr="00725983">
              <w:rPr>
                <w:rFonts w:ascii="Arial" w:hAnsi="Arial"/>
                <w:b/>
                <w:sz w:val="18"/>
              </w:rPr>
              <w:t>AoA2</w:t>
            </w:r>
          </w:p>
        </w:tc>
      </w:tr>
      <w:tr w:rsidR="00725983" w:rsidRPr="00725983" w14:paraId="759F7491" w14:textId="77777777" w:rsidTr="009B6A4E">
        <w:trPr>
          <w:cantSplit/>
          <w:trHeight w:val="199"/>
          <w:jc w:val="center"/>
        </w:trPr>
        <w:tc>
          <w:tcPr>
            <w:tcW w:w="3494" w:type="dxa"/>
            <w:gridSpan w:val="2"/>
          </w:tcPr>
          <w:p w14:paraId="24C41B8F" w14:textId="77777777" w:rsidR="00725983" w:rsidRPr="00725983" w:rsidRDefault="00725983" w:rsidP="00725983">
            <w:pPr>
              <w:keepNext/>
              <w:keepLines/>
              <w:spacing w:after="0"/>
              <w:rPr>
                <w:rFonts w:ascii="Arial" w:hAnsi="Arial"/>
                <w:sz w:val="18"/>
              </w:rPr>
            </w:pPr>
            <w:r w:rsidRPr="00725983">
              <w:rPr>
                <w:rFonts w:ascii="Arial" w:hAnsi="Arial" w:cs="Arial"/>
                <w:sz w:val="18"/>
                <w:szCs w:val="16"/>
                <w:lang w:eastAsia="ja-JP"/>
              </w:rPr>
              <w:t xml:space="preserve">Assumption for UE beams </w:t>
            </w:r>
            <w:r w:rsidRPr="00725983">
              <w:rPr>
                <w:rFonts w:ascii="Arial" w:hAnsi="Arial" w:cs="Arial"/>
                <w:sz w:val="18"/>
                <w:szCs w:val="16"/>
                <w:vertAlign w:val="superscript"/>
                <w:lang w:eastAsia="ja-JP"/>
              </w:rPr>
              <w:t>Note 5</w:t>
            </w:r>
          </w:p>
        </w:tc>
        <w:tc>
          <w:tcPr>
            <w:tcW w:w="940" w:type="dxa"/>
          </w:tcPr>
          <w:p w14:paraId="126201BD" w14:textId="77777777" w:rsidR="00725983" w:rsidRPr="00725983" w:rsidRDefault="00725983" w:rsidP="00725983">
            <w:pPr>
              <w:keepNext/>
              <w:keepLines/>
              <w:spacing w:after="0"/>
              <w:jc w:val="center"/>
              <w:rPr>
                <w:rFonts w:ascii="Arial" w:hAnsi="Arial"/>
                <w:sz w:val="18"/>
              </w:rPr>
            </w:pPr>
          </w:p>
        </w:tc>
        <w:tc>
          <w:tcPr>
            <w:tcW w:w="3700" w:type="dxa"/>
            <w:gridSpan w:val="5"/>
            <w:vAlign w:val="center"/>
          </w:tcPr>
          <w:p w14:paraId="54E95965" w14:textId="77777777" w:rsidR="00725983" w:rsidRPr="00725983" w:rsidRDefault="00725983" w:rsidP="00725983">
            <w:pPr>
              <w:keepNext/>
              <w:keepLines/>
              <w:spacing w:after="0"/>
              <w:jc w:val="center"/>
              <w:rPr>
                <w:rFonts w:ascii="Arial" w:hAnsi="Arial"/>
                <w:b/>
                <w:sz w:val="18"/>
              </w:rPr>
            </w:pPr>
            <w:r w:rsidRPr="00725983">
              <w:rPr>
                <w:rFonts w:ascii="Arial" w:hAnsi="Arial"/>
                <w:sz w:val="18"/>
              </w:rPr>
              <w:t>Rough</w:t>
            </w:r>
          </w:p>
        </w:tc>
        <w:tc>
          <w:tcPr>
            <w:tcW w:w="3700" w:type="dxa"/>
            <w:gridSpan w:val="5"/>
            <w:tcBorders>
              <w:bottom w:val="single" w:sz="4" w:space="0" w:color="auto"/>
            </w:tcBorders>
            <w:vAlign w:val="center"/>
          </w:tcPr>
          <w:p w14:paraId="17175834" w14:textId="77777777" w:rsidR="00725983" w:rsidRPr="00725983" w:rsidRDefault="00725983" w:rsidP="00725983">
            <w:pPr>
              <w:keepNext/>
              <w:keepLines/>
              <w:spacing w:after="0"/>
              <w:jc w:val="center"/>
              <w:rPr>
                <w:rFonts w:ascii="Arial" w:hAnsi="Arial"/>
                <w:b/>
                <w:sz w:val="18"/>
              </w:rPr>
            </w:pPr>
            <w:r w:rsidRPr="00725983">
              <w:rPr>
                <w:rFonts w:ascii="Arial" w:hAnsi="Arial"/>
                <w:sz w:val="18"/>
              </w:rPr>
              <w:t>Rough</w:t>
            </w:r>
          </w:p>
        </w:tc>
      </w:tr>
      <w:tr w:rsidR="00725983" w:rsidRPr="00725983" w14:paraId="6D87B8E4" w14:textId="77777777" w:rsidTr="009B6A4E">
        <w:trPr>
          <w:cantSplit/>
          <w:trHeight w:val="136"/>
          <w:jc w:val="center"/>
        </w:trPr>
        <w:tc>
          <w:tcPr>
            <w:tcW w:w="3494" w:type="dxa"/>
            <w:gridSpan w:val="2"/>
            <w:tcBorders>
              <w:left w:val="single" w:sz="4" w:space="0" w:color="auto"/>
              <w:bottom w:val="single" w:sz="4" w:space="0" w:color="auto"/>
            </w:tcBorders>
          </w:tcPr>
          <w:p w14:paraId="0147C8EE" w14:textId="77777777" w:rsidR="00725983" w:rsidRPr="00725983" w:rsidRDefault="00725983" w:rsidP="00725983">
            <w:pPr>
              <w:keepNext/>
              <w:keepLines/>
              <w:spacing w:after="0"/>
              <w:rPr>
                <w:rFonts w:ascii="Arial" w:hAnsi="Arial" w:cs="Arial"/>
                <w:sz w:val="18"/>
              </w:rPr>
            </w:pPr>
            <w:r w:rsidRPr="00725983">
              <w:rPr>
                <w:rFonts w:ascii="Arial" w:hAnsi="Arial" w:cs="Arial"/>
                <w:sz w:val="18"/>
                <w:szCs w:val="16"/>
                <w:lang w:eastAsia="ja-JP"/>
              </w:rPr>
              <w:t>EPRE ratio of PDCCH DMRS to SSS</w:t>
            </w:r>
          </w:p>
        </w:tc>
        <w:tc>
          <w:tcPr>
            <w:tcW w:w="940" w:type="dxa"/>
            <w:tcBorders>
              <w:bottom w:val="single" w:sz="4" w:space="0" w:color="auto"/>
            </w:tcBorders>
          </w:tcPr>
          <w:p w14:paraId="39F3F574" w14:textId="77777777" w:rsidR="00725983" w:rsidRPr="00725983" w:rsidRDefault="00725983" w:rsidP="00725983">
            <w:pPr>
              <w:keepNext/>
              <w:keepLines/>
              <w:spacing w:after="0"/>
              <w:jc w:val="center"/>
              <w:rPr>
                <w:rFonts w:ascii="Arial" w:hAnsi="Arial"/>
                <w:sz w:val="18"/>
              </w:rPr>
            </w:pPr>
            <w:r w:rsidRPr="00725983">
              <w:rPr>
                <w:rFonts w:ascii="Arial" w:hAnsi="Arial"/>
                <w:sz w:val="18"/>
              </w:rPr>
              <w:t>dB</w:t>
            </w:r>
          </w:p>
        </w:tc>
        <w:tc>
          <w:tcPr>
            <w:tcW w:w="3700" w:type="dxa"/>
            <w:gridSpan w:val="5"/>
            <w:tcBorders>
              <w:bottom w:val="single" w:sz="4" w:space="0" w:color="auto"/>
            </w:tcBorders>
            <w:vAlign w:val="center"/>
          </w:tcPr>
          <w:p w14:paraId="5F1C3650" w14:textId="77777777" w:rsidR="00725983" w:rsidRPr="00725983" w:rsidRDefault="00725983" w:rsidP="00725983">
            <w:pPr>
              <w:keepNext/>
              <w:keepLines/>
              <w:spacing w:after="0"/>
              <w:jc w:val="center"/>
              <w:rPr>
                <w:rFonts w:ascii="Arial" w:hAnsi="Arial"/>
                <w:sz w:val="18"/>
              </w:rPr>
            </w:pPr>
            <w:r w:rsidRPr="00725983">
              <w:rPr>
                <w:rFonts w:ascii="Arial" w:hAnsi="Arial"/>
                <w:sz w:val="18"/>
              </w:rPr>
              <w:t>4</w:t>
            </w:r>
          </w:p>
        </w:tc>
        <w:tc>
          <w:tcPr>
            <w:tcW w:w="3700" w:type="dxa"/>
            <w:gridSpan w:val="5"/>
            <w:tcBorders>
              <w:bottom w:val="nil"/>
            </w:tcBorders>
            <w:shd w:val="clear" w:color="auto" w:fill="auto"/>
            <w:vAlign w:val="center"/>
          </w:tcPr>
          <w:p w14:paraId="585C71D4" w14:textId="77777777" w:rsidR="00725983" w:rsidRPr="00725983" w:rsidRDefault="00725983" w:rsidP="00725983">
            <w:pPr>
              <w:keepNext/>
              <w:keepLines/>
              <w:spacing w:after="0"/>
              <w:jc w:val="center"/>
              <w:rPr>
                <w:rFonts w:ascii="Arial" w:hAnsi="Arial"/>
                <w:sz w:val="18"/>
              </w:rPr>
            </w:pPr>
            <w:r w:rsidRPr="00725983">
              <w:rPr>
                <w:rFonts w:ascii="Arial" w:hAnsi="Arial"/>
                <w:sz w:val="18"/>
              </w:rPr>
              <w:t>Not sent</w:t>
            </w:r>
          </w:p>
        </w:tc>
      </w:tr>
      <w:tr w:rsidR="00725983" w:rsidRPr="00725983" w14:paraId="058C1C37" w14:textId="77777777" w:rsidTr="009B6A4E">
        <w:trPr>
          <w:cantSplit/>
          <w:trHeight w:val="145"/>
          <w:jc w:val="center"/>
        </w:trPr>
        <w:tc>
          <w:tcPr>
            <w:tcW w:w="3494" w:type="dxa"/>
            <w:gridSpan w:val="2"/>
            <w:tcBorders>
              <w:left w:val="single" w:sz="4" w:space="0" w:color="auto"/>
              <w:bottom w:val="single" w:sz="4" w:space="0" w:color="auto"/>
            </w:tcBorders>
          </w:tcPr>
          <w:p w14:paraId="0ACCEBBB" w14:textId="77777777" w:rsidR="00725983" w:rsidRPr="00725983" w:rsidRDefault="00725983" w:rsidP="00725983">
            <w:pPr>
              <w:keepNext/>
              <w:keepLines/>
              <w:spacing w:after="0"/>
              <w:rPr>
                <w:rFonts w:ascii="Arial" w:hAnsi="Arial" w:cs="Arial"/>
                <w:sz w:val="18"/>
              </w:rPr>
            </w:pPr>
            <w:r w:rsidRPr="00725983">
              <w:rPr>
                <w:rFonts w:ascii="Arial" w:hAnsi="Arial" w:cs="Arial"/>
                <w:sz w:val="18"/>
                <w:szCs w:val="16"/>
                <w:lang w:eastAsia="ja-JP"/>
              </w:rPr>
              <w:t>EPRE ratio of PDCCH to PDCCH DMRS</w:t>
            </w:r>
          </w:p>
        </w:tc>
        <w:tc>
          <w:tcPr>
            <w:tcW w:w="940" w:type="dxa"/>
            <w:tcBorders>
              <w:bottom w:val="single" w:sz="4" w:space="0" w:color="auto"/>
            </w:tcBorders>
          </w:tcPr>
          <w:p w14:paraId="727C23CC" w14:textId="77777777" w:rsidR="00725983" w:rsidRPr="00725983" w:rsidRDefault="00725983" w:rsidP="00725983">
            <w:pPr>
              <w:keepNext/>
              <w:keepLines/>
              <w:spacing w:after="0"/>
              <w:jc w:val="center"/>
              <w:rPr>
                <w:rFonts w:ascii="Arial" w:hAnsi="Arial"/>
                <w:sz w:val="18"/>
              </w:rPr>
            </w:pPr>
            <w:r w:rsidRPr="00725983">
              <w:rPr>
                <w:rFonts w:ascii="Arial" w:hAnsi="Arial"/>
                <w:sz w:val="18"/>
              </w:rPr>
              <w:t>dB</w:t>
            </w:r>
          </w:p>
        </w:tc>
        <w:tc>
          <w:tcPr>
            <w:tcW w:w="3700" w:type="dxa"/>
            <w:gridSpan w:val="5"/>
            <w:tcBorders>
              <w:bottom w:val="nil"/>
            </w:tcBorders>
            <w:shd w:val="clear" w:color="auto" w:fill="auto"/>
            <w:vAlign w:val="center"/>
          </w:tcPr>
          <w:p w14:paraId="1F763229" w14:textId="77777777" w:rsidR="00725983" w:rsidRPr="00725983" w:rsidRDefault="00725983" w:rsidP="00725983">
            <w:pPr>
              <w:keepNext/>
              <w:keepLines/>
              <w:spacing w:after="0"/>
              <w:jc w:val="center"/>
              <w:rPr>
                <w:rFonts w:ascii="Arial" w:hAnsi="Arial"/>
                <w:sz w:val="18"/>
              </w:rPr>
            </w:pPr>
            <w:r w:rsidRPr="00725983">
              <w:rPr>
                <w:rFonts w:ascii="Arial" w:hAnsi="Arial"/>
                <w:sz w:val="18"/>
              </w:rPr>
              <w:t>0</w:t>
            </w:r>
          </w:p>
        </w:tc>
        <w:tc>
          <w:tcPr>
            <w:tcW w:w="3700" w:type="dxa"/>
            <w:gridSpan w:val="5"/>
            <w:tcBorders>
              <w:top w:val="nil"/>
              <w:bottom w:val="nil"/>
            </w:tcBorders>
            <w:shd w:val="clear" w:color="auto" w:fill="auto"/>
          </w:tcPr>
          <w:p w14:paraId="146F1BD9" w14:textId="77777777" w:rsidR="00725983" w:rsidRPr="00725983" w:rsidRDefault="00725983" w:rsidP="00725983">
            <w:pPr>
              <w:keepNext/>
              <w:keepLines/>
              <w:spacing w:after="0"/>
              <w:jc w:val="center"/>
              <w:rPr>
                <w:rFonts w:ascii="Arial" w:hAnsi="Arial"/>
                <w:sz w:val="18"/>
              </w:rPr>
            </w:pPr>
          </w:p>
        </w:tc>
      </w:tr>
      <w:tr w:rsidR="00725983" w:rsidRPr="00725983" w14:paraId="4381A80A" w14:textId="77777777" w:rsidTr="009B6A4E">
        <w:trPr>
          <w:cantSplit/>
          <w:trHeight w:val="136"/>
          <w:jc w:val="center"/>
        </w:trPr>
        <w:tc>
          <w:tcPr>
            <w:tcW w:w="3494" w:type="dxa"/>
            <w:gridSpan w:val="2"/>
            <w:tcBorders>
              <w:left w:val="single" w:sz="4" w:space="0" w:color="auto"/>
              <w:bottom w:val="single" w:sz="4" w:space="0" w:color="auto"/>
            </w:tcBorders>
          </w:tcPr>
          <w:p w14:paraId="6B232F49" w14:textId="77777777" w:rsidR="00725983" w:rsidRPr="00725983" w:rsidRDefault="00725983" w:rsidP="00725983">
            <w:pPr>
              <w:keepNext/>
              <w:keepLines/>
              <w:spacing w:after="0"/>
              <w:rPr>
                <w:rFonts w:ascii="Arial" w:hAnsi="Arial" w:cs="Arial"/>
                <w:sz w:val="18"/>
              </w:rPr>
            </w:pPr>
            <w:r w:rsidRPr="00725983">
              <w:rPr>
                <w:rFonts w:ascii="Arial" w:hAnsi="Arial" w:cs="Arial"/>
                <w:sz w:val="18"/>
                <w:szCs w:val="16"/>
                <w:lang w:eastAsia="ja-JP"/>
              </w:rPr>
              <w:t>EPRE ratio of PBCH DMRS to SSS</w:t>
            </w:r>
          </w:p>
        </w:tc>
        <w:tc>
          <w:tcPr>
            <w:tcW w:w="940" w:type="dxa"/>
            <w:tcBorders>
              <w:bottom w:val="single" w:sz="4" w:space="0" w:color="auto"/>
            </w:tcBorders>
          </w:tcPr>
          <w:p w14:paraId="3FDA0466" w14:textId="77777777" w:rsidR="00725983" w:rsidRPr="00725983" w:rsidRDefault="00725983" w:rsidP="00725983">
            <w:pPr>
              <w:keepNext/>
              <w:keepLines/>
              <w:spacing w:after="0"/>
              <w:jc w:val="center"/>
              <w:rPr>
                <w:rFonts w:ascii="Arial" w:hAnsi="Arial"/>
                <w:sz w:val="18"/>
              </w:rPr>
            </w:pPr>
            <w:r w:rsidRPr="00725983">
              <w:rPr>
                <w:rFonts w:ascii="Arial" w:hAnsi="Arial"/>
                <w:sz w:val="18"/>
              </w:rPr>
              <w:t>dB</w:t>
            </w:r>
          </w:p>
        </w:tc>
        <w:tc>
          <w:tcPr>
            <w:tcW w:w="3700" w:type="dxa"/>
            <w:gridSpan w:val="5"/>
            <w:tcBorders>
              <w:top w:val="nil"/>
              <w:bottom w:val="nil"/>
            </w:tcBorders>
            <w:shd w:val="clear" w:color="auto" w:fill="auto"/>
          </w:tcPr>
          <w:p w14:paraId="29E780B7" w14:textId="77777777" w:rsidR="00725983" w:rsidRPr="00725983" w:rsidRDefault="00725983" w:rsidP="00725983">
            <w:pPr>
              <w:keepNext/>
              <w:keepLines/>
              <w:spacing w:after="0"/>
              <w:jc w:val="center"/>
              <w:rPr>
                <w:rFonts w:ascii="Arial" w:hAnsi="Arial"/>
                <w:sz w:val="18"/>
              </w:rPr>
            </w:pPr>
          </w:p>
        </w:tc>
        <w:tc>
          <w:tcPr>
            <w:tcW w:w="3700" w:type="dxa"/>
            <w:gridSpan w:val="5"/>
            <w:tcBorders>
              <w:top w:val="nil"/>
              <w:bottom w:val="nil"/>
            </w:tcBorders>
            <w:shd w:val="clear" w:color="auto" w:fill="auto"/>
          </w:tcPr>
          <w:p w14:paraId="3141C725" w14:textId="77777777" w:rsidR="00725983" w:rsidRPr="00725983" w:rsidRDefault="00725983" w:rsidP="00725983">
            <w:pPr>
              <w:keepNext/>
              <w:keepLines/>
              <w:spacing w:after="0"/>
              <w:jc w:val="center"/>
              <w:rPr>
                <w:rFonts w:ascii="Arial" w:hAnsi="Arial"/>
                <w:sz w:val="18"/>
              </w:rPr>
            </w:pPr>
          </w:p>
        </w:tc>
      </w:tr>
      <w:tr w:rsidR="00725983" w:rsidRPr="00725983" w14:paraId="16E047F5" w14:textId="77777777" w:rsidTr="009B6A4E">
        <w:trPr>
          <w:cantSplit/>
          <w:trHeight w:val="136"/>
          <w:jc w:val="center"/>
        </w:trPr>
        <w:tc>
          <w:tcPr>
            <w:tcW w:w="3494" w:type="dxa"/>
            <w:gridSpan w:val="2"/>
            <w:tcBorders>
              <w:left w:val="single" w:sz="4" w:space="0" w:color="auto"/>
              <w:bottom w:val="single" w:sz="4" w:space="0" w:color="auto"/>
            </w:tcBorders>
          </w:tcPr>
          <w:p w14:paraId="60185A0D" w14:textId="77777777" w:rsidR="00725983" w:rsidRPr="00725983" w:rsidRDefault="00725983" w:rsidP="00725983">
            <w:pPr>
              <w:keepNext/>
              <w:keepLines/>
              <w:spacing w:after="0"/>
              <w:rPr>
                <w:rFonts w:ascii="Arial" w:hAnsi="Arial" w:cs="Arial"/>
                <w:sz w:val="18"/>
              </w:rPr>
            </w:pPr>
            <w:r w:rsidRPr="00725983">
              <w:rPr>
                <w:rFonts w:ascii="Arial" w:hAnsi="Arial" w:cs="Arial"/>
                <w:sz w:val="18"/>
                <w:szCs w:val="16"/>
                <w:lang w:eastAsia="ja-JP"/>
              </w:rPr>
              <w:t>EPRE ratio of PBCH to PBCH DMRS</w:t>
            </w:r>
          </w:p>
        </w:tc>
        <w:tc>
          <w:tcPr>
            <w:tcW w:w="940" w:type="dxa"/>
            <w:tcBorders>
              <w:bottom w:val="single" w:sz="4" w:space="0" w:color="auto"/>
            </w:tcBorders>
          </w:tcPr>
          <w:p w14:paraId="21439D6F" w14:textId="77777777" w:rsidR="00725983" w:rsidRPr="00725983" w:rsidRDefault="00725983" w:rsidP="00725983">
            <w:pPr>
              <w:keepNext/>
              <w:keepLines/>
              <w:spacing w:after="0"/>
              <w:jc w:val="center"/>
              <w:rPr>
                <w:rFonts w:ascii="Arial" w:hAnsi="Arial"/>
                <w:sz w:val="18"/>
              </w:rPr>
            </w:pPr>
            <w:r w:rsidRPr="00725983">
              <w:rPr>
                <w:rFonts w:ascii="Arial" w:hAnsi="Arial"/>
                <w:sz w:val="18"/>
              </w:rPr>
              <w:t>dB</w:t>
            </w:r>
          </w:p>
        </w:tc>
        <w:tc>
          <w:tcPr>
            <w:tcW w:w="3700" w:type="dxa"/>
            <w:gridSpan w:val="5"/>
            <w:tcBorders>
              <w:top w:val="nil"/>
              <w:bottom w:val="nil"/>
            </w:tcBorders>
            <w:shd w:val="clear" w:color="auto" w:fill="auto"/>
          </w:tcPr>
          <w:p w14:paraId="39FB76B4" w14:textId="77777777" w:rsidR="00725983" w:rsidRPr="00725983" w:rsidRDefault="00725983" w:rsidP="00725983">
            <w:pPr>
              <w:keepNext/>
              <w:keepLines/>
              <w:spacing w:after="0"/>
              <w:jc w:val="center"/>
              <w:rPr>
                <w:rFonts w:ascii="Arial" w:hAnsi="Arial"/>
                <w:sz w:val="18"/>
              </w:rPr>
            </w:pPr>
          </w:p>
        </w:tc>
        <w:tc>
          <w:tcPr>
            <w:tcW w:w="3700" w:type="dxa"/>
            <w:gridSpan w:val="5"/>
            <w:tcBorders>
              <w:top w:val="nil"/>
              <w:bottom w:val="nil"/>
            </w:tcBorders>
            <w:shd w:val="clear" w:color="auto" w:fill="auto"/>
          </w:tcPr>
          <w:p w14:paraId="7F05A6E3" w14:textId="77777777" w:rsidR="00725983" w:rsidRPr="00725983" w:rsidRDefault="00725983" w:rsidP="00725983">
            <w:pPr>
              <w:keepNext/>
              <w:keepLines/>
              <w:spacing w:after="0"/>
              <w:jc w:val="center"/>
              <w:rPr>
                <w:rFonts w:ascii="Arial" w:hAnsi="Arial"/>
                <w:sz w:val="18"/>
              </w:rPr>
            </w:pPr>
          </w:p>
        </w:tc>
      </w:tr>
      <w:tr w:rsidR="00725983" w:rsidRPr="00725983" w14:paraId="71D8B1B1" w14:textId="77777777" w:rsidTr="009B6A4E">
        <w:trPr>
          <w:cantSplit/>
          <w:trHeight w:val="145"/>
          <w:jc w:val="center"/>
        </w:trPr>
        <w:tc>
          <w:tcPr>
            <w:tcW w:w="3494" w:type="dxa"/>
            <w:gridSpan w:val="2"/>
            <w:tcBorders>
              <w:left w:val="single" w:sz="4" w:space="0" w:color="auto"/>
              <w:bottom w:val="single" w:sz="4" w:space="0" w:color="auto"/>
            </w:tcBorders>
          </w:tcPr>
          <w:p w14:paraId="35352E4A" w14:textId="77777777" w:rsidR="00725983" w:rsidRPr="00725983" w:rsidRDefault="00725983" w:rsidP="00725983">
            <w:pPr>
              <w:keepNext/>
              <w:keepLines/>
              <w:spacing w:after="0"/>
              <w:rPr>
                <w:rFonts w:ascii="Arial" w:hAnsi="Arial" w:cs="Arial"/>
                <w:sz w:val="18"/>
              </w:rPr>
            </w:pPr>
            <w:r w:rsidRPr="00725983">
              <w:rPr>
                <w:rFonts w:ascii="Arial" w:hAnsi="Arial" w:cs="Arial"/>
                <w:sz w:val="18"/>
                <w:szCs w:val="16"/>
                <w:lang w:eastAsia="ja-JP"/>
              </w:rPr>
              <w:t>EPRE ratio of PSS to SSS</w:t>
            </w:r>
          </w:p>
        </w:tc>
        <w:tc>
          <w:tcPr>
            <w:tcW w:w="940" w:type="dxa"/>
            <w:tcBorders>
              <w:bottom w:val="single" w:sz="4" w:space="0" w:color="auto"/>
            </w:tcBorders>
          </w:tcPr>
          <w:p w14:paraId="543D8DC5" w14:textId="77777777" w:rsidR="00725983" w:rsidRPr="00725983" w:rsidRDefault="00725983" w:rsidP="00725983">
            <w:pPr>
              <w:keepNext/>
              <w:keepLines/>
              <w:spacing w:after="0"/>
              <w:jc w:val="center"/>
              <w:rPr>
                <w:rFonts w:ascii="Arial" w:hAnsi="Arial"/>
                <w:sz w:val="18"/>
              </w:rPr>
            </w:pPr>
            <w:r w:rsidRPr="00725983">
              <w:rPr>
                <w:rFonts w:ascii="Arial" w:hAnsi="Arial"/>
                <w:sz w:val="18"/>
              </w:rPr>
              <w:t>dB</w:t>
            </w:r>
          </w:p>
        </w:tc>
        <w:tc>
          <w:tcPr>
            <w:tcW w:w="3700" w:type="dxa"/>
            <w:gridSpan w:val="5"/>
            <w:tcBorders>
              <w:top w:val="nil"/>
              <w:bottom w:val="nil"/>
            </w:tcBorders>
            <w:shd w:val="clear" w:color="auto" w:fill="auto"/>
          </w:tcPr>
          <w:p w14:paraId="5874A3F1" w14:textId="77777777" w:rsidR="00725983" w:rsidRPr="00725983" w:rsidRDefault="00725983" w:rsidP="00725983">
            <w:pPr>
              <w:keepNext/>
              <w:keepLines/>
              <w:spacing w:after="0"/>
              <w:jc w:val="center"/>
              <w:rPr>
                <w:rFonts w:ascii="Arial" w:hAnsi="Arial"/>
                <w:sz w:val="18"/>
              </w:rPr>
            </w:pPr>
          </w:p>
        </w:tc>
        <w:tc>
          <w:tcPr>
            <w:tcW w:w="3700" w:type="dxa"/>
            <w:gridSpan w:val="5"/>
            <w:tcBorders>
              <w:top w:val="nil"/>
              <w:bottom w:val="nil"/>
            </w:tcBorders>
            <w:shd w:val="clear" w:color="auto" w:fill="auto"/>
          </w:tcPr>
          <w:p w14:paraId="0DC24B8A" w14:textId="77777777" w:rsidR="00725983" w:rsidRPr="00725983" w:rsidRDefault="00725983" w:rsidP="00725983">
            <w:pPr>
              <w:keepNext/>
              <w:keepLines/>
              <w:spacing w:after="0"/>
              <w:jc w:val="center"/>
              <w:rPr>
                <w:rFonts w:ascii="Arial" w:hAnsi="Arial"/>
                <w:sz w:val="18"/>
              </w:rPr>
            </w:pPr>
          </w:p>
        </w:tc>
      </w:tr>
      <w:tr w:rsidR="00725983" w:rsidRPr="00725983" w14:paraId="208F6C94" w14:textId="77777777" w:rsidTr="009B6A4E">
        <w:trPr>
          <w:cantSplit/>
          <w:trHeight w:val="136"/>
          <w:jc w:val="center"/>
        </w:trPr>
        <w:tc>
          <w:tcPr>
            <w:tcW w:w="3494" w:type="dxa"/>
            <w:gridSpan w:val="2"/>
            <w:tcBorders>
              <w:left w:val="single" w:sz="4" w:space="0" w:color="auto"/>
              <w:bottom w:val="single" w:sz="4" w:space="0" w:color="auto"/>
            </w:tcBorders>
          </w:tcPr>
          <w:p w14:paraId="2125B4DC" w14:textId="77777777" w:rsidR="00725983" w:rsidRPr="00725983" w:rsidRDefault="00725983" w:rsidP="00725983">
            <w:pPr>
              <w:keepNext/>
              <w:keepLines/>
              <w:spacing w:after="0"/>
              <w:rPr>
                <w:rFonts w:ascii="Arial" w:hAnsi="Arial" w:cs="Arial"/>
                <w:sz w:val="18"/>
              </w:rPr>
            </w:pPr>
            <w:r w:rsidRPr="00725983">
              <w:rPr>
                <w:rFonts w:ascii="Arial" w:hAnsi="Arial" w:cs="Arial"/>
                <w:sz w:val="18"/>
                <w:szCs w:val="16"/>
                <w:lang w:eastAsia="ja-JP"/>
              </w:rPr>
              <w:t xml:space="preserve">EPRE ratio of PDSCH DMRS to SSS </w:t>
            </w:r>
          </w:p>
        </w:tc>
        <w:tc>
          <w:tcPr>
            <w:tcW w:w="940" w:type="dxa"/>
            <w:tcBorders>
              <w:bottom w:val="single" w:sz="4" w:space="0" w:color="auto"/>
            </w:tcBorders>
          </w:tcPr>
          <w:p w14:paraId="3E982294" w14:textId="77777777" w:rsidR="00725983" w:rsidRPr="00725983" w:rsidRDefault="00725983" w:rsidP="00725983">
            <w:pPr>
              <w:keepNext/>
              <w:keepLines/>
              <w:spacing w:after="0"/>
              <w:jc w:val="center"/>
              <w:rPr>
                <w:rFonts w:ascii="Arial" w:hAnsi="Arial"/>
                <w:sz w:val="18"/>
              </w:rPr>
            </w:pPr>
            <w:r w:rsidRPr="00725983">
              <w:rPr>
                <w:rFonts w:ascii="Arial" w:hAnsi="Arial"/>
                <w:sz w:val="18"/>
              </w:rPr>
              <w:t>dB</w:t>
            </w:r>
          </w:p>
        </w:tc>
        <w:tc>
          <w:tcPr>
            <w:tcW w:w="3700" w:type="dxa"/>
            <w:gridSpan w:val="5"/>
            <w:tcBorders>
              <w:top w:val="nil"/>
              <w:bottom w:val="nil"/>
            </w:tcBorders>
            <w:shd w:val="clear" w:color="auto" w:fill="auto"/>
          </w:tcPr>
          <w:p w14:paraId="6D736C9E" w14:textId="77777777" w:rsidR="00725983" w:rsidRPr="00725983" w:rsidRDefault="00725983" w:rsidP="00725983">
            <w:pPr>
              <w:keepNext/>
              <w:keepLines/>
              <w:spacing w:after="0"/>
              <w:jc w:val="center"/>
              <w:rPr>
                <w:rFonts w:ascii="Arial" w:hAnsi="Arial"/>
                <w:sz w:val="18"/>
              </w:rPr>
            </w:pPr>
          </w:p>
        </w:tc>
        <w:tc>
          <w:tcPr>
            <w:tcW w:w="3700" w:type="dxa"/>
            <w:gridSpan w:val="5"/>
            <w:tcBorders>
              <w:top w:val="nil"/>
              <w:bottom w:val="nil"/>
            </w:tcBorders>
            <w:shd w:val="clear" w:color="auto" w:fill="auto"/>
          </w:tcPr>
          <w:p w14:paraId="001AD5F9" w14:textId="77777777" w:rsidR="00725983" w:rsidRPr="00725983" w:rsidRDefault="00725983" w:rsidP="00725983">
            <w:pPr>
              <w:keepNext/>
              <w:keepLines/>
              <w:spacing w:after="0"/>
              <w:jc w:val="center"/>
              <w:rPr>
                <w:rFonts w:ascii="Arial" w:hAnsi="Arial"/>
                <w:sz w:val="18"/>
              </w:rPr>
            </w:pPr>
          </w:p>
        </w:tc>
      </w:tr>
      <w:tr w:rsidR="00725983" w:rsidRPr="00725983" w14:paraId="6BA8B9A7" w14:textId="77777777" w:rsidTr="009B6A4E">
        <w:trPr>
          <w:cantSplit/>
          <w:trHeight w:val="136"/>
          <w:jc w:val="center"/>
        </w:trPr>
        <w:tc>
          <w:tcPr>
            <w:tcW w:w="3494" w:type="dxa"/>
            <w:gridSpan w:val="2"/>
            <w:tcBorders>
              <w:left w:val="single" w:sz="4" w:space="0" w:color="auto"/>
              <w:bottom w:val="single" w:sz="4" w:space="0" w:color="auto"/>
            </w:tcBorders>
          </w:tcPr>
          <w:p w14:paraId="3945294F" w14:textId="77777777" w:rsidR="00725983" w:rsidRPr="00725983" w:rsidRDefault="00725983" w:rsidP="00725983">
            <w:pPr>
              <w:keepNext/>
              <w:keepLines/>
              <w:spacing w:after="0"/>
              <w:rPr>
                <w:rFonts w:ascii="Arial" w:hAnsi="Arial" w:cs="Arial"/>
                <w:sz w:val="18"/>
              </w:rPr>
            </w:pPr>
            <w:r w:rsidRPr="00725983">
              <w:rPr>
                <w:rFonts w:ascii="Arial" w:hAnsi="Arial" w:cs="Arial"/>
                <w:sz w:val="18"/>
                <w:szCs w:val="16"/>
                <w:lang w:eastAsia="ja-JP"/>
              </w:rPr>
              <w:t>EPRE ratio of PDSCH to PDSCH DMRS</w:t>
            </w:r>
          </w:p>
        </w:tc>
        <w:tc>
          <w:tcPr>
            <w:tcW w:w="940" w:type="dxa"/>
            <w:tcBorders>
              <w:bottom w:val="single" w:sz="4" w:space="0" w:color="auto"/>
            </w:tcBorders>
          </w:tcPr>
          <w:p w14:paraId="2D4E7EC3" w14:textId="77777777" w:rsidR="00725983" w:rsidRPr="00725983" w:rsidRDefault="00725983" w:rsidP="00725983">
            <w:pPr>
              <w:keepNext/>
              <w:keepLines/>
              <w:spacing w:after="0"/>
              <w:jc w:val="center"/>
              <w:rPr>
                <w:rFonts w:ascii="Arial" w:hAnsi="Arial"/>
                <w:sz w:val="18"/>
              </w:rPr>
            </w:pPr>
            <w:r w:rsidRPr="00725983">
              <w:rPr>
                <w:rFonts w:ascii="Arial" w:hAnsi="Arial"/>
                <w:sz w:val="18"/>
              </w:rPr>
              <w:t>dB</w:t>
            </w:r>
          </w:p>
        </w:tc>
        <w:tc>
          <w:tcPr>
            <w:tcW w:w="3700" w:type="dxa"/>
            <w:gridSpan w:val="5"/>
            <w:tcBorders>
              <w:top w:val="nil"/>
              <w:bottom w:val="nil"/>
            </w:tcBorders>
            <w:shd w:val="clear" w:color="auto" w:fill="auto"/>
          </w:tcPr>
          <w:p w14:paraId="3761C81F" w14:textId="77777777" w:rsidR="00725983" w:rsidRPr="00725983" w:rsidRDefault="00725983" w:rsidP="00725983">
            <w:pPr>
              <w:keepNext/>
              <w:keepLines/>
              <w:spacing w:after="0"/>
              <w:jc w:val="center"/>
              <w:rPr>
                <w:rFonts w:ascii="Arial" w:hAnsi="Arial"/>
                <w:sz w:val="18"/>
              </w:rPr>
            </w:pPr>
          </w:p>
        </w:tc>
        <w:tc>
          <w:tcPr>
            <w:tcW w:w="3700" w:type="dxa"/>
            <w:gridSpan w:val="5"/>
            <w:tcBorders>
              <w:top w:val="nil"/>
              <w:bottom w:val="nil"/>
            </w:tcBorders>
            <w:shd w:val="clear" w:color="auto" w:fill="auto"/>
          </w:tcPr>
          <w:p w14:paraId="3D471977" w14:textId="77777777" w:rsidR="00725983" w:rsidRPr="00725983" w:rsidRDefault="00725983" w:rsidP="00725983">
            <w:pPr>
              <w:keepNext/>
              <w:keepLines/>
              <w:spacing w:after="0"/>
              <w:jc w:val="center"/>
              <w:rPr>
                <w:rFonts w:ascii="Arial" w:hAnsi="Arial"/>
                <w:sz w:val="18"/>
              </w:rPr>
            </w:pPr>
          </w:p>
        </w:tc>
      </w:tr>
      <w:tr w:rsidR="00725983" w:rsidRPr="00725983" w14:paraId="0298ADF5" w14:textId="77777777" w:rsidTr="009B6A4E">
        <w:trPr>
          <w:cantSplit/>
          <w:trHeight w:val="136"/>
          <w:jc w:val="center"/>
        </w:trPr>
        <w:tc>
          <w:tcPr>
            <w:tcW w:w="3494" w:type="dxa"/>
            <w:gridSpan w:val="2"/>
            <w:tcBorders>
              <w:left w:val="single" w:sz="4" w:space="0" w:color="auto"/>
              <w:bottom w:val="single" w:sz="4" w:space="0" w:color="auto"/>
            </w:tcBorders>
          </w:tcPr>
          <w:p w14:paraId="42E72A30" w14:textId="77777777" w:rsidR="00725983" w:rsidRPr="00725983" w:rsidRDefault="00725983" w:rsidP="00725983">
            <w:pPr>
              <w:keepNext/>
              <w:keepLines/>
              <w:spacing w:after="0"/>
              <w:rPr>
                <w:rFonts w:ascii="Arial" w:hAnsi="Arial" w:cs="Arial"/>
                <w:sz w:val="18"/>
              </w:rPr>
            </w:pPr>
            <w:r w:rsidRPr="00725983">
              <w:rPr>
                <w:rFonts w:ascii="Arial" w:hAnsi="Arial" w:cs="Arial"/>
                <w:sz w:val="18"/>
                <w:szCs w:val="16"/>
                <w:lang w:eastAsia="ja-JP"/>
              </w:rPr>
              <w:t>EPRE ratio of OCNG DMRS to SSS</w:t>
            </w:r>
          </w:p>
        </w:tc>
        <w:tc>
          <w:tcPr>
            <w:tcW w:w="940" w:type="dxa"/>
            <w:tcBorders>
              <w:bottom w:val="single" w:sz="4" w:space="0" w:color="auto"/>
            </w:tcBorders>
          </w:tcPr>
          <w:p w14:paraId="394A4A48" w14:textId="77777777" w:rsidR="00725983" w:rsidRPr="00725983" w:rsidRDefault="00725983" w:rsidP="00725983">
            <w:pPr>
              <w:keepNext/>
              <w:keepLines/>
              <w:spacing w:after="0"/>
              <w:jc w:val="center"/>
              <w:rPr>
                <w:rFonts w:ascii="Arial" w:hAnsi="Arial"/>
                <w:sz w:val="18"/>
              </w:rPr>
            </w:pPr>
            <w:r w:rsidRPr="00725983">
              <w:rPr>
                <w:rFonts w:ascii="Arial" w:hAnsi="Arial"/>
                <w:sz w:val="18"/>
              </w:rPr>
              <w:t>dB</w:t>
            </w:r>
          </w:p>
        </w:tc>
        <w:tc>
          <w:tcPr>
            <w:tcW w:w="3700" w:type="dxa"/>
            <w:gridSpan w:val="5"/>
            <w:tcBorders>
              <w:top w:val="nil"/>
              <w:bottom w:val="nil"/>
            </w:tcBorders>
            <w:shd w:val="clear" w:color="auto" w:fill="auto"/>
          </w:tcPr>
          <w:p w14:paraId="721073A3" w14:textId="77777777" w:rsidR="00725983" w:rsidRPr="00725983" w:rsidRDefault="00725983" w:rsidP="00725983">
            <w:pPr>
              <w:keepNext/>
              <w:keepLines/>
              <w:spacing w:after="0"/>
              <w:jc w:val="center"/>
              <w:rPr>
                <w:rFonts w:ascii="Arial" w:hAnsi="Arial"/>
                <w:sz w:val="18"/>
              </w:rPr>
            </w:pPr>
          </w:p>
        </w:tc>
        <w:tc>
          <w:tcPr>
            <w:tcW w:w="3700" w:type="dxa"/>
            <w:gridSpan w:val="5"/>
            <w:tcBorders>
              <w:top w:val="nil"/>
              <w:bottom w:val="nil"/>
            </w:tcBorders>
            <w:shd w:val="clear" w:color="auto" w:fill="auto"/>
          </w:tcPr>
          <w:p w14:paraId="7C3118FD" w14:textId="77777777" w:rsidR="00725983" w:rsidRPr="00725983" w:rsidRDefault="00725983" w:rsidP="00725983">
            <w:pPr>
              <w:keepNext/>
              <w:keepLines/>
              <w:spacing w:after="0"/>
              <w:jc w:val="center"/>
              <w:rPr>
                <w:rFonts w:ascii="Arial" w:hAnsi="Arial"/>
                <w:sz w:val="18"/>
              </w:rPr>
            </w:pPr>
          </w:p>
        </w:tc>
      </w:tr>
      <w:tr w:rsidR="00725983" w:rsidRPr="00725983" w14:paraId="5C9C74DF" w14:textId="77777777" w:rsidTr="009B6A4E">
        <w:trPr>
          <w:cantSplit/>
          <w:trHeight w:val="136"/>
          <w:jc w:val="center"/>
        </w:trPr>
        <w:tc>
          <w:tcPr>
            <w:tcW w:w="3494" w:type="dxa"/>
            <w:gridSpan w:val="2"/>
            <w:tcBorders>
              <w:left w:val="single" w:sz="4" w:space="0" w:color="auto"/>
              <w:bottom w:val="single" w:sz="4" w:space="0" w:color="auto"/>
            </w:tcBorders>
          </w:tcPr>
          <w:p w14:paraId="36562FD9" w14:textId="77777777" w:rsidR="00725983" w:rsidRPr="00725983" w:rsidRDefault="00725983" w:rsidP="00725983">
            <w:pPr>
              <w:keepNext/>
              <w:keepLines/>
              <w:spacing w:after="0"/>
              <w:rPr>
                <w:rFonts w:ascii="Arial" w:hAnsi="Arial" w:cs="Arial"/>
                <w:sz w:val="18"/>
              </w:rPr>
            </w:pPr>
            <w:r w:rsidRPr="00725983">
              <w:rPr>
                <w:rFonts w:ascii="Arial" w:hAnsi="Arial" w:cs="Arial"/>
                <w:sz w:val="18"/>
                <w:szCs w:val="16"/>
                <w:lang w:eastAsia="ja-JP"/>
              </w:rPr>
              <w:t>EPRE ratio of OCNG to OCNG DMRS</w:t>
            </w:r>
          </w:p>
        </w:tc>
        <w:tc>
          <w:tcPr>
            <w:tcW w:w="940" w:type="dxa"/>
            <w:tcBorders>
              <w:bottom w:val="single" w:sz="4" w:space="0" w:color="auto"/>
            </w:tcBorders>
          </w:tcPr>
          <w:p w14:paraId="2376793E" w14:textId="77777777" w:rsidR="00725983" w:rsidRPr="00725983" w:rsidRDefault="00725983" w:rsidP="00725983">
            <w:pPr>
              <w:keepNext/>
              <w:keepLines/>
              <w:spacing w:after="0"/>
              <w:jc w:val="center"/>
              <w:rPr>
                <w:rFonts w:ascii="Arial" w:hAnsi="Arial"/>
                <w:sz w:val="18"/>
              </w:rPr>
            </w:pPr>
            <w:r w:rsidRPr="00725983">
              <w:rPr>
                <w:rFonts w:ascii="Arial" w:hAnsi="Arial"/>
                <w:sz w:val="18"/>
              </w:rPr>
              <w:t>dB</w:t>
            </w:r>
          </w:p>
        </w:tc>
        <w:tc>
          <w:tcPr>
            <w:tcW w:w="3700" w:type="dxa"/>
            <w:gridSpan w:val="5"/>
            <w:tcBorders>
              <w:top w:val="nil"/>
              <w:bottom w:val="single" w:sz="4" w:space="0" w:color="auto"/>
            </w:tcBorders>
            <w:shd w:val="clear" w:color="auto" w:fill="auto"/>
          </w:tcPr>
          <w:p w14:paraId="13160F1A" w14:textId="77777777" w:rsidR="00725983" w:rsidRPr="00725983" w:rsidRDefault="00725983" w:rsidP="00725983">
            <w:pPr>
              <w:keepNext/>
              <w:keepLines/>
              <w:spacing w:after="0"/>
              <w:jc w:val="center"/>
              <w:rPr>
                <w:rFonts w:ascii="Arial" w:hAnsi="Arial"/>
                <w:sz w:val="18"/>
              </w:rPr>
            </w:pPr>
          </w:p>
        </w:tc>
        <w:tc>
          <w:tcPr>
            <w:tcW w:w="3700" w:type="dxa"/>
            <w:gridSpan w:val="5"/>
            <w:tcBorders>
              <w:top w:val="nil"/>
              <w:bottom w:val="nil"/>
            </w:tcBorders>
            <w:shd w:val="clear" w:color="auto" w:fill="auto"/>
          </w:tcPr>
          <w:p w14:paraId="504E082D" w14:textId="77777777" w:rsidR="00725983" w:rsidRPr="00725983" w:rsidRDefault="00725983" w:rsidP="00725983">
            <w:pPr>
              <w:keepNext/>
              <w:keepLines/>
              <w:spacing w:after="0"/>
              <w:jc w:val="center"/>
              <w:rPr>
                <w:rFonts w:ascii="Arial" w:hAnsi="Arial"/>
                <w:sz w:val="18"/>
              </w:rPr>
            </w:pPr>
          </w:p>
        </w:tc>
      </w:tr>
      <w:tr w:rsidR="00725983" w:rsidRPr="00725983" w14:paraId="690E56B9" w14:textId="77777777" w:rsidTr="009B6A4E">
        <w:trPr>
          <w:cantSplit/>
          <w:trHeight w:val="149"/>
          <w:jc w:val="center"/>
        </w:trPr>
        <w:tc>
          <w:tcPr>
            <w:tcW w:w="1918" w:type="dxa"/>
          </w:tcPr>
          <w:p w14:paraId="793C76A2" w14:textId="77777777" w:rsidR="00725983" w:rsidRPr="00725983" w:rsidRDefault="00725983" w:rsidP="00725983">
            <w:pPr>
              <w:keepNext/>
              <w:keepLines/>
              <w:spacing w:after="0"/>
              <w:rPr>
                <w:rFonts w:ascii="Arial" w:hAnsi="Arial"/>
                <w:sz w:val="18"/>
              </w:rPr>
            </w:pPr>
            <w:proofErr w:type="spellStart"/>
            <w:r w:rsidRPr="00725983">
              <w:rPr>
                <w:rFonts w:ascii="Arial" w:eastAsia="?? ??" w:hAnsi="Arial"/>
                <w:sz w:val="18"/>
              </w:rPr>
              <w:t>ssb</w:t>
            </w:r>
            <w:proofErr w:type="spellEnd"/>
            <w:r w:rsidRPr="00725983">
              <w:rPr>
                <w:rFonts w:ascii="Arial" w:eastAsia="?? ??" w:hAnsi="Arial"/>
                <w:sz w:val="18"/>
              </w:rPr>
              <w:t>-Index 0 SNR</w:t>
            </w:r>
          </w:p>
        </w:tc>
        <w:tc>
          <w:tcPr>
            <w:tcW w:w="1576" w:type="dxa"/>
          </w:tcPr>
          <w:p w14:paraId="1FA02D13" w14:textId="77777777" w:rsidR="00725983" w:rsidRPr="00725983" w:rsidRDefault="00725983" w:rsidP="00725983">
            <w:pPr>
              <w:keepNext/>
              <w:keepLines/>
              <w:spacing w:after="0"/>
              <w:rPr>
                <w:rFonts w:ascii="Arial" w:hAnsi="Arial"/>
                <w:noProof/>
                <w:sz w:val="18"/>
              </w:rPr>
            </w:pPr>
            <w:r w:rsidRPr="00725983">
              <w:rPr>
                <w:rFonts w:ascii="Arial" w:hAnsi="Arial"/>
                <w:noProof/>
                <w:sz w:val="18"/>
              </w:rPr>
              <w:t>Config 1</w:t>
            </w:r>
          </w:p>
        </w:tc>
        <w:tc>
          <w:tcPr>
            <w:tcW w:w="940" w:type="dxa"/>
          </w:tcPr>
          <w:p w14:paraId="5EEDEE11" w14:textId="77777777" w:rsidR="00725983" w:rsidRPr="00725983" w:rsidRDefault="00725983" w:rsidP="00725983">
            <w:pPr>
              <w:keepNext/>
              <w:keepLines/>
              <w:spacing w:after="0"/>
              <w:jc w:val="center"/>
              <w:rPr>
                <w:rFonts w:ascii="Arial" w:hAnsi="Arial"/>
                <w:sz w:val="18"/>
              </w:rPr>
            </w:pPr>
            <w:r w:rsidRPr="00725983">
              <w:rPr>
                <w:rFonts w:ascii="Arial" w:hAnsi="Arial"/>
                <w:sz w:val="18"/>
              </w:rPr>
              <w:t>dB</w:t>
            </w:r>
          </w:p>
        </w:tc>
        <w:tc>
          <w:tcPr>
            <w:tcW w:w="740" w:type="dxa"/>
          </w:tcPr>
          <w:p w14:paraId="68D2FCE8" w14:textId="77777777" w:rsidR="00725983" w:rsidRPr="00725983" w:rsidRDefault="00725983" w:rsidP="00725983">
            <w:pPr>
              <w:keepNext/>
              <w:keepLines/>
              <w:spacing w:after="0"/>
              <w:jc w:val="center"/>
              <w:rPr>
                <w:rFonts w:ascii="Arial" w:hAnsi="Arial"/>
                <w:sz w:val="18"/>
              </w:rPr>
            </w:pPr>
            <w:r w:rsidRPr="00725983">
              <w:rPr>
                <w:rFonts w:ascii="Arial" w:hAnsi="Arial"/>
                <w:sz w:val="18"/>
              </w:rPr>
              <w:t>2</w:t>
            </w:r>
            <w:r w:rsidRPr="00725983">
              <w:rPr>
                <w:rFonts w:ascii="Arial" w:hAnsi="Arial"/>
                <w:sz w:val="18"/>
                <w:vertAlign w:val="superscript"/>
              </w:rPr>
              <w:t>Note 6</w:t>
            </w:r>
          </w:p>
        </w:tc>
        <w:tc>
          <w:tcPr>
            <w:tcW w:w="740" w:type="dxa"/>
          </w:tcPr>
          <w:p w14:paraId="013D3E5B" w14:textId="77777777" w:rsidR="00725983" w:rsidRPr="00725983" w:rsidRDefault="00725983" w:rsidP="00725983">
            <w:pPr>
              <w:keepNext/>
              <w:keepLines/>
              <w:spacing w:after="0"/>
              <w:jc w:val="center"/>
              <w:rPr>
                <w:rFonts w:ascii="Arial" w:hAnsi="Arial"/>
                <w:sz w:val="18"/>
              </w:rPr>
            </w:pPr>
            <w:r w:rsidRPr="00725983">
              <w:rPr>
                <w:rFonts w:ascii="Arial" w:hAnsi="Arial"/>
                <w:sz w:val="18"/>
              </w:rPr>
              <w:t>-6</w:t>
            </w:r>
            <w:r w:rsidRPr="00725983">
              <w:rPr>
                <w:rFonts w:ascii="Arial" w:hAnsi="Arial"/>
                <w:sz w:val="18"/>
                <w:vertAlign w:val="superscript"/>
              </w:rPr>
              <w:t>Note 6</w:t>
            </w:r>
          </w:p>
        </w:tc>
        <w:tc>
          <w:tcPr>
            <w:tcW w:w="740" w:type="dxa"/>
          </w:tcPr>
          <w:p w14:paraId="258DD604" w14:textId="77777777" w:rsidR="00725983" w:rsidRPr="00725983" w:rsidRDefault="00725983" w:rsidP="00725983">
            <w:pPr>
              <w:keepNext/>
              <w:keepLines/>
              <w:spacing w:after="0"/>
              <w:jc w:val="center"/>
              <w:rPr>
                <w:rFonts w:ascii="Arial" w:hAnsi="Arial"/>
                <w:sz w:val="18"/>
              </w:rPr>
            </w:pPr>
            <w:r w:rsidRPr="00725983">
              <w:rPr>
                <w:rFonts w:ascii="Arial" w:hAnsi="Arial"/>
                <w:sz w:val="18"/>
              </w:rPr>
              <w:t>-15</w:t>
            </w:r>
          </w:p>
        </w:tc>
        <w:tc>
          <w:tcPr>
            <w:tcW w:w="740" w:type="dxa"/>
          </w:tcPr>
          <w:p w14:paraId="4D5830B2" w14:textId="77777777" w:rsidR="00725983" w:rsidRPr="00725983" w:rsidRDefault="00725983" w:rsidP="00725983">
            <w:pPr>
              <w:keepNext/>
              <w:keepLines/>
              <w:spacing w:after="0"/>
              <w:jc w:val="center"/>
              <w:rPr>
                <w:rFonts w:ascii="Arial" w:hAnsi="Arial"/>
                <w:sz w:val="18"/>
              </w:rPr>
            </w:pPr>
            <w:r w:rsidRPr="00725983">
              <w:rPr>
                <w:rFonts w:ascii="Arial" w:hAnsi="Arial"/>
                <w:sz w:val="18"/>
              </w:rPr>
              <w:t>-4.5</w:t>
            </w:r>
          </w:p>
        </w:tc>
        <w:tc>
          <w:tcPr>
            <w:tcW w:w="740" w:type="dxa"/>
          </w:tcPr>
          <w:p w14:paraId="4B50E874" w14:textId="77777777" w:rsidR="00725983" w:rsidRPr="00725983" w:rsidRDefault="00725983" w:rsidP="00725983">
            <w:pPr>
              <w:keepNext/>
              <w:keepLines/>
              <w:spacing w:after="0"/>
              <w:jc w:val="center"/>
              <w:rPr>
                <w:rFonts w:ascii="Arial" w:hAnsi="Arial"/>
                <w:sz w:val="18"/>
              </w:rPr>
            </w:pPr>
            <w:r w:rsidRPr="00725983">
              <w:rPr>
                <w:rFonts w:ascii="Arial" w:hAnsi="Arial"/>
                <w:sz w:val="18"/>
              </w:rPr>
              <w:t>2</w:t>
            </w:r>
            <w:r w:rsidRPr="00725983">
              <w:rPr>
                <w:rFonts w:ascii="Arial" w:hAnsi="Arial"/>
                <w:sz w:val="18"/>
                <w:vertAlign w:val="superscript"/>
              </w:rPr>
              <w:t>Note 6</w:t>
            </w:r>
          </w:p>
        </w:tc>
        <w:tc>
          <w:tcPr>
            <w:tcW w:w="3700" w:type="dxa"/>
            <w:gridSpan w:val="5"/>
            <w:tcBorders>
              <w:top w:val="nil"/>
            </w:tcBorders>
            <w:shd w:val="clear" w:color="auto" w:fill="auto"/>
          </w:tcPr>
          <w:p w14:paraId="79F28CBE" w14:textId="77777777" w:rsidR="00725983" w:rsidRPr="00725983" w:rsidRDefault="00725983" w:rsidP="00725983">
            <w:pPr>
              <w:keepNext/>
              <w:keepLines/>
              <w:spacing w:after="0"/>
              <w:jc w:val="center"/>
              <w:rPr>
                <w:rFonts w:ascii="Arial" w:hAnsi="Arial"/>
                <w:sz w:val="18"/>
              </w:rPr>
            </w:pPr>
          </w:p>
        </w:tc>
      </w:tr>
      <w:tr w:rsidR="00725983" w:rsidRPr="00725983" w14:paraId="479818AB" w14:textId="77777777" w:rsidTr="009B6A4E">
        <w:trPr>
          <w:cantSplit/>
          <w:trHeight w:val="199"/>
          <w:jc w:val="center"/>
        </w:trPr>
        <w:tc>
          <w:tcPr>
            <w:tcW w:w="1918" w:type="dxa"/>
          </w:tcPr>
          <w:p w14:paraId="6621E13B" w14:textId="77777777" w:rsidR="00725983" w:rsidRPr="00725983" w:rsidRDefault="00725983" w:rsidP="00725983">
            <w:pPr>
              <w:keepNext/>
              <w:keepLines/>
              <w:spacing w:after="0"/>
              <w:rPr>
                <w:rFonts w:ascii="Arial" w:eastAsia="?? ??" w:hAnsi="Arial"/>
                <w:sz w:val="18"/>
              </w:rPr>
            </w:pPr>
            <w:proofErr w:type="spellStart"/>
            <w:r w:rsidRPr="00725983">
              <w:rPr>
                <w:rFonts w:ascii="Arial" w:eastAsia="?? ??" w:hAnsi="Arial"/>
                <w:sz w:val="18"/>
              </w:rPr>
              <w:t>ssb</w:t>
            </w:r>
            <w:proofErr w:type="spellEnd"/>
            <w:r w:rsidRPr="00725983">
              <w:rPr>
                <w:rFonts w:ascii="Arial" w:eastAsia="?? ??" w:hAnsi="Arial"/>
                <w:sz w:val="18"/>
              </w:rPr>
              <w:t>-Index 1 SNR</w:t>
            </w:r>
          </w:p>
        </w:tc>
        <w:tc>
          <w:tcPr>
            <w:tcW w:w="1576" w:type="dxa"/>
          </w:tcPr>
          <w:p w14:paraId="3CCA6F19" w14:textId="77777777" w:rsidR="00725983" w:rsidRPr="00725983" w:rsidRDefault="00725983" w:rsidP="00725983">
            <w:pPr>
              <w:keepNext/>
              <w:keepLines/>
              <w:spacing w:after="0"/>
              <w:rPr>
                <w:rFonts w:ascii="Arial" w:hAnsi="Arial"/>
                <w:noProof/>
                <w:sz w:val="18"/>
              </w:rPr>
            </w:pPr>
            <w:r w:rsidRPr="00725983">
              <w:rPr>
                <w:rFonts w:ascii="Arial" w:hAnsi="Arial"/>
                <w:noProof/>
                <w:sz w:val="18"/>
              </w:rPr>
              <w:t>Config 1</w:t>
            </w:r>
          </w:p>
        </w:tc>
        <w:tc>
          <w:tcPr>
            <w:tcW w:w="940" w:type="dxa"/>
          </w:tcPr>
          <w:p w14:paraId="3D14E3AE" w14:textId="77777777" w:rsidR="00725983" w:rsidRPr="00725983" w:rsidRDefault="00725983" w:rsidP="00725983">
            <w:pPr>
              <w:keepNext/>
              <w:keepLines/>
              <w:spacing w:after="0"/>
              <w:jc w:val="center"/>
              <w:rPr>
                <w:rFonts w:ascii="Arial" w:hAnsi="Arial"/>
                <w:sz w:val="18"/>
              </w:rPr>
            </w:pPr>
          </w:p>
        </w:tc>
        <w:tc>
          <w:tcPr>
            <w:tcW w:w="3700" w:type="dxa"/>
            <w:gridSpan w:val="5"/>
          </w:tcPr>
          <w:p w14:paraId="656F5CA1" w14:textId="77777777" w:rsidR="00725983" w:rsidRPr="00725983" w:rsidRDefault="00725983" w:rsidP="00725983">
            <w:pPr>
              <w:keepNext/>
              <w:keepLines/>
              <w:spacing w:after="0"/>
              <w:jc w:val="center"/>
              <w:rPr>
                <w:rFonts w:ascii="Arial" w:hAnsi="Arial"/>
                <w:sz w:val="18"/>
              </w:rPr>
            </w:pPr>
            <w:r w:rsidRPr="00725983">
              <w:rPr>
                <w:rFonts w:ascii="Arial" w:hAnsi="Arial"/>
                <w:sz w:val="18"/>
              </w:rPr>
              <w:t>Not sent</w:t>
            </w:r>
          </w:p>
        </w:tc>
        <w:tc>
          <w:tcPr>
            <w:tcW w:w="740" w:type="dxa"/>
          </w:tcPr>
          <w:p w14:paraId="7C418532" w14:textId="77777777" w:rsidR="00725983" w:rsidRPr="00725983" w:rsidRDefault="00725983" w:rsidP="00725983">
            <w:pPr>
              <w:keepNext/>
              <w:keepLines/>
              <w:spacing w:after="0"/>
              <w:jc w:val="center"/>
              <w:rPr>
                <w:rFonts w:ascii="Arial" w:hAnsi="Arial"/>
                <w:sz w:val="18"/>
              </w:rPr>
            </w:pPr>
            <w:r w:rsidRPr="00725983">
              <w:rPr>
                <w:rFonts w:ascii="Arial" w:hAnsi="Arial"/>
                <w:sz w:val="18"/>
              </w:rPr>
              <w:t>2</w:t>
            </w:r>
            <w:r w:rsidRPr="00725983">
              <w:rPr>
                <w:rFonts w:ascii="Arial" w:hAnsi="Arial"/>
                <w:sz w:val="18"/>
                <w:vertAlign w:val="superscript"/>
              </w:rPr>
              <w:t>Note 6</w:t>
            </w:r>
          </w:p>
        </w:tc>
        <w:tc>
          <w:tcPr>
            <w:tcW w:w="740" w:type="dxa"/>
          </w:tcPr>
          <w:p w14:paraId="789FC0E7" w14:textId="77777777" w:rsidR="00725983" w:rsidRPr="00725983" w:rsidRDefault="00725983" w:rsidP="00725983">
            <w:pPr>
              <w:keepNext/>
              <w:keepLines/>
              <w:spacing w:after="0"/>
              <w:jc w:val="center"/>
              <w:rPr>
                <w:rFonts w:ascii="Arial" w:hAnsi="Arial"/>
                <w:sz w:val="18"/>
              </w:rPr>
            </w:pPr>
            <w:r w:rsidRPr="00725983">
              <w:rPr>
                <w:rFonts w:ascii="Arial" w:hAnsi="Arial"/>
                <w:sz w:val="18"/>
              </w:rPr>
              <w:t>-15</w:t>
            </w:r>
          </w:p>
        </w:tc>
        <w:tc>
          <w:tcPr>
            <w:tcW w:w="740" w:type="dxa"/>
          </w:tcPr>
          <w:p w14:paraId="23B853EF" w14:textId="77777777" w:rsidR="00725983" w:rsidRPr="00725983" w:rsidRDefault="00725983" w:rsidP="00725983">
            <w:pPr>
              <w:keepNext/>
              <w:keepLines/>
              <w:spacing w:after="0"/>
              <w:jc w:val="center"/>
              <w:rPr>
                <w:rFonts w:ascii="Arial" w:hAnsi="Arial"/>
                <w:sz w:val="18"/>
              </w:rPr>
            </w:pPr>
            <w:r w:rsidRPr="00725983">
              <w:rPr>
                <w:rFonts w:ascii="Arial" w:hAnsi="Arial"/>
                <w:sz w:val="18"/>
              </w:rPr>
              <w:t>-15</w:t>
            </w:r>
          </w:p>
        </w:tc>
        <w:tc>
          <w:tcPr>
            <w:tcW w:w="740" w:type="dxa"/>
          </w:tcPr>
          <w:p w14:paraId="7178AE98" w14:textId="77777777" w:rsidR="00725983" w:rsidRPr="00725983" w:rsidRDefault="00725983" w:rsidP="00725983">
            <w:pPr>
              <w:keepNext/>
              <w:keepLines/>
              <w:spacing w:after="0"/>
              <w:jc w:val="center"/>
              <w:rPr>
                <w:rFonts w:ascii="Arial" w:hAnsi="Arial"/>
                <w:sz w:val="18"/>
              </w:rPr>
            </w:pPr>
            <w:r w:rsidRPr="00725983">
              <w:rPr>
                <w:rFonts w:ascii="Arial" w:hAnsi="Arial"/>
                <w:sz w:val="18"/>
              </w:rPr>
              <w:t>-15</w:t>
            </w:r>
          </w:p>
        </w:tc>
        <w:tc>
          <w:tcPr>
            <w:tcW w:w="740" w:type="dxa"/>
          </w:tcPr>
          <w:p w14:paraId="3DCEF4F4" w14:textId="77777777" w:rsidR="00725983" w:rsidRPr="00725983" w:rsidRDefault="00725983" w:rsidP="00725983">
            <w:pPr>
              <w:keepNext/>
              <w:keepLines/>
              <w:spacing w:after="0"/>
              <w:jc w:val="center"/>
              <w:rPr>
                <w:rFonts w:ascii="Arial" w:hAnsi="Arial"/>
                <w:sz w:val="18"/>
              </w:rPr>
            </w:pPr>
            <w:r w:rsidRPr="00725983">
              <w:rPr>
                <w:rFonts w:ascii="Arial" w:hAnsi="Arial"/>
                <w:sz w:val="18"/>
              </w:rPr>
              <w:t>-15</w:t>
            </w:r>
          </w:p>
        </w:tc>
      </w:tr>
      <w:tr w:rsidR="00725983" w:rsidRPr="00725983" w14:paraId="22605723" w14:textId="77777777" w:rsidTr="009B6A4E">
        <w:trPr>
          <w:cantSplit/>
          <w:trHeight w:val="199"/>
          <w:jc w:val="center"/>
        </w:trPr>
        <w:tc>
          <w:tcPr>
            <w:tcW w:w="1918" w:type="dxa"/>
          </w:tcPr>
          <w:p w14:paraId="30F744C5" w14:textId="77777777" w:rsidR="00725983" w:rsidRPr="00725983" w:rsidRDefault="00725983" w:rsidP="00725983">
            <w:pPr>
              <w:keepNext/>
              <w:keepLines/>
              <w:spacing w:after="0"/>
              <w:rPr>
                <w:rFonts w:ascii="Arial" w:hAnsi="Arial"/>
                <w:sz w:val="18"/>
                <w:lang w:eastAsia="zh-CN"/>
              </w:rPr>
            </w:pPr>
            <w:r w:rsidRPr="00725983">
              <w:rPr>
                <w:rFonts w:ascii="Arial" w:hAnsi="Arial"/>
                <w:sz w:val="18"/>
                <w:lang w:eastAsia="zh-CN"/>
              </w:rPr>
              <w:t>SNR on other channels and signals</w:t>
            </w:r>
          </w:p>
        </w:tc>
        <w:tc>
          <w:tcPr>
            <w:tcW w:w="1576" w:type="dxa"/>
          </w:tcPr>
          <w:p w14:paraId="1915FB95" w14:textId="77777777" w:rsidR="00725983" w:rsidRPr="00725983" w:rsidRDefault="00725983" w:rsidP="00725983">
            <w:pPr>
              <w:keepNext/>
              <w:keepLines/>
              <w:spacing w:after="0"/>
              <w:rPr>
                <w:rFonts w:ascii="Arial" w:hAnsi="Arial"/>
                <w:noProof/>
                <w:sz w:val="18"/>
                <w:lang w:eastAsia="zh-CN"/>
              </w:rPr>
            </w:pPr>
            <w:r w:rsidRPr="00725983">
              <w:rPr>
                <w:rFonts w:ascii="Arial" w:hAnsi="Arial"/>
                <w:noProof/>
                <w:sz w:val="18"/>
                <w:lang w:eastAsia="zh-CN"/>
              </w:rPr>
              <w:t>Config 1</w:t>
            </w:r>
          </w:p>
        </w:tc>
        <w:tc>
          <w:tcPr>
            <w:tcW w:w="940" w:type="dxa"/>
          </w:tcPr>
          <w:p w14:paraId="7B613793" w14:textId="77777777" w:rsidR="00725983" w:rsidRPr="00725983" w:rsidRDefault="00725983" w:rsidP="00725983">
            <w:pPr>
              <w:keepNext/>
              <w:keepLines/>
              <w:spacing w:after="0"/>
              <w:jc w:val="center"/>
              <w:rPr>
                <w:rFonts w:ascii="Arial" w:hAnsi="Arial"/>
                <w:sz w:val="18"/>
                <w:lang w:eastAsia="zh-CN"/>
              </w:rPr>
            </w:pPr>
            <w:r w:rsidRPr="00725983">
              <w:rPr>
                <w:rFonts w:ascii="Arial" w:hAnsi="Arial"/>
                <w:sz w:val="18"/>
                <w:lang w:eastAsia="zh-CN"/>
              </w:rPr>
              <w:t>dB</w:t>
            </w:r>
          </w:p>
        </w:tc>
        <w:tc>
          <w:tcPr>
            <w:tcW w:w="3700" w:type="dxa"/>
            <w:gridSpan w:val="5"/>
          </w:tcPr>
          <w:p w14:paraId="5B9E084C" w14:textId="77777777" w:rsidR="00725983" w:rsidRPr="00725983" w:rsidRDefault="00725983" w:rsidP="00725983">
            <w:pPr>
              <w:keepNext/>
              <w:keepLines/>
              <w:spacing w:after="0"/>
              <w:jc w:val="center"/>
              <w:rPr>
                <w:rFonts w:ascii="Arial" w:hAnsi="Arial"/>
                <w:sz w:val="18"/>
                <w:lang w:eastAsia="zh-CN"/>
              </w:rPr>
            </w:pPr>
            <w:r w:rsidRPr="00725983">
              <w:rPr>
                <w:rFonts w:ascii="Arial" w:hAnsi="Arial"/>
                <w:sz w:val="18"/>
                <w:lang w:eastAsia="zh-CN"/>
              </w:rPr>
              <w:t>2</w:t>
            </w:r>
            <w:r w:rsidRPr="00725983">
              <w:rPr>
                <w:rFonts w:ascii="Arial" w:hAnsi="Arial"/>
                <w:sz w:val="18"/>
                <w:vertAlign w:val="superscript"/>
              </w:rPr>
              <w:t>Note 6</w:t>
            </w:r>
          </w:p>
        </w:tc>
        <w:tc>
          <w:tcPr>
            <w:tcW w:w="3700" w:type="dxa"/>
            <w:gridSpan w:val="5"/>
          </w:tcPr>
          <w:p w14:paraId="58B13C3A" w14:textId="77777777" w:rsidR="00725983" w:rsidRPr="00725983" w:rsidRDefault="00725983" w:rsidP="00725983">
            <w:pPr>
              <w:keepNext/>
              <w:keepLines/>
              <w:spacing w:after="0"/>
              <w:jc w:val="center"/>
              <w:rPr>
                <w:rFonts w:ascii="Arial" w:hAnsi="Arial"/>
                <w:sz w:val="18"/>
                <w:lang w:eastAsia="zh-CN"/>
              </w:rPr>
            </w:pPr>
            <w:r w:rsidRPr="00725983">
              <w:rPr>
                <w:rFonts w:ascii="Arial" w:hAnsi="Arial"/>
                <w:sz w:val="18"/>
                <w:lang w:eastAsia="zh-CN"/>
              </w:rPr>
              <w:t>N/A</w:t>
            </w:r>
          </w:p>
        </w:tc>
      </w:tr>
      <w:tr w:rsidR="00725983" w:rsidRPr="00725983" w14:paraId="12241577" w14:textId="77777777" w:rsidTr="009B6A4E">
        <w:trPr>
          <w:cantSplit/>
          <w:trHeight w:val="153"/>
          <w:jc w:val="center"/>
        </w:trPr>
        <w:tc>
          <w:tcPr>
            <w:tcW w:w="1918" w:type="dxa"/>
          </w:tcPr>
          <w:p w14:paraId="64FB99ED" w14:textId="77777777" w:rsidR="00725983" w:rsidRPr="00725983" w:rsidRDefault="00725983" w:rsidP="00725983">
            <w:pPr>
              <w:keepNext/>
              <w:keepLines/>
              <w:spacing w:after="0"/>
              <w:rPr>
                <w:rFonts w:ascii="Arial" w:hAnsi="Arial"/>
                <w:sz w:val="18"/>
              </w:rPr>
            </w:pPr>
            <w:r w:rsidRPr="00725983">
              <w:rPr>
                <w:rFonts w:ascii="Arial" w:hAnsi="Arial"/>
                <w:position w:val="-12"/>
                <w:sz w:val="18"/>
              </w:rPr>
              <w:object w:dxaOrig="420" w:dyaOrig="360" w14:anchorId="15056543">
                <v:shape id="_x0000_i2160" type="#_x0000_t75" style="width:20.5pt;height:20.5pt" o:ole="" fillcolor="window">
                  <v:imagedata r:id="rId12" o:title=""/>
                </v:shape>
                <o:OLEObject Type="Embed" ProgID="Equation.3" ShapeID="_x0000_i2160" DrawAspect="Content" ObjectID="_1683661946" r:id="rId65"/>
              </w:object>
            </w:r>
          </w:p>
        </w:tc>
        <w:tc>
          <w:tcPr>
            <w:tcW w:w="1576" w:type="dxa"/>
          </w:tcPr>
          <w:p w14:paraId="234D0C7D" w14:textId="77777777" w:rsidR="00725983" w:rsidRPr="00725983" w:rsidRDefault="00725983" w:rsidP="00725983">
            <w:pPr>
              <w:keepNext/>
              <w:keepLines/>
              <w:spacing w:after="0"/>
              <w:rPr>
                <w:rFonts w:ascii="Arial" w:hAnsi="Arial"/>
                <w:noProof/>
                <w:sz w:val="18"/>
              </w:rPr>
            </w:pPr>
            <w:r w:rsidRPr="00725983">
              <w:rPr>
                <w:rFonts w:ascii="Arial" w:hAnsi="Arial"/>
                <w:noProof/>
                <w:sz w:val="18"/>
              </w:rPr>
              <w:t>Config 1</w:t>
            </w:r>
          </w:p>
        </w:tc>
        <w:tc>
          <w:tcPr>
            <w:tcW w:w="940" w:type="dxa"/>
          </w:tcPr>
          <w:p w14:paraId="5DE4E6C2" w14:textId="77777777" w:rsidR="00725983" w:rsidRPr="00725983" w:rsidRDefault="00725983" w:rsidP="00725983">
            <w:pPr>
              <w:keepNext/>
              <w:keepLines/>
              <w:spacing w:after="0"/>
              <w:jc w:val="center"/>
              <w:rPr>
                <w:rFonts w:ascii="Arial" w:hAnsi="Arial"/>
                <w:sz w:val="18"/>
              </w:rPr>
            </w:pPr>
            <w:r w:rsidRPr="00725983">
              <w:rPr>
                <w:rFonts w:ascii="Arial" w:hAnsi="Arial"/>
                <w:sz w:val="18"/>
              </w:rPr>
              <w:t>dBm/</w:t>
            </w:r>
            <w:r w:rsidRPr="00725983">
              <w:rPr>
                <w:rFonts w:ascii="Arial" w:hAnsi="Arial"/>
                <w:sz w:val="18"/>
              </w:rPr>
              <w:br/>
              <w:t>15kHz</w:t>
            </w:r>
          </w:p>
        </w:tc>
        <w:tc>
          <w:tcPr>
            <w:tcW w:w="3700" w:type="dxa"/>
            <w:gridSpan w:val="5"/>
          </w:tcPr>
          <w:p w14:paraId="31758807" w14:textId="77777777" w:rsidR="00725983" w:rsidRPr="00725983" w:rsidRDefault="00725983" w:rsidP="00725983">
            <w:pPr>
              <w:keepNext/>
              <w:keepLines/>
              <w:spacing w:after="0"/>
              <w:jc w:val="center"/>
              <w:rPr>
                <w:rFonts w:ascii="Arial" w:hAnsi="Arial"/>
                <w:sz w:val="18"/>
              </w:rPr>
            </w:pPr>
            <w:r w:rsidRPr="00725983">
              <w:rPr>
                <w:rFonts w:ascii="Arial" w:hAnsi="Arial"/>
                <w:sz w:val="18"/>
              </w:rPr>
              <w:t>-92.1</w:t>
            </w:r>
          </w:p>
        </w:tc>
        <w:tc>
          <w:tcPr>
            <w:tcW w:w="3700" w:type="dxa"/>
            <w:gridSpan w:val="5"/>
          </w:tcPr>
          <w:p w14:paraId="04F04F6F" w14:textId="77777777" w:rsidR="00725983" w:rsidRPr="00725983" w:rsidRDefault="00725983" w:rsidP="00725983">
            <w:pPr>
              <w:keepNext/>
              <w:keepLines/>
              <w:spacing w:after="0"/>
              <w:jc w:val="center"/>
              <w:rPr>
                <w:rFonts w:ascii="Arial" w:hAnsi="Arial"/>
                <w:sz w:val="18"/>
              </w:rPr>
            </w:pPr>
            <w:r w:rsidRPr="00725983">
              <w:rPr>
                <w:rFonts w:ascii="Arial" w:hAnsi="Arial"/>
                <w:sz w:val="18"/>
              </w:rPr>
              <w:t>-92.1</w:t>
            </w:r>
          </w:p>
        </w:tc>
      </w:tr>
      <w:tr w:rsidR="00725983" w:rsidRPr="00725983" w14:paraId="0798266D" w14:textId="77777777" w:rsidTr="009B6A4E">
        <w:trPr>
          <w:cantSplit/>
          <w:trHeight w:val="153"/>
          <w:jc w:val="center"/>
        </w:trPr>
        <w:tc>
          <w:tcPr>
            <w:tcW w:w="3494" w:type="dxa"/>
            <w:gridSpan w:val="2"/>
          </w:tcPr>
          <w:p w14:paraId="0D583C4B" w14:textId="77777777" w:rsidR="00725983" w:rsidRPr="00725983" w:rsidRDefault="00725983" w:rsidP="00725983">
            <w:pPr>
              <w:keepNext/>
              <w:keepLines/>
              <w:spacing w:after="0"/>
              <w:rPr>
                <w:rFonts w:ascii="Arial" w:hAnsi="Arial"/>
                <w:noProof/>
                <w:sz w:val="18"/>
              </w:rPr>
            </w:pPr>
            <w:r w:rsidRPr="00725983">
              <w:rPr>
                <w:rFonts w:ascii="Arial" w:eastAsia="?? ??" w:hAnsi="Arial"/>
                <w:sz w:val="18"/>
              </w:rPr>
              <w:t xml:space="preserve">Time multiplexing of the downlink transmissions from each </w:t>
            </w:r>
            <w:proofErr w:type="spellStart"/>
            <w:r w:rsidRPr="00725983">
              <w:rPr>
                <w:rFonts w:ascii="Arial" w:eastAsia="?? ??" w:hAnsi="Arial"/>
                <w:sz w:val="18"/>
              </w:rPr>
              <w:t>AoA</w:t>
            </w:r>
            <w:proofErr w:type="spellEnd"/>
          </w:p>
        </w:tc>
        <w:tc>
          <w:tcPr>
            <w:tcW w:w="940" w:type="dxa"/>
          </w:tcPr>
          <w:p w14:paraId="0D0DB65B" w14:textId="77777777" w:rsidR="00725983" w:rsidRPr="00725983" w:rsidRDefault="00725983" w:rsidP="00725983">
            <w:pPr>
              <w:keepNext/>
              <w:keepLines/>
              <w:spacing w:after="0"/>
              <w:jc w:val="center"/>
              <w:rPr>
                <w:rFonts w:ascii="Arial" w:hAnsi="Arial"/>
                <w:sz w:val="18"/>
              </w:rPr>
            </w:pPr>
          </w:p>
        </w:tc>
        <w:tc>
          <w:tcPr>
            <w:tcW w:w="7400" w:type="dxa"/>
            <w:gridSpan w:val="10"/>
            <w:vAlign w:val="center"/>
          </w:tcPr>
          <w:p w14:paraId="621981DF" w14:textId="77777777" w:rsidR="00725983" w:rsidRPr="00725983" w:rsidRDefault="00725983" w:rsidP="00725983">
            <w:pPr>
              <w:keepNext/>
              <w:keepLines/>
              <w:spacing w:after="0"/>
              <w:jc w:val="center"/>
              <w:rPr>
                <w:rFonts w:ascii="Arial" w:hAnsi="Arial"/>
                <w:sz w:val="18"/>
              </w:rPr>
            </w:pPr>
            <w:r w:rsidRPr="00725983">
              <w:rPr>
                <w:rFonts w:ascii="Arial" w:eastAsia="?? ??" w:hAnsi="Arial"/>
                <w:sz w:val="18"/>
              </w:rPr>
              <w:t>Defined in Figure A.7.5.1.2.1-2</w:t>
            </w:r>
          </w:p>
        </w:tc>
      </w:tr>
      <w:tr w:rsidR="00725983" w:rsidRPr="00725983" w14:paraId="172628E7" w14:textId="77777777" w:rsidTr="009B6A4E">
        <w:trPr>
          <w:cantSplit/>
          <w:trHeight w:val="168"/>
          <w:jc w:val="center"/>
        </w:trPr>
        <w:tc>
          <w:tcPr>
            <w:tcW w:w="3494" w:type="dxa"/>
            <w:gridSpan w:val="2"/>
          </w:tcPr>
          <w:p w14:paraId="7306D1FA" w14:textId="77777777" w:rsidR="00725983" w:rsidRPr="00725983" w:rsidRDefault="00725983" w:rsidP="00725983">
            <w:pPr>
              <w:keepNext/>
              <w:keepLines/>
              <w:spacing w:after="0"/>
              <w:rPr>
                <w:rFonts w:ascii="Arial" w:hAnsi="Arial"/>
                <w:sz w:val="18"/>
              </w:rPr>
            </w:pPr>
            <w:r w:rsidRPr="00725983">
              <w:rPr>
                <w:rFonts w:ascii="Arial" w:eastAsia="?? ??" w:hAnsi="Arial"/>
                <w:sz w:val="18"/>
              </w:rPr>
              <w:t>Propagation condition</w:t>
            </w:r>
          </w:p>
        </w:tc>
        <w:tc>
          <w:tcPr>
            <w:tcW w:w="940" w:type="dxa"/>
          </w:tcPr>
          <w:p w14:paraId="67B24E5E" w14:textId="77777777" w:rsidR="00725983" w:rsidRPr="00725983" w:rsidRDefault="00725983" w:rsidP="00725983">
            <w:pPr>
              <w:keepNext/>
              <w:keepLines/>
              <w:spacing w:after="0"/>
              <w:jc w:val="center"/>
              <w:rPr>
                <w:rFonts w:ascii="Arial" w:hAnsi="Arial"/>
                <w:sz w:val="18"/>
              </w:rPr>
            </w:pPr>
          </w:p>
        </w:tc>
        <w:tc>
          <w:tcPr>
            <w:tcW w:w="3700" w:type="dxa"/>
            <w:gridSpan w:val="5"/>
          </w:tcPr>
          <w:p w14:paraId="3E755161" w14:textId="77777777" w:rsidR="00725983" w:rsidRPr="00725983" w:rsidRDefault="00725983" w:rsidP="00725983">
            <w:pPr>
              <w:keepNext/>
              <w:keepLines/>
              <w:spacing w:after="0"/>
              <w:jc w:val="center"/>
              <w:rPr>
                <w:rFonts w:ascii="Arial" w:hAnsi="Arial"/>
                <w:sz w:val="18"/>
              </w:rPr>
            </w:pPr>
            <w:r w:rsidRPr="00725983">
              <w:rPr>
                <w:rFonts w:ascii="Arial" w:hAnsi="Arial"/>
                <w:sz w:val="18"/>
              </w:rPr>
              <w:t>TDL-A 30ns 75Hz</w:t>
            </w:r>
          </w:p>
        </w:tc>
        <w:tc>
          <w:tcPr>
            <w:tcW w:w="3700" w:type="dxa"/>
            <w:gridSpan w:val="5"/>
          </w:tcPr>
          <w:p w14:paraId="35BFB8ED" w14:textId="77777777" w:rsidR="00725983" w:rsidRPr="00725983" w:rsidRDefault="00725983" w:rsidP="00725983">
            <w:pPr>
              <w:keepNext/>
              <w:keepLines/>
              <w:spacing w:after="0"/>
              <w:jc w:val="center"/>
              <w:rPr>
                <w:rFonts w:ascii="Arial" w:hAnsi="Arial"/>
                <w:sz w:val="18"/>
              </w:rPr>
            </w:pPr>
            <w:r w:rsidRPr="00725983">
              <w:rPr>
                <w:rFonts w:ascii="Arial" w:hAnsi="Arial"/>
                <w:sz w:val="18"/>
              </w:rPr>
              <w:t>TDL-A 30ns 75Hz</w:t>
            </w:r>
          </w:p>
        </w:tc>
      </w:tr>
      <w:tr w:rsidR="00725983" w:rsidRPr="00725983" w14:paraId="6E102179" w14:textId="77777777" w:rsidTr="009B6A4E">
        <w:trPr>
          <w:cantSplit/>
          <w:trHeight w:val="168"/>
          <w:jc w:val="center"/>
        </w:trPr>
        <w:tc>
          <w:tcPr>
            <w:tcW w:w="11834" w:type="dxa"/>
            <w:gridSpan w:val="13"/>
          </w:tcPr>
          <w:p w14:paraId="2DFBE05D" w14:textId="77777777" w:rsidR="00725983" w:rsidRPr="00725983" w:rsidRDefault="00725983" w:rsidP="00725983">
            <w:pPr>
              <w:keepNext/>
              <w:keepLines/>
              <w:spacing w:after="0"/>
              <w:ind w:left="851" w:hanging="851"/>
              <w:rPr>
                <w:rFonts w:ascii="Arial" w:hAnsi="Arial"/>
                <w:sz w:val="18"/>
              </w:rPr>
            </w:pPr>
            <w:r w:rsidRPr="00725983">
              <w:rPr>
                <w:rFonts w:ascii="Arial" w:hAnsi="Arial"/>
                <w:sz w:val="18"/>
              </w:rPr>
              <w:t>Note 1:</w:t>
            </w:r>
            <w:r w:rsidRPr="00725983">
              <w:rPr>
                <w:rFonts w:ascii="Arial" w:hAnsi="Arial"/>
                <w:sz w:val="18"/>
              </w:rPr>
              <w:tab/>
              <w:t>OCNG shall be used such that a constant total transmitted power spectral density is achieved for all OFDM symbols.</w:t>
            </w:r>
          </w:p>
          <w:p w14:paraId="32DB1D56" w14:textId="77777777" w:rsidR="00725983" w:rsidRPr="00725983" w:rsidRDefault="00725983" w:rsidP="00725983">
            <w:pPr>
              <w:keepNext/>
              <w:keepLines/>
              <w:spacing w:after="0"/>
              <w:ind w:left="851" w:hanging="851"/>
              <w:rPr>
                <w:rFonts w:ascii="Arial" w:hAnsi="Arial"/>
                <w:sz w:val="18"/>
              </w:rPr>
            </w:pPr>
            <w:r w:rsidRPr="00725983">
              <w:rPr>
                <w:rFonts w:ascii="Arial" w:hAnsi="Arial"/>
                <w:sz w:val="18"/>
              </w:rPr>
              <w:t>Note 2:</w:t>
            </w:r>
            <w:r w:rsidRPr="00725983">
              <w:rPr>
                <w:rFonts w:ascii="Arial" w:hAnsi="Arial"/>
                <w:sz w:val="18"/>
              </w:rPr>
              <w:tab/>
              <w:t>The signal contains PDCCH for UEs other than the device under test as part of OCNG.</w:t>
            </w:r>
          </w:p>
          <w:p w14:paraId="1B014602" w14:textId="77777777" w:rsidR="00725983" w:rsidRPr="00725983" w:rsidRDefault="00725983" w:rsidP="00725983">
            <w:pPr>
              <w:keepNext/>
              <w:keepLines/>
              <w:spacing w:after="0"/>
              <w:ind w:left="851" w:hanging="851"/>
              <w:rPr>
                <w:rFonts w:ascii="Arial" w:hAnsi="Arial"/>
                <w:sz w:val="18"/>
              </w:rPr>
            </w:pPr>
            <w:r w:rsidRPr="00725983">
              <w:rPr>
                <w:rFonts w:ascii="Arial" w:hAnsi="Arial"/>
                <w:sz w:val="18"/>
              </w:rPr>
              <w:t>Note 3:</w:t>
            </w:r>
            <w:r w:rsidRPr="00725983">
              <w:rPr>
                <w:rFonts w:ascii="Arial" w:hAnsi="Arial"/>
                <w:sz w:val="18"/>
              </w:rPr>
              <w:tab/>
              <w:t xml:space="preserve">SNR levels correspond to the signal to noise ratio over the SSS </w:t>
            </w:r>
            <w:proofErr w:type="spellStart"/>
            <w:r w:rsidRPr="00725983">
              <w:rPr>
                <w:rFonts w:ascii="Arial" w:hAnsi="Arial"/>
                <w:sz w:val="18"/>
              </w:rPr>
              <w:t>REs.</w:t>
            </w:r>
            <w:proofErr w:type="spellEnd"/>
          </w:p>
          <w:p w14:paraId="1AE7856F" w14:textId="77777777" w:rsidR="00725983" w:rsidRPr="00725983" w:rsidRDefault="00725983" w:rsidP="00725983">
            <w:pPr>
              <w:keepNext/>
              <w:keepLines/>
              <w:spacing w:after="0"/>
              <w:ind w:left="851" w:hanging="851"/>
              <w:rPr>
                <w:rFonts w:ascii="Arial" w:hAnsi="Arial"/>
                <w:sz w:val="18"/>
              </w:rPr>
            </w:pPr>
            <w:r w:rsidRPr="00725983">
              <w:rPr>
                <w:rFonts w:ascii="Arial" w:hAnsi="Arial"/>
                <w:sz w:val="18"/>
              </w:rPr>
              <w:t>Note 4:</w:t>
            </w:r>
            <w:r w:rsidRPr="00725983">
              <w:rPr>
                <w:rFonts w:ascii="Arial" w:eastAsia="MS Mincho" w:hAnsi="Arial"/>
                <w:snapToGrid w:val="0"/>
                <w:sz w:val="18"/>
              </w:rPr>
              <w:tab/>
            </w:r>
            <w:r w:rsidRPr="00725983">
              <w:rPr>
                <w:rFonts w:ascii="Arial" w:hAnsi="Arial"/>
                <w:sz w:val="18"/>
              </w:rPr>
              <w:t>The SNR values are specified for testing a UE which supports 2RX on at least one band. For testing of a UE which supports 4RX on all bands, the SNR during T3 is A.3.6.</w:t>
            </w:r>
          </w:p>
          <w:p w14:paraId="3EF6AA79" w14:textId="77777777" w:rsidR="00725983" w:rsidRPr="00725983" w:rsidRDefault="00725983" w:rsidP="00725983">
            <w:pPr>
              <w:keepNext/>
              <w:keepLines/>
              <w:spacing w:after="0"/>
              <w:ind w:left="851" w:hanging="851"/>
              <w:rPr>
                <w:rFonts w:ascii="Arial" w:hAnsi="Arial"/>
                <w:sz w:val="18"/>
              </w:rPr>
            </w:pPr>
            <w:r w:rsidRPr="00725983">
              <w:rPr>
                <w:rFonts w:ascii="Arial" w:hAnsi="Arial"/>
                <w:sz w:val="18"/>
              </w:rPr>
              <w:t>Note 5:</w:t>
            </w:r>
            <w:r w:rsidRPr="00725983">
              <w:rPr>
                <w:rFonts w:ascii="Arial" w:eastAsia="MS Mincho" w:hAnsi="Arial"/>
                <w:snapToGrid w:val="0"/>
                <w:sz w:val="18"/>
              </w:rPr>
              <w:t xml:space="preserve"> </w:t>
            </w:r>
            <w:r w:rsidRPr="00725983">
              <w:rPr>
                <w:rFonts w:ascii="Arial" w:eastAsia="MS Mincho" w:hAnsi="Arial"/>
                <w:snapToGrid w:val="0"/>
                <w:sz w:val="18"/>
              </w:rPr>
              <w:tab/>
              <w:t>Information about types of UE beam is given in B.2.1.3 and does not limit UE implementation or test system implementation.</w:t>
            </w:r>
          </w:p>
          <w:p w14:paraId="17F6B1CF" w14:textId="77777777" w:rsidR="00725983" w:rsidRPr="00725983" w:rsidRDefault="00725983" w:rsidP="00725983">
            <w:pPr>
              <w:keepNext/>
              <w:keepLines/>
              <w:spacing w:after="0"/>
              <w:ind w:left="851" w:hanging="851"/>
              <w:rPr>
                <w:rFonts w:ascii="Arial" w:hAnsi="Arial"/>
                <w:sz w:val="18"/>
              </w:rPr>
            </w:pPr>
            <w:r w:rsidRPr="00725983">
              <w:rPr>
                <w:rFonts w:ascii="Arial" w:hAnsi="Arial"/>
                <w:sz w:val="18"/>
              </w:rPr>
              <w:t>Note 6:</w:t>
            </w:r>
            <w:r w:rsidRPr="00725983">
              <w:rPr>
                <w:rFonts w:ascii="Arial" w:hAnsi="Arial"/>
                <w:sz w:val="18"/>
              </w:rPr>
              <w:tab/>
              <w:t>This value allows up to 1dB degradation from applied SNR to UE baseband</w:t>
            </w:r>
          </w:p>
        </w:tc>
      </w:tr>
    </w:tbl>
    <w:p w14:paraId="7BE0FF89" w14:textId="77777777" w:rsidR="00725983" w:rsidRPr="00725983" w:rsidRDefault="00725983" w:rsidP="00725983"/>
    <w:p w14:paraId="01B83039" w14:textId="77777777" w:rsidR="00725983" w:rsidRPr="00725983" w:rsidRDefault="00725983" w:rsidP="00725983">
      <w:pPr>
        <w:keepNext/>
        <w:keepLines/>
        <w:spacing w:before="60"/>
        <w:jc w:val="center"/>
        <w:rPr>
          <w:rFonts w:ascii="Arial" w:hAnsi="Arial"/>
          <w:b/>
        </w:rPr>
      </w:pPr>
      <w:r w:rsidRPr="00725983">
        <w:rPr>
          <w:rFonts w:ascii="Arial" w:hAnsi="Arial"/>
          <w:b/>
        </w:rPr>
        <w:t>Table A.7.5.1.2.1-4: Void</w:t>
      </w:r>
    </w:p>
    <w:p w14:paraId="121E9B27" w14:textId="77777777" w:rsidR="00725983" w:rsidRPr="00725983" w:rsidRDefault="00725983" w:rsidP="00725983"/>
    <w:p w14:paraId="3B32F399" w14:textId="77777777" w:rsidR="00725983" w:rsidRPr="00725983" w:rsidRDefault="00725983" w:rsidP="00725983">
      <w:pPr>
        <w:keepNext/>
        <w:keepLines/>
        <w:spacing w:before="60"/>
        <w:jc w:val="center"/>
        <w:rPr>
          <w:rFonts w:ascii="Arial" w:eastAsia="Malgun Gothic" w:hAnsi="Arial"/>
          <w:b/>
          <w:kern w:val="20"/>
        </w:rPr>
      </w:pPr>
      <w:r w:rsidRPr="00725983">
        <w:rPr>
          <w:rFonts w:ascii="Arial" w:eastAsia="Malgun Gothic" w:hAnsi="Arial"/>
          <w:b/>
          <w:noProof/>
          <w:kern w:val="20"/>
          <w:lang w:eastAsia="zh-CN"/>
        </w:rPr>
        <w:lastRenderedPageBreak/>
        <w:drawing>
          <wp:inline distT="0" distB="0" distL="0" distR="0" wp14:anchorId="6C8411C9" wp14:editId="21AB32F9">
            <wp:extent cx="5158925" cy="2760980"/>
            <wp:effectExtent l="0" t="0" r="3810" b="127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A FR2 INS.PNG"/>
                    <pic:cNvPicPr/>
                  </pic:nvPicPr>
                  <pic:blipFill>
                    <a:blip r:embed="rId66" cstate="print">
                      <a:extLst>
                        <a:ext uri="{28A0092B-C50C-407E-A947-70E740481C1C}">
                          <a14:useLocalDpi xmlns:a14="http://schemas.microsoft.com/office/drawing/2010/main" val="0"/>
                        </a:ext>
                      </a:extLst>
                    </a:blip>
                    <a:stretch>
                      <a:fillRect/>
                    </a:stretch>
                  </pic:blipFill>
                  <pic:spPr>
                    <a:xfrm>
                      <a:off x="0" y="0"/>
                      <a:ext cx="5159539" cy="2761309"/>
                    </a:xfrm>
                    <a:prstGeom prst="rect">
                      <a:avLst/>
                    </a:prstGeom>
                  </pic:spPr>
                </pic:pic>
              </a:graphicData>
            </a:graphic>
          </wp:inline>
        </w:drawing>
      </w:r>
    </w:p>
    <w:p w14:paraId="2CB8098D" w14:textId="77777777" w:rsidR="00725983" w:rsidRPr="00725983" w:rsidRDefault="00725983" w:rsidP="00725983">
      <w:pPr>
        <w:keepLines/>
        <w:spacing w:after="240"/>
        <w:jc w:val="center"/>
        <w:rPr>
          <w:rFonts w:ascii="Arial" w:hAnsi="Arial"/>
          <w:b/>
          <w:lang w:eastAsia="zh-CN"/>
        </w:rPr>
      </w:pPr>
      <w:r w:rsidRPr="00725983">
        <w:rPr>
          <w:rFonts w:ascii="Arial" w:hAnsi="Arial"/>
          <w:b/>
        </w:rPr>
        <w:t>Figure A.7.5.1.2.1-1: SNR variation for in-sync testing</w:t>
      </w:r>
    </w:p>
    <w:bookmarkStart w:id="472" w:name="_Toc535476701"/>
    <w:p w14:paraId="2B533F50" w14:textId="77777777" w:rsidR="00725983" w:rsidRPr="00725983" w:rsidRDefault="00725983" w:rsidP="00725983">
      <w:pPr>
        <w:keepLines/>
        <w:spacing w:after="240"/>
        <w:jc w:val="center"/>
        <w:rPr>
          <w:rFonts w:ascii="Arial" w:hAnsi="Arial"/>
          <w:b/>
        </w:rPr>
      </w:pPr>
      <w:r w:rsidRPr="00725983">
        <w:rPr>
          <w:rFonts w:ascii="Arial" w:hAnsi="Arial"/>
          <w:b/>
        </w:rPr>
        <w:object w:dxaOrig="8511" w:dyaOrig="5731" w14:anchorId="0B0A7843">
          <v:shape id="_x0000_i2161" type="#_x0000_t75" style="width:373.85pt;height:251.45pt" o:ole="">
            <v:imagedata r:id="rId67" o:title=""/>
          </v:shape>
          <o:OLEObject Type="Embed" ProgID="Visio.Drawing.15" ShapeID="_x0000_i2161" DrawAspect="Content" ObjectID="_1683661947" r:id="rId68"/>
        </w:object>
      </w:r>
      <w:r w:rsidRPr="00725983">
        <w:rPr>
          <w:rFonts w:ascii="Arial" w:hAnsi="Arial"/>
          <w:b/>
        </w:rPr>
        <w:t>Figure A.7.5.1.2.1-2: Time multiplexed downlink transmissions</w:t>
      </w:r>
    </w:p>
    <w:p w14:paraId="33B0B8C7" w14:textId="77777777" w:rsidR="00725983" w:rsidRPr="00725983" w:rsidRDefault="00725983" w:rsidP="00725983">
      <w:pPr>
        <w:keepNext/>
        <w:keepLines/>
        <w:spacing w:before="120"/>
        <w:ind w:left="1701" w:hanging="1701"/>
        <w:outlineLvl w:val="4"/>
        <w:rPr>
          <w:rFonts w:ascii="Arial" w:hAnsi="Arial"/>
          <w:snapToGrid w:val="0"/>
          <w:sz w:val="22"/>
        </w:rPr>
      </w:pPr>
      <w:r w:rsidRPr="00725983">
        <w:rPr>
          <w:rFonts w:ascii="Arial" w:hAnsi="Arial"/>
          <w:snapToGrid w:val="0"/>
          <w:sz w:val="22"/>
        </w:rPr>
        <w:t>A.7.5.1.2.2</w:t>
      </w:r>
      <w:r w:rsidRPr="00725983">
        <w:rPr>
          <w:rFonts w:ascii="Arial" w:hAnsi="Arial"/>
          <w:snapToGrid w:val="0"/>
          <w:sz w:val="22"/>
        </w:rPr>
        <w:tab/>
        <w:t>Test Requirements</w:t>
      </w:r>
      <w:bookmarkEnd w:id="472"/>
    </w:p>
    <w:p w14:paraId="1DAD8688" w14:textId="77777777" w:rsidR="00725983" w:rsidRPr="00725983" w:rsidRDefault="00725983" w:rsidP="00725983">
      <w:r w:rsidRPr="00725983">
        <w:t>The UE behaviour in each test during time durations T1, T2, T3, T4 and T5 shall be as follows:</w:t>
      </w:r>
    </w:p>
    <w:p w14:paraId="250ED9E3" w14:textId="77777777" w:rsidR="00725983" w:rsidRPr="00725983" w:rsidRDefault="00725983" w:rsidP="00725983">
      <w:r w:rsidRPr="00725983">
        <w:t>During the period from time point A to time point F (D1 second after the start of time duration T5) the UE shall transmit uplink signal at least in all uplink slots configured for CSI transmission according to the configured periodic CSI reporting.</w:t>
      </w:r>
    </w:p>
    <w:p w14:paraId="45C9A212" w14:textId="77777777" w:rsidR="00725983" w:rsidRPr="00725983" w:rsidRDefault="00725983" w:rsidP="00725983">
      <w:r w:rsidRPr="00725983">
        <w:t>The rate of correct events observed during repeated tests shall be at least 90%.</w:t>
      </w:r>
    </w:p>
    <w:p w14:paraId="635B66C0" w14:textId="77777777" w:rsidR="00725983" w:rsidRPr="00725983" w:rsidRDefault="00725983" w:rsidP="00725983">
      <w:pPr>
        <w:keepNext/>
        <w:keepLines/>
        <w:spacing w:before="120"/>
        <w:ind w:left="1418" w:hanging="1418"/>
        <w:outlineLvl w:val="3"/>
        <w:rPr>
          <w:rFonts w:ascii="Arial" w:hAnsi="Arial"/>
          <w:sz w:val="24"/>
        </w:rPr>
      </w:pPr>
      <w:bookmarkStart w:id="473" w:name="_Toc535476702"/>
      <w:r w:rsidRPr="00725983">
        <w:rPr>
          <w:rFonts w:ascii="Arial" w:hAnsi="Arial"/>
          <w:sz w:val="24"/>
        </w:rPr>
        <w:lastRenderedPageBreak/>
        <w:t>A.7.5.1.3</w:t>
      </w:r>
      <w:r w:rsidRPr="00725983">
        <w:rPr>
          <w:rFonts w:ascii="Arial" w:hAnsi="Arial"/>
          <w:sz w:val="24"/>
        </w:rPr>
        <w:tab/>
        <w:t xml:space="preserve">Radio Link Monitoring Out-of-sync Test for FR2 </w:t>
      </w:r>
      <w:proofErr w:type="spellStart"/>
      <w:r w:rsidRPr="00725983">
        <w:rPr>
          <w:rFonts w:ascii="Arial" w:hAnsi="Arial"/>
          <w:sz w:val="24"/>
        </w:rPr>
        <w:t>PCell</w:t>
      </w:r>
      <w:proofErr w:type="spellEnd"/>
      <w:r w:rsidRPr="00725983">
        <w:rPr>
          <w:rFonts w:ascii="Arial" w:hAnsi="Arial"/>
          <w:sz w:val="24"/>
        </w:rPr>
        <w:t xml:space="preserve"> configured with SSB-based RLM RS in DRX mode</w:t>
      </w:r>
      <w:bookmarkEnd w:id="473"/>
    </w:p>
    <w:p w14:paraId="4481C843" w14:textId="77777777" w:rsidR="00725983" w:rsidRPr="00725983" w:rsidRDefault="00725983" w:rsidP="00725983">
      <w:pPr>
        <w:keepNext/>
        <w:keepLines/>
        <w:spacing w:before="120"/>
        <w:ind w:left="1701" w:hanging="1701"/>
        <w:outlineLvl w:val="4"/>
        <w:rPr>
          <w:rFonts w:ascii="Arial" w:hAnsi="Arial"/>
          <w:snapToGrid w:val="0"/>
          <w:sz w:val="22"/>
          <w:lang w:eastAsia="zh-CN"/>
        </w:rPr>
      </w:pPr>
      <w:bookmarkStart w:id="474" w:name="_Toc535476703"/>
      <w:r w:rsidRPr="00725983">
        <w:rPr>
          <w:rFonts w:ascii="Arial" w:hAnsi="Arial"/>
          <w:snapToGrid w:val="0"/>
          <w:sz w:val="22"/>
          <w:lang w:eastAsia="zh-CN"/>
        </w:rPr>
        <w:t>A.7.5.1.3.1</w:t>
      </w:r>
      <w:r w:rsidRPr="00725983">
        <w:rPr>
          <w:rFonts w:ascii="Arial" w:hAnsi="Arial"/>
          <w:snapToGrid w:val="0"/>
          <w:sz w:val="22"/>
          <w:lang w:eastAsia="zh-CN"/>
        </w:rPr>
        <w:tab/>
        <w:t>Test Purpose and Environment</w:t>
      </w:r>
      <w:bookmarkEnd w:id="474"/>
    </w:p>
    <w:p w14:paraId="41EC9D7D" w14:textId="77777777" w:rsidR="00725983" w:rsidRPr="00725983" w:rsidRDefault="00725983" w:rsidP="00725983">
      <w:pPr>
        <w:rPr>
          <w:lang w:eastAsia="zh-CN"/>
        </w:rPr>
      </w:pPr>
      <w:r w:rsidRPr="00725983">
        <w:rPr>
          <w:lang w:eastAsia="zh-CN"/>
        </w:rPr>
        <w:t xml:space="preserve">The purpose of this test is to verify that the UE properly detects the out of sync and in sync for the purpose of monitoring downlink radio link quality of the </w:t>
      </w:r>
      <w:proofErr w:type="spellStart"/>
      <w:r w:rsidRPr="00725983">
        <w:rPr>
          <w:lang w:eastAsia="zh-CN"/>
        </w:rPr>
        <w:t>PCell</w:t>
      </w:r>
      <w:proofErr w:type="spellEnd"/>
      <w:r w:rsidRPr="00725983">
        <w:rPr>
          <w:lang w:eastAsia="zh-CN"/>
        </w:rPr>
        <w:t xml:space="preserve"> when DRX is used. This test will partly verify the FR2 radio link monitoring requirements in clause 8.1.</w:t>
      </w:r>
    </w:p>
    <w:p w14:paraId="2D629483" w14:textId="77777777" w:rsidR="00725983" w:rsidRPr="00725983" w:rsidRDefault="00725983" w:rsidP="00725983">
      <w:r w:rsidRPr="00725983">
        <w:t xml:space="preserve">In the test, UE is configured to perform RLM on SSB, with </w:t>
      </w:r>
      <w:proofErr w:type="spellStart"/>
      <w:r w:rsidRPr="00725983">
        <w:rPr>
          <w:i/>
        </w:rPr>
        <w:t>detectionResource</w:t>
      </w:r>
      <w:proofErr w:type="spellEnd"/>
      <w:r w:rsidRPr="00725983">
        <w:t xml:space="preserve"> included in </w:t>
      </w:r>
      <w:proofErr w:type="spellStart"/>
      <w:r w:rsidRPr="00725983">
        <w:rPr>
          <w:i/>
        </w:rPr>
        <w:t>RadioLinkMonitoringRS</w:t>
      </w:r>
      <w:proofErr w:type="spellEnd"/>
      <w:r w:rsidRPr="00725983">
        <w:t xml:space="preserve"> set to SSB#0 and SSB#1, and </w:t>
      </w:r>
      <w:r w:rsidRPr="00725983">
        <w:rPr>
          <w:i/>
        </w:rPr>
        <w:t>purpose</w:t>
      </w:r>
      <w:r w:rsidRPr="00725983">
        <w:t xml:space="preserve"> set to ‘</w:t>
      </w:r>
      <w:proofErr w:type="spellStart"/>
      <w:r w:rsidRPr="00725983">
        <w:rPr>
          <w:i/>
        </w:rPr>
        <w:t>rlf</w:t>
      </w:r>
      <w:proofErr w:type="spellEnd"/>
      <w:r w:rsidRPr="00725983">
        <w:t xml:space="preserve">’. </w:t>
      </w:r>
      <w:r w:rsidRPr="00725983">
        <w:rPr>
          <w:lang w:eastAsia="zh-CN"/>
        </w:rPr>
        <w:t xml:space="preserve">Supported test configurations are shown in table A.7.5.1.3.1-1. The test parameters are given in Tables A.7.5.1.3.1-2, and A.7.5.1.3.1-3. There is one cell (Cell 1), which is the active NR cell, in the test. The test consists of three successive time periods, with time duration of T1, T2 and T3 respectively. Figure A.7.5.1.3.1-1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725983">
        <w:rPr>
          <w:lang w:eastAsia="zh-CN"/>
        </w:rPr>
        <w:t>ms</w:t>
      </w:r>
      <w:proofErr w:type="spellEnd"/>
      <w:r w:rsidRPr="00725983">
        <w:rPr>
          <w:lang w:eastAsia="zh-CN"/>
        </w:rPr>
        <w:t>.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14:paraId="39E81FBC" w14:textId="77777777" w:rsidR="00725983" w:rsidRPr="00725983" w:rsidRDefault="00725983" w:rsidP="00725983">
      <w:pPr>
        <w:keepNext/>
        <w:keepLines/>
        <w:spacing w:before="60"/>
        <w:jc w:val="center"/>
        <w:rPr>
          <w:rFonts w:ascii="Arial" w:hAnsi="Arial"/>
          <w:b/>
        </w:rPr>
      </w:pPr>
      <w:r w:rsidRPr="00725983">
        <w:rPr>
          <w:rFonts w:ascii="Arial" w:hAnsi="Arial"/>
          <w:b/>
        </w:rPr>
        <w:t xml:space="preserve">Table A.7.5.1.3.1-1: Supported test configurations for FR2 </w:t>
      </w:r>
      <w:proofErr w:type="spellStart"/>
      <w:r w:rsidRPr="00725983">
        <w:rPr>
          <w:rFonts w:ascii="Arial"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725983" w:rsidRPr="00725983" w14:paraId="65D5E2FA" w14:textId="77777777" w:rsidTr="009B6A4E">
        <w:trPr>
          <w:trHeight w:val="274"/>
          <w:jc w:val="center"/>
        </w:trPr>
        <w:tc>
          <w:tcPr>
            <w:tcW w:w="1631" w:type="dxa"/>
            <w:shd w:val="clear" w:color="auto" w:fill="auto"/>
          </w:tcPr>
          <w:p w14:paraId="19164757" w14:textId="77777777" w:rsidR="00725983" w:rsidRPr="00725983" w:rsidRDefault="00725983" w:rsidP="00725983">
            <w:pPr>
              <w:keepNext/>
              <w:keepLines/>
              <w:spacing w:after="0"/>
              <w:jc w:val="center"/>
              <w:rPr>
                <w:rFonts w:ascii="Arial" w:hAnsi="Arial"/>
                <w:b/>
                <w:sz w:val="18"/>
              </w:rPr>
            </w:pPr>
            <w:r w:rsidRPr="00725983">
              <w:rPr>
                <w:rFonts w:ascii="Arial" w:hAnsi="Arial"/>
                <w:b/>
                <w:sz w:val="18"/>
              </w:rPr>
              <w:t>Configuration</w:t>
            </w:r>
          </w:p>
        </w:tc>
        <w:tc>
          <w:tcPr>
            <w:tcW w:w="4970" w:type="dxa"/>
            <w:shd w:val="clear" w:color="auto" w:fill="auto"/>
          </w:tcPr>
          <w:p w14:paraId="06BB987F" w14:textId="77777777" w:rsidR="00725983" w:rsidRPr="00725983" w:rsidRDefault="00725983" w:rsidP="00725983">
            <w:pPr>
              <w:keepNext/>
              <w:keepLines/>
              <w:spacing w:after="0"/>
              <w:jc w:val="center"/>
              <w:rPr>
                <w:rFonts w:ascii="Arial" w:hAnsi="Arial"/>
                <w:b/>
                <w:sz w:val="18"/>
              </w:rPr>
            </w:pPr>
            <w:r w:rsidRPr="00725983">
              <w:rPr>
                <w:rFonts w:ascii="Arial" w:hAnsi="Arial"/>
                <w:b/>
                <w:sz w:val="18"/>
              </w:rPr>
              <w:t>Description</w:t>
            </w:r>
          </w:p>
        </w:tc>
      </w:tr>
      <w:tr w:rsidR="00725983" w:rsidRPr="00725983" w14:paraId="43E718A7" w14:textId="77777777" w:rsidTr="009B6A4E">
        <w:trPr>
          <w:trHeight w:val="277"/>
          <w:jc w:val="center"/>
        </w:trPr>
        <w:tc>
          <w:tcPr>
            <w:tcW w:w="1631" w:type="dxa"/>
            <w:shd w:val="clear" w:color="auto" w:fill="auto"/>
          </w:tcPr>
          <w:p w14:paraId="59717C6B" w14:textId="77777777" w:rsidR="00725983" w:rsidRPr="00725983" w:rsidRDefault="00725983" w:rsidP="00725983">
            <w:pPr>
              <w:keepNext/>
              <w:keepLines/>
              <w:spacing w:after="0"/>
              <w:rPr>
                <w:rFonts w:ascii="Arial" w:hAnsi="Arial"/>
                <w:sz w:val="18"/>
              </w:rPr>
            </w:pPr>
            <w:r w:rsidRPr="00725983">
              <w:rPr>
                <w:rFonts w:ascii="Arial" w:hAnsi="Arial"/>
                <w:sz w:val="18"/>
              </w:rPr>
              <w:t>1</w:t>
            </w:r>
          </w:p>
        </w:tc>
        <w:tc>
          <w:tcPr>
            <w:tcW w:w="4970" w:type="dxa"/>
            <w:shd w:val="clear" w:color="auto" w:fill="auto"/>
          </w:tcPr>
          <w:p w14:paraId="71BEE86A" w14:textId="77777777" w:rsidR="00725983" w:rsidRPr="00725983" w:rsidRDefault="00725983" w:rsidP="00725983">
            <w:pPr>
              <w:keepNext/>
              <w:keepLines/>
              <w:spacing w:after="0"/>
              <w:rPr>
                <w:rFonts w:ascii="Arial" w:hAnsi="Arial"/>
                <w:sz w:val="18"/>
              </w:rPr>
            </w:pPr>
            <w:r w:rsidRPr="00725983">
              <w:rPr>
                <w:rFonts w:ascii="Arial" w:hAnsi="Arial"/>
                <w:sz w:val="18"/>
              </w:rPr>
              <w:t xml:space="preserve">TDD, SSB SCS 120 </w:t>
            </w:r>
            <w:proofErr w:type="spellStart"/>
            <w:r w:rsidRPr="00725983">
              <w:rPr>
                <w:rFonts w:ascii="Arial" w:hAnsi="Arial"/>
                <w:sz w:val="18"/>
              </w:rPr>
              <w:t>KHz</w:t>
            </w:r>
            <w:proofErr w:type="spellEnd"/>
            <w:r w:rsidRPr="00725983">
              <w:rPr>
                <w:rFonts w:ascii="Arial" w:hAnsi="Arial"/>
                <w:sz w:val="18"/>
              </w:rPr>
              <w:t>, data SCS 120KHz, BW 100 MHz</w:t>
            </w:r>
          </w:p>
        </w:tc>
      </w:tr>
    </w:tbl>
    <w:p w14:paraId="13A9991C" w14:textId="77777777" w:rsidR="00725983" w:rsidRPr="00725983" w:rsidRDefault="00725983" w:rsidP="00725983">
      <w:pPr>
        <w:rPr>
          <w:lang w:eastAsia="zh-CN"/>
        </w:rPr>
      </w:pPr>
    </w:p>
    <w:p w14:paraId="6C6383DD" w14:textId="77777777" w:rsidR="00725983" w:rsidRPr="00725983" w:rsidRDefault="00725983" w:rsidP="00725983">
      <w:pPr>
        <w:keepNext/>
        <w:keepLines/>
        <w:spacing w:before="60"/>
        <w:jc w:val="center"/>
        <w:rPr>
          <w:rFonts w:ascii="Arial" w:hAnsi="Arial"/>
          <w:b/>
        </w:rPr>
      </w:pPr>
      <w:r w:rsidRPr="00725983">
        <w:rPr>
          <w:rFonts w:ascii="Arial" w:hAnsi="Arial"/>
          <w:b/>
        </w:rPr>
        <w:lastRenderedPageBreak/>
        <w:t>Table A.7.5.1.3.1-2: General test parameters for FR2 out-of-sync testing in DRX mode</w:t>
      </w:r>
    </w:p>
    <w:tbl>
      <w:tblPr>
        <w:tblW w:w="43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40"/>
        <w:gridCol w:w="1288"/>
        <w:gridCol w:w="1699"/>
        <w:gridCol w:w="940"/>
        <w:gridCol w:w="2824"/>
        <w:tblGridChange w:id="475">
          <w:tblGrid>
            <w:gridCol w:w="1340"/>
            <w:gridCol w:w="1288"/>
            <w:gridCol w:w="1699"/>
            <w:gridCol w:w="940"/>
            <w:gridCol w:w="2824"/>
          </w:tblGrid>
        </w:tblGridChange>
      </w:tblGrid>
      <w:tr w:rsidR="00725983" w:rsidRPr="00725983" w14:paraId="79321E7F" w14:textId="77777777" w:rsidTr="009B6A4E">
        <w:trPr>
          <w:trHeight w:val="187"/>
          <w:jc w:val="center"/>
        </w:trPr>
        <w:tc>
          <w:tcPr>
            <w:tcW w:w="2674" w:type="pct"/>
            <w:gridSpan w:val="3"/>
            <w:tcBorders>
              <w:bottom w:val="nil"/>
            </w:tcBorders>
            <w:shd w:val="clear" w:color="auto" w:fill="auto"/>
          </w:tcPr>
          <w:p w14:paraId="40C69412" w14:textId="77777777" w:rsidR="00725983" w:rsidRPr="00725983" w:rsidRDefault="00725983" w:rsidP="00725983">
            <w:pPr>
              <w:keepNext/>
              <w:keepLines/>
              <w:spacing w:after="0"/>
              <w:jc w:val="center"/>
              <w:rPr>
                <w:rFonts w:ascii="Arial" w:hAnsi="Arial"/>
                <w:b/>
                <w:noProof/>
                <w:sz w:val="18"/>
              </w:rPr>
            </w:pPr>
            <w:r w:rsidRPr="00725983">
              <w:rPr>
                <w:rFonts w:ascii="Arial" w:hAnsi="Arial"/>
                <w:b/>
                <w:noProof/>
                <w:sz w:val="18"/>
              </w:rPr>
              <w:t>Parameter</w:t>
            </w:r>
          </w:p>
        </w:tc>
        <w:tc>
          <w:tcPr>
            <w:tcW w:w="581" w:type="pct"/>
            <w:tcBorders>
              <w:bottom w:val="nil"/>
            </w:tcBorders>
            <w:shd w:val="clear" w:color="auto" w:fill="auto"/>
          </w:tcPr>
          <w:p w14:paraId="1D2B47D7" w14:textId="77777777" w:rsidR="00725983" w:rsidRPr="00725983" w:rsidRDefault="00725983" w:rsidP="00725983">
            <w:pPr>
              <w:keepNext/>
              <w:keepLines/>
              <w:spacing w:after="0"/>
              <w:jc w:val="center"/>
              <w:rPr>
                <w:rFonts w:ascii="Arial" w:hAnsi="Arial"/>
                <w:b/>
                <w:noProof/>
                <w:sz w:val="18"/>
              </w:rPr>
            </w:pPr>
            <w:r w:rsidRPr="00725983">
              <w:rPr>
                <w:rFonts w:ascii="Arial" w:hAnsi="Arial"/>
                <w:b/>
                <w:noProof/>
                <w:sz w:val="18"/>
              </w:rPr>
              <w:t>Unit</w:t>
            </w:r>
          </w:p>
        </w:tc>
        <w:tc>
          <w:tcPr>
            <w:tcW w:w="1745" w:type="pct"/>
            <w:shd w:val="clear" w:color="auto" w:fill="auto"/>
          </w:tcPr>
          <w:p w14:paraId="206FB9A8" w14:textId="77777777" w:rsidR="00725983" w:rsidRPr="00725983" w:rsidRDefault="00725983" w:rsidP="00725983">
            <w:pPr>
              <w:keepNext/>
              <w:keepLines/>
              <w:spacing w:after="0"/>
              <w:jc w:val="center"/>
              <w:rPr>
                <w:rFonts w:ascii="Arial" w:hAnsi="Arial"/>
                <w:b/>
                <w:noProof/>
                <w:sz w:val="18"/>
              </w:rPr>
            </w:pPr>
            <w:r w:rsidRPr="00725983">
              <w:rPr>
                <w:rFonts w:ascii="Arial" w:hAnsi="Arial"/>
                <w:b/>
                <w:noProof/>
                <w:sz w:val="18"/>
              </w:rPr>
              <w:t>Value</w:t>
            </w:r>
          </w:p>
        </w:tc>
      </w:tr>
      <w:tr w:rsidR="00725983" w:rsidRPr="00725983" w14:paraId="5210F3E4" w14:textId="77777777" w:rsidTr="009B6A4E">
        <w:trPr>
          <w:trHeight w:val="187"/>
          <w:jc w:val="center"/>
        </w:trPr>
        <w:tc>
          <w:tcPr>
            <w:tcW w:w="2674" w:type="pct"/>
            <w:gridSpan w:val="3"/>
            <w:tcBorders>
              <w:top w:val="nil"/>
            </w:tcBorders>
            <w:shd w:val="clear" w:color="auto" w:fill="auto"/>
          </w:tcPr>
          <w:p w14:paraId="12C8DE62" w14:textId="77777777" w:rsidR="00725983" w:rsidRPr="00725983" w:rsidRDefault="00725983" w:rsidP="00725983">
            <w:pPr>
              <w:keepNext/>
              <w:keepLines/>
              <w:spacing w:after="0"/>
              <w:jc w:val="center"/>
              <w:rPr>
                <w:rFonts w:ascii="Arial" w:hAnsi="Arial"/>
                <w:b/>
                <w:noProof/>
                <w:sz w:val="18"/>
              </w:rPr>
            </w:pPr>
          </w:p>
        </w:tc>
        <w:tc>
          <w:tcPr>
            <w:tcW w:w="581" w:type="pct"/>
            <w:tcBorders>
              <w:top w:val="nil"/>
            </w:tcBorders>
            <w:shd w:val="clear" w:color="auto" w:fill="auto"/>
          </w:tcPr>
          <w:p w14:paraId="3F080CF9" w14:textId="77777777" w:rsidR="00725983" w:rsidRPr="00725983" w:rsidRDefault="00725983" w:rsidP="00725983">
            <w:pPr>
              <w:keepNext/>
              <w:keepLines/>
              <w:spacing w:after="0"/>
              <w:jc w:val="center"/>
              <w:rPr>
                <w:rFonts w:ascii="Arial" w:hAnsi="Arial"/>
                <w:b/>
                <w:noProof/>
                <w:sz w:val="18"/>
              </w:rPr>
            </w:pPr>
          </w:p>
        </w:tc>
        <w:tc>
          <w:tcPr>
            <w:tcW w:w="1745" w:type="pct"/>
            <w:shd w:val="clear" w:color="auto" w:fill="auto"/>
          </w:tcPr>
          <w:p w14:paraId="32E68F37" w14:textId="77777777" w:rsidR="00725983" w:rsidRPr="00725983" w:rsidRDefault="00725983" w:rsidP="00725983">
            <w:pPr>
              <w:keepNext/>
              <w:keepLines/>
              <w:spacing w:after="0"/>
              <w:jc w:val="center"/>
              <w:rPr>
                <w:rFonts w:ascii="Arial" w:hAnsi="Arial"/>
                <w:b/>
                <w:noProof/>
                <w:sz w:val="18"/>
              </w:rPr>
            </w:pPr>
            <w:r w:rsidRPr="00725983">
              <w:rPr>
                <w:rFonts w:ascii="Arial" w:hAnsi="Arial"/>
                <w:b/>
                <w:noProof/>
                <w:sz w:val="18"/>
              </w:rPr>
              <w:t>Test 1</w:t>
            </w:r>
          </w:p>
        </w:tc>
      </w:tr>
      <w:tr w:rsidR="00725983" w:rsidRPr="00725983" w14:paraId="029A131B" w14:textId="77777777" w:rsidTr="009B6A4E">
        <w:trPr>
          <w:trHeight w:val="162"/>
          <w:jc w:val="center"/>
        </w:trPr>
        <w:tc>
          <w:tcPr>
            <w:tcW w:w="2674" w:type="pct"/>
            <w:gridSpan w:val="3"/>
            <w:shd w:val="clear" w:color="auto" w:fill="auto"/>
          </w:tcPr>
          <w:p w14:paraId="6F695388" w14:textId="77777777" w:rsidR="00725983" w:rsidRPr="00725983" w:rsidRDefault="00725983" w:rsidP="00725983">
            <w:pPr>
              <w:keepNext/>
              <w:keepLines/>
              <w:spacing w:after="0"/>
              <w:rPr>
                <w:rFonts w:ascii="Arial" w:hAnsi="Arial"/>
                <w:noProof/>
                <w:sz w:val="18"/>
              </w:rPr>
            </w:pPr>
            <w:r w:rsidRPr="00725983">
              <w:rPr>
                <w:rFonts w:ascii="Arial" w:hAnsi="Arial"/>
                <w:noProof/>
                <w:sz w:val="18"/>
              </w:rPr>
              <w:t>Active PCell</w:t>
            </w:r>
          </w:p>
        </w:tc>
        <w:tc>
          <w:tcPr>
            <w:tcW w:w="581" w:type="pct"/>
            <w:shd w:val="clear" w:color="auto" w:fill="auto"/>
          </w:tcPr>
          <w:p w14:paraId="36B68337" w14:textId="77777777" w:rsidR="00725983" w:rsidRPr="00725983" w:rsidRDefault="00725983" w:rsidP="00725983">
            <w:pPr>
              <w:keepNext/>
              <w:keepLines/>
              <w:spacing w:after="0"/>
              <w:jc w:val="center"/>
              <w:rPr>
                <w:rFonts w:ascii="Arial" w:hAnsi="Arial"/>
                <w:noProof/>
                <w:sz w:val="18"/>
              </w:rPr>
            </w:pPr>
          </w:p>
        </w:tc>
        <w:tc>
          <w:tcPr>
            <w:tcW w:w="1745" w:type="pct"/>
            <w:shd w:val="clear" w:color="auto" w:fill="auto"/>
          </w:tcPr>
          <w:p w14:paraId="12D4A3BC" w14:textId="77777777" w:rsidR="00725983" w:rsidRPr="00725983" w:rsidRDefault="00725983" w:rsidP="00725983">
            <w:pPr>
              <w:keepNext/>
              <w:keepLines/>
              <w:spacing w:after="0"/>
              <w:jc w:val="center"/>
              <w:rPr>
                <w:rFonts w:ascii="Arial" w:hAnsi="Arial"/>
                <w:noProof/>
                <w:sz w:val="18"/>
              </w:rPr>
            </w:pPr>
            <w:r w:rsidRPr="00725983">
              <w:rPr>
                <w:rFonts w:ascii="Arial" w:hAnsi="Arial"/>
                <w:noProof/>
                <w:sz w:val="18"/>
              </w:rPr>
              <w:t>Cell 1</w:t>
            </w:r>
          </w:p>
        </w:tc>
      </w:tr>
      <w:tr w:rsidR="00725983" w:rsidRPr="00725983" w14:paraId="49B6AF6F" w14:textId="77777777" w:rsidTr="009B6A4E">
        <w:trPr>
          <w:trHeight w:val="61"/>
          <w:jc w:val="center"/>
        </w:trPr>
        <w:tc>
          <w:tcPr>
            <w:tcW w:w="2674" w:type="pct"/>
            <w:gridSpan w:val="3"/>
            <w:shd w:val="clear" w:color="auto" w:fill="auto"/>
          </w:tcPr>
          <w:p w14:paraId="6BDBA1F0" w14:textId="77777777" w:rsidR="00725983" w:rsidRPr="00725983" w:rsidRDefault="00725983" w:rsidP="00725983">
            <w:pPr>
              <w:keepNext/>
              <w:keepLines/>
              <w:spacing w:after="0"/>
              <w:rPr>
                <w:rFonts w:ascii="Arial" w:hAnsi="Arial"/>
                <w:noProof/>
                <w:sz w:val="18"/>
              </w:rPr>
            </w:pPr>
            <w:r w:rsidRPr="00725983">
              <w:rPr>
                <w:rFonts w:ascii="Arial" w:hAnsi="Arial"/>
                <w:noProof/>
                <w:sz w:val="18"/>
              </w:rPr>
              <w:t>RF Channel Number</w:t>
            </w:r>
          </w:p>
        </w:tc>
        <w:tc>
          <w:tcPr>
            <w:tcW w:w="581" w:type="pct"/>
            <w:shd w:val="clear" w:color="auto" w:fill="auto"/>
          </w:tcPr>
          <w:p w14:paraId="63E057B1" w14:textId="77777777" w:rsidR="00725983" w:rsidRPr="00725983" w:rsidRDefault="00725983" w:rsidP="00725983">
            <w:pPr>
              <w:keepNext/>
              <w:keepLines/>
              <w:spacing w:after="0"/>
              <w:jc w:val="center"/>
              <w:rPr>
                <w:rFonts w:ascii="Arial" w:hAnsi="Arial"/>
                <w:noProof/>
                <w:sz w:val="18"/>
              </w:rPr>
            </w:pPr>
          </w:p>
        </w:tc>
        <w:tc>
          <w:tcPr>
            <w:tcW w:w="1745" w:type="pct"/>
            <w:shd w:val="clear" w:color="auto" w:fill="auto"/>
          </w:tcPr>
          <w:p w14:paraId="30911A9C" w14:textId="77777777" w:rsidR="00725983" w:rsidRPr="00725983" w:rsidRDefault="00725983" w:rsidP="00725983">
            <w:pPr>
              <w:keepNext/>
              <w:keepLines/>
              <w:spacing w:after="0"/>
              <w:jc w:val="center"/>
              <w:rPr>
                <w:rFonts w:ascii="Arial" w:hAnsi="Arial"/>
                <w:noProof/>
                <w:sz w:val="18"/>
              </w:rPr>
            </w:pPr>
            <w:r w:rsidRPr="00725983">
              <w:rPr>
                <w:rFonts w:ascii="Arial" w:hAnsi="Arial"/>
                <w:noProof/>
                <w:sz w:val="18"/>
              </w:rPr>
              <w:t>1</w:t>
            </w:r>
          </w:p>
        </w:tc>
      </w:tr>
      <w:tr w:rsidR="00725983" w:rsidRPr="00725983" w14:paraId="4F814BBE" w14:textId="77777777" w:rsidTr="009B6A4E">
        <w:trPr>
          <w:trHeight w:val="61"/>
          <w:jc w:val="center"/>
        </w:trPr>
        <w:tc>
          <w:tcPr>
            <w:tcW w:w="1624" w:type="pct"/>
            <w:gridSpan w:val="2"/>
            <w:shd w:val="clear" w:color="auto" w:fill="auto"/>
          </w:tcPr>
          <w:p w14:paraId="00750A39" w14:textId="77777777" w:rsidR="00725983" w:rsidRPr="00725983" w:rsidRDefault="00725983" w:rsidP="00725983">
            <w:pPr>
              <w:keepNext/>
              <w:keepLines/>
              <w:spacing w:after="0"/>
              <w:rPr>
                <w:rFonts w:ascii="Arial" w:hAnsi="Arial"/>
                <w:noProof/>
                <w:sz w:val="18"/>
              </w:rPr>
            </w:pPr>
            <w:r w:rsidRPr="00725983">
              <w:rPr>
                <w:rFonts w:ascii="Arial" w:hAnsi="Arial"/>
                <w:noProof/>
                <w:sz w:val="18"/>
              </w:rPr>
              <w:t>Duplex mode</w:t>
            </w:r>
          </w:p>
        </w:tc>
        <w:tc>
          <w:tcPr>
            <w:tcW w:w="1050" w:type="pct"/>
            <w:shd w:val="clear" w:color="auto" w:fill="auto"/>
          </w:tcPr>
          <w:p w14:paraId="2515D878" w14:textId="77777777" w:rsidR="00725983" w:rsidRPr="00725983" w:rsidRDefault="00725983" w:rsidP="00725983">
            <w:pPr>
              <w:keepNext/>
              <w:keepLines/>
              <w:spacing w:after="0"/>
              <w:rPr>
                <w:rFonts w:ascii="Arial" w:hAnsi="Arial"/>
                <w:noProof/>
                <w:sz w:val="18"/>
              </w:rPr>
            </w:pPr>
            <w:r w:rsidRPr="00725983">
              <w:rPr>
                <w:rFonts w:ascii="Arial" w:hAnsi="Arial"/>
                <w:noProof/>
                <w:sz w:val="18"/>
              </w:rPr>
              <w:t>Config 1</w:t>
            </w:r>
          </w:p>
        </w:tc>
        <w:tc>
          <w:tcPr>
            <w:tcW w:w="581" w:type="pct"/>
            <w:shd w:val="clear" w:color="auto" w:fill="auto"/>
          </w:tcPr>
          <w:p w14:paraId="521E2A11" w14:textId="77777777" w:rsidR="00725983" w:rsidRPr="00725983" w:rsidRDefault="00725983" w:rsidP="00725983">
            <w:pPr>
              <w:keepNext/>
              <w:keepLines/>
              <w:spacing w:after="0"/>
              <w:jc w:val="center"/>
              <w:rPr>
                <w:rFonts w:ascii="Arial" w:hAnsi="Arial"/>
                <w:noProof/>
                <w:sz w:val="18"/>
              </w:rPr>
            </w:pPr>
          </w:p>
        </w:tc>
        <w:tc>
          <w:tcPr>
            <w:tcW w:w="1745" w:type="pct"/>
            <w:shd w:val="clear" w:color="auto" w:fill="auto"/>
          </w:tcPr>
          <w:p w14:paraId="6A40B589" w14:textId="77777777" w:rsidR="00725983" w:rsidRPr="00725983" w:rsidRDefault="00725983" w:rsidP="00725983">
            <w:pPr>
              <w:keepNext/>
              <w:keepLines/>
              <w:spacing w:after="0"/>
              <w:jc w:val="center"/>
              <w:rPr>
                <w:rFonts w:ascii="Arial" w:hAnsi="Arial"/>
                <w:noProof/>
                <w:sz w:val="18"/>
              </w:rPr>
            </w:pPr>
            <w:r w:rsidRPr="00725983">
              <w:rPr>
                <w:rFonts w:ascii="Arial" w:hAnsi="Arial"/>
                <w:noProof/>
                <w:sz w:val="18"/>
              </w:rPr>
              <w:t>TDD</w:t>
            </w:r>
          </w:p>
        </w:tc>
      </w:tr>
      <w:tr w:rsidR="00725983" w:rsidRPr="00725983" w14:paraId="32ABEAEF" w14:textId="77777777" w:rsidTr="009B6A4E">
        <w:trPr>
          <w:trHeight w:val="61"/>
          <w:jc w:val="center"/>
        </w:trPr>
        <w:tc>
          <w:tcPr>
            <w:tcW w:w="1624" w:type="pct"/>
            <w:gridSpan w:val="2"/>
            <w:shd w:val="clear" w:color="auto" w:fill="auto"/>
          </w:tcPr>
          <w:p w14:paraId="2E43A558" w14:textId="77777777" w:rsidR="00725983" w:rsidRPr="00725983" w:rsidRDefault="00725983" w:rsidP="00725983">
            <w:pPr>
              <w:keepNext/>
              <w:keepLines/>
              <w:spacing w:after="0"/>
              <w:rPr>
                <w:rFonts w:ascii="Arial" w:hAnsi="Arial"/>
                <w:noProof/>
                <w:sz w:val="18"/>
              </w:rPr>
            </w:pPr>
            <w:proofErr w:type="spellStart"/>
            <w:r w:rsidRPr="00725983">
              <w:rPr>
                <w:rFonts w:ascii="Arial" w:hAnsi="Arial" w:cs="Arial"/>
                <w:sz w:val="18"/>
                <w:szCs w:val="16"/>
              </w:rPr>
              <w:t>BW</w:t>
            </w:r>
            <w:r w:rsidRPr="00725983">
              <w:rPr>
                <w:rFonts w:ascii="Arial" w:hAnsi="Arial" w:cs="Arial"/>
                <w:sz w:val="18"/>
                <w:szCs w:val="16"/>
                <w:vertAlign w:val="subscript"/>
              </w:rPr>
              <w:t>channel</w:t>
            </w:r>
            <w:proofErr w:type="spellEnd"/>
          </w:p>
        </w:tc>
        <w:tc>
          <w:tcPr>
            <w:tcW w:w="1050" w:type="pct"/>
            <w:shd w:val="clear" w:color="auto" w:fill="auto"/>
          </w:tcPr>
          <w:p w14:paraId="742AFB54" w14:textId="77777777" w:rsidR="00725983" w:rsidRPr="00725983" w:rsidRDefault="00725983" w:rsidP="00725983">
            <w:pPr>
              <w:keepNext/>
              <w:keepLines/>
              <w:spacing w:after="0"/>
              <w:rPr>
                <w:rFonts w:ascii="Arial" w:hAnsi="Arial"/>
                <w:noProof/>
                <w:sz w:val="18"/>
              </w:rPr>
            </w:pPr>
            <w:r w:rsidRPr="00725983">
              <w:rPr>
                <w:rFonts w:ascii="Arial" w:hAnsi="Arial"/>
                <w:noProof/>
                <w:sz w:val="18"/>
              </w:rPr>
              <w:t>Config 1</w:t>
            </w:r>
          </w:p>
        </w:tc>
        <w:tc>
          <w:tcPr>
            <w:tcW w:w="581" w:type="pct"/>
            <w:shd w:val="clear" w:color="auto" w:fill="auto"/>
          </w:tcPr>
          <w:p w14:paraId="2FF8C7F8" w14:textId="77777777" w:rsidR="00725983" w:rsidRPr="00725983" w:rsidRDefault="00725983" w:rsidP="00725983">
            <w:pPr>
              <w:keepNext/>
              <w:keepLines/>
              <w:spacing w:after="0"/>
              <w:jc w:val="center"/>
              <w:rPr>
                <w:rFonts w:ascii="Arial" w:hAnsi="Arial"/>
                <w:noProof/>
                <w:sz w:val="18"/>
              </w:rPr>
            </w:pPr>
          </w:p>
        </w:tc>
        <w:tc>
          <w:tcPr>
            <w:tcW w:w="1745" w:type="pct"/>
            <w:shd w:val="clear" w:color="auto" w:fill="auto"/>
          </w:tcPr>
          <w:p w14:paraId="761C31B5" w14:textId="77777777" w:rsidR="00725983" w:rsidRPr="00725983" w:rsidRDefault="00725983" w:rsidP="00725983">
            <w:pPr>
              <w:keepNext/>
              <w:keepLines/>
              <w:spacing w:after="0"/>
              <w:jc w:val="center"/>
              <w:rPr>
                <w:rFonts w:ascii="Arial" w:hAnsi="Arial"/>
                <w:noProof/>
                <w:sz w:val="18"/>
              </w:rPr>
            </w:pPr>
            <w:r w:rsidRPr="00725983">
              <w:rPr>
                <w:rFonts w:ascii="Arial" w:eastAsia="Malgun Gothic" w:hAnsi="Arial"/>
                <w:sz w:val="18"/>
                <w:szCs w:val="18"/>
              </w:rPr>
              <w:t>10</w:t>
            </w:r>
            <w:r w:rsidRPr="00725983">
              <w:rPr>
                <w:rFonts w:ascii="Arial" w:hAnsi="Arial"/>
                <w:sz w:val="18"/>
                <w:szCs w:val="18"/>
                <w:lang w:eastAsia="zh-CN"/>
              </w:rPr>
              <w:t>0</w:t>
            </w:r>
            <w:r w:rsidRPr="00725983">
              <w:rPr>
                <w:rFonts w:ascii="Arial" w:eastAsia="Malgun Gothic" w:hAnsi="Arial"/>
                <w:sz w:val="18"/>
                <w:szCs w:val="18"/>
              </w:rPr>
              <w:t xml:space="preserve">: </w:t>
            </w:r>
            <w:proofErr w:type="spellStart"/>
            <w:r w:rsidRPr="00725983">
              <w:rPr>
                <w:rFonts w:ascii="Arial" w:eastAsia="Malgun Gothic" w:hAnsi="Arial" w:cs="Arial"/>
                <w:sz w:val="18"/>
                <w:szCs w:val="18"/>
              </w:rPr>
              <w:t>N</w:t>
            </w:r>
            <w:r w:rsidRPr="00725983">
              <w:rPr>
                <w:rFonts w:ascii="Arial" w:eastAsia="Malgun Gothic" w:hAnsi="Arial" w:cs="Arial"/>
                <w:sz w:val="18"/>
                <w:szCs w:val="18"/>
                <w:vertAlign w:val="subscript"/>
              </w:rPr>
              <w:t>RB,c</w:t>
            </w:r>
            <w:proofErr w:type="spellEnd"/>
            <w:r w:rsidRPr="00725983">
              <w:rPr>
                <w:rFonts w:ascii="Arial" w:eastAsia="Malgun Gothic" w:hAnsi="Arial" w:cs="Arial"/>
                <w:sz w:val="18"/>
                <w:szCs w:val="18"/>
              </w:rPr>
              <w:t xml:space="preserve"> = </w:t>
            </w:r>
            <w:r w:rsidRPr="00725983">
              <w:rPr>
                <w:rFonts w:ascii="Arial" w:hAnsi="Arial" w:cs="Arial"/>
                <w:sz w:val="18"/>
                <w:szCs w:val="18"/>
                <w:lang w:eastAsia="zh-CN"/>
              </w:rPr>
              <w:t>66</w:t>
            </w:r>
          </w:p>
        </w:tc>
      </w:tr>
      <w:tr w:rsidR="007D1833" w:rsidRPr="00725983" w14:paraId="12259986" w14:textId="77777777" w:rsidTr="001F4BE6">
        <w:tblPrEx>
          <w:tblW w:w="43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76" w:author="Rose, Ian" w:date="2021-05-27T12:36:00Z">
            <w:tblPrEx>
              <w:tblW w:w="43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61"/>
          <w:jc w:val="center"/>
          <w:ins w:id="477" w:author="Rose, Ian" w:date="2021-05-27T12:35:00Z"/>
          <w:trPrChange w:id="478" w:author="Rose, Ian" w:date="2021-05-27T12:36:00Z">
            <w:trPr>
              <w:trHeight w:val="61"/>
              <w:jc w:val="center"/>
            </w:trPr>
          </w:trPrChange>
        </w:trPr>
        <w:tc>
          <w:tcPr>
            <w:tcW w:w="1624" w:type="pct"/>
            <w:gridSpan w:val="2"/>
            <w:shd w:val="clear" w:color="auto" w:fill="auto"/>
            <w:tcPrChange w:id="479" w:author="Rose, Ian" w:date="2021-05-27T12:36:00Z">
              <w:tcPr>
                <w:tcW w:w="1624" w:type="pct"/>
                <w:gridSpan w:val="2"/>
                <w:shd w:val="clear" w:color="auto" w:fill="auto"/>
                <w:vAlign w:val="center"/>
              </w:tcPr>
            </w:tcPrChange>
          </w:tcPr>
          <w:p w14:paraId="62D173B6" w14:textId="091B7FD4" w:rsidR="007D1833" w:rsidRPr="00725983" w:rsidRDefault="007D1833" w:rsidP="007D1833">
            <w:pPr>
              <w:keepNext/>
              <w:keepLines/>
              <w:spacing w:after="0"/>
              <w:rPr>
                <w:ins w:id="480" w:author="Rose, Ian" w:date="2021-05-27T12:35:00Z"/>
                <w:rFonts w:ascii="Arial" w:hAnsi="Arial" w:cs="Arial"/>
                <w:bCs/>
                <w:sz w:val="18"/>
              </w:rPr>
            </w:pPr>
            <w:ins w:id="481" w:author="Rose, Ian" w:date="2021-05-27T12:36:00Z">
              <w:r w:rsidRPr="00E101AF">
                <w:rPr>
                  <w:rFonts w:ascii="Arial" w:hAnsi="Arial" w:cs="Arial"/>
                  <w:bCs/>
                  <w:sz w:val="18"/>
                </w:rPr>
                <w:t>Data RBs allocated</w:t>
              </w:r>
            </w:ins>
          </w:p>
        </w:tc>
        <w:tc>
          <w:tcPr>
            <w:tcW w:w="1050" w:type="pct"/>
            <w:shd w:val="clear" w:color="auto" w:fill="auto"/>
            <w:tcPrChange w:id="482" w:author="Rose, Ian" w:date="2021-05-27T12:36:00Z">
              <w:tcPr>
                <w:tcW w:w="1050" w:type="pct"/>
                <w:shd w:val="clear" w:color="auto" w:fill="auto"/>
              </w:tcPr>
            </w:tcPrChange>
          </w:tcPr>
          <w:p w14:paraId="1850EE01" w14:textId="7F03AF45" w:rsidR="007D1833" w:rsidRPr="00725983" w:rsidRDefault="007D1833" w:rsidP="007D1833">
            <w:pPr>
              <w:keepNext/>
              <w:keepLines/>
              <w:spacing w:after="0"/>
              <w:rPr>
                <w:ins w:id="483" w:author="Rose, Ian" w:date="2021-05-27T12:35:00Z"/>
                <w:rFonts w:ascii="Arial" w:hAnsi="Arial"/>
                <w:noProof/>
                <w:sz w:val="18"/>
              </w:rPr>
            </w:pPr>
            <w:ins w:id="484" w:author="Rose, Ian" w:date="2021-05-27T12:36:00Z">
              <w:r w:rsidRPr="00E101AF">
                <w:rPr>
                  <w:rFonts w:ascii="Arial" w:hAnsi="Arial"/>
                  <w:noProof/>
                  <w:sz w:val="18"/>
                  <w:lang w:val="it-IT"/>
                </w:rPr>
                <w:t>Config 1</w:t>
              </w:r>
            </w:ins>
          </w:p>
        </w:tc>
        <w:tc>
          <w:tcPr>
            <w:tcW w:w="581" w:type="pct"/>
            <w:shd w:val="clear" w:color="auto" w:fill="auto"/>
            <w:tcPrChange w:id="485" w:author="Rose, Ian" w:date="2021-05-27T12:36:00Z">
              <w:tcPr>
                <w:tcW w:w="581" w:type="pct"/>
                <w:shd w:val="clear" w:color="auto" w:fill="auto"/>
              </w:tcPr>
            </w:tcPrChange>
          </w:tcPr>
          <w:p w14:paraId="73C74A84" w14:textId="77777777" w:rsidR="007D1833" w:rsidRPr="00725983" w:rsidRDefault="007D1833" w:rsidP="007D1833">
            <w:pPr>
              <w:keepNext/>
              <w:keepLines/>
              <w:spacing w:after="0"/>
              <w:jc w:val="center"/>
              <w:rPr>
                <w:ins w:id="486" w:author="Rose, Ian" w:date="2021-05-27T12:35:00Z"/>
                <w:rFonts w:ascii="Arial" w:hAnsi="Arial"/>
                <w:noProof/>
                <w:sz w:val="18"/>
              </w:rPr>
            </w:pPr>
          </w:p>
        </w:tc>
        <w:tc>
          <w:tcPr>
            <w:tcW w:w="1745" w:type="pct"/>
            <w:shd w:val="clear" w:color="auto" w:fill="auto"/>
            <w:tcPrChange w:id="487" w:author="Rose, Ian" w:date="2021-05-27T12:36:00Z">
              <w:tcPr>
                <w:tcW w:w="1745" w:type="pct"/>
                <w:shd w:val="clear" w:color="auto" w:fill="auto"/>
              </w:tcPr>
            </w:tcPrChange>
          </w:tcPr>
          <w:p w14:paraId="3F82A5F6" w14:textId="4B67E04E" w:rsidR="007D1833" w:rsidRPr="00725983" w:rsidRDefault="007D1833" w:rsidP="007D1833">
            <w:pPr>
              <w:keepNext/>
              <w:keepLines/>
              <w:spacing w:after="0"/>
              <w:jc w:val="center"/>
              <w:rPr>
                <w:ins w:id="488" w:author="Rose, Ian" w:date="2021-05-27T12:35:00Z"/>
                <w:rFonts w:ascii="Arial" w:hAnsi="Arial"/>
                <w:noProof/>
                <w:sz w:val="18"/>
              </w:rPr>
            </w:pPr>
            <w:ins w:id="489" w:author="Rose, Ian" w:date="2021-05-27T12:36:00Z">
              <w:r w:rsidRPr="00E101AF">
                <w:rPr>
                  <w:rFonts w:ascii="Arial" w:eastAsia="Times New Roman" w:hAnsi="Arial"/>
                  <w:noProof/>
                  <w:sz w:val="18"/>
                </w:rPr>
                <w:t>66</w:t>
              </w:r>
            </w:ins>
          </w:p>
        </w:tc>
      </w:tr>
      <w:tr w:rsidR="00725983" w:rsidRPr="00725983" w14:paraId="294A1138" w14:textId="77777777" w:rsidTr="009B6A4E">
        <w:trPr>
          <w:trHeight w:val="61"/>
          <w:jc w:val="center"/>
        </w:trPr>
        <w:tc>
          <w:tcPr>
            <w:tcW w:w="1624" w:type="pct"/>
            <w:gridSpan w:val="2"/>
            <w:shd w:val="clear" w:color="auto" w:fill="auto"/>
            <w:vAlign w:val="center"/>
          </w:tcPr>
          <w:p w14:paraId="0860A82C" w14:textId="77777777" w:rsidR="00725983" w:rsidRPr="00725983" w:rsidRDefault="00725983" w:rsidP="00725983">
            <w:pPr>
              <w:keepNext/>
              <w:keepLines/>
              <w:spacing w:after="0"/>
              <w:rPr>
                <w:rFonts w:ascii="Arial" w:hAnsi="Arial"/>
                <w:noProof/>
                <w:sz w:val="18"/>
              </w:rPr>
            </w:pPr>
            <w:r w:rsidRPr="00725983">
              <w:rPr>
                <w:rFonts w:ascii="Arial" w:hAnsi="Arial" w:cs="Arial"/>
                <w:bCs/>
                <w:sz w:val="18"/>
              </w:rPr>
              <w:t>DL initial BWP configuration</w:t>
            </w:r>
          </w:p>
        </w:tc>
        <w:tc>
          <w:tcPr>
            <w:tcW w:w="1050" w:type="pct"/>
            <w:shd w:val="clear" w:color="auto" w:fill="auto"/>
          </w:tcPr>
          <w:p w14:paraId="7F204F30" w14:textId="77777777" w:rsidR="00725983" w:rsidRPr="00725983" w:rsidRDefault="00725983" w:rsidP="00725983">
            <w:pPr>
              <w:keepNext/>
              <w:keepLines/>
              <w:spacing w:after="0"/>
              <w:rPr>
                <w:rFonts w:ascii="Arial" w:hAnsi="Arial"/>
                <w:noProof/>
                <w:sz w:val="18"/>
              </w:rPr>
            </w:pPr>
            <w:r w:rsidRPr="00725983">
              <w:rPr>
                <w:rFonts w:ascii="Arial" w:hAnsi="Arial"/>
                <w:noProof/>
                <w:sz w:val="18"/>
              </w:rPr>
              <w:t>Config 1</w:t>
            </w:r>
          </w:p>
        </w:tc>
        <w:tc>
          <w:tcPr>
            <w:tcW w:w="581" w:type="pct"/>
            <w:shd w:val="clear" w:color="auto" w:fill="auto"/>
          </w:tcPr>
          <w:p w14:paraId="158ACEEA" w14:textId="77777777" w:rsidR="00725983" w:rsidRPr="00725983" w:rsidRDefault="00725983" w:rsidP="00725983">
            <w:pPr>
              <w:keepNext/>
              <w:keepLines/>
              <w:spacing w:after="0"/>
              <w:jc w:val="center"/>
              <w:rPr>
                <w:rFonts w:ascii="Arial" w:hAnsi="Arial"/>
                <w:noProof/>
                <w:sz w:val="18"/>
              </w:rPr>
            </w:pPr>
          </w:p>
        </w:tc>
        <w:tc>
          <w:tcPr>
            <w:tcW w:w="1745" w:type="pct"/>
            <w:shd w:val="clear" w:color="auto" w:fill="auto"/>
          </w:tcPr>
          <w:p w14:paraId="09309ED5" w14:textId="77777777" w:rsidR="00725983" w:rsidRPr="00725983" w:rsidRDefault="00725983" w:rsidP="00725983">
            <w:pPr>
              <w:keepNext/>
              <w:keepLines/>
              <w:spacing w:after="0"/>
              <w:jc w:val="center"/>
              <w:rPr>
                <w:rFonts w:ascii="Arial" w:hAnsi="Arial"/>
                <w:noProof/>
                <w:sz w:val="18"/>
              </w:rPr>
            </w:pPr>
            <w:r w:rsidRPr="00725983">
              <w:rPr>
                <w:rFonts w:ascii="Arial" w:hAnsi="Arial"/>
                <w:noProof/>
                <w:sz w:val="18"/>
              </w:rPr>
              <w:t>DLBWP.0.1</w:t>
            </w:r>
          </w:p>
        </w:tc>
      </w:tr>
      <w:tr w:rsidR="00725983" w:rsidRPr="00725983" w14:paraId="04366751" w14:textId="77777777" w:rsidTr="009B6A4E">
        <w:trPr>
          <w:trHeight w:val="61"/>
          <w:jc w:val="center"/>
        </w:trPr>
        <w:tc>
          <w:tcPr>
            <w:tcW w:w="1624" w:type="pct"/>
            <w:gridSpan w:val="2"/>
            <w:shd w:val="clear" w:color="auto" w:fill="auto"/>
            <w:vAlign w:val="center"/>
          </w:tcPr>
          <w:p w14:paraId="198361E5" w14:textId="77777777" w:rsidR="00725983" w:rsidRPr="00725983" w:rsidRDefault="00725983" w:rsidP="00725983">
            <w:pPr>
              <w:keepNext/>
              <w:keepLines/>
              <w:spacing w:after="0"/>
              <w:rPr>
                <w:rFonts w:ascii="Arial" w:hAnsi="Arial"/>
                <w:noProof/>
                <w:sz w:val="18"/>
              </w:rPr>
            </w:pPr>
            <w:r w:rsidRPr="00725983">
              <w:rPr>
                <w:rFonts w:ascii="Arial" w:hAnsi="Arial" w:cs="Arial"/>
                <w:bCs/>
                <w:sz w:val="18"/>
              </w:rPr>
              <w:t>DL dedicated BWP configuration</w:t>
            </w:r>
          </w:p>
        </w:tc>
        <w:tc>
          <w:tcPr>
            <w:tcW w:w="1050" w:type="pct"/>
            <w:shd w:val="clear" w:color="auto" w:fill="auto"/>
          </w:tcPr>
          <w:p w14:paraId="604F4BC8" w14:textId="77777777" w:rsidR="00725983" w:rsidRPr="00725983" w:rsidRDefault="00725983" w:rsidP="00725983">
            <w:pPr>
              <w:keepNext/>
              <w:keepLines/>
              <w:spacing w:after="0"/>
              <w:rPr>
                <w:rFonts w:ascii="Arial" w:hAnsi="Arial"/>
                <w:noProof/>
                <w:sz w:val="18"/>
              </w:rPr>
            </w:pPr>
            <w:r w:rsidRPr="00725983">
              <w:rPr>
                <w:rFonts w:ascii="Arial" w:hAnsi="Arial"/>
                <w:noProof/>
                <w:sz w:val="18"/>
              </w:rPr>
              <w:t>Config 1</w:t>
            </w:r>
          </w:p>
        </w:tc>
        <w:tc>
          <w:tcPr>
            <w:tcW w:w="581" w:type="pct"/>
            <w:shd w:val="clear" w:color="auto" w:fill="auto"/>
          </w:tcPr>
          <w:p w14:paraId="5D1B1D55" w14:textId="77777777" w:rsidR="00725983" w:rsidRPr="00725983" w:rsidRDefault="00725983" w:rsidP="00725983">
            <w:pPr>
              <w:keepNext/>
              <w:keepLines/>
              <w:spacing w:after="0"/>
              <w:jc w:val="center"/>
              <w:rPr>
                <w:rFonts w:ascii="Arial" w:hAnsi="Arial"/>
                <w:noProof/>
                <w:sz w:val="18"/>
              </w:rPr>
            </w:pPr>
          </w:p>
        </w:tc>
        <w:tc>
          <w:tcPr>
            <w:tcW w:w="1745" w:type="pct"/>
            <w:shd w:val="clear" w:color="auto" w:fill="auto"/>
          </w:tcPr>
          <w:p w14:paraId="7441325F" w14:textId="77777777" w:rsidR="00725983" w:rsidRPr="00725983" w:rsidRDefault="00725983" w:rsidP="00725983">
            <w:pPr>
              <w:keepNext/>
              <w:keepLines/>
              <w:spacing w:after="0"/>
              <w:jc w:val="center"/>
              <w:rPr>
                <w:rFonts w:ascii="Arial" w:hAnsi="Arial"/>
                <w:noProof/>
                <w:sz w:val="18"/>
              </w:rPr>
            </w:pPr>
            <w:r w:rsidRPr="00725983">
              <w:rPr>
                <w:rFonts w:ascii="Arial" w:hAnsi="Arial"/>
                <w:noProof/>
                <w:sz w:val="18"/>
              </w:rPr>
              <w:t>DLBWP.1.1</w:t>
            </w:r>
          </w:p>
        </w:tc>
      </w:tr>
      <w:tr w:rsidR="00725983" w:rsidRPr="00725983" w14:paraId="485F3EEA" w14:textId="77777777" w:rsidTr="009B6A4E">
        <w:trPr>
          <w:trHeight w:val="61"/>
          <w:jc w:val="center"/>
        </w:trPr>
        <w:tc>
          <w:tcPr>
            <w:tcW w:w="1624" w:type="pct"/>
            <w:gridSpan w:val="2"/>
            <w:shd w:val="clear" w:color="auto" w:fill="auto"/>
            <w:vAlign w:val="center"/>
          </w:tcPr>
          <w:p w14:paraId="36264B32" w14:textId="77777777" w:rsidR="00725983" w:rsidRPr="00725983" w:rsidRDefault="00725983" w:rsidP="00725983">
            <w:pPr>
              <w:keepNext/>
              <w:keepLines/>
              <w:spacing w:after="0"/>
              <w:rPr>
                <w:rFonts w:ascii="Arial" w:hAnsi="Arial" w:cs="Arial"/>
                <w:bCs/>
                <w:sz w:val="18"/>
              </w:rPr>
            </w:pPr>
            <w:r w:rsidRPr="00725983">
              <w:rPr>
                <w:rFonts w:ascii="Arial" w:hAnsi="Arial" w:cs="Arial"/>
                <w:bCs/>
                <w:sz w:val="18"/>
              </w:rPr>
              <w:t>UL initial BWP configuration</w:t>
            </w:r>
          </w:p>
        </w:tc>
        <w:tc>
          <w:tcPr>
            <w:tcW w:w="1050" w:type="pct"/>
            <w:shd w:val="clear" w:color="auto" w:fill="auto"/>
          </w:tcPr>
          <w:p w14:paraId="761F7C8D" w14:textId="77777777" w:rsidR="00725983" w:rsidRPr="00725983" w:rsidRDefault="00725983" w:rsidP="00725983">
            <w:pPr>
              <w:keepNext/>
              <w:keepLines/>
              <w:spacing w:after="0"/>
              <w:rPr>
                <w:rFonts w:ascii="Arial" w:hAnsi="Arial"/>
                <w:noProof/>
                <w:sz w:val="18"/>
              </w:rPr>
            </w:pPr>
            <w:r w:rsidRPr="00725983">
              <w:rPr>
                <w:rFonts w:ascii="Arial" w:hAnsi="Arial"/>
                <w:noProof/>
                <w:sz w:val="18"/>
              </w:rPr>
              <w:t>Config 1</w:t>
            </w:r>
          </w:p>
        </w:tc>
        <w:tc>
          <w:tcPr>
            <w:tcW w:w="581" w:type="pct"/>
            <w:shd w:val="clear" w:color="auto" w:fill="auto"/>
          </w:tcPr>
          <w:p w14:paraId="30FA20B0" w14:textId="77777777" w:rsidR="00725983" w:rsidRPr="00725983" w:rsidRDefault="00725983" w:rsidP="00725983">
            <w:pPr>
              <w:keepNext/>
              <w:keepLines/>
              <w:spacing w:after="0"/>
              <w:jc w:val="center"/>
              <w:rPr>
                <w:rFonts w:ascii="Arial" w:hAnsi="Arial"/>
                <w:noProof/>
                <w:sz w:val="18"/>
              </w:rPr>
            </w:pPr>
          </w:p>
        </w:tc>
        <w:tc>
          <w:tcPr>
            <w:tcW w:w="1745" w:type="pct"/>
            <w:shd w:val="clear" w:color="auto" w:fill="auto"/>
          </w:tcPr>
          <w:p w14:paraId="06C4D655" w14:textId="77777777" w:rsidR="00725983" w:rsidRPr="00725983" w:rsidRDefault="00725983" w:rsidP="00725983">
            <w:pPr>
              <w:keepNext/>
              <w:keepLines/>
              <w:spacing w:after="0"/>
              <w:jc w:val="center"/>
              <w:rPr>
                <w:rFonts w:ascii="Arial" w:hAnsi="Arial"/>
                <w:noProof/>
                <w:sz w:val="18"/>
              </w:rPr>
            </w:pPr>
            <w:r w:rsidRPr="00725983">
              <w:rPr>
                <w:rFonts w:ascii="Arial" w:hAnsi="Arial"/>
                <w:noProof/>
                <w:sz w:val="18"/>
              </w:rPr>
              <w:t>ULBWP.0.1</w:t>
            </w:r>
          </w:p>
        </w:tc>
      </w:tr>
      <w:tr w:rsidR="00725983" w:rsidRPr="00725983" w14:paraId="60A95585" w14:textId="77777777" w:rsidTr="009B6A4E">
        <w:trPr>
          <w:trHeight w:val="61"/>
          <w:jc w:val="center"/>
        </w:trPr>
        <w:tc>
          <w:tcPr>
            <w:tcW w:w="1624" w:type="pct"/>
            <w:gridSpan w:val="2"/>
            <w:shd w:val="clear" w:color="auto" w:fill="auto"/>
            <w:vAlign w:val="center"/>
          </w:tcPr>
          <w:p w14:paraId="08FD6E27" w14:textId="77777777" w:rsidR="00725983" w:rsidRPr="00725983" w:rsidRDefault="00725983" w:rsidP="00725983">
            <w:pPr>
              <w:keepNext/>
              <w:keepLines/>
              <w:spacing w:after="0"/>
              <w:rPr>
                <w:rFonts w:ascii="Arial" w:hAnsi="Arial"/>
                <w:noProof/>
                <w:sz w:val="18"/>
              </w:rPr>
            </w:pPr>
            <w:r w:rsidRPr="00725983">
              <w:rPr>
                <w:rFonts w:ascii="Arial" w:hAnsi="Arial" w:cs="Arial"/>
                <w:bCs/>
                <w:sz w:val="18"/>
              </w:rPr>
              <w:t>UL dedicated BWP configuration</w:t>
            </w:r>
          </w:p>
        </w:tc>
        <w:tc>
          <w:tcPr>
            <w:tcW w:w="1050" w:type="pct"/>
            <w:shd w:val="clear" w:color="auto" w:fill="auto"/>
          </w:tcPr>
          <w:p w14:paraId="7D778B28" w14:textId="77777777" w:rsidR="00725983" w:rsidRPr="00725983" w:rsidRDefault="00725983" w:rsidP="00725983">
            <w:pPr>
              <w:keepNext/>
              <w:keepLines/>
              <w:spacing w:after="0"/>
              <w:rPr>
                <w:rFonts w:ascii="Arial" w:hAnsi="Arial"/>
                <w:noProof/>
                <w:sz w:val="18"/>
              </w:rPr>
            </w:pPr>
            <w:r w:rsidRPr="00725983">
              <w:rPr>
                <w:rFonts w:ascii="Arial" w:hAnsi="Arial"/>
                <w:noProof/>
                <w:sz w:val="18"/>
              </w:rPr>
              <w:t>Config 1</w:t>
            </w:r>
          </w:p>
        </w:tc>
        <w:tc>
          <w:tcPr>
            <w:tcW w:w="581" w:type="pct"/>
            <w:shd w:val="clear" w:color="auto" w:fill="auto"/>
          </w:tcPr>
          <w:p w14:paraId="6E227830" w14:textId="77777777" w:rsidR="00725983" w:rsidRPr="00725983" w:rsidRDefault="00725983" w:rsidP="00725983">
            <w:pPr>
              <w:keepNext/>
              <w:keepLines/>
              <w:spacing w:after="0"/>
              <w:jc w:val="center"/>
              <w:rPr>
                <w:rFonts w:ascii="Arial" w:hAnsi="Arial"/>
                <w:noProof/>
                <w:sz w:val="18"/>
              </w:rPr>
            </w:pPr>
          </w:p>
        </w:tc>
        <w:tc>
          <w:tcPr>
            <w:tcW w:w="1745" w:type="pct"/>
            <w:shd w:val="clear" w:color="auto" w:fill="auto"/>
          </w:tcPr>
          <w:p w14:paraId="3B69B09D" w14:textId="77777777" w:rsidR="00725983" w:rsidRPr="00725983" w:rsidRDefault="00725983" w:rsidP="00725983">
            <w:pPr>
              <w:keepNext/>
              <w:keepLines/>
              <w:spacing w:after="0"/>
              <w:jc w:val="center"/>
              <w:rPr>
                <w:rFonts w:ascii="Arial" w:hAnsi="Arial"/>
                <w:noProof/>
                <w:sz w:val="18"/>
              </w:rPr>
            </w:pPr>
            <w:r w:rsidRPr="00725983">
              <w:rPr>
                <w:rFonts w:ascii="Arial" w:hAnsi="Arial"/>
                <w:sz w:val="18"/>
                <w:lang w:eastAsia="zh-CN"/>
              </w:rPr>
              <w:t>ULBWP.1.1</w:t>
            </w:r>
          </w:p>
        </w:tc>
      </w:tr>
      <w:tr w:rsidR="00725983" w:rsidRPr="00725983" w14:paraId="128488A8" w14:textId="77777777" w:rsidTr="009B6A4E">
        <w:trPr>
          <w:trHeight w:val="61"/>
          <w:jc w:val="center"/>
        </w:trPr>
        <w:tc>
          <w:tcPr>
            <w:tcW w:w="1624" w:type="pct"/>
            <w:gridSpan w:val="2"/>
            <w:shd w:val="clear" w:color="auto" w:fill="auto"/>
            <w:vAlign w:val="center"/>
          </w:tcPr>
          <w:p w14:paraId="5B42AB07" w14:textId="77777777" w:rsidR="00725983" w:rsidRPr="00725983" w:rsidRDefault="00725983" w:rsidP="00725983">
            <w:pPr>
              <w:keepNext/>
              <w:keepLines/>
              <w:spacing w:after="0"/>
              <w:rPr>
                <w:rFonts w:ascii="Arial" w:hAnsi="Arial" w:cs="Arial"/>
                <w:bCs/>
                <w:sz w:val="18"/>
              </w:rPr>
            </w:pPr>
            <w:r w:rsidRPr="00725983">
              <w:rPr>
                <w:rFonts w:ascii="Arial" w:hAnsi="Arial"/>
                <w:noProof/>
                <w:sz w:val="18"/>
              </w:rPr>
              <w:t>TDD Configuration</w:t>
            </w:r>
          </w:p>
        </w:tc>
        <w:tc>
          <w:tcPr>
            <w:tcW w:w="1050" w:type="pct"/>
            <w:shd w:val="clear" w:color="auto" w:fill="auto"/>
          </w:tcPr>
          <w:p w14:paraId="27A811F9" w14:textId="77777777" w:rsidR="00725983" w:rsidRPr="00725983" w:rsidRDefault="00725983" w:rsidP="00725983">
            <w:pPr>
              <w:keepNext/>
              <w:keepLines/>
              <w:spacing w:after="0"/>
              <w:rPr>
                <w:rFonts w:ascii="Arial" w:hAnsi="Arial"/>
                <w:noProof/>
                <w:sz w:val="18"/>
              </w:rPr>
            </w:pPr>
            <w:r w:rsidRPr="00725983">
              <w:rPr>
                <w:rFonts w:ascii="Arial" w:hAnsi="Arial"/>
                <w:noProof/>
                <w:sz w:val="18"/>
              </w:rPr>
              <w:t>Config 1</w:t>
            </w:r>
          </w:p>
        </w:tc>
        <w:tc>
          <w:tcPr>
            <w:tcW w:w="581" w:type="pct"/>
            <w:shd w:val="clear" w:color="auto" w:fill="auto"/>
          </w:tcPr>
          <w:p w14:paraId="75C63C8B" w14:textId="77777777" w:rsidR="00725983" w:rsidRPr="00725983" w:rsidRDefault="00725983" w:rsidP="00725983">
            <w:pPr>
              <w:keepNext/>
              <w:keepLines/>
              <w:spacing w:after="0"/>
              <w:jc w:val="center"/>
              <w:rPr>
                <w:rFonts w:ascii="Arial" w:hAnsi="Arial"/>
                <w:noProof/>
                <w:sz w:val="18"/>
              </w:rPr>
            </w:pPr>
          </w:p>
        </w:tc>
        <w:tc>
          <w:tcPr>
            <w:tcW w:w="1745" w:type="pct"/>
            <w:shd w:val="clear" w:color="auto" w:fill="auto"/>
          </w:tcPr>
          <w:p w14:paraId="510D9E73" w14:textId="77777777" w:rsidR="00725983" w:rsidRPr="00725983" w:rsidRDefault="00725983" w:rsidP="00725983">
            <w:pPr>
              <w:keepNext/>
              <w:keepLines/>
              <w:spacing w:after="0"/>
              <w:jc w:val="center"/>
              <w:rPr>
                <w:rFonts w:ascii="Arial" w:hAnsi="Arial"/>
                <w:noProof/>
                <w:sz w:val="18"/>
              </w:rPr>
            </w:pPr>
            <w:r w:rsidRPr="00725983">
              <w:rPr>
                <w:rFonts w:ascii="Arial" w:hAnsi="Arial"/>
                <w:sz w:val="18"/>
                <w:lang w:eastAsia="zh-CN"/>
              </w:rPr>
              <w:t>TDDConf.3.1</w:t>
            </w:r>
          </w:p>
        </w:tc>
      </w:tr>
      <w:tr w:rsidR="00725983" w:rsidRPr="00725983" w14:paraId="276A9416" w14:textId="77777777" w:rsidTr="009B6A4E">
        <w:trPr>
          <w:trHeight w:val="61"/>
          <w:jc w:val="center"/>
        </w:trPr>
        <w:tc>
          <w:tcPr>
            <w:tcW w:w="1624" w:type="pct"/>
            <w:gridSpan w:val="2"/>
            <w:shd w:val="clear" w:color="auto" w:fill="auto"/>
            <w:vAlign w:val="center"/>
          </w:tcPr>
          <w:p w14:paraId="017B5792" w14:textId="77777777" w:rsidR="00725983" w:rsidRPr="00725983" w:rsidRDefault="00725983" w:rsidP="00725983">
            <w:pPr>
              <w:keepNext/>
              <w:keepLines/>
              <w:spacing w:after="0"/>
              <w:rPr>
                <w:rFonts w:ascii="Arial" w:hAnsi="Arial" w:cs="Arial"/>
                <w:bCs/>
                <w:sz w:val="18"/>
              </w:rPr>
            </w:pPr>
            <w:r w:rsidRPr="00725983">
              <w:rPr>
                <w:rFonts w:ascii="Arial" w:hAnsi="Arial"/>
                <w:noProof/>
                <w:sz w:val="18"/>
              </w:rPr>
              <w:t>CORESET Reference Channel</w:t>
            </w:r>
          </w:p>
        </w:tc>
        <w:tc>
          <w:tcPr>
            <w:tcW w:w="1050" w:type="pct"/>
            <w:shd w:val="clear" w:color="auto" w:fill="auto"/>
          </w:tcPr>
          <w:p w14:paraId="73DB3AE7" w14:textId="77777777" w:rsidR="00725983" w:rsidRPr="00725983" w:rsidRDefault="00725983" w:rsidP="00725983">
            <w:pPr>
              <w:keepNext/>
              <w:keepLines/>
              <w:spacing w:after="0"/>
              <w:rPr>
                <w:rFonts w:ascii="Arial" w:hAnsi="Arial"/>
                <w:noProof/>
                <w:sz w:val="18"/>
              </w:rPr>
            </w:pPr>
            <w:r w:rsidRPr="00725983">
              <w:rPr>
                <w:rFonts w:ascii="Arial" w:hAnsi="Arial"/>
                <w:noProof/>
                <w:sz w:val="18"/>
              </w:rPr>
              <w:t>Config 1</w:t>
            </w:r>
          </w:p>
        </w:tc>
        <w:tc>
          <w:tcPr>
            <w:tcW w:w="581" w:type="pct"/>
            <w:shd w:val="clear" w:color="auto" w:fill="auto"/>
          </w:tcPr>
          <w:p w14:paraId="3C6F98F8" w14:textId="77777777" w:rsidR="00725983" w:rsidRPr="00725983" w:rsidRDefault="00725983" w:rsidP="00725983">
            <w:pPr>
              <w:keepNext/>
              <w:keepLines/>
              <w:spacing w:after="0"/>
              <w:jc w:val="center"/>
              <w:rPr>
                <w:rFonts w:ascii="Arial" w:hAnsi="Arial"/>
                <w:noProof/>
                <w:sz w:val="18"/>
              </w:rPr>
            </w:pPr>
          </w:p>
        </w:tc>
        <w:tc>
          <w:tcPr>
            <w:tcW w:w="1745" w:type="pct"/>
            <w:shd w:val="clear" w:color="auto" w:fill="auto"/>
          </w:tcPr>
          <w:p w14:paraId="204C3A70" w14:textId="77777777" w:rsidR="00725983" w:rsidRPr="00725983" w:rsidRDefault="00725983" w:rsidP="00725983">
            <w:pPr>
              <w:keepNext/>
              <w:keepLines/>
              <w:spacing w:after="0"/>
              <w:jc w:val="center"/>
              <w:rPr>
                <w:rFonts w:ascii="Arial" w:hAnsi="Arial"/>
                <w:noProof/>
                <w:sz w:val="18"/>
              </w:rPr>
            </w:pPr>
            <w:r w:rsidRPr="00725983">
              <w:rPr>
                <w:rFonts w:ascii="Arial" w:hAnsi="Arial" w:cs="Arial"/>
                <w:sz w:val="18"/>
                <w:szCs w:val="16"/>
                <w:lang w:eastAsia="zh-CN"/>
              </w:rPr>
              <w:t xml:space="preserve">CR.3.1 TDD  </w:t>
            </w:r>
          </w:p>
        </w:tc>
      </w:tr>
      <w:tr w:rsidR="00725983" w:rsidRPr="00725983" w14:paraId="3D830F7F" w14:textId="77777777" w:rsidTr="009B6A4E">
        <w:trPr>
          <w:trHeight w:val="61"/>
          <w:jc w:val="center"/>
        </w:trPr>
        <w:tc>
          <w:tcPr>
            <w:tcW w:w="1624" w:type="pct"/>
            <w:gridSpan w:val="2"/>
            <w:shd w:val="clear" w:color="auto" w:fill="auto"/>
            <w:vAlign w:val="center"/>
          </w:tcPr>
          <w:p w14:paraId="3EBFC8B7" w14:textId="77777777" w:rsidR="00725983" w:rsidRPr="00725983" w:rsidRDefault="00725983" w:rsidP="00725983">
            <w:pPr>
              <w:keepNext/>
              <w:keepLines/>
              <w:spacing w:after="0"/>
              <w:rPr>
                <w:rFonts w:ascii="Arial" w:hAnsi="Arial" w:cs="Arial"/>
                <w:bCs/>
                <w:sz w:val="18"/>
              </w:rPr>
            </w:pPr>
            <w:r w:rsidRPr="00725983">
              <w:rPr>
                <w:rFonts w:ascii="Arial" w:hAnsi="Arial"/>
                <w:noProof/>
                <w:sz w:val="18"/>
              </w:rPr>
              <w:t>SSB Configuration</w:t>
            </w:r>
          </w:p>
        </w:tc>
        <w:tc>
          <w:tcPr>
            <w:tcW w:w="1050" w:type="pct"/>
            <w:shd w:val="clear" w:color="auto" w:fill="auto"/>
          </w:tcPr>
          <w:p w14:paraId="5E83DB36" w14:textId="77777777" w:rsidR="00725983" w:rsidRPr="00725983" w:rsidRDefault="00725983" w:rsidP="00725983">
            <w:pPr>
              <w:keepNext/>
              <w:keepLines/>
              <w:spacing w:after="0"/>
              <w:rPr>
                <w:rFonts w:ascii="Arial" w:hAnsi="Arial"/>
                <w:noProof/>
                <w:sz w:val="18"/>
              </w:rPr>
            </w:pPr>
            <w:r w:rsidRPr="00725983">
              <w:rPr>
                <w:rFonts w:ascii="Arial" w:hAnsi="Arial"/>
                <w:noProof/>
                <w:sz w:val="18"/>
              </w:rPr>
              <w:t>Config 1</w:t>
            </w:r>
          </w:p>
        </w:tc>
        <w:tc>
          <w:tcPr>
            <w:tcW w:w="581" w:type="pct"/>
            <w:shd w:val="clear" w:color="auto" w:fill="auto"/>
          </w:tcPr>
          <w:p w14:paraId="037D9271" w14:textId="77777777" w:rsidR="00725983" w:rsidRPr="00725983" w:rsidRDefault="00725983" w:rsidP="00725983">
            <w:pPr>
              <w:keepNext/>
              <w:keepLines/>
              <w:spacing w:after="0"/>
              <w:jc w:val="center"/>
              <w:rPr>
                <w:rFonts w:ascii="Arial" w:hAnsi="Arial"/>
                <w:noProof/>
                <w:sz w:val="18"/>
              </w:rPr>
            </w:pPr>
          </w:p>
        </w:tc>
        <w:tc>
          <w:tcPr>
            <w:tcW w:w="1745" w:type="pct"/>
            <w:shd w:val="clear" w:color="auto" w:fill="auto"/>
          </w:tcPr>
          <w:p w14:paraId="0367BB24" w14:textId="77777777" w:rsidR="00725983" w:rsidRPr="00725983" w:rsidRDefault="00725983" w:rsidP="00725983">
            <w:pPr>
              <w:keepNext/>
              <w:keepLines/>
              <w:spacing w:after="0"/>
              <w:jc w:val="center"/>
              <w:rPr>
                <w:rFonts w:ascii="Arial" w:hAnsi="Arial"/>
                <w:noProof/>
                <w:sz w:val="18"/>
              </w:rPr>
            </w:pPr>
            <w:r w:rsidRPr="00725983">
              <w:rPr>
                <w:rFonts w:ascii="Arial" w:hAnsi="Arial"/>
                <w:noProof/>
                <w:sz w:val="18"/>
              </w:rPr>
              <w:t>SSB.1 FR2</w:t>
            </w:r>
          </w:p>
        </w:tc>
      </w:tr>
      <w:tr w:rsidR="00725983" w:rsidRPr="00725983" w14:paraId="3417AF4A" w14:textId="77777777" w:rsidTr="009B6A4E">
        <w:trPr>
          <w:trHeight w:val="61"/>
          <w:jc w:val="center"/>
        </w:trPr>
        <w:tc>
          <w:tcPr>
            <w:tcW w:w="1624" w:type="pct"/>
            <w:gridSpan w:val="2"/>
            <w:shd w:val="clear" w:color="auto" w:fill="auto"/>
            <w:vAlign w:val="center"/>
          </w:tcPr>
          <w:p w14:paraId="67F6568C" w14:textId="77777777" w:rsidR="00725983" w:rsidRPr="00725983" w:rsidRDefault="00725983" w:rsidP="00725983">
            <w:pPr>
              <w:keepNext/>
              <w:keepLines/>
              <w:spacing w:after="0"/>
              <w:rPr>
                <w:rFonts w:ascii="Arial" w:hAnsi="Arial" w:cs="Arial"/>
                <w:bCs/>
                <w:sz w:val="18"/>
              </w:rPr>
            </w:pPr>
            <w:r w:rsidRPr="00725983">
              <w:rPr>
                <w:rFonts w:ascii="Arial" w:hAnsi="Arial"/>
                <w:noProof/>
                <w:sz w:val="18"/>
              </w:rPr>
              <w:t>SMTC Configuration</w:t>
            </w:r>
          </w:p>
        </w:tc>
        <w:tc>
          <w:tcPr>
            <w:tcW w:w="1050" w:type="pct"/>
            <w:shd w:val="clear" w:color="auto" w:fill="auto"/>
          </w:tcPr>
          <w:p w14:paraId="706329C6" w14:textId="77777777" w:rsidR="00725983" w:rsidRPr="00725983" w:rsidRDefault="00725983" w:rsidP="00725983">
            <w:pPr>
              <w:keepNext/>
              <w:keepLines/>
              <w:spacing w:after="0"/>
              <w:rPr>
                <w:rFonts w:ascii="Arial" w:hAnsi="Arial"/>
                <w:noProof/>
                <w:sz w:val="18"/>
              </w:rPr>
            </w:pPr>
            <w:r w:rsidRPr="00725983">
              <w:rPr>
                <w:rFonts w:ascii="Arial" w:hAnsi="Arial"/>
                <w:noProof/>
                <w:sz w:val="18"/>
              </w:rPr>
              <w:t>Config 1</w:t>
            </w:r>
          </w:p>
        </w:tc>
        <w:tc>
          <w:tcPr>
            <w:tcW w:w="581" w:type="pct"/>
            <w:shd w:val="clear" w:color="auto" w:fill="auto"/>
          </w:tcPr>
          <w:p w14:paraId="274686DE" w14:textId="77777777" w:rsidR="00725983" w:rsidRPr="00725983" w:rsidRDefault="00725983" w:rsidP="00725983">
            <w:pPr>
              <w:keepNext/>
              <w:keepLines/>
              <w:spacing w:after="0"/>
              <w:jc w:val="center"/>
              <w:rPr>
                <w:rFonts w:ascii="Arial" w:hAnsi="Arial"/>
                <w:noProof/>
                <w:sz w:val="18"/>
              </w:rPr>
            </w:pPr>
          </w:p>
        </w:tc>
        <w:tc>
          <w:tcPr>
            <w:tcW w:w="1745" w:type="pct"/>
            <w:shd w:val="clear" w:color="auto" w:fill="auto"/>
          </w:tcPr>
          <w:p w14:paraId="57B0C8E4" w14:textId="77777777" w:rsidR="00725983" w:rsidRPr="00725983" w:rsidRDefault="00725983" w:rsidP="00725983">
            <w:pPr>
              <w:keepNext/>
              <w:keepLines/>
              <w:spacing w:after="0"/>
              <w:jc w:val="center"/>
              <w:rPr>
                <w:rFonts w:ascii="Arial" w:hAnsi="Arial"/>
                <w:noProof/>
                <w:sz w:val="18"/>
              </w:rPr>
            </w:pPr>
            <w:r w:rsidRPr="00725983">
              <w:rPr>
                <w:rFonts w:ascii="Arial" w:hAnsi="Arial" w:cs="Arial"/>
                <w:sz w:val="18"/>
                <w:szCs w:val="16"/>
                <w:lang w:eastAsia="zh-CN"/>
              </w:rPr>
              <w:t>SMTC.1</w:t>
            </w:r>
          </w:p>
        </w:tc>
      </w:tr>
      <w:tr w:rsidR="00725983" w:rsidRPr="00725983" w14:paraId="274C68E9" w14:textId="77777777" w:rsidTr="009B6A4E">
        <w:trPr>
          <w:trHeight w:val="61"/>
          <w:jc w:val="center"/>
        </w:trPr>
        <w:tc>
          <w:tcPr>
            <w:tcW w:w="1624" w:type="pct"/>
            <w:gridSpan w:val="2"/>
            <w:shd w:val="clear" w:color="auto" w:fill="auto"/>
            <w:vAlign w:val="center"/>
          </w:tcPr>
          <w:p w14:paraId="0BAC8945" w14:textId="77777777" w:rsidR="00725983" w:rsidRPr="00725983" w:rsidRDefault="00725983" w:rsidP="00725983">
            <w:pPr>
              <w:keepNext/>
              <w:keepLines/>
              <w:spacing w:after="0"/>
              <w:rPr>
                <w:rFonts w:ascii="Arial" w:hAnsi="Arial" w:cs="Arial"/>
                <w:bCs/>
                <w:sz w:val="18"/>
              </w:rPr>
            </w:pPr>
            <w:r w:rsidRPr="00725983">
              <w:rPr>
                <w:rFonts w:ascii="Arial" w:hAnsi="Arial"/>
                <w:noProof/>
                <w:sz w:val="18"/>
              </w:rPr>
              <w:t>PDSCH/PDCCH subcarrier spacing</w:t>
            </w:r>
          </w:p>
        </w:tc>
        <w:tc>
          <w:tcPr>
            <w:tcW w:w="1050" w:type="pct"/>
            <w:shd w:val="clear" w:color="auto" w:fill="auto"/>
          </w:tcPr>
          <w:p w14:paraId="751AD84E" w14:textId="77777777" w:rsidR="00725983" w:rsidRPr="00725983" w:rsidRDefault="00725983" w:rsidP="00725983">
            <w:pPr>
              <w:keepNext/>
              <w:keepLines/>
              <w:spacing w:after="0"/>
              <w:rPr>
                <w:rFonts w:ascii="Arial" w:hAnsi="Arial"/>
                <w:noProof/>
                <w:sz w:val="18"/>
              </w:rPr>
            </w:pPr>
            <w:r w:rsidRPr="00725983">
              <w:rPr>
                <w:rFonts w:ascii="Arial" w:hAnsi="Arial"/>
                <w:noProof/>
                <w:sz w:val="18"/>
              </w:rPr>
              <w:t>Config 1</w:t>
            </w:r>
          </w:p>
        </w:tc>
        <w:tc>
          <w:tcPr>
            <w:tcW w:w="581" w:type="pct"/>
            <w:shd w:val="clear" w:color="auto" w:fill="auto"/>
          </w:tcPr>
          <w:p w14:paraId="21E92A0A" w14:textId="77777777" w:rsidR="00725983" w:rsidRPr="00725983" w:rsidRDefault="00725983" w:rsidP="00725983">
            <w:pPr>
              <w:keepNext/>
              <w:keepLines/>
              <w:spacing w:after="0"/>
              <w:jc w:val="center"/>
              <w:rPr>
                <w:rFonts w:ascii="Arial" w:hAnsi="Arial"/>
                <w:noProof/>
                <w:sz w:val="18"/>
              </w:rPr>
            </w:pPr>
          </w:p>
        </w:tc>
        <w:tc>
          <w:tcPr>
            <w:tcW w:w="1745" w:type="pct"/>
            <w:shd w:val="clear" w:color="auto" w:fill="auto"/>
          </w:tcPr>
          <w:p w14:paraId="08FE854C" w14:textId="77777777" w:rsidR="00725983" w:rsidRPr="00725983" w:rsidRDefault="00725983" w:rsidP="00725983">
            <w:pPr>
              <w:keepNext/>
              <w:keepLines/>
              <w:spacing w:after="0"/>
              <w:jc w:val="center"/>
              <w:rPr>
                <w:rFonts w:ascii="Arial" w:hAnsi="Arial"/>
                <w:noProof/>
                <w:sz w:val="18"/>
              </w:rPr>
            </w:pPr>
            <w:r w:rsidRPr="00725983">
              <w:rPr>
                <w:rFonts w:ascii="Arial" w:hAnsi="Arial"/>
                <w:noProof/>
                <w:sz w:val="18"/>
              </w:rPr>
              <w:t>120 KHz</w:t>
            </w:r>
          </w:p>
        </w:tc>
      </w:tr>
      <w:tr w:rsidR="00725983" w:rsidRPr="00725983" w14:paraId="4CE43936" w14:textId="77777777" w:rsidTr="009B6A4E">
        <w:trPr>
          <w:trHeight w:val="61"/>
          <w:jc w:val="center"/>
        </w:trPr>
        <w:tc>
          <w:tcPr>
            <w:tcW w:w="1624" w:type="pct"/>
            <w:gridSpan w:val="2"/>
            <w:shd w:val="clear" w:color="auto" w:fill="auto"/>
            <w:vAlign w:val="center"/>
          </w:tcPr>
          <w:p w14:paraId="3961843E" w14:textId="77777777" w:rsidR="00725983" w:rsidRPr="00725983" w:rsidRDefault="00725983" w:rsidP="00725983">
            <w:pPr>
              <w:keepNext/>
              <w:keepLines/>
              <w:spacing w:after="0"/>
              <w:rPr>
                <w:rFonts w:ascii="Arial" w:hAnsi="Arial" w:cs="Arial"/>
                <w:bCs/>
                <w:sz w:val="18"/>
              </w:rPr>
            </w:pPr>
            <w:r w:rsidRPr="00725983">
              <w:rPr>
                <w:rFonts w:ascii="Arial" w:hAnsi="Arial"/>
                <w:noProof/>
                <w:sz w:val="18"/>
              </w:rPr>
              <w:t>PRACH Configuration</w:t>
            </w:r>
          </w:p>
        </w:tc>
        <w:tc>
          <w:tcPr>
            <w:tcW w:w="1050" w:type="pct"/>
            <w:shd w:val="clear" w:color="auto" w:fill="auto"/>
          </w:tcPr>
          <w:p w14:paraId="6D1B10F1" w14:textId="77777777" w:rsidR="00725983" w:rsidRPr="00725983" w:rsidRDefault="00725983" w:rsidP="00725983">
            <w:pPr>
              <w:keepNext/>
              <w:keepLines/>
              <w:spacing w:after="0"/>
              <w:rPr>
                <w:rFonts w:ascii="Arial" w:hAnsi="Arial"/>
                <w:noProof/>
                <w:sz w:val="18"/>
              </w:rPr>
            </w:pPr>
            <w:r w:rsidRPr="00725983">
              <w:rPr>
                <w:rFonts w:ascii="Arial" w:hAnsi="Arial"/>
                <w:noProof/>
                <w:sz w:val="18"/>
              </w:rPr>
              <w:t>Config 1</w:t>
            </w:r>
          </w:p>
        </w:tc>
        <w:tc>
          <w:tcPr>
            <w:tcW w:w="581" w:type="pct"/>
            <w:shd w:val="clear" w:color="auto" w:fill="auto"/>
          </w:tcPr>
          <w:p w14:paraId="4265E643" w14:textId="77777777" w:rsidR="00725983" w:rsidRPr="00725983" w:rsidRDefault="00725983" w:rsidP="00725983">
            <w:pPr>
              <w:keepNext/>
              <w:keepLines/>
              <w:spacing w:after="0"/>
              <w:jc w:val="center"/>
              <w:rPr>
                <w:rFonts w:ascii="Arial" w:hAnsi="Arial"/>
                <w:noProof/>
                <w:sz w:val="18"/>
              </w:rPr>
            </w:pPr>
          </w:p>
        </w:tc>
        <w:tc>
          <w:tcPr>
            <w:tcW w:w="1745" w:type="pct"/>
            <w:shd w:val="clear" w:color="auto" w:fill="auto"/>
          </w:tcPr>
          <w:p w14:paraId="5A3F63CB" w14:textId="77777777" w:rsidR="00725983" w:rsidRPr="00725983" w:rsidRDefault="00725983" w:rsidP="00725983">
            <w:pPr>
              <w:keepNext/>
              <w:keepLines/>
              <w:spacing w:after="0"/>
              <w:jc w:val="center"/>
              <w:rPr>
                <w:rFonts w:ascii="Arial" w:hAnsi="Arial"/>
                <w:noProof/>
                <w:sz w:val="18"/>
              </w:rPr>
            </w:pPr>
            <w:r w:rsidRPr="00725983">
              <w:rPr>
                <w:rFonts w:ascii="Arial" w:hAnsi="Arial"/>
                <w:noProof/>
                <w:sz w:val="18"/>
              </w:rPr>
              <w:t>Table A.3.8.3.4</w:t>
            </w:r>
          </w:p>
        </w:tc>
      </w:tr>
      <w:tr w:rsidR="00725983" w:rsidRPr="00725983" w14:paraId="332350F4" w14:textId="77777777" w:rsidTr="009B6A4E">
        <w:trPr>
          <w:trHeight w:val="61"/>
          <w:jc w:val="center"/>
        </w:trPr>
        <w:tc>
          <w:tcPr>
            <w:tcW w:w="1624" w:type="pct"/>
            <w:gridSpan w:val="2"/>
            <w:shd w:val="clear" w:color="auto" w:fill="auto"/>
            <w:vAlign w:val="center"/>
          </w:tcPr>
          <w:p w14:paraId="6A73BDFB" w14:textId="77777777" w:rsidR="00725983" w:rsidRPr="00725983" w:rsidRDefault="00725983" w:rsidP="00725983">
            <w:pPr>
              <w:keepNext/>
              <w:keepLines/>
              <w:spacing w:after="0"/>
              <w:rPr>
                <w:rFonts w:ascii="Arial" w:hAnsi="Arial" w:cs="Arial"/>
                <w:bCs/>
                <w:sz w:val="18"/>
              </w:rPr>
            </w:pPr>
            <w:r w:rsidRPr="00725983">
              <w:rPr>
                <w:rFonts w:ascii="Arial" w:hAnsi="Arial"/>
                <w:noProof/>
                <w:sz w:val="18"/>
              </w:rPr>
              <w:t>SSB index assigned as RLM RS</w:t>
            </w:r>
          </w:p>
        </w:tc>
        <w:tc>
          <w:tcPr>
            <w:tcW w:w="1050" w:type="pct"/>
            <w:shd w:val="clear" w:color="auto" w:fill="auto"/>
          </w:tcPr>
          <w:p w14:paraId="754C3F91" w14:textId="77777777" w:rsidR="00725983" w:rsidRPr="00725983" w:rsidRDefault="00725983" w:rsidP="00725983">
            <w:pPr>
              <w:keepNext/>
              <w:keepLines/>
              <w:spacing w:after="0"/>
              <w:rPr>
                <w:rFonts w:ascii="Arial" w:hAnsi="Arial"/>
                <w:noProof/>
                <w:sz w:val="18"/>
              </w:rPr>
            </w:pPr>
            <w:r w:rsidRPr="00725983">
              <w:rPr>
                <w:rFonts w:ascii="Arial" w:hAnsi="Arial"/>
                <w:noProof/>
                <w:sz w:val="18"/>
              </w:rPr>
              <w:t>Config 1</w:t>
            </w:r>
          </w:p>
        </w:tc>
        <w:tc>
          <w:tcPr>
            <w:tcW w:w="581" w:type="pct"/>
            <w:shd w:val="clear" w:color="auto" w:fill="auto"/>
          </w:tcPr>
          <w:p w14:paraId="092F8169" w14:textId="77777777" w:rsidR="00725983" w:rsidRPr="00725983" w:rsidRDefault="00725983" w:rsidP="00725983">
            <w:pPr>
              <w:keepNext/>
              <w:keepLines/>
              <w:spacing w:after="0"/>
              <w:jc w:val="center"/>
              <w:rPr>
                <w:rFonts w:ascii="Arial" w:hAnsi="Arial"/>
                <w:noProof/>
                <w:sz w:val="18"/>
              </w:rPr>
            </w:pPr>
          </w:p>
        </w:tc>
        <w:tc>
          <w:tcPr>
            <w:tcW w:w="1745" w:type="pct"/>
            <w:shd w:val="clear" w:color="auto" w:fill="auto"/>
          </w:tcPr>
          <w:p w14:paraId="7E8443A0" w14:textId="77777777" w:rsidR="00725983" w:rsidRPr="00725983" w:rsidRDefault="00725983" w:rsidP="00725983">
            <w:pPr>
              <w:keepNext/>
              <w:keepLines/>
              <w:spacing w:after="0"/>
              <w:jc w:val="center"/>
              <w:rPr>
                <w:rFonts w:ascii="Arial" w:hAnsi="Arial"/>
                <w:noProof/>
                <w:sz w:val="18"/>
              </w:rPr>
            </w:pPr>
            <w:r w:rsidRPr="00725983">
              <w:rPr>
                <w:rFonts w:ascii="Arial" w:hAnsi="Arial"/>
                <w:noProof/>
                <w:sz w:val="18"/>
              </w:rPr>
              <w:t>0,1</w:t>
            </w:r>
          </w:p>
        </w:tc>
      </w:tr>
      <w:tr w:rsidR="00725983" w:rsidRPr="00725983" w14:paraId="2FDCAB94" w14:textId="77777777" w:rsidTr="009B6A4E">
        <w:trPr>
          <w:trHeight w:val="61"/>
          <w:jc w:val="center"/>
        </w:trPr>
        <w:tc>
          <w:tcPr>
            <w:tcW w:w="2674" w:type="pct"/>
            <w:gridSpan w:val="3"/>
            <w:shd w:val="clear" w:color="auto" w:fill="auto"/>
            <w:vAlign w:val="center"/>
          </w:tcPr>
          <w:p w14:paraId="6CE575FB" w14:textId="77777777" w:rsidR="00725983" w:rsidRPr="00725983" w:rsidRDefault="00725983" w:rsidP="00725983">
            <w:pPr>
              <w:keepNext/>
              <w:keepLines/>
              <w:spacing w:after="0"/>
              <w:rPr>
                <w:rFonts w:ascii="Arial" w:hAnsi="Arial"/>
                <w:noProof/>
                <w:sz w:val="18"/>
              </w:rPr>
            </w:pPr>
            <w:r w:rsidRPr="00725983">
              <w:rPr>
                <w:rFonts w:ascii="Arial" w:hAnsi="Arial"/>
                <w:noProof/>
                <w:sz w:val="18"/>
              </w:rPr>
              <w:t>OCNG parameters</w:t>
            </w:r>
          </w:p>
        </w:tc>
        <w:tc>
          <w:tcPr>
            <w:tcW w:w="581" w:type="pct"/>
            <w:shd w:val="clear" w:color="auto" w:fill="auto"/>
          </w:tcPr>
          <w:p w14:paraId="39EC1A1E" w14:textId="77777777" w:rsidR="00725983" w:rsidRPr="00725983" w:rsidRDefault="00725983" w:rsidP="00725983">
            <w:pPr>
              <w:keepNext/>
              <w:keepLines/>
              <w:spacing w:after="0"/>
              <w:jc w:val="center"/>
              <w:rPr>
                <w:rFonts w:ascii="Arial" w:hAnsi="Arial"/>
                <w:noProof/>
                <w:sz w:val="18"/>
              </w:rPr>
            </w:pPr>
          </w:p>
        </w:tc>
        <w:tc>
          <w:tcPr>
            <w:tcW w:w="1745" w:type="pct"/>
            <w:shd w:val="clear" w:color="auto" w:fill="auto"/>
          </w:tcPr>
          <w:p w14:paraId="31B2B529" w14:textId="77777777" w:rsidR="00725983" w:rsidRPr="00725983" w:rsidRDefault="00725983" w:rsidP="00725983">
            <w:pPr>
              <w:keepNext/>
              <w:keepLines/>
              <w:spacing w:after="0"/>
              <w:jc w:val="center"/>
              <w:rPr>
                <w:rFonts w:ascii="Arial" w:hAnsi="Arial"/>
                <w:noProof/>
                <w:sz w:val="18"/>
              </w:rPr>
            </w:pPr>
            <w:r w:rsidRPr="00725983">
              <w:rPr>
                <w:rFonts w:ascii="Arial" w:hAnsi="Arial"/>
                <w:noProof/>
                <w:sz w:val="18"/>
              </w:rPr>
              <w:t>OP.1</w:t>
            </w:r>
          </w:p>
        </w:tc>
      </w:tr>
      <w:tr w:rsidR="00725983" w:rsidRPr="00725983" w14:paraId="032F2CED" w14:textId="77777777" w:rsidTr="009B6A4E">
        <w:trPr>
          <w:trHeight w:val="61"/>
          <w:jc w:val="center"/>
        </w:trPr>
        <w:tc>
          <w:tcPr>
            <w:tcW w:w="2674" w:type="pct"/>
            <w:gridSpan w:val="3"/>
            <w:shd w:val="clear" w:color="auto" w:fill="auto"/>
            <w:vAlign w:val="center"/>
          </w:tcPr>
          <w:p w14:paraId="3FAF23C2" w14:textId="77777777" w:rsidR="00725983" w:rsidRPr="00725983" w:rsidRDefault="00725983" w:rsidP="00725983">
            <w:pPr>
              <w:keepNext/>
              <w:keepLines/>
              <w:spacing w:after="0"/>
              <w:rPr>
                <w:rFonts w:ascii="Arial" w:hAnsi="Arial"/>
                <w:noProof/>
                <w:sz w:val="18"/>
              </w:rPr>
            </w:pPr>
            <w:r w:rsidRPr="00725983">
              <w:rPr>
                <w:rFonts w:ascii="Arial" w:hAnsi="Arial"/>
                <w:noProof/>
                <w:sz w:val="18"/>
              </w:rPr>
              <w:t>CP length</w:t>
            </w:r>
          </w:p>
        </w:tc>
        <w:tc>
          <w:tcPr>
            <w:tcW w:w="581" w:type="pct"/>
            <w:shd w:val="clear" w:color="auto" w:fill="auto"/>
          </w:tcPr>
          <w:p w14:paraId="3CFB9EE5" w14:textId="77777777" w:rsidR="00725983" w:rsidRPr="00725983" w:rsidRDefault="00725983" w:rsidP="00725983">
            <w:pPr>
              <w:keepNext/>
              <w:keepLines/>
              <w:spacing w:after="0"/>
              <w:jc w:val="center"/>
              <w:rPr>
                <w:rFonts w:ascii="Arial" w:hAnsi="Arial"/>
                <w:noProof/>
                <w:sz w:val="18"/>
              </w:rPr>
            </w:pPr>
          </w:p>
        </w:tc>
        <w:tc>
          <w:tcPr>
            <w:tcW w:w="1745" w:type="pct"/>
            <w:shd w:val="clear" w:color="auto" w:fill="auto"/>
          </w:tcPr>
          <w:p w14:paraId="1C0B93BB" w14:textId="77777777" w:rsidR="00725983" w:rsidRPr="00725983" w:rsidRDefault="00725983" w:rsidP="00725983">
            <w:pPr>
              <w:keepNext/>
              <w:keepLines/>
              <w:spacing w:after="0"/>
              <w:jc w:val="center"/>
              <w:rPr>
                <w:rFonts w:ascii="Arial" w:hAnsi="Arial"/>
                <w:noProof/>
                <w:sz w:val="18"/>
              </w:rPr>
            </w:pPr>
            <w:r w:rsidRPr="00725983">
              <w:rPr>
                <w:rFonts w:ascii="Arial" w:hAnsi="Arial"/>
                <w:noProof/>
                <w:sz w:val="18"/>
              </w:rPr>
              <w:t>Normal</w:t>
            </w:r>
          </w:p>
        </w:tc>
      </w:tr>
      <w:tr w:rsidR="00725983" w:rsidRPr="00725983" w14:paraId="154EB406" w14:textId="77777777" w:rsidTr="009B6A4E">
        <w:trPr>
          <w:trHeight w:val="162"/>
          <w:jc w:val="center"/>
        </w:trPr>
        <w:tc>
          <w:tcPr>
            <w:tcW w:w="828" w:type="pct"/>
            <w:tcBorders>
              <w:bottom w:val="nil"/>
            </w:tcBorders>
            <w:shd w:val="clear" w:color="auto" w:fill="auto"/>
          </w:tcPr>
          <w:p w14:paraId="43DB3838" w14:textId="77777777" w:rsidR="00725983" w:rsidRPr="00725983" w:rsidRDefault="00725983" w:rsidP="00725983">
            <w:pPr>
              <w:keepNext/>
              <w:keepLines/>
              <w:spacing w:after="0"/>
              <w:rPr>
                <w:rFonts w:ascii="Arial" w:hAnsi="Arial"/>
                <w:noProof/>
                <w:sz w:val="18"/>
              </w:rPr>
            </w:pPr>
            <w:r w:rsidRPr="00725983">
              <w:rPr>
                <w:rFonts w:ascii="Arial" w:hAnsi="Arial"/>
                <w:noProof/>
                <w:sz w:val="18"/>
              </w:rPr>
              <w:t xml:space="preserve">Out of sync transmission parameters </w:t>
            </w:r>
          </w:p>
        </w:tc>
        <w:tc>
          <w:tcPr>
            <w:tcW w:w="1846" w:type="pct"/>
            <w:gridSpan w:val="2"/>
            <w:shd w:val="clear" w:color="auto" w:fill="auto"/>
          </w:tcPr>
          <w:p w14:paraId="4C08980F" w14:textId="77777777" w:rsidR="00725983" w:rsidRPr="00725983" w:rsidRDefault="00725983" w:rsidP="00725983">
            <w:pPr>
              <w:keepNext/>
              <w:keepLines/>
              <w:spacing w:after="0"/>
              <w:rPr>
                <w:rFonts w:ascii="Arial" w:hAnsi="Arial"/>
                <w:noProof/>
                <w:sz w:val="18"/>
              </w:rPr>
            </w:pPr>
            <w:r w:rsidRPr="00725983">
              <w:rPr>
                <w:rFonts w:ascii="Arial" w:hAnsi="Arial"/>
                <w:noProof/>
                <w:sz w:val="18"/>
              </w:rPr>
              <w:t>DCI format</w:t>
            </w:r>
          </w:p>
        </w:tc>
        <w:tc>
          <w:tcPr>
            <w:tcW w:w="581" w:type="pct"/>
            <w:shd w:val="clear" w:color="auto" w:fill="auto"/>
          </w:tcPr>
          <w:p w14:paraId="00BE4E85" w14:textId="77777777" w:rsidR="00725983" w:rsidRPr="00725983" w:rsidRDefault="00725983" w:rsidP="00725983">
            <w:pPr>
              <w:keepNext/>
              <w:keepLines/>
              <w:spacing w:after="0"/>
              <w:jc w:val="center"/>
              <w:rPr>
                <w:rFonts w:ascii="Arial" w:hAnsi="Arial"/>
                <w:noProof/>
                <w:sz w:val="18"/>
              </w:rPr>
            </w:pPr>
          </w:p>
        </w:tc>
        <w:tc>
          <w:tcPr>
            <w:tcW w:w="1745" w:type="pct"/>
            <w:shd w:val="clear" w:color="auto" w:fill="auto"/>
          </w:tcPr>
          <w:p w14:paraId="1FD6FA58" w14:textId="77777777" w:rsidR="00725983" w:rsidRPr="00725983" w:rsidRDefault="00725983" w:rsidP="00725983">
            <w:pPr>
              <w:keepNext/>
              <w:keepLines/>
              <w:spacing w:after="0"/>
              <w:jc w:val="center"/>
              <w:rPr>
                <w:rFonts w:ascii="Arial" w:hAnsi="Arial"/>
                <w:noProof/>
                <w:sz w:val="18"/>
              </w:rPr>
            </w:pPr>
            <w:r w:rsidRPr="00725983">
              <w:rPr>
                <w:rFonts w:ascii="Arial" w:hAnsi="Arial"/>
                <w:noProof/>
                <w:sz w:val="18"/>
              </w:rPr>
              <w:t>1-0</w:t>
            </w:r>
          </w:p>
        </w:tc>
      </w:tr>
      <w:tr w:rsidR="00725983" w:rsidRPr="00725983" w14:paraId="43CFD376" w14:textId="77777777" w:rsidTr="009B6A4E">
        <w:trPr>
          <w:trHeight w:val="50"/>
          <w:jc w:val="center"/>
        </w:trPr>
        <w:tc>
          <w:tcPr>
            <w:tcW w:w="828" w:type="pct"/>
            <w:tcBorders>
              <w:top w:val="nil"/>
              <w:bottom w:val="nil"/>
            </w:tcBorders>
            <w:shd w:val="clear" w:color="auto" w:fill="auto"/>
          </w:tcPr>
          <w:p w14:paraId="075D160C" w14:textId="77777777" w:rsidR="00725983" w:rsidRPr="00725983" w:rsidRDefault="00725983" w:rsidP="00725983">
            <w:pPr>
              <w:keepNext/>
              <w:keepLines/>
              <w:spacing w:after="0"/>
              <w:rPr>
                <w:rFonts w:ascii="Arial" w:hAnsi="Arial"/>
                <w:noProof/>
                <w:sz w:val="18"/>
              </w:rPr>
            </w:pPr>
          </w:p>
        </w:tc>
        <w:tc>
          <w:tcPr>
            <w:tcW w:w="1846" w:type="pct"/>
            <w:gridSpan w:val="2"/>
            <w:shd w:val="clear" w:color="auto" w:fill="auto"/>
          </w:tcPr>
          <w:p w14:paraId="19238D9C" w14:textId="77777777" w:rsidR="00725983" w:rsidRPr="00725983" w:rsidRDefault="00725983" w:rsidP="00725983">
            <w:pPr>
              <w:keepNext/>
              <w:keepLines/>
              <w:spacing w:after="0"/>
              <w:rPr>
                <w:rFonts w:ascii="Arial" w:hAnsi="Arial"/>
                <w:noProof/>
                <w:sz w:val="18"/>
              </w:rPr>
            </w:pPr>
            <w:r w:rsidRPr="00725983">
              <w:rPr>
                <w:rFonts w:ascii="Arial" w:hAnsi="Arial"/>
                <w:noProof/>
                <w:sz w:val="18"/>
              </w:rPr>
              <w:t>Number of Control OFDM symbols</w:t>
            </w:r>
          </w:p>
        </w:tc>
        <w:tc>
          <w:tcPr>
            <w:tcW w:w="581" w:type="pct"/>
            <w:shd w:val="clear" w:color="auto" w:fill="auto"/>
          </w:tcPr>
          <w:p w14:paraId="03FC6132" w14:textId="77777777" w:rsidR="00725983" w:rsidRPr="00725983" w:rsidRDefault="00725983" w:rsidP="00725983">
            <w:pPr>
              <w:keepNext/>
              <w:keepLines/>
              <w:spacing w:after="0"/>
              <w:jc w:val="center"/>
              <w:rPr>
                <w:rFonts w:ascii="Arial" w:hAnsi="Arial"/>
                <w:noProof/>
                <w:sz w:val="18"/>
              </w:rPr>
            </w:pPr>
          </w:p>
        </w:tc>
        <w:tc>
          <w:tcPr>
            <w:tcW w:w="1745" w:type="pct"/>
            <w:shd w:val="clear" w:color="auto" w:fill="auto"/>
          </w:tcPr>
          <w:p w14:paraId="042969E3" w14:textId="77777777" w:rsidR="00725983" w:rsidRPr="00725983" w:rsidRDefault="00725983" w:rsidP="00725983">
            <w:pPr>
              <w:keepNext/>
              <w:keepLines/>
              <w:spacing w:after="0"/>
              <w:jc w:val="center"/>
              <w:rPr>
                <w:rFonts w:ascii="Arial" w:hAnsi="Arial"/>
                <w:noProof/>
                <w:sz w:val="18"/>
              </w:rPr>
            </w:pPr>
            <w:r w:rsidRPr="00725983">
              <w:rPr>
                <w:rFonts w:ascii="Arial" w:hAnsi="Arial"/>
                <w:noProof/>
                <w:sz w:val="18"/>
              </w:rPr>
              <w:t>2</w:t>
            </w:r>
          </w:p>
        </w:tc>
      </w:tr>
      <w:tr w:rsidR="00725983" w:rsidRPr="00725983" w14:paraId="1FAC445B" w14:textId="77777777" w:rsidTr="009B6A4E">
        <w:trPr>
          <w:trHeight w:val="174"/>
          <w:jc w:val="center"/>
        </w:trPr>
        <w:tc>
          <w:tcPr>
            <w:tcW w:w="828" w:type="pct"/>
            <w:tcBorders>
              <w:top w:val="nil"/>
              <w:bottom w:val="nil"/>
            </w:tcBorders>
            <w:shd w:val="clear" w:color="auto" w:fill="auto"/>
          </w:tcPr>
          <w:p w14:paraId="16F03B96" w14:textId="77777777" w:rsidR="00725983" w:rsidRPr="00725983" w:rsidRDefault="00725983" w:rsidP="00725983">
            <w:pPr>
              <w:keepNext/>
              <w:keepLines/>
              <w:spacing w:after="0"/>
              <w:rPr>
                <w:rFonts w:ascii="Arial" w:hAnsi="Arial"/>
                <w:noProof/>
                <w:sz w:val="18"/>
              </w:rPr>
            </w:pPr>
          </w:p>
        </w:tc>
        <w:tc>
          <w:tcPr>
            <w:tcW w:w="1846" w:type="pct"/>
            <w:gridSpan w:val="2"/>
            <w:shd w:val="clear" w:color="auto" w:fill="auto"/>
          </w:tcPr>
          <w:p w14:paraId="192A9FE5" w14:textId="77777777" w:rsidR="00725983" w:rsidRPr="00725983" w:rsidRDefault="00725983" w:rsidP="00725983">
            <w:pPr>
              <w:keepNext/>
              <w:keepLines/>
              <w:spacing w:after="0"/>
              <w:rPr>
                <w:rFonts w:ascii="Arial" w:hAnsi="Arial"/>
                <w:noProof/>
                <w:sz w:val="18"/>
              </w:rPr>
            </w:pPr>
            <w:r w:rsidRPr="00725983">
              <w:rPr>
                <w:rFonts w:ascii="Arial" w:hAnsi="Arial"/>
                <w:noProof/>
                <w:sz w:val="18"/>
              </w:rPr>
              <w:t xml:space="preserve">Aggregation level </w:t>
            </w:r>
          </w:p>
        </w:tc>
        <w:tc>
          <w:tcPr>
            <w:tcW w:w="581" w:type="pct"/>
            <w:shd w:val="clear" w:color="auto" w:fill="auto"/>
          </w:tcPr>
          <w:p w14:paraId="1344C2BA" w14:textId="77777777" w:rsidR="00725983" w:rsidRPr="00725983" w:rsidRDefault="00725983" w:rsidP="00725983">
            <w:pPr>
              <w:keepNext/>
              <w:keepLines/>
              <w:spacing w:after="0"/>
              <w:jc w:val="center"/>
              <w:rPr>
                <w:rFonts w:ascii="Arial" w:hAnsi="Arial"/>
                <w:noProof/>
                <w:sz w:val="18"/>
              </w:rPr>
            </w:pPr>
            <w:r w:rsidRPr="00725983">
              <w:rPr>
                <w:rFonts w:ascii="Arial" w:hAnsi="Arial"/>
                <w:noProof/>
                <w:sz w:val="18"/>
              </w:rPr>
              <w:t>CCE</w:t>
            </w:r>
          </w:p>
        </w:tc>
        <w:tc>
          <w:tcPr>
            <w:tcW w:w="1745" w:type="pct"/>
            <w:shd w:val="clear" w:color="auto" w:fill="auto"/>
          </w:tcPr>
          <w:p w14:paraId="4FEF0554" w14:textId="77777777" w:rsidR="00725983" w:rsidRPr="00725983" w:rsidRDefault="00725983" w:rsidP="00725983">
            <w:pPr>
              <w:keepNext/>
              <w:keepLines/>
              <w:spacing w:after="0"/>
              <w:jc w:val="center"/>
              <w:rPr>
                <w:rFonts w:ascii="Arial" w:hAnsi="Arial"/>
                <w:noProof/>
                <w:sz w:val="18"/>
              </w:rPr>
            </w:pPr>
            <w:r w:rsidRPr="00725983">
              <w:rPr>
                <w:rFonts w:ascii="Arial" w:hAnsi="Arial"/>
                <w:noProof/>
                <w:sz w:val="18"/>
              </w:rPr>
              <w:t>8</w:t>
            </w:r>
          </w:p>
        </w:tc>
      </w:tr>
      <w:tr w:rsidR="00725983" w:rsidRPr="00725983" w14:paraId="06A7BE83" w14:textId="77777777" w:rsidTr="009B6A4E">
        <w:trPr>
          <w:trHeight w:val="321"/>
          <w:jc w:val="center"/>
        </w:trPr>
        <w:tc>
          <w:tcPr>
            <w:tcW w:w="828" w:type="pct"/>
            <w:tcBorders>
              <w:top w:val="nil"/>
              <w:bottom w:val="nil"/>
            </w:tcBorders>
            <w:shd w:val="clear" w:color="auto" w:fill="auto"/>
          </w:tcPr>
          <w:p w14:paraId="2EC70C8F" w14:textId="77777777" w:rsidR="00725983" w:rsidRPr="00725983" w:rsidRDefault="00725983" w:rsidP="00725983">
            <w:pPr>
              <w:keepNext/>
              <w:keepLines/>
              <w:spacing w:after="0"/>
              <w:rPr>
                <w:rFonts w:ascii="Arial" w:hAnsi="Arial"/>
                <w:noProof/>
                <w:sz w:val="18"/>
              </w:rPr>
            </w:pPr>
          </w:p>
        </w:tc>
        <w:tc>
          <w:tcPr>
            <w:tcW w:w="1846" w:type="pct"/>
            <w:gridSpan w:val="2"/>
            <w:shd w:val="clear" w:color="auto" w:fill="auto"/>
          </w:tcPr>
          <w:p w14:paraId="253997F4" w14:textId="77777777" w:rsidR="00725983" w:rsidRPr="00725983" w:rsidRDefault="00725983" w:rsidP="00725983">
            <w:pPr>
              <w:keepNext/>
              <w:keepLines/>
              <w:spacing w:after="0"/>
              <w:rPr>
                <w:rFonts w:ascii="Arial" w:hAnsi="Arial"/>
                <w:noProof/>
                <w:sz w:val="18"/>
              </w:rPr>
            </w:pPr>
            <w:r w:rsidRPr="00725983">
              <w:rPr>
                <w:rFonts w:ascii="Arial" w:eastAsia="?? ??" w:hAnsi="Arial"/>
                <w:sz w:val="18"/>
              </w:rPr>
              <w:t>Ratio of hypothetical PDCCH RE energy to average SSS RE energy</w:t>
            </w:r>
          </w:p>
        </w:tc>
        <w:tc>
          <w:tcPr>
            <w:tcW w:w="581" w:type="pct"/>
            <w:shd w:val="clear" w:color="auto" w:fill="auto"/>
          </w:tcPr>
          <w:p w14:paraId="2D87227D" w14:textId="77777777" w:rsidR="00725983" w:rsidRPr="00725983" w:rsidRDefault="00725983" w:rsidP="00725983">
            <w:pPr>
              <w:keepNext/>
              <w:keepLines/>
              <w:spacing w:after="0"/>
              <w:jc w:val="center"/>
              <w:rPr>
                <w:rFonts w:ascii="Arial" w:hAnsi="Arial"/>
                <w:noProof/>
                <w:sz w:val="18"/>
              </w:rPr>
            </w:pPr>
            <w:r w:rsidRPr="00725983">
              <w:rPr>
                <w:rFonts w:ascii="Arial" w:hAnsi="Arial"/>
                <w:noProof/>
                <w:sz w:val="18"/>
              </w:rPr>
              <w:t>dB</w:t>
            </w:r>
          </w:p>
        </w:tc>
        <w:tc>
          <w:tcPr>
            <w:tcW w:w="1745" w:type="pct"/>
            <w:shd w:val="clear" w:color="auto" w:fill="auto"/>
          </w:tcPr>
          <w:p w14:paraId="3442EDC0" w14:textId="77777777" w:rsidR="00725983" w:rsidRPr="00725983" w:rsidRDefault="00725983" w:rsidP="00725983">
            <w:pPr>
              <w:keepNext/>
              <w:keepLines/>
              <w:spacing w:after="0"/>
              <w:jc w:val="center"/>
              <w:rPr>
                <w:rFonts w:ascii="Arial" w:hAnsi="Arial"/>
                <w:noProof/>
                <w:sz w:val="18"/>
              </w:rPr>
            </w:pPr>
            <w:r w:rsidRPr="00725983">
              <w:rPr>
                <w:rFonts w:ascii="Arial" w:hAnsi="Arial"/>
                <w:noProof/>
                <w:sz w:val="18"/>
              </w:rPr>
              <w:t>4</w:t>
            </w:r>
          </w:p>
        </w:tc>
      </w:tr>
      <w:tr w:rsidR="00725983" w:rsidRPr="00725983" w14:paraId="57616268" w14:textId="77777777" w:rsidTr="009B6A4E">
        <w:trPr>
          <w:trHeight w:val="50"/>
          <w:jc w:val="center"/>
        </w:trPr>
        <w:tc>
          <w:tcPr>
            <w:tcW w:w="828" w:type="pct"/>
            <w:tcBorders>
              <w:top w:val="nil"/>
              <w:bottom w:val="nil"/>
            </w:tcBorders>
            <w:shd w:val="clear" w:color="auto" w:fill="auto"/>
          </w:tcPr>
          <w:p w14:paraId="6C44604F" w14:textId="77777777" w:rsidR="00725983" w:rsidRPr="00725983" w:rsidRDefault="00725983" w:rsidP="00725983">
            <w:pPr>
              <w:keepNext/>
              <w:keepLines/>
              <w:spacing w:after="0"/>
              <w:rPr>
                <w:rFonts w:ascii="Arial" w:hAnsi="Arial"/>
                <w:noProof/>
                <w:sz w:val="18"/>
              </w:rPr>
            </w:pPr>
          </w:p>
        </w:tc>
        <w:tc>
          <w:tcPr>
            <w:tcW w:w="1846" w:type="pct"/>
            <w:gridSpan w:val="2"/>
            <w:shd w:val="clear" w:color="auto" w:fill="auto"/>
          </w:tcPr>
          <w:p w14:paraId="162FA3CC" w14:textId="77777777" w:rsidR="00725983" w:rsidRPr="00725983" w:rsidRDefault="00725983" w:rsidP="00725983">
            <w:pPr>
              <w:keepNext/>
              <w:keepLines/>
              <w:spacing w:after="0"/>
              <w:rPr>
                <w:rFonts w:ascii="Arial" w:hAnsi="Arial"/>
                <w:noProof/>
                <w:sz w:val="18"/>
              </w:rPr>
            </w:pPr>
            <w:r w:rsidRPr="00725983">
              <w:rPr>
                <w:rFonts w:ascii="Arial" w:eastAsia="?? ??" w:hAnsi="Arial"/>
                <w:sz w:val="18"/>
              </w:rPr>
              <w:t>Ratio of hypothetical PDCCH DMRS energy to average SSS RE energy</w:t>
            </w:r>
          </w:p>
        </w:tc>
        <w:tc>
          <w:tcPr>
            <w:tcW w:w="581" w:type="pct"/>
            <w:shd w:val="clear" w:color="auto" w:fill="auto"/>
          </w:tcPr>
          <w:p w14:paraId="3CAB8E92" w14:textId="77777777" w:rsidR="00725983" w:rsidRPr="00725983" w:rsidRDefault="00725983" w:rsidP="00725983">
            <w:pPr>
              <w:keepNext/>
              <w:keepLines/>
              <w:spacing w:after="0"/>
              <w:jc w:val="center"/>
              <w:rPr>
                <w:rFonts w:ascii="Arial" w:hAnsi="Arial"/>
                <w:noProof/>
                <w:sz w:val="18"/>
              </w:rPr>
            </w:pPr>
            <w:r w:rsidRPr="00725983">
              <w:rPr>
                <w:rFonts w:ascii="Arial" w:hAnsi="Arial"/>
                <w:noProof/>
                <w:sz w:val="18"/>
              </w:rPr>
              <w:t>dB</w:t>
            </w:r>
          </w:p>
        </w:tc>
        <w:tc>
          <w:tcPr>
            <w:tcW w:w="1745" w:type="pct"/>
            <w:shd w:val="clear" w:color="auto" w:fill="auto"/>
          </w:tcPr>
          <w:p w14:paraId="1C893921" w14:textId="77777777" w:rsidR="00725983" w:rsidRPr="00725983" w:rsidRDefault="00725983" w:rsidP="00725983">
            <w:pPr>
              <w:keepNext/>
              <w:keepLines/>
              <w:spacing w:after="0"/>
              <w:jc w:val="center"/>
              <w:rPr>
                <w:rFonts w:ascii="Arial" w:hAnsi="Arial"/>
                <w:noProof/>
                <w:sz w:val="18"/>
              </w:rPr>
            </w:pPr>
            <w:r w:rsidRPr="00725983">
              <w:rPr>
                <w:rFonts w:ascii="Arial" w:hAnsi="Arial"/>
                <w:noProof/>
                <w:sz w:val="18"/>
              </w:rPr>
              <w:t>4</w:t>
            </w:r>
          </w:p>
        </w:tc>
      </w:tr>
      <w:tr w:rsidR="00725983" w:rsidRPr="00725983" w14:paraId="6F25CD41" w14:textId="77777777" w:rsidTr="009B6A4E">
        <w:trPr>
          <w:trHeight w:val="50"/>
          <w:jc w:val="center"/>
        </w:trPr>
        <w:tc>
          <w:tcPr>
            <w:tcW w:w="828" w:type="pct"/>
            <w:tcBorders>
              <w:top w:val="nil"/>
              <w:bottom w:val="nil"/>
            </w:tcBorders>
            <w:shd w:val="clear" w:color="auto" w:fill="auto"/>
          </w:tcPr>
          <w:p w14:paraId="4E090B31" w14:textId="77777777" w:rsidR="00725983" w:rsidRPr="00725983" w:rsidRDefault="00725983" w:rsidP="00725983">
            <w:pPr>
              <w:keepNext/>
              <w:keepLines/>
              <w:spacing w:after="0"/>
              <w:rPr>
                <w:rFonts w:ascii="Arial" w:hAnsi="Arial"/>
                <w:noProof/>
                <w:sz w:val="18"/>
              </w:rPr>
            </w:pPr>
          </w:p>
        </w:tc>
        <w:tc>
          <w:tcPr>
            <w:tcW w:w="1846" w:type="pct"/>
            <w:gridSpan w:val="2"/>
            <w:shd w:val="clear" w:color="auto" w:fill="auto"/>
            <w:vAlign w:val="center"/>
          </w:tcPr>
          <w:p w14:paraId="4BFF47B8" w14:textId="77777777" w:rsidR="00725983" w:rsidRPr="00725983" w:rsidRDefault="00725983" w:rsidP="00725983">
            <w:pPr>
              <w:keepNext/>
              <w:keepLines/>
              <w:spacing w:after="0"/>
              <w:rPr>
                <w:rFonts w:ascii="Arial" w:eastAsia="?? ??" w:hAnsi="Arial"/>
                <w:sz w:val="18"/>
              </w:rPr>
            </w:pPr>
            <w:r w:rsidRPr="00725983">
              <w:rPr>
                <w:rFonts w:ascii="Arial" w:eastAsia="?? ??" w:hAnsi="Arial"/>
                <w:sz w:val="18"/>
              </w:rPr>
              <w:t>DMRS precoder granularity</w:t>
            </w:r>
          </w:p>
        </w:tc>
        <w:tc>
          <w:tcPr>
            <w:tcW w:w="581" w:type="pct"/>
            <w:shd w:val="clear" w:color="auto" w:fill="auto"/>
            <w:vAlign w:val="center"/>
          </w:tcPr>
          <w:p w14:paraId="1B6F2D6C" w14:textId="77777777" w:rsidR="00725983" w:rsidRPr="00725983" w:rsidRDefault="00725983" w:rsidP="00725983">
            <w:pPr>
              <w:keepNext/>
              <w:keepLines/>
              <w:spacing w:after="0"/>
              <w:jc w:val="center"/>
              <w:rPr>
                <w:rFonts w:ascii="Arial" w:eastAsia="?? ??" w:hAnsi="Arial"/>
                <w:sz w:val="18"/>
              </w:rPr>
            </w:pPr>
          </w:p>
        </w:tc>
        <w:tc>
          <w:tcPr>
            <w:tcW w:w="1745" w:type="pct"/>
            <w:shd w:val="clear" w:color="auto" w:fill="auto"/>
          </w:tcPr>
          <w:p w14:paraId="132E37F7" w14:textId="77777777" w:rsidR="00725983" w:rsidRPr="00725983" w:rsidRDefault="00725983" w:rsidP="00725983">
            <w:pPr>
              <w:keepNext/>
              <w:keepLines/>
              <w:spacing w:after="0"/>
              <w:jc w:val="center"/>
              <w:rPr>
                <w:rFonts w:ascii="Arial" w:hAnsi="Arial"/>
                <w:noProof/>
                <w:sz w:val="18"/>
              </w:rPr>
            </w:pPr>
            <w:r w:rsidRPr="00725983">
              <w:rPr>
                <w:rFonts w:ascii="Arial" w:eastAsia="?? ??" w:hAnsi="Arial"/>
                <w:sz w:val="18"/>
              </w:rPr>
              <w:t>REG bundle size</w:t>
            </w:r>
          </w:p>
        </w:tc>
      </w:tr>
      <w:tr w:rsidR="00725983" w:rsidRPr="00725983" w14:paraId="22AD4551" w14:textId="77777777" w:rsidTr="009B6A4E">
        <w:trPr>
          <w:trHeight w:val="185"/>
          <w:jc w:val="center"/>
        </w:trPr>
        <w:tc>
          <w:tcPr>
            <w:tcW w:w="828" w:type="pct"/>
            <w:tcBorders>
              <w:top w:val="nil"/>
            </w:tcBorders>
            <w:shd w:val="clear" w:color="auto" w:fill="auto"/>
          </w:tcPr>
          <w:p w14:paraId="18401E3E" w14:textId="77777777" w:rsidR="00725983" w:rsidRPr="00725983" w:rsidRDefault="00725983" w:rsidP="00725983">
            <w:pPr>
              <w:keepNext/>
              <w:keepLines/>
              <w:spacing w:after="0"/>
              <w:rPr>
                <w:rFonts w:ascii="Arial" w:hAnsi="Arial"/>
                <w:noProof/>
                <w:sz w:val="18"/>
              </w:rPr>
            </w:pPr>
          </w:p>
        </w:tc>
        <w:tc>
          <w:tcPr>
            <w:tcW w:w="1846" w:type="pct"/>
            <w:gridSpan w:val="2"/>
            <w:shd w:val="clear" w:color="auto" w:fill="auto"/>
            <w:vAlign w:val="center"/>
          </w:tcPr>
          <w:p w14:paraId="6ED4EC17" w14:textId="77777777" w:rsidR="00725983" w:rsidRPr="00725983" w:rsidRDefault="00725983" w:rsidP="00725983">
            <w:pPr>
              <w:keepNext/>
              <w:keepLines/>
              <w:spacing w:after="0"/>
              <w:rPr>
                <w:rFonts w:ascii="Arial" w:eastAsia="?? ??" w:hAnsi="Arial"/>
                <w:sz w:val="18"/>
              </w:rPr>
            </w:pPr>
            <w:r w:rsidRPr="00725983">
              <w:rPr>
                <w:rFonts w:ascii="Arial" w:eastAsia="?? ??" w:hAnsi="Arial"/>
                <w:sz w:val="18"/>
              </w:rPr>
              <w:t>REG bundle size</w:t>
            </w:r>
          </w:p>
        </w:tc>
        <w:tc>
          <w:tcPr>
            <w:tcW w:w="581" w:type="pct"/>
            <w:shd w:val="clear" w:color="auto" w:fill="auto"/>
            <w:vAlign w:val="center"/>
          </w:tcPr>
          <w:p w14:paraId="797217B4" w14:textId="77777777" w:rsidR="00725983" w:rsidRPr="00725983" w:rsidRDefault="00725983" w:rsidP="00725983">
            <w:pPr>
              <w:keepNext/>
              <w:keepLines/>
              <w:spacing w:after="0"/>
              <w:jc w:val="center"/>
              <w:rPr>
                <w:rFonts w:ascii="Arial" w:eastAsia="?? ??" w:hAnsi="Arial"/>
                <w:sz w:val="18"/>
              </w:rPr>
            </w:pPr>
          </w:p>
        </w:tc>
        <w:tc>
          <w:tcPr>
            <w:tcW w:w="1745" w:type="pct"/>
            <w:shd w:val="clear" w:color="auto" w:fill="auto"/>
          </w:tcPr>
          <w:p w14:paraId="29043D38" w14:textId="77777777" w:rsidR="00725983" w:rsidRPr="00725983" w:rsidRDefault="00725983" w:rsidP="00725983">
            <w:pPr>
              <w:keepNext/>
              <w:keepLines/>
              <w:spacing w:after="0"/>
              <w:jc w:val="center"/>
              <w:rPr>
                <w:rFonts w:ascii="Arial" w:hAnsi="Arial"/>
                <w:noProof/>
                <w:sz w:val="18"/>
              </w:rPr>
            </w:pPr>
            <w:r w:rsidRPr="00725983">
              <w:rPr>
                <w:rFonts w:ascii="Arial" w:hAnsi="Arial"/>
                <w:noProof/>
                <w:sz w:val="18"/>
              </w:rPr>
              <w:t>6</w:t>
            </w:r>
          </w:p>
        </w:tc>
      </w:tr>
      <w:tr w:rsidR="00725983" w:rsidRPr="00725983" w14:paraId="65D01227" w14:textId="77777777" w:rsidTr="009B6A4E">
        <w:trPr>
          <w:trHeight w:val="174"/>
          <w:jc w:val="center"/>
        </w:trPr>
        <w:tc>
          <w:tcPr>
            <w:tcW w:w="2674" w:type="pct"/>
            <w:gridSpan w:val="3"/>
            <w:shd w:val="clear" w:color="auto" w:fill="auto"/>
          </w:tcPr>
          <w:p w14:paraId="6C490233" w14:textId="77777777" w:rsidR="00725983" w:rsidRPr="00725983" w:rsidRDefault="00725983" w:rsidP="00725983">
            <w:pPr>
              <w:keepNext/>
              <w:keepLines/>
              <w:spacing w:after="0"/>
              <w:rPr>
                <w:rFonts w:ascii="Arial" w:hAnsi="Arial"/>
                <w:noProof/>
                <w:sz w:val="18"/>
              </w:rPr>
            </w:pPr>
            <w:r w:rsidRPr="00725983">
              <w:rPr>
                <w:rFonts w:ascii="Arial" w:hAnsi="Arial"/>
                <w:noProof/>
                <w:sz w:val="18"/>
              </w:rPr>
              <w:t>DRX Configuration</w:t>
            </w:r>
          </w:p>
        </w:tc>
        <w:tc>
          <w:tcPr>
            <w:tcW w:w="581" w:type="pct"/>
            <w:shd w:val="clear" w:color="auto" w:fill="auto"/>
          </w:tcPr>
          <w:p w14:paraId="47E64D32" w14:textId="77777777" w:rsidR="00725983" w:rsidRPr="00725983" w:rsidRDefault="00725983" w:rsidP="00725983">
            <w:pPr>
              <w:keepNext/>
              <w:keepLines/>
              <w:spacing w:after="0"/>
              <w:jc w:val="center"/>
              <w:rPr>
                <w:rFonts w:ascii="Arial" w:hAnsi="Arial"/>
                <w:noProof/>
                <w:sz w:val="18"/>
              </w:rPr>
            </w:pPr>
          </w:p>
        </w:tc>
        <w:tc>
          <w:tcPr>
            <w:tcW w:w="1745" w:type="pct"/>
            <w:shd w:val="clear" w:color="auto" w:fill="auto"/>
          </w:tcPr>
          <w:p w14:paraId="692C5BF1" w14:textId="77777777" w:rsidR="00725983" w:rsidRPr="00725983" w:rsidRDefault="00725983" w:rsidP="00725983">
            <w:pPr>
              <w:keepNext/>
              <w:keepLines/>
              <w:spacing w:after="0"/>
              <w:jc w:val="center"/>
              <w:rPr>
                <w:rFonts w:ascii="Arial" w:hAnsi="Arial"/>
                <w:iCs/>
                <w:sz w:val="18"/>
              </w:rPr>
            </w:pPr>
            <w:r w:rsidRPr="00725983">
              <w:rPr>
                <w:rFonts w:ascii="Arial" w:hAnsi="Arial" w:cs="v4.2.0"/>
                <w:sz w:val="18"/>
              </w:rPr>
              <w:t>DRX.3</w:t>
            </w:r>
          </w:p>
        </w:tc>
      </w:tr>
      <w:tr w:rsidR="00725983" w:rsidRPr="00725983" w14:paraId="60E59703" w14:textId="77777777" w:rsidTr="009B6A4E">
        <w:trPr>
          <w:trHeight w:val="162"/>
          <w:jc w:val="center"/>
        </w:trPr>
        <w:tc>
          <w:tcPr>
            <w:tcW w:w="2674" w:type="pct"/>
            <w:gridSpan w:val="3"/>
            <w:shd w:val="clear" w:color="auto" w:fill="auto"/>
          </w:tcPr>
          <w:p w14:paraId="7A5547B1" w14:textId="77777777" w:rsidR="00725983" w:rsidRPr="00725983" w:rsidRDefault="00725983" w:rsidP="00725983">
            <w:pPr>
              <w:keepNext/>
              <w:keepLines/>
              <w:spacing w:after="0"/>
              <w:rPr>
                <w:rFonts w:ascii="Arial" w:hAnsi="Arial"/>
                <w:noProof/>
                <w:sz w:val="18"/>
              </w:rPr>
            </w:pPr>
            <w:r w:rsidRPr="00725983">
              <w:rPr>
                <w:rFonts w:ascii="Arial" w:hAnsi="Arial"/>
                <w:noProof/>
                <w:sz w:val="18"/>
              </w:rPr>
              <w:t xml:space="preserve">Gap pattern ID </w:t>
            </w:r>
          </w:p>
        </w:tc>
        <w:tc>
          <w:tcPr>
            <w:tcW w:w="581" w:type="pct"/>
            <w:shd w:val="clear" w:color="auto" w:fill="auto"/>
          </w:tcPr>
          <w:p w14:paraId="34AC5639" w14:textId="77777777" w:rsidR="00725983" w:rsidRPr="00725983" w:rsidRDefault="00725983" w:rsidP="00725983">
            <w:pPr>
              <w:keepNext/>
              <w:keepLines/>
              <w:spacing w:after="0"/>
              <w:jc w:val="center"/>
              <w:rPr>
                <w:rFonts w:ascii="Arial" w:hAnsi="Arial"/>
                <w:noProof/>
                <w:sz w:val="18"/>
              </w:rPr>
            </w:pPr>
          </w:p>
        </w:tc>
        <w:tc>
          <w:tcPr>
            <w:tcW w:w="1745" w:type="pct"/>
            <w:shd w:val="clear" w:color="auto" w:fill="auto"/>
          </w:tcPr>
          <w:p w14:paraId="5274AB89" w14:textId="77777777" w:rsidR="00725983" w:rsidRPr="00725983" w:rsidRDefault="00725983" w:rsidP="00725983">
            <w:pPr>
              <w:keepNext/>
              <w:keepLines/>
              <w:spacing w:after="0"/>
              <w:jc w:val="center"/>
              <w:rPr>
                <w:rFonts w:ascii="Arial" w:hAnsi="Arial"/>
                <w:iCs/>
                <w:sz w:val="18"/>
              </w:rPr>
            </w:pPr>
            <w:r w:rsidRPr="00725983">
              <w:rPr>
                <w:rFonts w:ascii="Arial" w:hAnsi="Arial"/>
                <w:iCs/>
                <w:sz w:val="18"/>
              </w:rPr>
              <w:t>N.A.</w:t>
            </w:r>
          </w:p>
        </w:tc>
      </w:tr>
      <w:tr w:rsidR="00725983" w:rsidRPr="00725983" w14:paraId="51CC9D63" w14:textId="77777777" w:rsidTr="009B6A4E">
        <w:trPr>
          <w:trHeight w:val="50"/>
          <w:jc w:val="center"/>
        </w:trPr>
        <w:tc>
          <w:tcPr>
            <w:tcW w:w="2674" w:type="pct"/>
            <w:gridSpan w:val="3"/>
            <w:shd w:val="clear" w:color="auto" w:fill="auto"/>
          </w:tcPr>
          <w:p w14:paraId="62DF2BAC" w14:textId="77777777" w:rsidR="00725983" w:rsidRPr="00725983" w:rsidRDefault="00725983" w:rsidP="00725983">
            <w:pPr>
              <w:keepNext/>
              <w:keepLines/>
              <w:spacing w:after="0"/>
              <w:rPr>
                <w:rFonts w:ascii="Arial" w:hAnsi="Arial"/>
                <w:noProof/>
                <w:sz w:val="18"/>
              </w:rPr>
            </w:pPr>
            <w:r w:rsidRPr="00725983">
              <w:rPr>
                <w:rFonts w:ascii="Arial" w:hAnsi="Arial"/>
                <w:noProof/>
                <w:sz w:val="18"/>
              </w:rPr>
              <w:t>Layer 3 filtering</w:t>
            </w:r>
          </w:p>
        </w:tc>
        <w:tc>
          <w:tcPr>
            <w:tcW w:w="581" w:type="pct"/>
            <w:shd w:val="clear" w:color="auto" w:fill="auto"/>
          </w:tcPr>
          <w:p w14:paraId="269B60AB" w14:textId="77777777" w:rsidR="00725983" w:rsidRPr="00725983" w:rsidRDefault="00725983" w:rsidP="00725983">
            <w:pPr>
              <w:keepNext/>
              <w:keepLines/>
              <w:spacing w:after="0"/>
              <w:jc w:val="center"/>
              <w:rPr>
                <w:rFonts w:ascii="Arial" w:hAnsi="Arial"/>
                <w:noProof/>
                <w:sz w:val="18"/>
              </w:rPr>
            </w:pPr>
          </w:p>
        </w:tc>
        <w:tc>
          <w:tcPr>
            <w:tcW w:w="1745" w:type="pct"/>
            <w:shd w:val="clear" w:color="auto" w:fill="auto"/>
          </w:tcPr>
          <w:p w14:paraId="31D84B46" w14:textId="77777777" w:rsidR="00725983" w:rsidRPr="00725983" w:rsidRDefault="00725983" w:rsidP="00725983">
            <w:pPr>
              <w:keepNext/>
              <w:keepLines/>
              <w:spacing w:after="0"/>
              <w:jc w:val="center"/>
              <w:rPr>
                <w:rFonts w:ascii="Arial" w:hAnsi="Arial"/>
                <w:noProof/>
                <w:sz w:val="18"/>
              </w:rPr>
            </w:pPr>
            <w:r w:rsidRPr="00725983">
              <w:rPr>
                <w:rFonts w:ascii="Arial" w:hAnsi="Arial"/>
                <w:i/>
                <w:iCs/>
                <w:sz w:val="18"/>
              </w:rPr>
              <w:t>Enabled</w:t>
            </w:r>
          </w:p>
        </w:tc>
      </w:tr>
      <w:tr w:rsidR="00725983" w:rsidRPr="00725983" w14:paraId="11A0AC2A" w14:textId="77777777" w:rsidTr="009B6A4E">
        <w:trPr>
          <w:trHeight w:val="162"/>
          <w:jc w:val="center"/>
        </w:trPr>
        <w:tc>
          <w:tcPr>
            <w:tcW w:w="2674" w:type="pct"/>
            <w:gridSpan w:val="3"/>
            <w:shd w:val="clear" w:color="auto" w:fill="auto"/>
          </w:tcPr>
          <w:p w14:paraId="31BEBA74" w14:textId="77777777" w:rsidR="00725983" w:rsidRPr="00725983" w:rsidRDefault="00725983" w:rsidP="00725983">
            <w:pPr>
              <w:keepNext/>
              <w:keepLines/>
              <w:spacing w:after="0"/>
              <w:rPr>
                <w:rFonts w:ascii="Arial" w:hAnsi="Arial"/>
                <w:noProof/>
                <w:sz w:val="18"/>
              </w:rPr>
            </w:pPr>
            <w:r w:rsidRPr="00725983">
              <w:rPr>
                <w:rFonts w:ascii="Arial" w:hAnsi="Arial"/>
                <w:noProof/>
                <w:sz w:val="18"/>
              </w:rPr>
              <w:t>T310 timer</w:t>
            </w:r>
          </w:p>
        </w:tc>
        <w:tc>
          <w:tcPr>
            <w:tcW w:w="581" w:type="pct"/>
            <w:shd w:val="clear" w:color="auto" w:fill="auto"/>
          </w:tcPr>
          <w:p w14:paraId="7D03C5A9" w14:textId="77777777" w:rsidR="00725983" w:rsidRPr="00725983" w:rsidRDefault="00725983" w:rsidP="00725983">
            <w:pPr>
              <w:keepNext/>
              <w:keepLines/>
              <w:spacing w:after="0"/>
              <w:jc w:val="center"/>
              <w:rPr>
                <w:rFonts w:ascii="Arial" w:hAnsi="Arial"/>
                <w:iCs/>
                <w:sz w:val="18"/>
              </w:rPr>
            </w:pPr>
            <w:proofErr w:type="spellStart"/>
            <w:r w:rsidRPr="00725983">
              <w:rPr>
                <w:rFonts w:ascii="Arial" w:hAnsi="Arial"/>
                <w:iCs/>
                <w:sz w:val="18"/>
              </w:rPr>
              <w:t>ms</w:t>
            </w:r>
            <w:proofErr w:type="spellEnd"/>
          </w:p>
        </w:tc>
        <w:tc>
          <w:tcPr>
            <w:tcW w:w="1745" w:type="pct"/>
            <w:shd w:val="clear" w:color="auto" w:fill="auto"/>
          </w:tcPr>
          <w:p w14:paraId="14C2D637" w14:textId="77777777" w:rsidR="00725983" w:rsidRPr="00725983" w:rsidRDefault="00725983" w:rsidP="00725983">
            <w:pPr>
              <w:keepNext/>
              <w:keepLines/>
              <w:spacing w:after="0"/>
              <w:jc w:val="center"/>
              <w:rPr>
                <w:rFonts w:ascii="Arial" w:hAnsi="Arial"/>
                <w:i/>
                <w:iCs/>
                <w:sz w:val="18"/>
              </w:rPr>
            </w:pPr>
            <w:r w:rsidRPr="00725983">
              <w:rPr>
                <w:rFonts w:ascii="Arial" w:hAnsi="Arial"/>
                <w:i/>
                <w:iCs/>
                <w:sz w:val="18"/>
              </w:rPr>
              <w:t>0</w:t>
            </w:r>
          </w:p>
        </w:tc>
      </w:tr>
      <w:tr w:rsidR="00725983" w:rsidRPr="00725983" w14:paraId="28969BFC" w14:textId="77777777" w:rsidTr="009B6A4E">
        <w:trPr>
          <w:trHeight w:val="162"/>
          <w:jc w:val="center"/>
        </w:trPr>
        <w:tc>
          <w:tcPr>
            <w:tcW w:w="2674" w:type="pct"/>
            <w:gridSpan w:val="3"/>
            <w:shd w:val="clear" w:color="auto" w:fill="auto"/>
          </w:tcPr>
          <w:p w14:paraId="5BF972DD" w14:textId="77777777" w:rsidR="00725983" w:rsidRPr="00725983" w:rsidRDefault="00725983" w:rsidP="00725983">
            <w:pPr>
              <w:keepNext/>
              <w:keepLines/>
              <w:spacing w:after="0"/>
              <w:rPr>
                <w:rFonts w:ascii="Arial" w:hAnsi="Arial"/>
                <w:noProof/>
                <w:sz w:val="18"/>
              </w:rPr>
            </w:pPr>
            <w:r w:rsidRPr="00725983">
              <w:rPr>
                <w:rFonts w:ascii="Arial" w:hAnsi="Arial"/>
                <w:noProof/>
                <w:sz w:val="18"/>
              </w:rPr>
              <w:t>T311 timer</w:t>
            </w:r>
          </w:p>
        </w:tc>
        <w:tc>
          <w:tcPr>
            <w:tcW w:w="581" w:type="pct"/>
            <w:shd w:val="clear" w:color="auto" w:fill="auto"/>
          </w:tcPr>
          <w:p w14:paraId="0BB87D8D" w14:textId="77777777" w:rsidR="00725983" w:rsidRPr="00725983" w:rsidRDefault="00725983" w:rsidP="00725983">
            <w:pPr>
              <w:keepNext/>
              <w:keepLines/>
              <w:spacing w:after="0"/>
              <w:jc w:val="center"/>
              <w:rPr>
                <w:rFonts w:ascii="Arial" w:hAnsi="Arial"/>
                <w:iCs/>
                <w:sz w:val="18"/>
              </w:rPr>
            </w:pPr>
            <w:r w:rsidRPr="00725983">
              <w:rPr>
                <w:rFonts w:ascii="Arial" w:hAnsi="Arial"/>
                <w:noProof/>
                <w:sz w:val="18"/>
              </w:rPr>
              <w:t>ms</w:t>
            </w:r>
          </w:p>
        </w:tc>
        <w:tc>
          <w:tcPr>
            <w:tcW w:w="1745" w:type="pct"/>
            <w:shd w:val="clear" w:color="auto" w:fill="auto"/>
          </w:tcPr>
          <w:p w14:paraId="3FB547F7" w14:textId="77777777" w:rsidR="00725983" w:rsidRPr="00725983" w:rsidRDefault="00725983" w:rsidP="00725983">
            <w:pPr>
              <w:keepNext/>
              <w:keepLines/>
              <w:spacing w:after="0"/>
              <w:jc w:val="center"/>
              <w:rPr>
                <w:rFonts w:ascii="Arial" w:hAnsi="Arial"/>
                <w:i/>
                <w:iCs/>
                <w:sz w:val="18"/>
              </w:rPr>
            </w:pPr>
            <w:r w:rsidRPr="00725983">
              <w:rPr>
                <w:rFonts w:ascii="Arial" w:hAnsi="Arial"/>
                <w:noProof/>
                <w:sz w:val="18"/>
              </w:rPr>
              <w:t>1000</w:t>
            </w:r>
          </w:p>
        </w:tc>
      </w:tr>
      <w:tr w:rsidR="00725983" w:rsidRPr="00725983" w14:paraId="12D955E8" w14:textId="77777777" w:rsidTr="009B6A4E">
        <w:trPr>
          <w:trHeight w:val="162"/>
          <w:jc w:val="center"/>
        </w:trPr>
        <w:tc>
          <w:tcPr>
            <w:tcW w:w="2674" w:type="pct"/>
            <w:gridSpan w:val="3"/>
            <w:shd w:val="clear" w:color="auto" w:fill="auto"/>
          </w:tcPr>
          <w:p w14:paraId="34EAD070" w14:textId="77777777" w:rsidR="00725983" w:rsidRPr="00725983" w:rsidRDefault="00725983" w:rsidP="00725983">
            <w:pPr>
              <w:keepNext/>
              <w:keepLines/>
              <w:spacing w:after="0"/>
              <w:rPr>
                <w:rFonts w:ascii="Arial" w:hAnsi="Arial"/>
                <w:noProof/>
                <w:sz w:val="18"/>
              </w:rPr>
            </w:pPr>
            <w:r w:rsidRPr="00725983">
              <w:rPr>
                <w:rFonts w:ascii="Arial" w:hAnsi="Arial"/>
                <w:noProof/>
                <w:sz w:val="18"/>
              </w:rPr>
              <w:t>N310</w:t>
            </w:r>
          </w:p>
        </w:tc>
        <w:tc>
          <w:tcPr>
            <w:tcW w:w="581" w:type="pct"/>
            <w:shd w:val="clear" w:color="auto" w:fill="auto"/>
          </w:tcPr>
          <w:p w14:paraId="2F4B33E0" w14:textId="77777777" w:rsidR="00725983" w:rsidRPr="00725983" w:rsidRDefault="00725983" w:rsidP="00725983">
            <w:pPr>
              <w:keepNext/>
              <w:keepLines/>
              <w:spacing w:after="0"/>
              <w:jc w:val="center"/>
              <w:rPr>
                <w:rFonts w:ascii="Arial" w:hAnsi="Arial"/>
                <w:noProof/>
                <w:sz w:val="18"/>
              </w:rPr>
            </w:pPr>
          </w:p>
        </w:tc>
        <w:tc>
          <w:tcPr>
            <w:tcW w:w="1745" w:type="pct"/>
            <w:shd w:val="clear" w:color="auto" w:fill="auto"/>
          </w:tcPr>
          <w:p w14:paraId="7311F462" w14:textId="77777777" w:rsidR="00725983" w:rsidRPr="00725983" w:rsidRDefault="00725983" w:rsidP="00725983">
            <w:pPr>
              <w:keepNext/>
              <w:keepLines/>
              <w:spacing w:after="0"/>
              <w:jc w:val="center"/>
              <w:rPr>
                <w:rFonts w:ascii="Arial" w:hAnsi="Arial"/>
                <w:noProof/>
                <w:sz w:val="18"/>
              </w:rPr>
            </w:pPr>
            <w:r w:rsidRPr="00725983">
              <w:rPr>
                <w:rFonts w:ascii="Arial" w:hAnsi="Arial"/>
                <w:noProof/>
                <w:sz w:val="18"/>
              </w:rPr>
              <w:t>1</w:t>
            </w:r>
          </w:p>
        </w:tc>
      </w:tr>
      <w:tr w:rsidR="00725983" w:rsidRPr="00725983" w14:paraId="621D7A69" w14:textId="77777777" w:rsidTr="009B6A4E">
        <w:trPr>
          <w:trHeight w:val="162"/>
          <w:jc w:val="center"/>
        </w:trPr>
        <w:tc>
          <w:tcPr>
            <w:tcW w:w="2674" w:type="pct"/>
            <w:gridSpan w:val="3"/>
            <w:shd w:val="clear" w:color="auto" w:fill="auto"/>
          </w:tcPr>
          <w:p w14:paraId="36C153F6" w14:textId="77777777" w:rsidR="00725983" w:rsidRPr="00725983" w:rsidRDefault="00725983" w:rsidP="00725983">
            <w:pPr>
              <w:keepNext/>
              <w:keepLines/>
              <w:spacing w:after="0"/>
              <w:rPr>
                <w:rFonts w:ascii="Arial" w:hAnsi="Arial"/>
                <w:noProof/>
                <w:sz w:val="18"/>
              </w:rPr>
            </w:pPr>
            <w:r w:rsidRPr="00725983">
              <w:rPr>
                <w:rFonts w:ascii="Arial" w:hAnsi="Arial"/>
                <w:noProof/>
                <w:sz w:val="18"/>
              </w:rPr>
              <w:t>N311</w:t>
            </w:r>
          </w:p>
        </w:tc>
        <w:tc>
          <w:tcPr>
            <w:tcW w:w="581" w:type="pct"/>
            <w:shd w:val="clear" w:color="auto" w:fill="auto"/>
          </w:tcPr>
          <w:p w14:paraId="31BEE46D" w14:textId="77777777" w:rsidR="00725983" w:rsidRPr="00725983" w:rsidRDefault="00725983" w:rsidP="00725983">
            <w:pPr>
              <w:keepNext/>
              <w:keepLines/>
              <w:spacing w:after="0"/>
              <w:jc w:val="center"/>
              <w:rPr>
                <w:rFonts w:ascii="Arial" w:hAnsi="Arial"/>
                <w:noProof/>
                <w:sz w:val="18"/>
              </w:rPr>
            </w:pPr>
          </w:p>
        </w:tc>
        <w:tc>
          <w:tcPr>
            <w:tcW w:w="1745" w:type="pct"/>
            <w:shd w:val="clear" w:color="auto" w:fill="auto"/>
          </w:tcPr>
          <w:p w14:paraId="034DFE32" w14:textId="77777777" w:rsidR="00725983" w:rsidRPr="00725983" w:rsidRDefault="00725983" w:rsidP="00725983">
            <w:pPr>
              <w:keepNext/>
              <w:keepLines/>
              <w:spacing w:after="0"/>
              <w:jc w:val="center"/>
              <w:rPr>
                <w:rFonts w:ascii="Arial" w:hAnsi="Arial"/>
                <w:noProof/>
                <w:sz w:val="18"/>
              </w:rPr>
            </w:pPr>
            <w:r w:rsidRPr="00725983">
              <w:rPr>
                <w:rFonts w:ascii="Arial" w:hAnsi="Arial"/>
                <w:noProof/>
                <w:sz w:val="18"/>
              </w:rPr>
              <w:t>1</w:t>
            </w:r>
          </w:p>
        </w:tc>
      </w:tr>
      <w:tr w:rsidR="00725983" w:rsidRPr="00725983" w14:paraId="3744019F" w14:textId="77777777" w:rsidTr="009B6A4E">
        <w:trPr>
          <w:trHeight w:val="61"/>
          <w:jc w:val="center"/>
        </w:trPr>
        <w:tc>
          <w:tcPr>
            <w:tcW w:w="1624" w:type="pct"/>
            <w:gridSpan w:val="2"/>
            <w:shd w:val="clear" w:color="auto" w:fill="auto"/>
            <w:vAlign w:val="center"/>
          </w:tcPr>
          <w:p w14:paraId="1FEDFB78" w14:textId="77777777" w:rsidR="00725983" w:rsidRPr="00725983" w:rsidRDefault="00725983" w:rsidP="00725983">
            <w:pPr>
              <w:keepNext/>
              <w:keepLines/>
              <w:spacing w:after="0"/>
              <w:rPr>
                <w:rFonts w:ascii="Arial" w:hAnsi="Arial" w:cs="Arial"/>
                <w:bCs/>
                <w:sz w:val="18"/>
              </w:rPr>
            </w:pPr>
            <w:r w:rsidRPr="00725983">
              <w:rPr>
                <w:rFonts w:ascii="Arial" w:hAnsi="Arial"/>
                <w:noProof/>
                <w:sz w:val="18"/>
              </w:rPr>
              <w:t>CSI-RS for CSI reporting</w:t>
            </w:r>
          </w:p>
        </w:tc>
        <w:tc>
          <w:tcPr>
            <w:tcW w:w="1050" w:type="pct"/>
            <w:shd w:val="clear" w:color="auto" w:fill="auto"/>
          </w:tcPr>
          <w:p w14:paraId="07D4F59A" w14:textId="77777777" w:rsidR="00725983" w:rsidRPr="00725983" w:rsidRDefault="00725983" w:rsidP="00725983">
            <w:pPr>
              <w:keepNext/>
              <w:keepLines/>
              <w:spacing w:after="0"/>
              <w:rPr>
                <w:rFonts w:ascii="Arial" w:hAnsi="Arial"/>
                <w:noProof/>
                <w:sz w:val="18"/>
              </w:rPr>
            </w:pPr>
            <w:r w:rsidRPr="00725983">
              <w:rPr>
                <w:rFonts w:ascii="Arial" w:hAnsi="Arial"/>
                <w:noProof/>
                <w:sz w:val="18"/>
              </w:rPr>
              <w:t>Config 1</w:t>
            </w:r>
          </w:p>
        </w:tc>
        <w:tc>
          <w:tcPr>
            <w:tcW w:w="581" w:type="pct"/>
            <w:shd w:val="clear" w:color="auto" w:fill="auto"/>
          </w:tcPr>
          <w:p w14:paraId="0FDEC19B" w14:textId="77777777" w:rsidR="00725983" w:rsidRPr="00725983" w:rsidRDefault="00725983" w:rsidP="00725983">
            <w:pPr>
              <w:keepNext/>
              <w:keepLines/>
              <w:spacing w:after="0"/>
              <w:jc w:val="center"/>
              <w:rPr>
                <w:rFonts w:ascii="Arial" w:hAnsi="Arial"/>
                <w:noProof/>
                <w:sz w:val="18"/>
              </w:rPr>
            </w:pPr>
          </w:p>
        </w:tc>
        <w:tc>
          <w:tcPr>
            <w:tcW w:w="1745" w:type="pct"/>
            <w:shd w:val="clear" w:color="auto" w:fill="auto"/>
          </w:tcPr>
          <w:p w14:paraId="6FB614AC" w14:textId="77777777" w:rsidR="00725983" w:rsidRPr="00725983" w:rsidRDefault="00725983" w:rsidP="00725983">
            <w:pPr>
              <w:keepNext/>
              <w:keepLines/>
              <w:spacing w:after="0"/>
              <w:jc w:val="center"/>
              <w:rPr>
                <w:rFonts w:ascii="Arial" w:hAnsi="Arial"/>
                <w:noProof/>
                <w:sz w:val="18"/>
              </w:rPr>
            </w:pPr>
            <w:r w:rsidRPr="00725983">
              <w:rPr>
                <w:rFonts w:ascii="Arial" w:hAnsi="Arial"/>
                <w:sz w:val="18"/>
                <w:szCs w:val="18"/>
              </w:rPr>
              <w:t>CSI-RS.3.1 TDD</w:t>
            </w:r>
          </w:p>
        </w:tc>
      </w:tr>
      <w:tr w:rsidR="00725983" w:rsidRPr="00725983" w14:paraId="31C0AD25" w14:textId="77777777" w:rsidTr="009B6A4E">
        <w:trPr>
          <w:trHeight w:val="61"/>
          <w:jc w:val="center"/>
        </w:trPr>
        <w:tc>
          <w:tcPr>
            <w:tcW w:w="2674" w:type="pct"/>
            <w:gridSpan w:val="3"/>
            <w:shd w:val="clear" w:color="auto" w:fill="auto"/>
            <w:vAlign w:val="center"/>
          </w:tcPr>
          <w:p w14:paraId="46FF0368" w14:textId="77777777" w:rsidR="00725983" w:rsidRPr="00725983" w:rsidRDefault="00725983" w:rsidP="00725983">
            <w:pPr>
              <w:keepNext/>
              <w:keepLines/>
              <w:spacing w:after="0"/>
              <w:rPr>
                <w:rFonts w:ascii="Arial" w:hAnsi="Arial"/>
                <w:noProof/>
                <w:sz w:val="18"/>
              </w:rPr>
            </w:pPr>
            <w:r w:rsidRPr="00725983">
              <w:rPr>
                <w:rFonts w:ascii="Arial" w:hAnsi="Arial"/>
                <w:sz w:val="18"/>
                <w:szCs w:val="18"/>
              </w:rPr>
              <w:t>TCI states for PDCCH/PDSCH</w:t>
            </w:r>
          </w:p>
        </w:tc>
        <w:tc>
          <w:tcPr>
            <w:tcW w:w="581" w:type="pct"/>
            <w:shd w:val="clear" w:color="auto" w:fill="auto"/>
          </w:tcPr>
          <w:p w14:paraId="40329408" w14:textId="77777777" w:rsidR="00725983" w:rsidRPr="00725983" w:rsidRDefault="00725983" w:rsidP="00725983">
            <w:pPr>
              <w:keepNext/>
              <w:keepLines/>
              <w:spacing w:after="0"/>
              <w:jc w:val="center"/>
              <w:rPr>
                <w:rFonts w:ascii="Arial" w:hAnsi="Arial"/>
                <w:noProof/>
                <w:sz w:val="18"/>
              </w:rPr>
            </w:pPr>
          </w:p>
        </w:tc>
        <w:tc>
          <w:tcPr>
            <w:tcW w:w="1745" w:type="pct"/>
            <w:shd w:val="clear" w:color="auto" w:fill="auto"/>
          </w:tcPr>
          <w:p w14:paraId="6F65DC48" w14:textId="77777777" w:rsidR="00725983" w:rsidRPr="00725983" w:rsidRDefault="00725983" w:rsidP="00725983">
            <w:pPr>
              <w:keepNext/>
              <w:keepLines/>
              <w:spacing w:after="0"/>
              <w:jc w:val="center"/>
              <w:rPr>
                <w:rFonts w:ascii="Arial" w:hAnsi="Arial"/>
                <w:sz w:val="18"/>
                <w:szCs w:val="18"/>
              </w:rPr>
            </w:pPr>
            <w:r w:rsidRPr="00725983">
              <w:rPr>
                <w:rFonts w:ascii="Arial" w:hAnsi="Arial"/>
                <w:sz w:val="18"/>
                <w:szCs w:val="18"/>
              </w:rPr>
              <w:t>TCI.State.2</w:t>
            </w:r>
          </w:p>
        </w:tc>
      </w:tr>
      <w:tr w:rsidR="00725983" w:rsidRPr="00725983" w14:paraId="781632AE" w14:textId="77777777" w:rsidTr="009B6A4E">
        <w:trPr>
          <w:trHeight w:val="61"/>
          <w:jc w:val="center"/>
        </w:trPr>
        <w:tc>
          <w:tcPr>
            <w:tcW w:w="1624" w:type="pct"/>
            <w:gridSpan w:val="2"/>
            <w:shd w:val="clear" w:color="auto" w:fill="auto"/>
            <w:vAlign w:val="center"/>
          </w:tcPr>
          <w:p w14:paraId="47BF2900" w14:textId="77777777" w:rsidR="00725983" w:rsidRPr="00725983" w:rsidRDefault="00725983" w:rsidP="00725983">
            <w:pPr>
              <w:keepNext/>
              <w:keepLines/>
              <w:spacing w:after="0"/>
              <w:rPr>
                <w:rFonts w:ascii="Arial" w:hAnsi="Arial"/>
                <w:noProof/>
                <w:sz w:val="18"/>
              </w:rPr>
            </w:pPr>
            <w:r w:rsidRPr="00725983">
              <w:rPr>
                <w:rFonts w:ascii="Arial" w:hAnsi="Arial"/>
                <w:noProof/>
                <w:sz w:val="18"/>
              </w:rPr>
              <w:t>CSI-RS for tracking</w:t>
            </w:r>
          </w:p>
        </w:tc>
        <w:tc>
          <w:tcPr>
            <w:tcW w:w="1050" w:type="pct"/>
            <w:shd w:val="clear" w:color="auto" w:fill="auto"/>
          </w:tcPr>
          <w:p w14:paraId="0B94C68F" w14:textId="77777777" w:rsidR="00725983" w:rsidRPr="00725983" w:rsidRDefault="00725983" w:rsidP="00725983">
            <w:pPr>
              <w:keepNext/>
              <w:keepLines/>
              <w:spacing w:after="0"/>
              <w:rPr>
                <w:rFonts w:ascii="Arial" w:hAnsi="Arial"/>
                <w:noProof/>
                <w:sz w:val="18"/>
              </w:rPr>
            </w:pPr>
            <w:r w:rsidRPr="00725983">
              <w:rPr>
                <w:rFonts w:ascii="Arial" w:hAnsi="Arial"/>
                <w:noProof/>
                <w:sz w:val="18"/>
              </w:rPr>
              <w:t>Config 1</w:t>
            </w:r>
          </w:p>
        </w:tc>
        <w:tc>
          <w:tcPr>
            <w:tcW w:w="581" w:type="pct"/>
            <w:shd w:val="clear" w:color="auto" w:fill="auto"/>
          </w:tcPr>
          <w:p w14:paraId="65922274" w14:textId="77777777" w:rsidR="00725983" w:rsidRPr="00725983" w:rsidRDefault="00725983" w:rsidP="00725983">
            <w:pPr>
              <w:keepNext/>
              <w:keepLines/>
              <w:spacing w:after="0"/>
              <w:jc w:val="center"/>
              <w:rPr>
                <w:rFonts w:ascii="Arial" w:hAnsi="Arial"/>
                <w:noProof/>
                <w:sz w:val="18"/>
              </w:rPr>
            </w:pPr>
          </w:p>
        </w:tc>
        <w:tc>
          <w:tcPr>
            <w:tcW w:w="1745" w:type="pct"/>
            <w:shd w:val="clear" w:color="auto" w:fill="auto"/>
          </w:tcPr>
          <w:p w14:paraId="3240B96C" w14:textId="77777777" w:rsidR="00725983" w:rsidRPr="00725983" w:rsidRDefault="00725983" w:rsidP="00725983">
            <w:pPr>
              <w:keepNext/>
              <w:keepLines/>
              <w:spacing w:after="0"/>
              <w:jc w:val="center"/>
              <w:rPr>
                <w:rFonts w:ascii="Arial" w:hAnsi="Arial"/>
                <w:sz w:val="18"/>
                <w:szCs w:val="18"/>
              </w:rPr>
            </w:pPr>
            <w:r w:rsidRPr="00725983">
              <w:rPr>
                <w:rFonts w:ascii="Arial" w:hAnsi="Arial"/>
                <w:noProof/>
                <w:sz w:val="18"/>
              </w:rPr>
              <w:t>TRS.2.1 TDD</w:t>
            </w:r>
          </w:p>
        </w:tc>
      </w:tr>
      <w:tr w:rsidR="00725983" w:rsidRPr="00725983" w14:paraId="1E6394E8" w14:textId="77777777" w:rsidTr="009B6A4E">
        <w:trPr>
          <w:trHeight w:val="162"/>
          <w:jc w:val="center"/>
        </w:trPr>
        <w:tc>
          <w:tcPr>
            <w:tcW w:w="2674" w:type="pct"/>
            <w:gridSpan w:val="3"/>
            <w:shd w:val="clear" w:color="auto" w:fill="auto"/>
          </w:tcPr>
          <w:p w14:paraId="06A3443C" w14:textId="77777777" w:rsidR="00725983" w:rsidRPr="00725983" w:rsidRDefault="00725983" w:rsidP="00725983">
            <w:pPr>
              <w:keepNext/>
              <w:keepLines/>
              <w:spacing w:after="0"/>
              <w:rPr>
                <w:rFonts w:ascii="Arial" w:hAnsi="Arial"/>
                <w:noProof/>
                <w:sz w:val="18"/>
              </w:rPr>
            </w:pPr>
            <w:r w:rsidRPr="00725983">
              <w:rPr>
                <w:rFonts w:ascii="Arial" w:hAnsi="Arial"/>
                <w:noProof/>
                <w:sz w:val="18"/>
              </w:rPr>
              <w:t>T1</w:t>
            </w:r>
          </w:p>
        </w:tc>
        <w:tc>
          <w:tcPr>
            <w:tcW w:w="581" w:type="pct"/>
            <w:shd w:val="clear" w:color="auto" w:fill="auto"/>
          </w:tcPr>
          <w:p w14:paraId="407D7190" w14:textId="77777777" w:rsidR="00725983" w:rsidRPr="00725983" w:rsidRDefault="00725983" w:rsidP="00725983">
            <w:pPr>
              <w:keepNext/>
              <w:keepLines/>
              <w:spacing w:after="0"/>
              <w:jc w:val="center"/>
              <w:rPr>
                <w:rFonts w:ascii="Arial" w:hAnsi="Arial"/>
                <w:noProof/>
                <w:sz w:val="18"/>
              </w:rPr>
            </w:pPr>
            <w:r w:rsidRPr="00725983">
              <w:rPr>
                <w:rFonts w:ascii="Arial" w:hAnsi="Arial"/>
                <w:noProof/>
                <w:sz w:val="18"/>
              </w:rPr>
              <w:t>s</w:t>
            </w:r>
          </w:p>
        </w:tc>
        <w:tc>
          <w:tcPr>
            <w:tcW w:w="1745" w:type="pct"/>
            <w:shd w:val="clear" w:color="auto" w:fill="auto"/>
          </w:tcPr>
          <w:p w14:paraId="277A6AE5" w14:textId="77777777" w:rsidR="00725983" w:rsidRPr="00725983" w:rsidRDefault="00725983" w:rsidP="00725983">
            <w:pPr>
              <w:keepNext/>
              <w:keepLines/>
              <w:spacing w:after="0"/>
              <w:jc w:val="center"/>
              <w:rPr>
                <w:rFonts w:ascii="Arial" w:hAnsi="Arial"/>
                <w:noProof/>
                <w:sz w:val="18"/>
              </w:rPr>
            </w:pPr>
            <w:r w:rsidRPr="00725983">
              <w:rPr>
                <w:rFonts w:ascii="Arial" w:hAnsi="Arial"/>
                <w:noProof/>
                <w:sz w:val="18"/>
              </w:rPr>
              <w:t>0.2</w:t>
            </w:r>
          </w:p>
        </w:tc>
      </w:tr>
      <w:tr w:rsidR="00725983" w:rsidRPr="00725983" w14:paraId="1906C549" w14:textId="77777777" w:rsidTr="009B6A4E">
        <w:trPr>
          <w:trHeight w:val="174"/>
          <w:jc w:val="center"/>
        </w:trPr>
        <w:tc>
          <w:tcPr>
            <w:tcW w:w="2674" w:type="pct"/>
            <w:gridSpan w:val="3"/>
            <w:shd w:val="clear" w:color="auto" w:fill="auto"/>
          </w:tcPr>
          <w:p w14:paraId="6D544738" w14:textId="77777777" w:rsidR="00725983" w:rsidRPr="00725983" w:rsidRDefault="00725983" w:rsidP="00725983">
            <w:pPr>
              <w:keepNext/>
              <w:keepLines/>
              <w:spacing w:after="0"/>
              <w:rPr>
                <w:rFonts w:ascii="Arial" w:hAnsi="Arial"/>
                <w:noProof/>
                <w:sz w:val="18"/>
              </w:rPr>
            </w:pPr>
            <w:r w:rsidRPr="00725983">
              <w:rPr>
                <w:rFonts w:ascii="Arial" w:hAnsi="Arial"/>
                <w:noProof/>
                <w:sz w:val="18"/>
              </w:rPr>
              <w:t>T2</w:t>
            </w:r>
          </w:p>
        </w:tc>
        <w:tc>
          <w:tcPr>
            <w:tcW w:w="581" w:type="pct"/>
            <w:shd w:val="clear" w:color="auto" w:fill="auto"/>
          </w:tcPr>
          <w:p w14:paraId="553D1F5C" w14:textId="77777777" w:rsidR="00725983" w:rsidRPr="00725983" w:rsidRDefault="00725983" w:rsidP="00725983">
            <w:pPr>
              <w:keepNext/>
              <w:keepLines/>
              <w:spacing w:after="0"/>
              <w:jc w:val="center"/>
              <w:rPr>
                <w:rFonts w:ascii="Arial" w:hAnsi="Arial"/>
                <w:noProof/>
                <w:sz w:val="18"/>
              </w:rPr>
            </w:pPr>
            <w:r w:rsidRPr="00725983">
              <w:rPr>
                <w:rFonts w:ascii="Arial" w:hAnsi="Arial"/>
                <w:noProof/>
                <w:sz w:val="18"/>
              </w:rPr>
              <w:t>s</w:t>
            </w:r>
          </w:p>
        </w:tc>
        <w:tc>
          <w:tcPr>
            <w:tcW w:w="1745" w:type="pct"/>
            <w:shd w:val="clear" w:color="auto" w:fill="auto"/>
          </w:tcPr>
          <w:p w14:paraId="24E8FB8B" w14:textId="77777777" w:rsidR="00725983" w:rsidRPr="00725983" w:rsidRDefault="00725983" w:rsidP="00725983">
            <w:pPr>
              <w:keepNext/>
              <w:keepLines/>
              <w:spacing w:after="0"/>
              <w:jc w:val="center"/>
              <w:rPr>
                <w:rFonts w:ascii="Arial" w:hAnsi="Arial"/>
                <w:noProof/>
                <w:sz w:val="18"/>
              </w:rPr>
            </w:pPr>
            <w:r w:rsidRPr="00725983">
              <w:rPr>
                <w:rFonts w:ascii="Arial" w:hAnsi="Arial"/>
                <w:noProof/>
                <w:sz w:val="18"/>
              </w:rPr>
              <w:t>14.48</w:t>
            </w:r>
          </w:p>
        </w:tc>
      </w:tr>
      <w:tr w:rsidR="00725983" w:rsidRPr="00725983" w14:paraId="680E8E76" w14:textId="77777777" w:rsidTr="009B6A4E">
        <w:trPr>
          <w:trHeight w:val="162"/>
          <w:jc w:val="center"/>
        </w:trPr>
        <w:tc>
          <w:tcPr>
            <w:tcW w:w="2674" w:type="pct"/>
            <w:gridSpan w:val="3"/>
            <w:shd w:val="clear" w:color="auto" w:fill="auto"/>
          </w:tcPr>
          <w:p w14:paraId="33CB476E" w14:textId="77777777" w:rsidR="00725983" w:rsidRPr="00725983" w:rsidRDefault="00725983" w:rsidP="00725983">
            <w:pPr>
              <w:keepNext/>
              <w:keepLines/>
              <w:spacing w:after="0"/>
              <w:rPr>
                <w:rFonts w:ascii="Arial" w:hAnsi="Arial"/>
                <w:noProof/>
                <w:sz w:val="18"/>
              </w:rPr>
            </w:pPr>
            <w:r w:rsidRPr="00725983">
              <w:rPr>
                <w:rFonts w:ascii="Arial" w:hAnsi="Arial"/>
                <w:noProof/>
                <w:sz w:val="18"/>
              </w:rPr>
              <w:t>T3</w:t>
            </w:r>
          </w:p>
        </w:tc>
        <w:tc>
          <w:tcPr>
            <w:tcW w:w="581" w:type="pct"/>
            <w:shd w:val="clear" w:color="auto" w:fill="auto"/>
          </w:tcPr>
          <w:p w14:paraId="18800C7F" w14:textId="77777777" w:rsidR="00725983" w:rsidRPr="00725983" w:rsidRDefault="00725983" w:rsidP="00725983">
            <w:pPr>
              <w:keepNext/>
              <w:keepLines/>
              <w:spacing w:after="0"/>
              <w:jc w:val="center"/>
              <w:rPr>
                <w:rFonts w:ascii="Arial" w:hAnsi="Arial"/>
                <w:noProof/>
                <w:sz w:val="18"/>
              </w:rPr>
            </w:pPr>
            <w:r w:rsidRPr="00725983">
              <w:rPr>
                <w:rFonts w:ascii="Arial" w:hAnsi="Arial"/>
                <w:noProof/>
                <w:sz w:val="18"/>
              </w:rPr>
              <w:t>s</w:t>
            </w:r>
          </w:p>
        </w:tc>
        <w:tc>
          <w:tcPr>
            <w:tcW w:w="1745" w:type="pct"/>
            <w:shd w:val="clear" w:color="auto" w:fill="auto"/>
          </w:tcPr>
          <w:p w14:paraId="036C2D32" w14:textId="77777777" w:rsidR="00725983" w:rsidRPr="00725983" w:rsidRDefault="00725983" w:rsidP="00725983">
            <w:pPr>
              <w:keepNext/>
              <w:keepLines/>
              <w:spacing w:after="0"/>
              <w:jc w:val="center"/>
              <w:rPr>
                <w:rFonts w:ascii="Arial" w:hAnsi="Arial"/>
                <w:noProof/>
                <w:sz w:val="18"/>
              </w:rPr>
            </w:pPr>
            <w:r w:rsidRPr="00725983">
              <w:rPr>
                <w:rFonts w:ascii="Arial" w:hAnsi="Arial"/>
                <w:noProof/>
                <w:sz w:val="18"/>
              </w:rPr>
              <w:t>14.48</w:t>
            </w:r>
          </w:p>
        </w:tc>
      </w:tr>
      <w:tr w:rsidR="00725983" w:rsidRPr="00725983" w14:paraId="46866268" w14:textId="77777777" w:rsidTr="009B6A4E">
        <w:trPr>
          <w:trHeight w:val="162"/>
          <w:jc w:val="center"/>
        </w:trPr>
        <w:tc>
          <w:tcPr>
            <w:tcW w:w="2674" w:type="pct"/>
            <w:gridSpan w:val="3"/>
            <w:shd w:val="clear" w:color="auto" w:fill="auto"/>
          </w:tcPr>
          <w:p w14:paraId="117C20A8" w14:textId="77777777" w:rsidR="00725983" w:rsidRPr="00725983" w:rsidRDefault="00725983" w:rsidP="00725983">
            <w:pPr>
              <w:keepNext/>
              <w:keepLines/>
              <w:spacing w:after="0"/>
              <w:rPr>
                <w:rFonts w:ascii="Arial" w:hAnsi="Arial"/>
                <w:noProof/>
                <w:sz w:val="18"/>
              </w:rPr>
            </w:pPr>
            <w:r w:rsidRPr="00725983">
              <w:rPr>
                <w:rFonts w:ascii="Arial" w:hAnsi="Arial"/>
                <w:noProof/>
                <w:sz w:val="18"/>
              </w:rPr>
              <w:t>D1</w:t>
            </w:r>
          </w:p>
        </w:tc>
        <w:tc>
          <w:tcPr>
            <w:tcW w:w="581" w:type="pct"/>
            <w:shd w:val="clear" w:color="auto" w:fill="auto"/>
          </w:tcPr>
          <w:p w14:paraId="61FD9410" w14:textId="77777777" w:rsidR="00725983" w:rsidRPr="00725983" w:rsidRDefault="00725983" w:rsidP="00725983">
            <w:pPr>
              <w:keepNext/>
              <w:keepLines/>
              <w:spacing w:after="0"/>
              <w:jc w:val="center"/>
              <w:rPr>
                <w:rFonts w:ascii="Arial" w:hAnsi="Arial"/>
                <w:noProof/>
                <w:sz w:val="18"/>
              </w:rPr>
            </w:pPr>
            <w:r w:rsidRPr="00725983">
              <w:rPr>
                <w:rFonts w:ascii="Arial" w:hAnsi="Arial"/>
                <w:noProof/>
                <w:sz w:val="18"/>
              </w:rPr>
              <w:t>s</w:t>
            </w:r>
          </w:p>
        </w:tc>
        <w:tc>
          <w:tcPr>
            <w:tcW w:w="1745" w:type="pct"/>
            <w:shd w:val="clear" w:color="auto" w:fill="auto"/>
          </w:tcPr>
          <w:p w14:paraId="58260B25" w14:textId="77777777" w:rsidR="00725983" w:rsidRPr="00725983" w:rsidRDefault="00725983" w:rsidP="00725983">
            <w:pPr>
              <w:keepNext/>
              <w:keepLines/>
              <w:spacing w:after="0"/>
              <w:jc w:val="center"/>
              <w:rPr>
                <w:rFonts w:ascii="Arial" w:hAnsi="Arial"/>
                <w:noProof/>
                <w:sz w:val="18"/>
              </w:rPr>
            </w:pPr>
            <w:r w:rsidRPr="00725983">
              <w:rPr>
                <w:rFonts w:ascii="Arial" w:hAnsi="Arial"/>
                <w:noProof/>
                <w:sz w:val="18"/>
              </w:rPr>
              <w:t>14.44</w:t>
            </w:r>
          </w:p>
        </w:tc>
      </w:tr>
      <w:tr w:rsidR="00725983" w:rsidRPr="00725983" w14:paraId="6A099BEF" w14:textId="77777777" w:rsidTr="009B6A4E">
        <w:trPr>
          <w:trHeight w:val="675"/>
          <w:jc w:val="center"/>
        </w:trPr>
        <w:tc>
          <w:tcPr>
            <w:tcW w:w="5000" w:type="pct"/>
            <w:gridSpan w:val="5"/>
          </w:tcPr>
          <w:p w14:paraId="2C7A1310" w14:textId="77777777" w:rsidR="00725983" w:rsidRPr="00725983" w:rsidRDefault="00725983" w:rsidP="00725983">
            <w:pPr>
              <w:keepNext/>
              <w:keepLines/>
              <w:spacing w:after="0"/>
              <w:ind w:left="851" w:hanging="851"/>
              <w:rPr>
                <w:rFonts w:ascii="Arial" w:hAnsi="Arial"/>
                <w:sz w:val="18"/>
              </w:rPr>
            </w:pPr>
            <w:r w:rsidRPr="00725983">
              <w:rPr>
                <w:rFonts w:ascii="Arial" w:hAnsi="Arial"/>
                <w:noProof/>
                <w:sz w:val="18"/>
              </w:rPr>
              <w:t>Note 1:</w:t>
            </w:r>
            <w:r w:rsidRPr="00725983">
              <w:rPr>
                <w:rFonts w:ascii="Arial" w:hAnsi="Arial"/>
                <w:sz w:val="18"/>
                <w:lang w:eastAsia="zh-CN"/>
              </w:rPr>
              <w:tab/>
            </w:r>
            <w:r w:rsidRPr="00725983">
              <w:rPr>
                <w:rFonts w:ascii="Arial" w:hAnsi="Arial"/>
                <w:sz w:val="18"/>
              </w:rPr>
              <w:t>All configurations are assigned to the UE prior to the start of time period T1.</w:t>
            </w:r>
          </w:p>
          <w:p w14:paraId="623A1A23" w14:textId="77777777" w:rsidR="00725983" w:rsidRPr="00725983" w:rsidRDefault="00725983" w:rsidP="00725983">
            <w:pPr>
              <w:keepNext/>
              <w:keepLines/>
              <w:spacing w:after="0"/>
              <w:ind w:left="851" w:hanging="851"/>
              <w:rPr>
                <w:rFonts w:ascii="Arial" w:hAnsi="Arial"/>
                <w:sz w:val="18"/>
              </w:rPr>
            </w:pPr>
            <w:r w:rsidRPr="00725983">
              <w:rPr>
                <w:rFonts w:ascii="Arial" w:hAnsi="Arial"/>
                <w:sz w:val="18"/>
              </w:rPr>
              <w:t>Note 2:</w:t>
            </w:r>
            <w:r w:rsidRPr="00725983">
              <w:rPr>
                <w:rFonts w:ascii="Arial" w:hAnsi="Arial"/>
                <w:sz w:val="18"/>
              </w:rPr>
              <w:tab/>
              <w:t>UE-specific PDCCH is not transmitted after T1 starts.</w:t>
            </w:r>
          </w:p>
        </w:tc>
      </w:tr>
    </w:tbl>
    <w:p w14:paraId="0DB01D42" w14:textId="77777777" w:rsidR="00725983" w:rsidRPr="00725983" w:rsidRDefault="00725983" w:rsidP="00725983"/>
    <w:p w14:paraId="385F2300" w14:textId="77777777" w:rsidR="00725983" w:rsidRPr="00725983" w:rsidRDefault="00725983" w:rsidP="00725983">
      <w:pPr>
        <w:keepNext/>
        <w:keepLines/>
        <w:spacing w:before="60"/>
        <w:jc w:val="center"/>
        <w:rPr>
          <w:rFonts w:ascii="Arial" w:hAnsi="Arial"/>
          <w:b/>
        </w:rPr>
      </w:pPr>
      <w:r w:rsidRPr="00725983">
        <w:rPr>
          <w:rFonts w:ascii="Arial" w:hAnsi="Arial"/>
          <w:b/>
        </w:rPr>
        <w:lastRenderedPageBreak/>
        <w:t>Table A.7.5.1.3.1-3: OTA related cell specific test parameters for FR2 (Cell 1) for out-of-sync radio link monitoring tests in DRX mode</w:t>
      </w:r>
    </w:p>
    <w:tbl>
      <w:tblPr>
        <w:tblW w:w="8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1"/>
        <w:gridCol w:w="1522"/>
        <w:gridCol w:w="992"/>
        <w:gridCol w:w="1291"/>
        <w:gridCol w:w="1292"/>
        <w:gridCol w:w="1292"/>
      </w:tblGrid>
      <w:tr w:rsidR="00725983" w:rsidRPr="00725983" w14:paraId="75E91418" w14:textId="77777777" w:rsidTr="009B6A4E">
        <w:trPr>
          <w:cantSplit/>
          <w:trHeight w:val="130"/>
          <w:jc w:val="center"/>
        </w:trPr>
        <w:tc>
          <w:tcPr>
            <w:tcW w:w="3823" w:type="dxa"/>
            <w:gridSpan w:val="2"/>
            <w:tcBorders>
              <w:top w:val="single" w:sz="4" w:space="0" w:color="auto"/>
              <w:left w:val="single" w:sz="4" w:space="0" w:color="auto"/>
              <w:bottom w:val="nil"/>
            </w:tcBorders>
            <w:shd w:val="clear" w:color="auto" w:fill="auto"/>
          </w:tcPr>
          <w:p w14:paraId="34CE8F6B" w14:textId="77777777" w:rsidR="00725983" w:rsidRPr="00725983" w:rsidRDefault="00725983" w:rsidP="00725983">
            <w:pPr>
              <w:keepNext/>
              <w:keepLines/>
              <w:spacing w:after="0"/>
              <w:jc w:val="center"/>
              <w:rPr>
                <w:rFonts w:ascii="Arial" w:hAnsi="Arial"/>
                <w:b/>
                <w:sz w:val="18"/>
              </w:rPr>
            </w:pPr>
            <w:r w:rsidRPr="00725983">
              <w:rPr>
                <w:rFonts w:ascii="Arial" w:hAnsi="Arial"/>
                <w:b/>
                <w:sz w:val="18"/>
              </w:rPr>
              <w:t>Parameter</w:t>
            </w:r>
          </w:p>
        </w:tc>
        <w:tc>
          <w:tcPr>
            <w:tcW w:w="992" w:type="dxa"/>
            <w:tcBorders>
              <w:top w:val="single" w:sz="4" w:space="0" w:color="auto"/>
              <w:bottom w:val="nil"/>
            </w:tcBorders>
            <w:shd w:val="clear" w:color="auto" w:fill="auto"/>
          </w:tcPr>
          <w:p w14:paraId="7360BC3B" w14:textId="77777777" w:rsidR="00725983" w:rsidRPr="00725983" w:rsidRDefault="00725983" w:rsidP="00725983">
            <w:pPr>
              <w:keepNext/>
              <w:keepLines/>
              <w:spacing w:after="0"/>
              <w:jc w:val="center"/>
              <w:rPr>
                <w:rFonts w:ascii="Arial" w:hAnsi="Arial"/>
                <w:b/>
                <w:sz w:val="18"/>
              </w:rPr>
            </w:pPr>
            <w:r w:rsidRPr="00725983">
              <w:rPr>
                <w:rFonts w:ascii="Arial" w:hAnsi="Arial"/>
                <w:b/>
                <w:sz w:val="18"/>
              </w:rPr>
              <w:t>Unit</w:t>
            </w:r>
          </w:p>
        </w:tc>
        <w:tc>
          <w:tcPr>
            <w:tcW w:w="3875" w:type="dxa"/>
            <w:gridSpan w:val="3"/>
            <w:tcBorders>
              <w:top w:val="single" w:sz="4" w:space="0" w:color="auto"/>
            </w:tcBorders>
          </w:tcPr>
          <w:p w14:paraId="612224C2" w14:textId="77777777" w:rsidR="00725983" w:rsidRPr="00725983" w:rsidRDefault="00725983" w:rsidP="00725983">
            <w:pPr>
              <w:keepNext/>
              <w:keepLines/>
              <w:spacing w:after="0"/>
              <w:jc w:val="center"/>
              <w:rPr>
                <w:rFonts w:ascii="Arial" w:hAnsi="Arial"/>
                <w:b/>
                <w:sz w:val="18"/>
              </w:rPr>
            </w:pPr>
            <w:r w:rsidRPr="00725983">
              <w:rPr>
                <w:rFonts w:ascii="Arial" w:hAnsi="Arial"/>
                <w:b/>
                <w:sz w:val="18"/>
              </w:rPr>
              <w:t>Test 1</w:t>
            </w:r>
          </w:p>
        </w:tc>
      </w:tr>
      <w:tr w:rsidR="00725983" w:rsidRPr="00725983" w14:paraId="0D1F8B75" w14:textId="77777777" w:rsidTr="009B6A4E">
        <w:trPr>
          <w:cantSplit/>
          <w:trHeight w:val="147"/>
          <w:jc w:val="center"/>
        </w:trPr>
        <w:tc>
          <w:tcPr>
            <w:tcW w:w="3823" w:type="dxa"/>
            <w:gridSpan w:val="2"/>
            <w:tcBorders>
              <w:top w:val="nil"/>
              <w:left w:val="single" w:sz="4" w:space="0" w:color="auto"/>
              <w:bottom w:val="single" w:sz="4" w:space="0" w:color="auto"/>
            </w:tcBorders>
            <w:shd w:val="clear" w:color="auto" w:fill="auto"/>
          </w:tcPr>
          <w:p w14:paraId="09B4D2F6" w14:textId="77777777" w:rsidR="00725983" w:rsidRPr="00725983" w:rsidRDefault="00725983" w:rsidP="00725983">
            <w:pPr>
              <w:keepNext/>
              <w:keepLines/>
              <w:spacing w:after="0"/>
              <w:jc w:val="center"/>
              <w:rPr>
                <w:rFonts w:ascii="Arial" w:hAnsi="Arial"/>
                <w:b/>
                <w:sz w:val="18"/>
              </w:rPr>
            </w:pPr>
          </w:p>
        </w:tc>
        <w:tc>
          <w:tcPr>
            <w:tcW w:w="992" w:type="dxa"/>
            <w:tcBorders>
              <w:top w:val="nil"/>
              <w:bottom w:val="single" w:sz="4" w:space="0" w:color="auto"/>
            </w:tcBorders>
            <w:shd w:val="clear" w:color="auto" w:fill="auto"/>
          </w:tcPr>
          <w:p w14:paraId="790DCCC1" w14:textId="77777777" w:rsidR="00725983" w:rsidRPr="00725983" w:rsidRDefault="00725983" w:rsidP="00725983">
            <w:pPr>
              <w:keepNext/>
              <w:keepLines/>
              <w:spacing w:after="0"/>
              <w:jc w:val="center"/>
              <w:rPr>
                <w:rFonts w:ascii="Arial" w:hAnsi="Arial"/>
                <w:b/>
                <w:sz w:val="18"/>
              </w:rPr>
            </w:pPr>
          </w:p>
        </w:tc>
        <w:tc>
          <w:tcPr>
            <w:tcW w:w="1291" w:type="dxa"/>
            <w:tcBorders>
              <w:bottom w:val="single" w:sz="4" w:space="0" w:color="auto"/>
            </w:tcBorders>
          </w:tcPr>
          <w:p w14:paraId="2174FA75" w14:textId="77777777" w:rsidR="00725983" w:rsidRPr="00725983" w:rsidRDefault="00725983" w:rsidP="00725983">
            <w:pPr>
              <w:keepNext/>
              <w:keepLines/>
              <w:spacing w:after="0"/>
              <w:jc w:val="center"/>
              <w:rPr>
                <w:rFonts w:ascii="Arial" w:hAnsi="Arial"/>
                <w:b/>
                <w:sz w:val="18"/>
              </w:rPr>
            </w:pPr>
            <w:r w:rsidRPr="00725983">
              <w:rPr>
                <w:rFonts w:ascii="Arial" w:hAnsi="Arial"/>
                <w:b/>
                <w:sz w:val="18"/>
              </w:rPr>
              <w:t>T1</w:t>
            </w:r>
          </w:p>
        </w:tc>
        <w:tc>
          <w:tcPr>
            <w:tcW w:w="1292" w:type="dxa"/>
            <w:tcBorders>
              <w:bottom w:val="single" w:sz="4" w:space="0" w:color="auto"/>
            </w:tcBorders>
          </w:tcPr>
          <w:p w14:paraId="1FB9152D" w14:textId="77777777" w:rsidR="00725983" w:rsidRPr="00725983" w:rsidRDefault="00725983" w:rsidP="00725983">
            <w:pPr>
              <w:keepNext/>
              <w:keepLines/>
              <w:spacing w:after="0"/>
              <w:jc w:val="center"/>
              <w:rPr>
                <w:rFonts w:ascii="Arial" w:hAnsi="Arial"/>
                <w:b/>
                <w:sz w:val="18"/>
              </w:rPr>
            </w:pPr>
            <w:r w:rsidRPr="00725983">
              <w:rPr>
                <w:rFonts w:ascii="Arial" w:hAnsi="Arial"/>
                <w:b/>
                <w:sz w:val="18"/>
              </w:rPr>
              <w:t>T2</w:t>
            </w:r>
          </w:p>
        </w:tc>
        <w:tc>
          <w:tcPr>
            <w:tcW w:w="1292" w:type="dxa"/>
            <w:tcBorders>
              <w:bottom w:val="single" w:sz="4" w:space="0" w:color="auto"/>
            </w:tcBorders>
          </w:tcPr>
          <w:p w14:paraId="1A6E1B71" w14:textId="77777777" w:rsidR="00725983" w:rsidRPr="00725983" w:rsidRDefault="00725983" w:rsidP="00725983">
            <w:pPr>
              <w:keepNext/>
              <w:keepLines/>
              <w:spacing w:after="0"/>
              <w:jc w:val="center"/>
              <w:rPr>
                <w:rFonts w:ascii="Arial" w:hAnsi="Arial"/>
                <w:b/>
                <w:sz w:val="18"/>
              </w:rPr>
            </w:pPr>
            <w:r w:rsidRPr="00725983">
              <w:rPr>
                <w:rFonts w:ascii="Arial" w:hAnsi="Arial"/>
                <w:b/>
                <w:sz w:val="18"/>
              </w:rPr>
              <w:t>T3</w:t>
            </w:r>
          </w:p>
        </w:tc>
      </w:tr>
      <w:tr w:rsidR="00725983" w:rsidRPr="00725983" w14:paraId="0F706497" w14:textId="77777777" w:rsidTr="009B6A4E">
        <w:trPr>
          <w:cantSplit/>
          <w:trHeight w:val="190"/>
          <w:jc w:val="center"/>
        </w:trPr>
        <w:tc>
          <w:tcPr>
            <w:tcW w:w="3823" w:type="dxa"/>
            <w:gridSpan w:val="2"/>
          </w:tcPr>
          <w:p w14:paraId="0E35ACF9" w14:textId="77777777" w:rsidR="00725983" w:rsidRPr="00725983" w:rsidRDefault="00725983" w:rsidP="00725983">
            <w:pPr>
              <w:keepNext/>
              <w:keepLines/>
              <w:spacing w:after="0"/>
              <w:rPr>
                <w:rFonts w:ascii="Arial" w:hAnsi="Arial" w:cs="Arial"/>
                <w:noProof/>
                <w:sz w:val="18"/>
                <w:szCs w:val="18"/>
              </w:rPr>
            </w:pPr>
            <w:proofErr w:type="spellStart"/>
            <w:r w:rsidRPr="00725983">
              <w:rPr>
                <w:rFonts w:ascii="Arial" w:hAnsi="Arial"/>
                <w:sz w:val="18"/>
              </w:rPr>
              <w:t>AoA</w:t>
            </w:r>
            <w:proofErr w:type="spellEnd"/>
            <w:r w:rsidRPr="00725983">
              <w:rPr>
                <w:rFonts w:ascii="Arial" w:hAnsi="Arial"/>
                <w:sz w:val="18"/>
              </w:rPr>
              <w:t xml:space="preserve"> setup</w:t>
            </w:r>
          </w:p>
        </w:tc>
        <w:tc>
          <w:tcPr>
            <w:tcW w:w="992" w:type="dxa"/>
          </w:tcPr>
          <w:p w14:paraId="3C39790A" w14:textId="77777777" w:rsidR="00725983" w:rsidRPr="00725983" w:rsidRDefault="00725983" w:rsidP="00725983">
            <w:pPr>
              <w:keepNext/>
              <w:keepLines/>
              <w:spacing w:after="0"/>
              <w:jc w:val="center"/>
              <w:rPr>
                <w:rFonts w:ascii="Arial" w:hAnsi="Arial"/>
                <w:sz w:val="18"/>
              </w:rPr>
            </w:pPr>
          </w:p>
        </w:tc>
        <w:tc>
          <w:tcPr>
            <w:tcW w:w="3875" w:type="dxa"/>
            <w:gridSpan w:val="3"/>
            <w:vAlign w:val="center"/>
          </w:tcPr>
          <w:p w14:paraId="03E55166" w14:textId="77777777" w:rsidR="00725983" w:rsidRPr="00725983" w:rsidRDefault="00725983" w:rsidP="00725983">
            <w:pPr>
              <w:keepNext/>
              <w:keepLines/>
              <w:spacing w:after="0"/>
              <w:jc w:val="center"/>
              <w:rPr>
                <w:rFonts w:ascii="Arial" w:eastAsia="MS Mincho" w:hAnsi="Arial"/>
                <w:sz w:val="18"/>
              </w:rPr>
            </w:pPr>
            <w:r w:rsidRPr="00725983">
              <w:rPr>
                <w:rFonts w:ascii="Arial" w:hAnsi="Arial"/>
                <w:sz w:val="18"/>
              </w:rPr>
              <w:t>Setup 1 defined in A.3.15</w:t>
            </w:r>
          </w:p>
        </w:tc>
      </w:tr>
      <w:tr w:rsidR="00725983" w:rsidRPr="00725983" w14:paraId="7518A85F" w14:textId="77777777" w:rsidTr="009B6A4E">
        <w:trPr>
          <w:cantSplit/>
          <w:trHeight w:val="190"/>
          <w:jc w:val="center"/>
        </w:trPr>
        <w:tc>
          <w:tcPr>
            <w:tcW w:w="3823" w:type="dxa"/>
            <w:gridSpan w:val="2"/>
          </w:tcPr>
          <w:p w14:paraId="65CFA09D" w14:textId="77777777" w:rsidR="00725983" w:rsidRPr="00725983" w:rsidRDefault="00725983" w:rsidP="00725983">
            <w:pPr>
              <w:keepNext/>
              <w:keepLines/>
              <w:spacing w:after="0"/>
              <w:rPr>
                <w:rFonts w:ascii="Arial" w:hAnsi="Arial"/>
                <w:sz w:val="18"/>
              </w:rPr>
            </w:pPr>
            <w:r w:rsidRPr="00725983">
              <w:rPr>
                <w:rFonts w:ascii="Arial" w:hAnsi="Arial" w:cs="Arial"/>
                <w:sz w:val="18"/>
                <w:szCs w:val="18"/>
                <w:lang w:eastAsia="ja-JP"/>
              </w:rPr>
              <w:t xml:space="preserve">Assumption for UE beams </w:t>
            </w:r>
            <w:r w:rsidRPr="00725983">
              <w:rPr>
                <w:rFonts w:ascii="Arial" w:hAnsi="Arial" w:cs="Arial"/>
                <w:sz w:val="18"/>
                <w:szCs w:val="18"/>
                <w:vertAlign w:val="superscript"/>
                <w:lang w:eastAsia="ja-JP"/>
              </w:rPr>
              <w:t>Note 5</w:t>
            </w:r>
          </w:p>
        </w:tc>
        <w:tc>
          <w:tcPr>
            <w:tcW w:w="992" w:type="dxa"/>
          </w:tcPr>
          <w:p w14:paraId="695183DE" w14:textId="77777777" w:rsidR="00725983" w:rsidRPr="00725983" w:rsidRDefault="00725983" w:rsidP="00725983">
            <w:pPr>
              <w:keepNext/>
              <w:keepLines/>
              <w:spacing w:after="0"/>
              <w:jc w:val="center"/>
              <w:rPr>
                <w:rFonts w:ascii="Arial" w:hAnsi="Arial"/>
                <w:sz w:val="18"/>
              </w:rPr>
            </w:pPr>
          </w:p>
        </w:tc>
        <w:tc>
          <w:tcPr>
            <w:tcW w:w="3875" w:type="dxa"/>
            <w:gridSpan w:val="3"/>
            <w:vAlign w:val="center"/>
          </w:tcPr>
          <w:p w14:paraId="773CDDDF" w14:textId="77777777" w:rsidR="00725983" w:rsidRPr="00725983" w:rsidRDefault="00725983" w:rsidP="00725983">
            <w:pPr>
              <w:keepNext/>
              <w:keepLines/>
              <w:spacing w:after="0"/>
              <w:jc w:val="center"/>
              <w:rPr>
                <w:rFonts w:ascii="Arial" w:hAnsi="Arial"/>
                <w:sz w:val="18"/>
              </w:rPr>
            </w:pPr>
            <w:r w:rsidRPr="00725983">
              <w:rPr>
                <w:rFonts w:ascii="Arial" w:hAnsi="Arial"/>
                <w:sz w:val="18"/>
              </w:rPr>
              <w:t>Rough</w:t>
            </w:r>
          </w:p>
        </w:tc>
      </w:tr>
      <w:tr w:rsidR="00725983" w:rsidRPr="00725983" w14:paraId="4EAF5E64" w14:textId="77777777" w:rsidTr="009B6A4E">
        <w:trPr>
          <w:cantSplit/>
          <w:trHeight w:val="130"/>
          <w:jc w:val="center"/>
        </w:trPr>
        <w:tc>
          <w:tcPr>
            <w:tcW w:w="3823" w:type="dxa"/>
            <w:gridSpan w:val="2"/>
            <w:tcBorders>
              <w:left w:val="single" w:sz="4" w:space="0" w:color="auto"/>
              <w:bottom w:val="single" w:sz="4" w:space="0" w:color="auto"/>
            </w:tcBorders>
          </w:tcPr>
          <w:p w14:paraId="4E004829" w14:textId="77777777" w:rsidR="00725983" w:rsidRPr="00725983" w:rsidRDefault="00725983" w:rsidP="00725983">
            <w:pPr>
              <w:keepNext/>
              <w:keepLines/>
              <w:spacing w:after="0"/>
              <w:rPr>
                <w:rFonts w:ascii="Arial" w:hAnsi="Arial" w:cs="Arial"/>
                <w:sz w:val="18"/>
                <w:szCs w:val="18"/>
              </w:rPr>
            </w:pPr>
            <w:r w:rsidRPr="00725983">
              <w:rPr>
                <w:rFonts w:ascii="Arial" w:hAnsi="Arial" w:cs="Arial"/>
                <w:sz w:val="18"/>
                <w:szCs w:val="18"/>
                <w:lang w:eastAsia="ja-JP"/>
              </w:rPr>
              <w:t>EPRE ratio of PDCCH DMRS to SSS</w:t>
            </w:r>
          </w:p>
        </w:tc>
        <w:tc>
          <w:tcPr>
            <w:tcW w:w="992" w:type="dxa"/>
            <w:tcBorders>
              <w:bottom w:val="single" w:sz="4" w:space="0" w:color="auto"/>
            </w:tcBorders>
          </w:tcPr>
          <w:p w14:paraId="7BDD2C46" w14:textId="77777777" w:rsidR="00725983" w:rsidRPr="00725983" w:rsidRDefault="00725983" w:rsidP="00725983">
            <w:pPr>
              <w:keepNext/>
              <w:keepLines/>
              <w:spacing w:after="0"/>
              <w:jc w:val="center"/>
              <w:rPr>
                <w:rFonts w:ascii="Arial" w:hAnsi="Arial"/>
                <w:sz w:val="18"/>
              </w:rPr>
            </w:pPr>
            <w:r w:rsidRPr="00725983">
              <w:rPr>
                <w:rFonts w:ascii="Arial" w:hAnsi="Arial"/>
                <w:sz w:val="18"/>
              </w:rPr>
              <w:t>dB</w:t>
            </w:r>
          </w:p>
        </w:tc>
        <w:tc>
          <w:tcPr>
            <w:tcW w:w="3875" w:type="dxa"/>
            <w:gridSpan w:val="3"/>
            <w:shd w:val="clear" w:color="auto" w:fill="auto"/>
            <w:vAlign w:val="center"/>
          </w:tcPr>
          <w:p w14:paraId="6EF88265" w14:textId="77777777" w:rsidR="00725983" w:rsidRPr="00725983" w:rsidRDefault="00725983" w:rsidP="00725983">
            <w:pPr>
              <w:keepNext/>
              <w:keepLines/>
              <w:spacing w:after="0"/>
              <w:jc w:val="center"/>
              <w:rPr>
                <w:rFonts w:ascii="Arial" w:hAnsi="Arial"/>
                <w:sz w:val="18"/>
              </w:rPr>
            </w:pPr>
            <w:r w:rsidRPr="00725983">
              <w:rPr>
                <w:rFonts w:ascii="Arial" w:hAnsi="Arial"/>
                <w:sz w:val="18"/>
              </w:rPr>
              <w:t>4</w:t>
            </w:r>
          </w:p>
        </w:tc>
      </w:tr>
      <w:tr w:rsidR="00725983" w:rsidRPr="00725983" w14:paraId="7ADC6C4F" w14:textId="77777777" w:rsidTr="009B6A4E">
        <w:trPr>
          <w:cantSplit/>
          <w:trHeight w:val="139"/>
          <w:jc w:val="center"/>
        </w:trPr>
        <w:tc>
          <w:tcPr>
            <w:tcW w:w="3823" w:type="dxa"/>
            <w:gridSpan w:val="2"/>
            <w:tcBorders>
              <w:left w:val="single" w:sz="4" w:space="0" w:color="auto"/>
              <w:bottom w:val="single" w:sz="4" w:space="0" w:color="auto"/>
            </w:tcBorders>
          </w:tcPr>
          <w:p w14:paraId="38C50C5A" w14:textId="77777777" w:rsidR="00725983" w:rsidRPr="00725983" w:rsidRDefault="00725983" w:rsidP="00725983">
            <w:pPr>
              <w:keepNext/>
              <w:keepLines/>
              <w:spacing w:after="0"/>
              <w:rPr>
                <w:rFonts w:ascii="Arial" w:hAnsi="Arial" w:cs="Arial"/>
                <w:sz w:val="18"/>
                <w:szCs w:val="18"/>
              </w:rPr>
            </w:pPr>
            <w:r w:rsidRPr="00725983">
              <w:rPr>
                <w:rFonts w:ascii="Arial" w:hAnsi="Arial" w:cs="Arial"/>
                <w:sz w:val="18"/>
                <w:szCs w:val="18"/>
                <w:lang w:eastAsia="ja-JP"/>
              </w:rPr>
              <w:t>EPRE ratio of PDCCH to PDCCH DMRS</w:t>
            </w:r>
          </w:p>
        </w:tc>
        <w:tc>
          <w:tcPr>
            <w:tcW w:w="992" w:type="dxa"/>
            <w:tcBorders>
              <w:bottom w:val="single" w:sz="4" w:space="0" w:color="auto"/>
            </w:tcBorders>
          </w:tcPr>
          <w:p w14:paraId="7A77B35B" w14:textId="77777777" w:rsidR="00725983" w:rsidRPr="00725983" w:rsidRDefault="00725983" w:rsidP="00725983">
            <w:pPr>
              <w:keepNext/>
              <w:keepLines/>
              <w:spacing w:after="0"/>
              <w:jc w:val="center"/>
              <w:rPr>
                <w:rFonts w:ascii="Arial" w:hAnsi="Arial"/>
                <w:sz w:val="18"/>
              </w:rPr>
            </w:pPr>
            <w:r w:rsidRPr="00725983">
              <w:rPr>
                <w:rFonts w:ascii="Arial" w:hAnsi="Arial"/>
                <w:sz w:val="18"/>
              </w:rPr>
              <w:t>dB</w:t>
            </w:r>
          </w:p>
        </w:tc>
        <w:tc>
          <w:tcPr>
            <w:tcW w:w="3875" w:type="dxa"/>
            <w:gridSpan w:val="3"/>
            <w:tcBorders>
              <w:bottom w:val="single" w:sz="4" w:space="0" w:color="auto"/>
            </w:tcBorders>
            <w:shd w:val="clear" w:color="auto" w:fill="auto"/>
            <w:vAlign w:val="center"/>
          </w:tcPr>
          <w:p w14:paraId="5D28A204" w14:textId="77777777" w:rsidR="00725983" w:rsidRPr="00725983" w:rsidRDefault="00725983" w:rsidP="00725983">
            <w:pPr>
              <w:keepNext/>
              <w:keepLines/>
              <w:spacing w:after="0"/>
              <w:jc w:val="center"/>
              <w:rPr>
                <w:rFonts w:ascii="Arial" w:hAnsi="Arial"/>
                <w:sz w:val="18"/>
              </w:rPr>
            </w:pPr>
            <w:r w:rsidRPr="00725983">
              <w:rPr>
                <w:rFonts w:ascii="Arial" w:hAnsi="Arial"/>
                <w:sz w:val="18"/>
              </w:rPr>
              <w:t>0</w:t>
            </w:r>
          </w:p>
        </w:tc>
      </w:tr>
      <w:tr w:rsidR="00725983" w:rsidRPr="00725983" w14:paraId="2047C091" w14:textId="77777777" w:rsidTr="009B6A4E">
        <w:trPr>
          <w:cantSplit/>
          <w:trHeight w:val="130"/>
          <w:jc w:val="center"/>
        </w:trPr>
        <w:tc>
          <w:tcPr>
            <w:tcW w:w="3823" w:type="dxa"/>
            <w:gridSpan w:val="2"/>
            <w:tcBorders>
              <w:left w:val="single" w:sz="4" w:space="0" w:color="auto"/>
              <w:bottom w:val="single" w:sz="4" w:space="0" w:color="auto"/>
            </w:tcBorders>
          </w:tcPr>
          <w:p w14:paraId="75341260" w14:textId="77777777" w:rsidR="00725983" w:rsidRPr="00725983" w:rsidRDefault="00725983" w:rsidP="00725983">
            <w:pPr>
              <w:keepNext/>
              <w:keepLines/>
              <w:spacing w:after="0"/>
              <w:rPr>
                <w:rFonts w:ascii="Arial" w:hAnsi="Arial" w:cs="Arial"/>
                <w:sz w:val="18"/>
                <w:szCs w:val="18"/>
              </w:rPr>
            </w:pPr>
            <w:r w:rsidRPr="00725983">
              <w:rPr>
                <w:rFonts w:ascii="Arial" w:hAnsi="Arial" w:cs="Arial"/>
                <w:sz w:val="18"/>
                <w:szCs w:val="18"/>
                <w:lang w:eastAsia="ja-JP"/>
              </w:rPr>
              <w:t>EPRE ratio of PBCH DMRS to SSS</w:t>
            </w:r>
          </w:p>
        </w:tc>
        <w:tc>
          <w:tcPr>
            <w:tcW w:w="992" w:type="dxa"/>
            <w:tcBorders>
              <w:bottom w:val="single" w:sz="4" w:space="0" w:color="auto"/>
            </w:tcBorders>
          </w:tcPr>
          <w:p w14:paraId="69B1DA7E" w14:textId="77777777" w:rsidR="00725983" w:rsidRPr="00725983" w:rsidRDefault="00725983" w:rsidP="00725983">
            <w:pPr>
              <w:keepNext/>
              <w:keepLines/>
              <w:spacing w:after="0"/>
              <w:jc w:val="center"/>
              <w:rPr>
                <w:rFonts w:ascii="Arial" w:hAnsi="Arial"/>
                <w:sz w:val="18"/>
              </w:rPr>
            </w:pPr>
            <w:r w:rsidRPr="00725983">
              <w:rPr>
                <w:rFonts w:ascii="Arial" w:hAnsi="Arial"/>
                <w:sz w:val="18"/>
              </w:rPr>
              <w:t>dB</w:t>
            </w:r>
          </w:p>
        </w:tc>
        <w:tc>
          <w:tcPr>
            <w:tcW w:w="3875" w:type="dxa"/>
            <w:gridSpan w:val="3"/>
            <w:tcBorders>
              <w:bottom w:val="nil"/>
            </w:tcBorders>
            <w:shd w:val="clear" w:color="auto" w:fill="auto"/>
            <w:vAlign w:val="center"/>
          </w:tcPr>
          <w:p w14:paraId="67180A15" w14:textId="77777777" w:rsidR="00725983" w:rsidRPr="00725983" w:rsidRDefault="00725983" w:rsidP="00725983">
            <w:pPr>
              <w:keepNext/>
              <w:keepLines/>
              <w:spacing w:after="0"/>
              <w:jc w:val="center"/>
              <w:rPr>
                <w:rFonts w:ascii="Arial" w:hAnsi="Arial"/>
                <w:sz w:val="18"/>
              </w:rPr>
            </w:pPr>
            <w:r w:rsidRPr="00725983">
              <w:rPr>
                <w:rFonts w:ascii="Arial" w:hAnsi="Arial"/>
                <w:sz w:val="18"/>
              </w:rPr>
              <w:t>0</w:t>
            </w:r>
          </w:p>
        </w:tc>
      </w:tr>
      <w:tr w:rsidR="00725983" w:rsidRPr="00725983" w14:paraId="36838BCD" w14:textId="77777777" w:rsidTr="009B6A4E">
        <w:trPr>
          <w:cantSplit/>
          <w:trHeight w:val="130"/>
          <w:jc w:val="center"/>
        </w:trPr>
        <w:tc>
          <w:tcPr>
            <w:tcW w:w="3823" w:type="dxa"/>
            <w:gridSpan w:val="2"/>
            <w:tcBorders>
              <w:left w:val="single" w:sz="4" w:space="0" w:color="auto"/>
              <w:bottom w:val="single" w:sz="4" w:space="0" w:color="auto"/>
            </w:tcBorders>
          </w:tcPr>
          <w:p w14:paraId="7BB33498" w14:textId="77777777" w:rsidR="00725983" w:rsidRPr="00725983" w:rsidRDefault="00725983" w:rsidP="00725983">
            <w:pPr>
              <w:keepNext/>
              <w:keepLines/>
              <w:spacing w:after="0"/>
              <w:rPr>
                <w:rFonts w:ascii="Arial" w:hAnsi="Arial" w:cs="Arial"/>
                <w:sz w:val="18"/>
                <w:szCs w:val="18"/>
              </w:rPr>
            </w:pPr>
            <w:r w:rsidRPr="00725983">
              <w:rPr>
                <w:rFonts w:ascii="Arial" w:hAnsi="Arial" w:cs="Arial"/>
                <w:sz w:val="18"/>
                <w:szCs w:val="18"/>
                <w:lang w:eastAsia="ja-JP"/>
              </w:rPr>
              <w:t>EPRE ratio of PBCH to PBCH DMRS</w:t>
            </w:r>
          </w:p>
        </w:tc>
        <w:tc>
          <w:tcPr>
            <w:tcW w:w="992" w:type="dxa"/>
            <w:tcBorders>
              <w:bottom w:val="single" w:sz="4" w:space="0" w:color="auto"/>
            </w:tcBorders>
          </w:tcPr>
          <w:p w14:paraId="24F594B8" w14:textId="77777777" w:rsidR="00725983" w:rsidRPr="00725983" w:rsidRDefault="00725983" w:rsidP="00725983">
            <w:pPr>
              <w:keepNext/>
              <w:keepLines/>
              <w:spacing w:after="0"/>
              <w:jc w:val="center"/>
              <w:rPr>
                <w:rFonts w:ascii="Arial" w:hAnsi="Arial"/>
                <w:sz w:val="18"/>
              </w:rPr>
            </w:pPr>
            <w:r w:rsidRPr="00725983">
              <w:rPr>
                <w:rFonts w:ascii="Arial" w:hAnsi="Arial"/>
                <w:sz w:val="18"/>
              </w:rPr>
              <w:t>dB</w:t>
            </w:r>
          </w:p>
        </w:tc>
        <w:tc>
          <w:tcPr>
            <w:tcW w:w="3875" w:type="dxa"/>
            <w:gridSpan w:val="3"/>
            <w:tcBorders>
              <w:top w:val="nil"/>
              <w:bottom w:val="nil"/>
            </w:tcBorders>
            <w:shd w:val="clear" w:color="auto" w:fill="auto"/>
            <w:vAlign w:val="center"/>
          </w:tcPr>
          <w:p w14:paraId="7C572717" w14:textId="77777777" w:rsidR="00725983" w:rsidRPr="00725983" w:rsidRDefault="00725983" w:rsidP="00725983">
            <w:pPr>
              <w:keepNext/>
              <w:keepLines/>
              <w:spacing w:after="0"/>
              <w:jc w:val="center"/>
              <w:rPr>
                <w:rFonts w:ascii="Arial" w:hAnsi="Arial"/>
                <w:sz w:val="18"/>
              </w:rPr>
            </w:pPr>
          </w:p>
        </w:tc>
      </w:tr>
      <w:tr w:rsidR="00725983" w:rsidRPr="00725983" w14:paraId="5B437723" w14:textId="77777777" w:rsidTr="009B6A4E">
        <w:trPr>
          <w:cantSplit/>
          <w:trHeight w:val="139"/>
          <w:jc w:val="center"/>
        </w:trPr>
        <w:tc>
          <w:tcPr>
            <w:tcW w:w="3823" w:type="dxa"/>
            <w:gridSpan w:val="2"/>
            <w:tcBorders>
              <w:left w:val="single" w:sz="4" w:space="0" w:color="auto"/>
              <w:bottom w:val="single" w:sz="4" w:space="0" w:color="auto"/>
            </w:tcBorders>
          </w:tcPr>
          <w:p w14:paraId="6F97076B" w14:textId="77777777" w:rsidR="00725983" w:rsidRPr="00725983" w:rsidRDefault="00725983" w:rsidP="00725983">
            <w:pPr>
              <w:keepNext/>
              <w:keepLines/>
              <w:spacing w:after="0"/>
              <w:rPr>
                <w:rFonts w:ascii="Arial" w:hAnsi="Arial" w:cs="Arial"/>
                <w:sz w:val="18"/>
                <w:szCs w:val="18"/>
              </w:rPr>
            </w:pPr>
            <w:r w:rsidRPr="00725983">
              <w:rPr>
                <w:rFonts w:ascii="Arial" w:hAnsi="Arial" w:cs="Arial"/>
                <w:sz w:val="18"/>
                <w:szCs w:val="18"/>
                <w:lang w:eastAsia="ja-JP"/>
              </w:rPr>
              <w:t>EPRE ratio of PSS to SSS</w:t>
            </w:r>
          </w:p>
        </w:tc>
        <w:tc>
          <w:tcPr>
            <w:tcW w:w="992" w:type="dxa"/>
            <w:tcBorders>
              <w:bottom w:val="single" w:sz="4" w:space="0" w:color="auto"/>
            </w:tcBorders>
          </w:tcPr>
          <w:p w14:paraId="10048CCF" w14:textId="77777777" w:rsidR="00725983" w:rsidRPr="00725983" w:rsidRDefault="00725983" w:rsidP="00725983">
            <w:pPr>
              <w:keepNext/>
              <w:keepLines/>
              <w:spacing w:after="0"/>
              <w:jc w:val="center"/>
              <w:rPr>
                <w:rFonts w:ascii="Arial" w:hAnsi="Arial"/>
                <w:sz w:val="18"/>
              </w:rPr>
            </w:pPr>
            <w:r w:rsidRPr="00725983">
              <w:rPr>
                <w:rFonts w:ascii="Arial" w:hAnsi="Arial"/>
                <w:sz w:val="18"/>
              </w:rPr>
              <w:t>dB</w:t>
            </w:r>
          </w:p>
        </w:tc>
        <w:tc>
          <w:tcPr>
            <w:tcW w:w="3875" w:type="dxa"/>
            <w:gridSpan w:val="3"/>
            <w:tcBorders>
              <w:top w:val="nil"/>
              <w:bottom w:val="nil"/>
            </w:tcBorders>
            <w:shd w:val="clear" w:color="auto" w:fill="auto"/>
            <w:vAlign w:val="center"/>
          </w:tcPr>
          <w:p w14:paraId="199A9B45" w14:textId="77777777" w:rsidR="00725983" w:rsidRPr="00725983" w:rsidRDefault="00725983" w:rsidP="00725983">
            <w:pPr>
              <w:keepNext/>
              <w:keepLines/>
              <w:spacing w:after="0"/>
              <w:jc w:val="center"/>
              <w:rPr>
                <w:rFonts w:ascii="Arial" w:hAnsi="Arial"/>
                <w:sz w:val="18"/>
              </w:rPr>
            </w:pPr>
          </w:p>
        </w:tc>
      </w:tr>
      <w:tr w:rsidR="00725983" w:rsidRPr="00725983" w14:paraId="7463A4EE" w14:textId="77777777" w:rsidTr="009B6A4E">
        <w:trPr>
          <w:cantSplit/>
          <w:trHeight w:val="130"/>
          <w:jc w:val="center"/>
        </w:trPr>
        <w:tc>
          <w:tcPr>
            <w:tcW w:w="3823" w:type="dxa"/>
            <w:gridSpan w:val="2"/>
            <w:tcBorders>
              <w:left w:val="single" w:sz="4" w:space="0" w:color="auto"/>
              <w:bottom w:val="single" w:sz="4" w:space="0" w:color="auto"/>
            </w:tcBorders>
          </w:tcPr>
          <w:p w14:paraId="463E6816" w14:textId="77777777" w:rsidR="00725983" w:rsidRPr="00725983" w:rsidRDefault="00725983" w:rsidP="00725983">
            <w:pPr>
              <w:keepNext/>
              <w:keepLines/>
              <w:spacing w:after="0"/>
              <w:rPr>
                <w:rFonts w:ascii="Arial" w:hAnsi="Arial" w:cs="Arial"/>
                <w:sz w:val="18"/>
                <w:szCs w:val="18"/>
              </w:rPr>
            </w:pPr>
            <w:r w:rsidRPr="00725983">
              <w:rPr>
                <w:rFonts w:ascii="Arial" w:hAnsi="Arial" w:cs="Arial"/>
                <w:sz w:val="18"/>
                <w:szCs w:val="18"/>
                <w:lang w:eastAsia="ja-JP"/>
              </w:rPr>
              <w:t xml:space="preserve">EPRE ratio of PDSCH DMRS to SSS </w:t>
            </w:r>
          </w:p>
        </w:tc>
        <w:tc>
          <w:tcPr>
            <w:tcW w:w="992" w:type="dxa"/>
            <w:tcBorders>
              <w:bottom w:val="single" w:sz="4" w:space="0" w:color="auto"/>
            </w:tcBorders>
          </w:tcPr>
          <w:p w14:paraId="632BDCD2" w14:textId="77777777" w:rsidR="00725983" w:rsidRPr="00725983" w:rsidRDefault="00725983" w:rsidP="00725983">
            <w:pPr>
              <w:keepNext/>
              <w:keepLines/>
              <w:spacing w:after="0"/>
              <w:jc w:val="center"/>
              <w:rPr>
                <w:rFonts w:ascii="Arial" w:hAnsi="Arial"/>
                <w:sz w:val="18"/>
              </w:rPr>
            </w:pPr>
            <w:r w:rsidRPr="00725983">
              <w:rPr>
                <w:rFonts w:ascii="Arial" w:hAnsi="Arial"/>
                <w:sz w:val="18"/>
              </w:rPr>
              <w:t>dB</w:t>
            </w:r>
          </w:p>
        </w:tc>
        <w:tc>
          <w:tcPr>
            <w:tcW w:w="3875" w:type="dxa"/>
            <w:gridSpan w:val="3"/>
            <w:tcBorders>
              <w:top w:val="nil"/>
              <w:bottom w:val="nil"/>
            </w:tcBorders>
            <w:shd w:val="clear" w:color="auto" w:fill="auto"/>
            <w:vAlign w:val="center"/>
          </w:tcPr>
          <w:p w14:paraId="24C35369" w14:textId="77777777" w:rsidR="00725983" w:rsidRPr="00725983" w:rsidRDefault="00725983" w:rsidP="00725983">
            <w:pPr>
              <w:keepNext/>
              <w:keepLines/>
              <w:spacing w:after="0"/>
              <w:jc w:val="center"/>
              <w:rPr>
                <w:rFonts w:ascii="Arial" w:hAnsi="Arial"/>
                <w:sz w:val="18"/>
              </w:rPr>
            </w:pPr>
          </w:p>
        </w:tc>
      </w:tr>
      <w:tr w:rsidR="00725983" w:rsidRPr="00725983" w14:paraId="22E358E1" w14:textId="77777777" w:rsidTr="009B6A4E">
        <w:trPr>
          <w:cantSplit/>
          <w:trHeight w:val="130"/>
          <w:jc w:val="center"/>
        </w:trPr>
        <w:tc>
          <w:tcPr>
            <w:tcW w:w="3823" w:type="dxa"/>
            <w:gridSpan w:val="2"/>
            <w:tcBorders>
              <w:left w:val="single" w:sz="4" w:space="0" w:color="auto"/>
              <w:bottom w:val="single" w:sz="4" w:space="0" w:color="auto"/>
            </w:tcBorders>
          </w:tcPr>
          <w:p w14:paraId="2DBB2ABC" w14:textId="77777777" w:rsidR="00725983" w:rsidRPr="00725983" w:rsidRDefault="00725983" w:rsidP="00725983">
            <w:pPr>
              <w:keepNext/>
              <w:keepLines/>
              <w:spacing w:after="0"/>
              <w:rPr>
                <w:rFonts w:ascii="Arial" w:hAnsi="Arial" w:cs="Arial"/>
                <w:sz w:val="18"/>
                <w:szCs w:val="18"/>
              </w:rPr>
            </w:pPr>
            <w:r w:rsidRPr="00725983">
              <w:rPr>
                <w:rFonts w:ascii="Arial" w:hAnsi="Arial" w:cs="Arial"/>
                <w:sz w:val="18"/>
                <w:szCs w:val="18"/>
                <w:lang w:eastAsia="ja-JP"/>
              </w:rPr>
              <w:t>EPRE ratio of PDSCH to PDSCH DMRS</w:t>
            </w:r>
          </w:p>
        </w:tc>
        <w:tc>
          <w:tcPr>
            <w:tcW w:w="992" w:type="dxa"/>
            <w:tcBorders>
              <w:bottom w:val="single" w:sz="4" w:space="0" w:color="auto"/>
            </w:tcBorders>
          </w:tcPr>
          <w:p w14:paraId="006333E9" w14:textId="77777777" w:rsidR="00725983" w:rsidRPr="00725983" w:rsidRDefault="00725983" w:rsidP="00725983">
            <w:pPr>
              <w:keepNext/>
              <w:keepLines/>
              <w:spacing w:after="0"/>
              <w:jc w:val="center"/>
              <w:rPr>
                <w:rFonts w:ascii="Arial" w:hAnsi="Arial"/>
                <w:sz w:val="18"/>
              </w:rPr>
            </w:pPr>
            <w:r w:rsidRPr="00725983">
              <w:rPr>
                <w:rFonts w:ascii="Arial" w:hAnsi="Arial"/>
                <w:sz w:val="18"/>
              </w:rPr>
              <w:t>dB</w:t>
            </w:r>
          </w:p>
        </w:tc>
        <w:tc>
          <w:tcPr>
            <w:tcW w:w="3875" w:type="dxa"/>
            <w:gridSpan w:val="3"/>
            <w:tcBorders>
              <w:top w:val="nil"/>
              <w:bottom w:val="nil"/>
            </w:tcBorders>
            <w:shd w:val="clear" w:color="auto" w:fill="auto"/>
            <w:vAlign w:val="center"/>
          </w:tcPr>
          <w:p w14:paraId="78CB1B4D" w14:textId="77777777" w:rsidR="00725983" w:rsidRPr="00725983" w:rsidRDefault="00725983" w:rsidP="00725983">
            <w:pPr>
              <w:keepNext/>
              <w:keepLines/>
              <w:spacing w:after="0"/>
              <w:jc w:val="center"/>
              <w:rPr>
                <w:rFonts w:ascii="Arial" w:hAnsi="Arial"/>
                <w:sz w:val="18"/>
              </w:rPr>
            </w:pPr>
          </w:p>
        </w:tc>
      </w:tr>
      <w:tr w:rsidR="00725983" w:rsidRPr="00725983" w14:paraId="6AF65117" w14:textId="77777777" w:rsidTr="009B6A4E">
        <w:trPr>
          <w:cantSplit/>
          <w:trHeight w:val="130"/>
          <w:jc w:val="center"/>
        </w:trPr>
        <w:tc>
          <w:tcPr>
            <w:tcW w:w="3823" w:type="dxa"/>
            <w:gridSpan w:val="2"/>
            <w:tcBorders>
              <w:left w:val="single" w:sz="4" w:space="0" w:color="auto"/>
              <w:bottom w:val="single" w:sz="4" w:space="0" w:color="auto"/>
            </w:tcBorders>
          </w:tcPr>
          <w:p w14:paraId="06D57400" w14:textId="77777777" w:rsidR="00725983" w:rsidRPr="00725983" w:rsidRDefault="00725983" w:rsidP="00725983">
            <w:pPr>
              <w:keepNext/>
              <w:keepLines/>
              <w:spacing w:after="0"/>
              <w:rPr>
                <w:rFonts w:ascii="Arial" w:hAnsi="Arial" w:cs="Arial"/>
                <w:sz w:val="18"/>
                <w:szCs w:val="18"/>
              </w:rPr>
            </w:pPr>
            <w:r w:rsidRPr="00725983">
              <w:rPr>
                <w:rFonts w:ascii="Arial" w:hAnsi="Arial" w:cs="Arial"/>
                <w:sz w:val="18"/>
                <w:szCs w:val="18"/>
                <w:lang w:eastAsia="ja-JP"/>
              </w:rPr>
              <w:t>EPRE ratio of OCNG DMRS to SSS</w:t>
            </w:r>
          </w:p>
        </w:tc>
        <w:tc>
          <w:tcPr>
            <w:tcW w:w="992" w:type="dxa"/>
            <w:tcBorders>
              <w:bottom w:val="single" w:sz="4" w:space="0" w:color="auto"/>
            </w:tcBorders>
          </w:tcPr>
          <w:p w14:paraId="45CFE9AF" w14:textId="77777777" w:rsidR="00725983" w:rsidRPr="00725983" w:rsidRDefault="00725983" w:rsidP="00725983">
            <w:pPr>
              <w:keepNext/>
              <w:keepLines/>
              <w:spacing w:after="0"/>
              <w:jc w:val="center"/>
              <w:rPr>
                <w:rFonts w:ascii="Arial" w:hAnsi="Arial"/>
                <w:sz w:val="18"/>
              </w:rPr>
            </w:pPr>
            <w:r w:rsidRPr="00725983">
              <w:rPr>
                <w:rFonts w:ascii="Arial" w:hAnsi="Arial"/>
                <w:sz w:val="18"/>
              </w:rPr>
              <w:t>dB</w:t>
            </w:r>
          </w:p>
        </w:tc>
        <w:tc>
          <w:tcPr>
            <w:tcW w:w="3875" w:type="dxa"/>
            <w:gridSpan w:val="3"/>
            <w:tcBorders>
              <w:top w:val="nil"/>
              <w:bottom w:val="nil"/>
            </w:tcBorders>
            <w:shd w:val="clear" w:color="auto" w:fill="auto"/>
            <w:vAlign w:val="center"/>
          </w:tcPr>
          <w:p w14:paraId="5444B591" w14:textId="77777777" w:rsidR="00725983" w:rsidRPr="00725983" w:rsidRDefault="00725983" w:rsidP="00725983">
            <w:pPr>
              <w:keepNext/>
              <w:keepLines/>
              <w:spacing w:after="0"/>
              <w:jc w:val="center"/>
              <w:rPr>
                <w:rFonts w:ascii="Arial" w:hAnsi="Arial"/>
                <w:sz w:val="18"/>
              </w:rPr>
            </w:pPr>
          </w:p>
        </w:tc>
      </w:tr>
      <w:tr w:rsidR="00725983" w:rsidRPr="00725983" w14:paraId="498D0295" w14:textId="77777777" w:rsidTr="009B6A4E">
        <w:trPr>
          <w:cantSplit/>
          <w:trHeight w:val="130"/>
          <w:jc w:val="center"/>
        </w:trPr>
        <w:tc>
          <w:tcPr>
            <w:tcW w:w="3823" w:type="dxa"/>
            <w:gridSpan w:val="2"/>
            <w:tcBorders>
              <w:left w:val="single" w:sz="4" w:space="0" w:color="auto"/>
              <w:bottom w:val="single" w:sz="4" w:space="0" w:color="auto"/>
            </w:tcBorders>
          </w:tcPr>
          <w:p w14:paraId="0691E242" w14:textId="77777777" w:rsidR="00725983" w:rsidRPr="00725983" w:rsidRDefault="00725983" w:rsidP="00725983">
            <w:pPr>
              <w:keepNext/>
              <w:keepLines/>
              <w:spacing w:after="0"/>
              <w:rPr>
                <w:rFonts w:ascii="Arial" w:hAnsi="Arial" w:cs="Arial"/>
                <w:sz w:val="18"/>
                <w:szCs w:val="18"/>
              </w:rPr>
            </w:pPr>
            <w:r w:rsidRPr="00725983">
              <w:rPr>
                <w:rFonts w:ascii="Arial" w:hAnsi="Arial" w:cs="Arial"/>
                <w:sz w:val="18"/>
                <w:szCs w:val="18"/>
                <w:lang w:eastAsia="ja-JP"/>
              </w:rPr>
              <w:t>EPRE ratio of OCNG to OCNG DMRS</w:t>
            </w:r>
          </w:p>
        </w:tc>
        <w:tc>
          <w:tcPr>
            <w:tcW w:w="992" w:type="dxa"/>
            <w:tcBorders>
              <w:bottom w:val="single" w:sz="4" w:space="0" w:color="auto"/>
            </w:tcBorders>
          </w:tcPr>
          <w:p w14:paraId="25A1BE0B" w14:textId="77777777" w:rsidR="00725983" w:rsidRPr="00725983" w:rsidRDefault="00725983" w:rsidP="00725983">
            <w:pPr>
              <w:keepNext/>
              <w:keepLines/>
              <w:spacing w:after="0"/>
              <w:jc w:val="center"/>
              <w:rPr>
                <w:rFonts w:ascii="Arial" w:hAnsi="Arial"/>
                <w:sz w:val="18"/>
              </w:rPr>
            </w:pPr>
            <w:r w:rsidRPr="00725983">
              <w:rPr>
                <w:rFonts w:ascii="Arial" w:hAnsi="Arial"/>
                <w:sz w:val="18"/>
              </w:rPr>
              <w:t>dB</w:t>
            </w:r>
          </w:p>
        </w:tc>
        <w:tc>
          <w:tcPr>
            <w:tcW w:w="3875" w:type="dxa"/>
            <w:gridSpan w:val="3"/>
            <w:tcBorders>
              <w:top w:val="nil"/>
            </w:tcBorders>
            <w:shd w:val="clear" w:color="auto" w:fill="auto"/>
            <w:vAlign w:val="center"/>
          </w:tcPr>
          <w:p w14:paraId="49046B16" w14:textId="77777777" w:rsidR="00725983" w:rsidRPr="00725983" w:rsidRDefault="00725983" w:rsidP="00725983">
            <w:pPr>
              <w:keepNext/>
              <w:keepLines/>
              <w:spacing w:after="0"/>
              <w:jc w:val="center"/>
              <w:rPr>
                <w:rFonts w:ascii="Arial" w:hAnsi="Arial"/>
                <w:sz w:val="18"/>
              </w:rPr>
            </w:pPr>
          </w:p>
        </w:tc>
      </w:tr>
      <w:tr w:rsidR="00725983" w:rsidRPr="00725983" w14:paraId="22A90A30" w14:textId="77777777" w:rsidTr="009B6A4E">
        <w:trPr>
          <w:cantSplit/>
          <w:trHeight w:val="58"/>
          <w:jc w:val="center"/>
        </w:trPr>
        <w:tc>
          <w:tcPr>
            <w:tcW w:w="2301" w:type="dxa"/>
          </w:tcPr>
          <w:p w14:paraId="41A8F4EE" w14:textId="77777777" w:rsidR="00725983" w:rsidRPr="00725983" w:rsidRDefault="00725983" w:rsidP="00725983">
            <w:pPr>
              <w:keepNext/>
              <w:keepLines/>
              <w:spacing w:after="0"/>
              <w:rPr>
                <w:rFonts w:ascii="Arial" w:hAnsi="Arial"/>
                <w:sz w:val="18"/>
              </w:rPr>
            </w:pPr>
            <w:proofErr w:type="spellStart"/>
            <w:r w:rsidRPr="00725983">
              <w:rPr>
                <w:rFonts w:ascii="Arial" w:hAnsi="Arial"/>
                <w:sz w:val="18"/>
              </w:rPr>
              <w:t>ssb</w:t>
            </w:r>
            <w:proofErr w:type="spellEnd"/>
            <w:r w:rsidRPr="00725983">
              <w:rPr>
                <w:rFonts w:ascii="Arial" w:hAnsi="Arial"/>
                <w:sz w:val="18"/>
              </w:rPr>
              <w:t>-Index 0 SNR</w:t>
            </w:r>
          </w:p>
        </w:tc>
        <w:tc>
          <w:tcPr>
            <w:tcW w:w="1522" w:type="dxa"/>
          </w:tcPr>
          <w:p w14:paraId="09C93065" w14:textId="77777777" w:rsidR="00725983" w:rsidRPr="00725983" w:rsidRDefault="00725983" w:rsidP="00725983">
            <w:pPr>
              <w:keepNext/>
              <w:keepLines/>
              <w:spacing w:after="0"/>
              <w:rPr>
                <w:rFonts w:ascii="Arial" w:hAnsi="Arial" w:cs="Arial"/>
                <w:noProof/>
                <w:sz w:val="18"/>
                <w:szCs w:val="18"/>
              </w:rPr>
            </w:pPr>
            <w:r w:rsidRPr="00725983">
              <w:rPr>
                <w:rFonts w:ascii="Arial" w:hAnsi="Arial"/>
                <w:noProof/>
                <w:sz w:val="18"/>
              </w:rPr>
              <w:t>Config 1</w:t>
            </w:r>
          </w:p>
        </w:tc>
        <w:tc>
          <w:tcPr>
            <w:tcW w:w="992" w:type="dxa"/>
            <w:vMerge w:val="restart"/>
          </w:tcPr>
          <w:p w14:paraId="065255AE" w14:textId="77777777" w:rsidR="00725983" w:rsidRPr="00725983" w:rsidRDefault="00725983" w:rsidP="00725983">
            <w:pPr>
              <w:keepNext/>
              <w:keepLines/>
              <w:spacing w:after="0"/>
              <w:jc w:val="center"/>
              <w:rPr>
                <w:rFonts w:ascii="Arial" w:hAnsi="Arial"/>
                <w:sz w:val="18"/>
              </w:rPr>
            </w:pPr>
            <w:r w:rsidRPr="00725983">
              <w:rPr>
                <w:rFonts w:ascii="Arial" w:hAnsi="Arial"/>
                <w:sz w:val="18"/>
              </w:rPr>
              <w:t>dB</w:t>
            </w:r>
          </w:p>
        </w:tc>
        <w:tc>
          <w:tcPr>
            <w:tcW w:w="1291" w:type="dxa"/>
            <w:vAlign w:val="center"/>
          </w:tcPr>
          <w:p w14:paraId="1FADB686" w14:textId="77777777" w:rsidR="00725983" w:rsidRPr="00725983" w:rsidRDefault="00725983" w:rsidP="00725983">
            <w:pPr>
              <w:keepNext/>
              <w:keepLines/>
              <w:spacing w:after="0"/>
              <w:jc w:val="center"/>
              <w:rPr>
                <w:rFonts w:ascii="Arial" w:eastAsia="MS Mincho" w:hAnsi="Arial"/>
                <w:sz w:val="18"/>
              </w:rPr>
            </w:pPr>
            <w:r w:rsidRPr="00725983">
              <w:rPr>
                <w:rFonts w:ascii="Arial" w:eastAsia="MS Mincho" w:hAnsi="Arial"/>
                <w:sz w:val="18"/>
              </w:rPr>
              <w:t>2</w:t>
            </w:r>
            <w:r w:rsidRPr="00725983">
              <w:rPr>
                <w:rFonts w:ascii="Arial" w:hAnsi="Arial"/>
                <w:sz w:val="18"/>
                <w:vertAlign w:val="superscript"/>
              </w:rPr>
              <w:t>Note 6</w:t>
            </w:r>
          </w:p>
        </w:tc>
        <w:tc>
          <w:tcPr>
            <w:tcW w:w="1292" w:type="dxa"/>
            <w:vAlign w:val="center"/>
          </w:tcPr>
          <w:p w14:paraId="66400300" w14:textId="77777777" w:rsidR="00725983" w:rsidRPr="00725983" w:rsidRDefault="00725983" w:rsidP="00725983">
            <w:pPr>
              <w:keepNext/>
              <w:keepLines/>
              <w:spacing w:after="0"/>
              <w:jc w:val="center"/>
              <w:rPr>
                <w:rFonts w:ascii="Arial" w:eastAsia="MS Mincho" w:hAnsi="Arial"/>
                <w:sz w:val="18"/>
              </w:rPr>
            </w:pPr>
            <w:r w:rsidRPr="00725983">
              <w:rPr>
                <w:rFonts w:ascii="Arial" w:eastAsia="MS Mincho" w:hAnsi="Arial"/>
                <w:sz w:val="18"/>
              </w:rPr>
              <w:t>-6</w:t>
            </w:r>
            <w:r w:rsidRPr="00725983">
              <w:rPr>
                <w:rFonts w:ascii="Arial" w:hAnsi="Arial"/>
                <w:sz w:val="18"/>
                <w:vertAlign w:val="superscript"/>
              </w:rPr>
              <w:t>Note 6</w:t>
            </w:r>
          </w:p>
        </w:tc>
        <w:tc>
          <w:tcPr>
            <w:tcW w:w="1292" w:type="dxa"/>
            <w:vAlign w:val="center"/>
          </w:tcPr>
          <w:p w14:paraId="40C00C6A" w14:textId="77777777" w:rsidR="00725983" w:rsidRPr="00725983" w:rsidRDefault="00725983" w:rsidP="00725983">
            <w:pPr>
              <w:keepNext/>
              <w:keepLines/>
              <w:spacing w:after="0"/>
              <w:jc w:val="center"/>
              <w:rPr>
                <w:rFonts w:ascii="Arial" w:eastAsia="MS Mincho" w:hAnsi="Arial"/>
                <w:sz w:val="18"/>
              </w:rPr>
            </w:pPr>
            <w:r w:rsidRPr="00725983">
              <w:rPr>
                <w:rFonts w:ascii="Arial" w:eastAsia="MS Mincho" w:hAnsi="Arial"/>
                <w:sz w:val="18"/>
              </w:rPr>
              <w:t>-15</w:t>
            </w:r>
          </w:p>
        </w:tc>
      </w:tr>
      <w:tr w:rsidR="00725983" w:rsidRPr="00725983" w14:paraId="3FCCCD06" w14:textId="77777777" w:rsidTr="009B6A4E">
        <w:trPr>
          <w:cantSplit/>
          <w:trHeight w:val="190"/>
          <w:jc w:val="center"/>
        </w:trPr>
        <w:tc>
          <w:tcPr>
            <w:tcW w:w="2301" w:type="dxa"/>
          </w:tcPr>
          <w:p w14:paraId="49F89872" w14:textId="77777777" w:rsidR="00725983" w:rsidRPr="00725983" w:rsidRDefault="00725983" w:rsidP="00725983">
            <w:pPr>
              <w:keepNext/>
              <w:keepLines/>
              <w:spacing w:after="0"/>
              <w:rPr>
                <w:rFonts w:ascii="Arial" w:hAnsi="Arial"/>
                <w:sz w:val="18"/>
              </w:rPr>
            </w:pPr>
            <w:proofErr w:type="spellStart"/>
            <w:r w:rsidRPr="00725983">
              <w:rPr>
                <w:rFonts w:ascii="Arial" w:hAnsi="Arial"/>
                <w:sz w:val="18"/>
              </w:rPr>
              <w:t>ssb</w:t>
            </w:r>
            <w:proofErr w:type="spellEnd"/>
            <w:r w:rsidRPr="00725983">
              <w:rPr>
                <w:rFonts w:ascii="Arial" w:hAnsi="Arial"/>
                <w:sz w:val="18"/>
              </w:rPr>
              <w:t>-Index 1 SNR</w:t>
            </w:r>
          </w:p>
        </w:tc>
        <w:tc>
          <w:tcPr>
            <w:tcW w:w="1522" w:type="dxa"/>
          </w:tcPr>
          <w:p w14:paraId="60FD326A" w14:textId="77777777" w:rsidR="00725983" w:rsidRPr="00725983" w:rsidRDefault="00725983" w:rsidP="00725983">
            <w:pPr>
              <w:keepNext/>
              <w:keepLines/>
              <w:spacing w:after="0"/>
              <w:rPr>
                <w:rFonts w:ascii="Arial" w:hAnsi="Arial" w:cs="Arial"/>
                <w:noProof/>
                <w:sz w:val="18"/>
                <w:szCs w:val="18"/>
              </w:rPr>
            </w:pPr>
            <w:r w:rsidRPr="00725983">
              <w:rPr>
                <w:rFonts w:ascii="Arial" w:hAnsi="Arial"/>
                <w:noProof/>
                <w:sz w:val="18"/>
              </w:rPr>
              <w:t>Config 1</w:t>
            </w:r>
          </w:p>
        </w:tc>
        <w:tc>
          <w:tcPr>
            <w:tcW w:w="992" w:type="dxa"/>
            <w:vMerge/>
          </w:tcPr>
          <w:p w14:paraId="6C840703" w14:textId="77777777" w:rsidR="00725983" w:rsidRPr="00725983" w:rsidRDefault="00725983" w:rsidP="00725983">
            <w:pPr>
              <w:keepNext/>
              <w:keepLines/>
              <w:spacing w:after="0"/>
              <w:jc w:val="center"/>
              <w:rPr>
                <w:rFonts w:ascii="Arial" w:hAnsi="Arial"/>
                <w:sz w:val="18"/>
              </w:rPr>
            </w:pPr>
          </w:p>
        </w:tc>
        <w:tc>
          <w:tcPr>
            <w:tcW w:w="1291" w:type="dxa"/>
            <w:vAlign w:val="center"/>
          </w:tcPr>
          <w:p w14:paraId="200DFD9F" w14:textId="77777777" w:rsidR="00725983" w:rsidRPr="00725983" w:rsidRDefault="00725983" w:rsidP="00725983">
            <w:pPr>
              <w:keepNext/>
              <w:keepLines/>
              <w:spacing w:after="0"/>
              <w:jc w:val="center"/>
              <w:rPr>
                <w:rFonts w:ascii="Arial" w:hAnsi="Arial"/>
                <w:noProof/>
                <w:sz w:val="18"/>
              </w:rPr>
            </w:pPr>
            <w:r w:rsidRPr="00725983">
              <w:rPr>
                <w:rFonts w:ascii="Arial" w:hAnsi="Arial"/>
                <w:noProof/>
                <w:sz w:val="18"/>
              </w:rPr>
              <w:t>2</w:t>
            </w:r>
            <w:r w:rsidRPr="00725983">
              <w:rPr>
                <w:rFonts w:ascii="Arial" w:hAnsi="Arial"/>
                <w:sz w:val="18"/>
                <w:vertAlign w:val="superscript"/>
              </w:rPr>
              <w:t>Note 6</w:t>
            </w:r>
          </w:p>
        </w:tc>
        <w:tc>
          <w:tcPr>
            <w:tcW w:w="1292" w:type="dxa"/>
            <w:vAlign w:val="center"/>
          </w:tcPr>
          <w:p w14:paraId="53C7763B" w14:textId="77777777" w:rsidR="00725983" w:rsidRPr="00725983" w:rsidRDefault="00725983" w:rsidP="00725983">
            <w:pPr>
              <w:keepNext/>
              <w:keepLines/>
              <w:spacing w:after="0"/>
              <w:jc w:val="center"/>
              <w:rPr>
                <w:rFonts w:ascii="Arial" w:hAnsi="Arial"/>
                <w:noProof/>
                <w:sz w:val="18"/>
              </w:rPr>
            </w:pPr>
            <w:r w:rsidRPr="00725983">
              <w:rPr>
                <w:rFonts w:ascii="Arial" w:eastAsia="MS Mincho" w:hAnsi="Arial"/>
                <w:sz w:val="18"/>
              </w:rPr>
              <w:t>-15</w:t>
            </w:r>
          </w:p>
        </w:tc>
        <w:tc>
          <w:tcPr>
            <w:tcW w:w="1292" w:type="dxa"/>
            <w:vAlign w:val="center"/>
          </w:tcPr>
          <w:p w14:paraId="260F9B7D" w14:textId="77777777" w:rsidR="00725983" w:rsidRPr="00725983" w:rsidRDefault="00725983" w:rsidP="00725983">
            <w:pPr>
              <w:keepNext/>
              <w:keepLines/>
              <w:spacing w:after="0"/>
              <w:jc w:val="center"/>
              <w:rPr>
                <w:rFonts w:ascii="Arial" w:hAnsi="Arial"/>
                <w:noProof/>
                <w:sz w:val="18"/>
              </w:rPr>
            </w:pPr>
            <w:r w:rsidRPr="00725983">
              <w:rPr>
                <w:rFonts w:ascii="Arial" w:eastAsia="MS Mincho" w:hAnsi="Arial"/>
                <w:sz w:val="18"/>
              </w:rPr>
              <w:t>-15</w:t>
            </w:r>
          </w:p>
        </w:tc>
      </w:tr>
      <w:tr w:rsidR="00725983" w:rsidRPr="00725983" w14:paraId="1D553F43" w14:textId="77777777" w:rsidTr="009B6A4E">
        <w:trPr>
          <w:cantSplit/>
          <w:trHeight w:val="190"/>
          <w:jc w:val="center"/>
        </w:trPr>
        <w:tc>
          <w:tcPr>
            <w:tcW w:w="2301" w:type="dxa"/>
          </w:tcPr>
          <w:p w14:paraId="2EE22504" w14:textId="77777777" w:rsidR="00725983" w:rsidRPr="00725983" w:rsidRDefault="00725983" w:rsidP="00725983">
            <w:pPr>
              <w:keepNext/>
              <w:keepLines/>
              <w:spacing w:after="0"/>
              <w:rPr>
                <w:rFonts w:ascii="Arial" w:hAnsi="Arial"/>
                <w:sz w:val="18"/>
              </w:rPr>
            </w:pPr>
            <w:r w:rsidRPr="00725983">
              <w:rPr>
                <w:rFonts w:ascii="Arial" w:hAnsi="Arial"/>
                <w:sz w:val="18"/>
                <w:lang w:eastAsia="zh-CN"/>
              </w:rPr>
              <w:t>SNR on other channels and signals</w:t>
            </w:r>
          </w:p>
        </w:tc>
        <w:tc>
          <w:tcPr>
            <w:tcW w:w="1522" w:type="dxa"/>
          </w:tcPr>
          <w:p w14:paraId="34B2C905" w14:textId="77777777" w:rsidR="00725983" w:rsidRPr="00725983" w:rsidRDefault="00725983" w:rsidP="00725983">
            <w:pPr>
              <w:keepNext/>
              <w:keepLines/>
              <w:spacing w:after="0"/>
              <w:rPr>
                <w:rFonts w:ascii="Arial" w:hAnsi="Arial"/>
                <w:noProof/>
                <w:sz w:val="18"/>
                <w:lang w:eastAsia="zh-CN"/>
              </w:rPr>
            </w:pPr>
            <w:r w:rsidRPr="00725983">
              <w:rPr>
                <w:rFonts w:ascii="Arial" w:hAnsi="Arial"/>
                <w:noProof/>
                <w:sz w:val="18"/>
                <w:lang w:eastAsia="zh-CN"/>
              </w:rPr>
              <w:t>Config 1</w:t>
            </w:r>
          </w:p>
        </w:tc>
        <w:tc>
          <w:tcPr>
            <w:tcW w:w="992" w:type="dxa"/>
          </w:tcPr>
          <w:p w14:paraId="49D691FE" w14:textId="77777777" w:rsidR="00725983" w:rsidRPr="00725983" w:rsidRDefault="00725983" w:rsidP="00725983">
            <w:pPr>
              <w:keepNext/>
              <w:keepLines/>
              <w:spacing w:after="0"/>
              <w:jc w:val="center"/>
              <w:rPr>
                <w:rFonts w:ascii="Arial" w:hAnsi="Arial"/>
                <w:sz w:val="18"/>
                <w:lang w:eastAsia="zh-CN"/>
              </w:rPr>
            </w:pPr>
            <w:r w:rsidRPr="00725983">
              <w:rPr>
                <w:rFonts w:ascii="Arial" w:hAnsi="Arial"/>
                <w:sz w:val="18"/>
                <w:lang w:eastAsia="zh-CN"/>
              </w:rPr>
              <w:t>dB</w:t>
            </w:r>
          </w:p>
        </w:tc>
        <w:tc>
          <w:tcPr>
            <w:tcW w:w="3875" w:type="dxa"/>
            <w:gridSpan w:val="3"/>
          </w:tcPr>
          <w:p w14:paraId="47AB9A8F" w14:textId="77777777" w:rsidR="00725983" w:rsidRPr="00725983" w:rsidRDefault="00725983" w:rsidP="00725983">
            <w:pPr>
              <w:keepNext/>
              <w:keepLines/>
              <w:spacing w:after="0"/>
              <w:jc w:val="center"/>
              <w:rPr>
                <w:rFonts w:ascii="Arial" w:hAnsi="Arial"/>
                <w:sz w:val="18"/>
                <w:lang w:eastAsia="zh-CN"/>
              </w:rPr>
            </w:pPr>
            <w:r w:rsidRPr="00725983">
              <w:rPr>
                <w:rFonts w:ascii="Arial" w:hAnsi="Arial"/>
                <w:sz w:val="18"/>
                <w:lang w:eastAsia="zh-CN"/>
              </w:rPr>
              <w:t>2</w:t>
            </w:r>
            <w:r w:rsidRPr="00725983">
              <w:rPr>
                <w:rFonts w:ascii="Arial" w:hAnsi="Arial"/>
                <w:sz w:val="18"/>
                <w:vertAlign w:val="superscript"/>
              </w:rPr>
              <w:t>Note 6</w:t>
            </w:r>
          </w:p>
        </w:tc>
      </w:tr>
      <w:tr w:rsidR="00725983" w:rsidRPr="00725983" w14:paraId="5227E12F" w14:textId="77777777" w:rsidTr="009B6A4E">
        <w:trPr>
          <w:cantSplit/>
          <w:trHeight w:val="146"/>
          <w:jc w:val="center"/>
        </w:trPr>
        <w:tc>
          <w:tcPr>
            <w:tcW w:w="2301" w:type="dxa"/>
          </w:tcPr>
          <w:p w14:paraId="6A68A29D" w14:textId="77777777" w:rsidR="00725983" w:rsidRPr="00725983" w:rsidRDefault="00725983" w:rsidP="00725983">
            <w:pPr>
              <w:keepNext/>
              <w:keepLines/>
              <w:spacing w:after="0"/>
              <w:rPr>
                <w:rFonts w:ascii="Arial" w:hAnsi="Arial"/>
                <w:sz w:val="18"/>
              </w:rPr>
            </w:pPr>
            <w:r w:rsidRPr="00725983">
              <w:rPr>
                <w:rFonts w:ascii="Arial" w:hAnsi="Arial"/>
                <w:position w:val="-12"/>
                <w:sz w:val="18"/>
              </w:rPr>
              <w:object w:dxaOrig="420" w:dyaOrig="360" w14:anchorId="2BB4494E">
                <v:shape id="_x0000_i2162" type="#_x0000_t75" style="width:14.4pt;height:14.4pt" o:ole="" fillcolor="window">
                  <v:imagedata r:id="rId12" o:title=""/>
                </v:shape>
                <o:OLEObject Type="Embed" ProgID="Equation.3" ShapeID="_x0000_i2162" DrawAspect="Content" ObjectID="_1683661948" r:id="rId69"/>
              </w:object>
            </w:r>
          </w:p>
        </w:tc>
        <w:tc>
          <w:tcPr>
            <w:tcW w:w="1522" w:type="dxa"/>
          </w:tcPr>
          <w:p w14:paraId="4B33407E" w14:textId="77777777" w:rsidR="00725983" w:rsidRPr="00725983" w:rsidRDefault="00725983" w:rsidP="00725983">
            <w:pPr>
              <w:keepNext/>
              <w:keepLines/>
              <w:spacing w:after="0"/>
              <w:rPr>
                <w:rFonts w:ascii="Arial" w:hAnsi="Arial" w:cs="Arial"/>
                <w:noProof/>
                <w:sz w:val="18"/>
                <w:szCs w:val="18"/>
              </w:rPr>
            </w:pPr>
            <w:r w:rsidRPr="00725983">
              <w:rPr>
                <w:rFonts w:ascii="Arial" w:hAnsi="Arial"/>
                <w:noProof/>
                <w:sz w:val="18"/>
              </w:rPr>
              <w:t>Config 1</w:t>
            </w:r>
          </w:p>
        </w:tc>
        <w:tc>
          <w:tcPr>
            <w:tcW w:w="992" w:type="dxa"/>
          </w:tcPr>
          <w:p w14:paraId="083E0B5A" w14:textId="77777777" w:rsidR="00725983" w:rsidRPr="00725983" w:rsidRDefault="00725983" w:rsidP="00725983">
            <w:pPr>
              <w:keepNext/>
              <w:keepLines/>
              <w:spacing w:after="0"/>
              <w:jc w:val="center"/>
              <w:rPr>
                <w:rFonts w:ascii="Arial" w:hAnsi="Arial"/>
                <w:sz w:val="18"/>
              </w:rPr>
            </w:pPr>
            <w:r w:rsidRPr="00725983">
              <w:rPr>
                <w:rFonts w:ascii="Arial" w:hAnsi="Arial"/>
                <w:sz w:val="18"/>
              </w:rPr>
              <w:t>dBm/15KHz</w:t>
            </w:r>
          </w:p>
        </w:tc>
        <w:tc>
          <w:tcPr>
            <w:tcW w:w="3875" w:type="dxa"/>
            <w:gridSpan w:val="3"/>
            <w:vAlign w:val="center"/>
          </w:tcPr>
          <w:p w14:paraId="4F462C8C" w14:textId="77777777" w:rsidR="00725983" w:rsidRPr="00725983" w:rsidRDefault="00725983" w:rsidP="00725983">
            <w:pPr>
              <w:keepNext/>
              <w:keepLines/>
              <w:spacing w:after="0"/>
              <w:jc w:val="center"/>
              <w:rPr>
                <w:rFonts w:ascii="Arial" w:hAnsi="Arial"/>
                <w:sz w:val="18"/>
              </w:rPr>
            </w:pPr>
            <w:r w:rsidRPr="00725983">
              <w:rPr>
                <w:rFonts w:ascii="Arial" w:hAnsi="Arial"/>
                <w:sz w:val="18"/>
              </w:rPr>
              <w:t>-104.7dBm</w:t>
            </w:r>
          </w:p>
        </w:tc>
      </w:tr>
      <w:tr w:rsidR="00725983" w:rsidRPr="00725983" w14:paraId="21E6CB04" w14:textId="77777777" w:rsidTr="009B6A4E">
        <w:trPr>
          <w:cantSplit/>
          <w:trHeight w:val="160"/>
          <w:jc w:val="center"/>
        </w:trPr>
        <w:tc>
          <w:tcPr>
            <w:tcW w:w="3823" w:type="dxa"/>
            <w:gridSpan w:val="2"/>
          </w:tcPr>
          <w:p w14:paraId="5EF6983F" w14:textId="77777777" w:rsidR="00725983" w:rsidRPr="00725983" w:rsidRDefault="00725983" w:rsidP="00725983">
            <w:pPr>
              <w:keepNext/>
              <w:keepLines/>
              <w:spacing w:after="0"/>
              <w:rPr>
                <w:rFonts w:ascii="Arial" w:hAnsi="Arial" w:cs="Arial"/>
                <w:sz w:val="18"/>
                <w:szCs w:val="18"/>
              </w:rPr>
            </w:pPr>
            <w:r w:rsidRPr="00725983">
              <w:rPr>
                <w:rFonts w:ascii="Arial" w:hAnsi="Arial" w:cs="Arial"/>
                <w:sz w:val="18"/>
                <w:szCs w:val="18"/>
              </w:rPr>
              <w:t>Propagation condition</w:t>
            </w:r>
          </w:p>
        </w:tc>
        <w:tc>
          <w:tcPr>
            <w:tcW w:w="992" w:type="dxa"/>
          </w:tcPr>
          <w:p w14:paraId="353B905D" w14:textId="77777777" w:rsidR="00725983" w:rsidRPr="00725983" w:rsidRDefault="00725983" w:rsidP="00725983">
            <w:pPr>
              <w:keepNext/>
              <w:keepLines/>
              <w:spacing w:after="0"/>
              <w:jc w:val="center"/>
              <w:rPr>
                <w:rFonts w:ascii="Arial" w:hAnsi="Arial"/>
                <w:sz w:val="18"/>
              </w:rPr>
            </w:pPr>
          </w:p>
        </w:tc>
        <w:tc>
          <w:tcPr>
            <w:tcW w:w="3875" w:type="dxa"/>
            <w:gridSpan w:val="3"/>
            <w:shd w:val="clear" w:color="auto" w:fill="auto"/>
            <w:vAlign w:val="center"/>
          </w:tcPr>
          <w:p w14:paraId="491E13B4" w14:textId="77777777" w:rsidR="00725983" w:rsidRPr="00725983" w:rsidRDefault="00725983" w:rsidP="00725983">
            <w:pPr>
              <w:keepNext/>
              <w:keepLines/>
              <w:spacing w:after="0"/>
              <w:jc w:val="center"/>
              <w:rPr>
                <w:rFonts w:ascii="Arial" w:eastAsia="MS Mincho" w:hAnsi="Arial"/>
                <w:sz w:val="18"/>
              </w:rPr>
            </w:pPr>
            <w:r w:rsidRPr="00725983">
              <w:rPr>
                <w:rFonts w:ascii="Arial" w:eastAsia="MS Mincho" w:hAnsi="Arial"/>
                <w:sz w:val="18"/>
              </w:rPr>
              <w:t>TDL-A 30ns 75Hz</w:t>
            </w:r>
          </w:p>
        </w:tc>
      </w:tr>
      <w:tr w:rsidR="00725983" w:rsidRPr="00725983" w14:paraId="138CF806" w14:textId="77777777" w:rsidTr="009B6A4E">
        <w:trPr>
          <w:cantSplit/>
          <w:trHeight w:val="244"/>
          <w:jc w:val="center"/>
        </w:trPr>
        <w:tc>
          <w:tcPr>
            <w:tcW w:w="8690" w:type="dxa"/>
            <w:gridSpan w:val="6"/>
          </w:tcPr>
          <w:p w14:paraId="2E071E23" w14:textId="77777777" w:rsidR="00725983" w:rsidRPr="00725983" w:rsidRDefault="00725983" w:rsidP="00725983">
            <w:pPr>
              <w:keepNext/>
              <w:keepLines/>
              <w:spacing w:after="0"/>
              <w:ind w:left="851" w:hanging="851"/>
              <w:rPr>
                <w:rFonts w:ascii="Arial" w:hAnsi="Arial"/>
                <w:sz w:val="18"/>
              </w:rPr>
            </w:pPr>
            <w:r w:rsidRPr="00725983">
              <w:rPr>
                <w:rFonts w:ascii="Arial" w:hAnsi="Arial"/>
                <w:sz w:val="18"/>
              </w:rPr>
              <w:t>Note 1:</w:t>
            </w:r>
            <w:r w:rsidRPr="00725983">
              <w:rPr>
                <w:rFonts w:ascii="Arial" w:hAnsi="Arial"/>
                <w:sz w:val="18"/>
              </w:rPr>
              <w:tab/>
              <w:t>OCNG shall be used such that the resources in Cell 1 are fully allocated and a constant total transmitted power spectral density is achieved for all OFDM symbols.</w:t>
            </w:r>
          </w:p>
          <w:p w14:paraId="621BFBB4" w14:textId="77777777" w:rsidR="00725983" w:rsidRPr="00725983" w:rsidRDefault="00725983" w:rsidP="00725983">
            <w:pPr>
              <w:keepNext/>
              <w:keepLines/>
              <w:spacing w:after="0"/>
              <w:ind w:left="851" w:hanging="851"/>
              <w:rPr>
                <w:rFonts w:ascii="Arial" w:hAnsi="Arial"/>
                <w:sz w:val="18"/>
              </w:rPr>
            </w:pPr>
            <w:r w:rsidRPr="00725983">
              <w:rPr>
                <w:rFonts w:ascii="Arial" w:hAnsi="Arial"/>
                <w:sz w:val="18"/>
              </w:rPr>
              <w:t>Note 2:</w:t>
            </w:r>
            <w:r w:rsidRPr="00725983">
              <w:rPr>
                <w:rFonts w:ascii="Arial" w:hAnsi="Arial"/>
                <w:sz w:val="18"/>
              </w:rPr>
              <w:tab/>
              <w:t>The signal contains PDCCH for UEs other than the device under test as part of OCNG.</w:t>
            </w:r>
          </w:p>
          <w:p w14:paraId="6694242C" w14:textId="77777777" w:rsidR="00725983" w:rsidRPr="00725983" w:rsidRDefault="00725983" w:rsidP="00725983">
            <w:pPr>
              <w:keepNext/>
              <w:keepLines/>
              <w:spacing w:after="0"/>
              <w:ind w:left="851" w:hanging="851"/>
              <w:rPr>
                <w:rFonts w:ascii="Arial" w:hAnsi="Arial"/>
                <w:sz w:val="18"/>
              </w:rPr>
            </w:pPr>
            <w:r w:rsidRPr="00725983">
              <w:rPr>
                <w:rFonts w:ascii="Arial" w:hAnsi="Arial"/>
                <w:sz w:val="18"/>
              </w:rPr>
              <w:t>Note 3:</w:t>
            </w:r>
            <w:r w:rsidRPr="00725983">
              <w:rPr>
                <w:rFonts w:ascii="Arial" w:hAnsi="Arial"/>
                <w:sz w:val="18"/>
              </w:rPr>
              <w:tab/>
              <w:t xml:space="preserve">SNR levels correspond to the signal to noise ratio over the SSS </w:t>
            </w:r>
            <w:proofErr w:type="spellStart"/>
            <w:r w:rsidRPr="00725983">
              <w:rPr>
                <w:rFonts w:ascii="Arial" w:hAnsi="Arial"/>
                <w:sz w:val="18"/>
              </w:rPr>
              <w:t>REs.</w:t>
            </w:r>
            <w:proofErr w:type="spellEnd"/>
          </w:p>
          <w:p w14:paraId="5C3C8885" w14:textId="77777777" w:rsidR="00725983" w:rsidRPr="00725983" w:rsidRDefault="00725983" w:rsidP="00725983">
            <w:pPr>
              <w:keepNext/>
              <w:keepLines/>
              <w:spacing w:after="0"/>
              <w:ind w:left="851" w:hanging="851"/>
              <w:rPr>
                <w:rFonts w:ascii="Arial" w:hAnsi="Arial"/>
                <w:sz w:val="18"/>
              </w:rPr>
            </w:pPr>
            <w:r w:rsidRPr="00725983">
              <w:rPr>
                <w:rFonts w:ascii="Arial" w:hAnsi="Arial"/>
                <w:sz w:val="18"/>
              </w:rPr>
              <w:t>Note 4:</w:t>
            </w:r>
            <w:r w:rsidRPr="00725983">
              <w:rPr>
                <w:rFonts w:ascii="Arial" w:eastAsia="MS Mincho" w:hAnsi="Arial"/>
                <w:snapToGrid w:val="0"/>
                <w:sz w:val="18"/>
              </w:rPr>
              <w:tab/>
            </w:r>
            <w:r w:rsidRPr="00725983">
              <w:rPr>
                <w:rFonts w:ascii="Arial" w:hAnsi="Arial"/>
                <w:sz w:val="18"/>
              </w:rPr>
              <w:t>The SNR values are specified for testing a UE which supports 2RX on at least one band. For testing of a UE which supports 4RX on all bands, the SNR during T3 is A.3.6.</w:t>
            </w:r>
          </w:p>
          <w:p w14:paraId="194E3CAC" w14:textId="77777777" w:rsidR="00725983" w:rsidRPr="00725983" w:rsidRDefault="00725983" w:rsidP="00725983">
            <w:pPr>
              <w:keepNext/>
              <w:keepLines/>
              <w:spacing w:after="0"/>
              <w:ind w:left="851" w:hanging="851"/>
              <w:rPr>
                <w:rFonts w:ascii="Arial" w:hAnsi="Arial"/>
                <w:sz w:val="18"/>
              </w:rPr>
            </w:pPr>
            <w:r w:rsidRPr="00725983">
              <w:rPr>
                <w:rFonts w:ascii="Arial" w:hAnsi="Arial"/>
                <w:sz w:val="18"/>
              </w:rPr>
              <w:t>Note 5:</w:t>
            </w:r>
            <w:r w:rsidRPr="00725983">
              <w:rPr>
                <w:rFonts w:ascii="Arial" w:eastAsia="MS Mincho" w:hAnsi="Arial"/>
                <w:snapToGrid w:val="0"/>
                <w:sz w:val="18"/>
              </w:rPr>
              <w:tab/>
              <w:t>Information about types of UE beam is given in B.2.1.3 and does not limit UE implementation or test system implementation.</w:t>
            </w:r>
          </w:p>
          <w:p w14:paraId="697A4A9A" w14:textId="77777777" w:rsidR="00725983" w:rsidRPr="00725983" w:rsidRDefault="00725983" w:rsidP="00725983">
            <w:pPr>
              <w:keepNext/>
              <w:keepLines/>
              <w:spacing w:after="0"/>
              <w:ind w:left="851" w:hanging="851"/>
              <w:rPr>
                <w:rFonts w:ascii="Arial" w:hAnsi="Arial"/>
                <w:sz w:val="18"/>
              </w:rPr>
            </w:pPr>
            <w:r w:rsidRPr="00725983">
              <w:rPr>
                <w:rFonts w:ascii="Arial" w:hAnsi="Arial"/>
                <w:sz w:val="18"/>
              </w:rPr>
              <w:t>Note 6:</w:t>
            </w:r>
            <w:r w:rsidRPr="00725983">
              <w:rPr>
                <w:rFonts w:ascii="Arial" w:hAnsi="Arial"/>
                <w:sz w:val="18"/>
              </w:rPr>
              <w:tab/>
              <w:t>This value allows up to 1dB degradation from applied SNR to UE baseband.</w:t>
            </w:r>
          </w:p>
        </w:tc>
      </w:tr>
    </w:tbl>
    <w:p w14:paraId="2213BE3F" w14:textId="77777777" w:rsidR="00725983" w:rsidRPr="00725983" w:rsidRDefault="00725983" w:rsidP="00725983"/>
    <w:p w14:paraId="6A7635F9" w14:textId="77777777" w:rsidR="00725983" w:rsidRPr="00725983" w:rsidRDefault="00725983" w:rsidP="00725983">
      <w:pPr>
        <w:keepNext/>
        <w:keepLines/>
        <w:spacing w:before="60"/>
        <w:jc w:val="center"/>
        <w:rPr>
          <w:rFonts w:ascii="Arial" w:hAnsi="Arial"/>
          <w:b/>
        </w:rPr>
      </w:pPr>
      <w:r w:rsidRPr="00725983">
        <w:rPr>
          <w:rFonts w:ascii="Arial" w:hAnsi="Arial"/>
          <w:b/>
        </w:rPr>
        <w:t>Table A.7.5.1.3.1-4: Void</w:t>
      </w:r>
    </w:p>
    <w:p w14:paraId="54018F69" w14:textId="77777777" w:rsidR="00725983" w:rsidRPr="00725983" w:rsidRDefault="00725983" w:rsidP="00725983">
      <w:pPr>
        <w:keepNext/>
        <w:keepLines/>
        <w:spacing w:before="60"/>
        <w:jc w:val="center"/>
        <w:rPr>
          <w:rFonts w:ascii="Arial" w:hAnsi="Arial"/>
          <w:b/>
        </w:rPr>
      </w:pPr>
      <w:r w:rsidRPr="00725983">
        <w:rPr>
          <w:rFonts w:ascii="Arial" w:hAnsi="Arial"/>
          <w:b/>
        </w:rPr>
        <w:t>Table A.7.5.1.3.1-5: Void</w:t>
      </w:r>
    </w:p>
    <w:p w14:paraId="5AE795F2" w14:textId="77777777" w:rsidR="00725983" w:rsidRPr="00725983" w:rsidRDefault="00725983" w:rsidP="00725983">
      <w:pPr>
        <w:rPr>
          <w:rFonts w:eastAsia="Malgun Gothic"/>
          <w:kern w:val="20"/>
        </w:rPr>
      </w:pPr>
    </w:p>
    <w:p w14:paraId="017046D9" w14:textId="77777777" w:rsidR="00725983" w:rsidRPr="00725983" w:rsidRDefault="00725983" w:rsidP="00725983">
      <w:pPr>
        <w:keepNext/>
        <w:keepLines/>
        <w:spacing w:before="60"/>
        <w:jc w:val="center"/>
        <w:rPr>
          <w:rFonts w:ascii="Arial" w:hAnsi="Arial"/>
          <w:b/>
        </w:rPr>
      </w:pPr>
      <w:r w:rsidRPr="00725983">
        <w:rPr>
          <w:rFonts w:ascii="Arial" w:hAnsi="Arial"/>
          <w:b/>
          <w:noProof/>
          <w:lang w:eastAsia="zh-CN"/>
        </w:rPr>
        <w:lastRenderedPageBreak/>
        <w:drawing>
          <wp:inline distT="0" distB="0" distL="0" distR="0" wp14:anchorId="3FCF441D" wp14:editId="0D74D538">
            <wp:extent cx="4869180" cy="2764274"/>
            <wp:effectExtent l="0" t="0" r="762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A FR2 OOS.PNG"/>
                    <pic:cNvPicPr/>
                  </pic:nvPicPr>
                  <pic:blipFill>
                    <a:blip r:embed="rId62" cstate="print">
                      <a:extLst>
                        <a:ext uri="{28A0092B-C50C-407E-A947-70E740481C1C}">
                          <a14:useLocalDpi xmlns:a14="http://schemas.microsoft.com/office/drawing/2010/main" val="0"/>
                        </a:ext>
                      </a:extLst>
                    </a:blip>
                    <a:stretch>
                      <a:fillRect/>
                    </a:stretch>
                  </pic:blipFill>
                  <pic:spPr>
                    <a:xfrm>
                      <a:off x="0" y="0"/>
                      <a:ext cx="4872536" cy="2766179"/>
                    </a:xfrm>
                    <a:prstGeom prst="rect">
                      <a:avLst/>
                    </a:prstGeom>
                  </pic:spPr>
                </pic:pic>
              </a:graphicData>
            </a:graphic>
          </wp:inline>
        </w:drawing>
      </w:r>
    </w:p>
    <w:p w14:paraId="4B5AB5D1" w14:textId="77777777" w:rsidR="00725983" w:rsidRPr="00725983" w:rsidRDefault="00725983" w:rsidP="00725983">
      <w:pPr>
        <w:keepLines/>
        <w:spacing w:after="240"/>
        <w:jc w:val="center"/>
        <w:rPr>
          <w:rFonts w:ascii="Arial" w:hAnsi="Arial"/>
          <w:b/>
        </w:rPr>
      </w:pPr>
      <w:r w:rsidRPr="00725983">
        <w:rPr>
          <w:rFonts w:ascii="Arial" w:hAnsi="Arial"/>
          <w:b/>
        </w:rPr>
        <w:t>Figure A.7.5.1.3.1-1: SNR variation for out-of-sync testing</w:t>
      </w:r>
    </w:p>
    <w:p w14:paraId="71FDFB99" w14:textId="77777777" w:rsidR="00725983" w:rsidRPr="00725983" w:rsidRDefault="00725983" w:rsidP="00725983">
      <w:pPr>
        <w:keepNext/>
        <w:keepLines/>
        <w:spacing w:before="120"/>
        <w:ind w:left="1701" w:hanging="1701"/>
        <w:outlineLvl w:val="4"/>
        <w:rPr>
          <w:rFonts w:ascii="Arial" w:hAnsi="Arial"/>
          <w:snapToGrid w:val="0"/>
          <w:sz w:val="22"/>
        </w:rPr>
      </w:pPr>
      <w:bookmarkStart w:id="490" w:name="_Toc535476704"/>
      <w:r w:rsidRPr="00725983">
        <w:rPr>
          <w:rFonts w:ascii="Arial" w:hAnsi="Arial"/>
          <w:snapToGrid w:val="0"/>
          <w:sz w:val="22"/>
        </w:rPr>
        <w:t>A.7.5.1.3.2</w:t>
      </w:r>
      <w:r w:rsidRPr="00725983">
        <w:rPr>
          <w:rFonts w:ascii="Arial" w:hAnsi="Arial"/>
          <w:snapToGrid w:val="0"/>
          <w:sz w:val="22"/>
        </w:rPr>
        <w:tab/>
        <w:t>Test Requirements</w:t>
      </w:r>
      <w:bookmarkEnd w:id="490"/>
    </w:p>
    <w:p w14:paraId="37AA1EBC" w14:textId="77777777" w:rsidR="00725983" w:rsidRPr="00725983" w:rsidRDefault="00725983" w:rsidP="00725983">
      <w:r w:rsidRPr="00725983">
        <w:t xml:space="preserve">The UE </w:t>
      </w:r>
      <w:proofErr w:type="spellStart"/>
      <w:r w:rsidRPr="00725983">
        <w:t>behavior</w:t>
      </w:r>
      <w:proofErr w:type="spellEnd"/>
      <w:r w:rsidRPr="00725983">
        <w:t xml:space="preserve"> in each test during time durations T1, T2 and T3 shall be as follows:</w:t>
      </w:r>
    </w:p>
    <w:p w14:paraId="1469D968" w14:textId="77777777" w:rsidR="00725983" w:rsidRPr="00725983" w:rsidRDefault="00725983" w:rsidP="00725983">
      <w:r w:rsidRPr="00725983">
        <w:t>During the period from time point A to time point B the UE shall transmit uplink signal at least in all uplink slots configured for CSI transmission according to the configured periodic CSI reporting.</w:t>
      </w:r>
    </w:p>
    <w:p w14:paraId="3BC62CB8" w14:textId="77777777" w:rsidR="00725983" w:rsidRPr="00725983" w:rsidRDefault="00725983" w:rsidP="00725983">
      <w:r w:rsidRPr="00725983">
        <w:t>The UE shall stop transmitting uplink signal no later than time point C (D1 second after the start of the time duration T3).</w:t>
      </w:r>
    </w:p>
    <w:p w14:paraId="3CAE62B0" w14:textId="77777777" w:rsidR="00725983" w:rsidRPr="00725983" w:rsidRDefault="00725983" w:rsidP="00725983">
      <w:r w:rsidRPr="00725983">
        <w:t>The rate of correct events observed during repeated tests shall be at least 90%.</w:t>
      </w:r>
    </w:p>
    <w:p w14:paraId="090CDD99" w14:textId="77777777" w:rsidR="00725983" w:rsidRPr="00725983" w:rsidRDefault="00725983" w:rsidP="00725983">
      <w:pPr>
        <w:keepNext/>
        <w:keepLines/>
        <w:spacing w:before="120"/>
        <w:ind w:left="1418" w:hanging="1418"/>
        <w:outlineLvl w:val="3"/>
        <w:rPr>
          <w:rFonts w:ascii="Arial" w:hAnsi="Arial"/>
          <w:sz w:val="24"/>
        </w:rPr>
      </w:pPr>
      <w:bookmarkStart w:id="491" w:name="_Toc535476705"/>
      <w:r w:rsidRPr="00725983">
        <w:rPr>
          <w:rFonts w:ascii="Arial" w:hAnsi="Arial"/>
          <w:sz w:val="24"/>
        </w:rPr>
        <w:t>A.7.5.1.4</w:t>
      </w:r>
      <w:r w:rsidRPr="00725983">
        <w:rPr>
          <w:rFonts w:ascii="Arial" w:hAnsi="Arial"/>
          <w:sz w:val="24"/>
        </w:rPr>
        <w:tab/>
        <w:t xml:space="preserve">Radio Link Monitoring In-sync Test for FR2 </w:t>
      </w:r>
      <w:proofErr w:type="spellStart"/>
      <w:r w:rsidRPr="00725983">
        <w:rPr>
          <w:rFonts w:ascii="Arial" w:hAnsi="Arial"/>
          <w:sz w:val="24"/>
        </w:rPr>
        <w:t>PCell</w:t>
      </w:r>
      <w:proofErr w:type="spellEnd"/>
      <w:r w:rsidRPr="00725983">
        <w:rPr>
          <w:rFonts w:ascii="Arial" w:hAnsi="Arial"/>
          <w:sz w:val="24"/>
        </w:rPr>
        <w:t xml:space="preserve"> configured with SSB-based RLM RS in DRX mode</w:t>
      </w:r>
      <w:bookmarkEnd w:id="491"/>
    </w:p>
    <w:p w14:paraId="4D9DDA06" w14:textId="77777777" w:rsidR="00725983" w:rsidRPr="00725983" w:rsidRDefault="00725983" w:rsidP="00725983">
      <w:pPr>
        <w:keepNext/>
        <w:keepLines/>
        <w:spacing w:before="120"/>
        <w:ind w:left="1701" w:hanging="1701"/>
        <w:outlineLvl w:val="4"/>
        <w:rPr>
          <w:rFonts w:ascii="Arial" w:hAnsi="Arial"/>
          <w:snapToGrid w:val="0"/>
          <w:sz w:val="22"/>
          <w:lang w:eastAsia="zh-CN"/>
        </w:rPr>
      </w:pPr>
      <w:bookmarkStart w:id="492" w:name="_Toc535476706"/>
      <w:r w:rsidRPr="00725983">
        <w:rPr>
          <w:rFonts w:ascii="Arial" w:hAnsi="Arial"/>
          <w:snapToGrid w:val="0"/>
          <w:sz w:val="22"/>
          <w:lang w:eastAsia="zh-CN"/>
        </w:rPr>
        <w:t>A.7.5.1.4.1</w:t>
      </w:r>
      <w:r w:rsidRPr="00725983">
        <w:rPr>
          <w:rFonts w:ascii="Arial" w:hAnsi="Arial"/>
          <w:snapToGrid w:val="0"/>
          <w:sz w:val="22"/>
          <w:lang w:eastAsia="zh-CN"/>
        </w:rPr>
        <w:tab/>
        <w:t>Test Purpose and Environment</w:t>
      </w:r>
      <w:bookmarkEnd w:id="492"/>
    </w:p>
    <w:p w14:paraId="3BC1EECC" w14:textId="77777777" w:rsidR="00725983" w:rsidRPr="00725983" w:rsidRDefault="00725983" w:rsidP="00725983">
      <w:r w:rsidRPr="00725983">
        <w:t xml:space="preserve">The purpose of this test is to verify that the UE properly detects the out of sync and in sync for the purpose of monitoring downlink radio link quality of the </w:t>
      </w:r>
      <w:proofErr w:type="spellStart"/>
      <w:r w:rsidRPr="00725983">
        <w:t>PCell</w:t>
      </w:r>
      <w:proofErr w:type="spellEnd"/>
      <w:r w:rsidRPr="00725983">
        <w:t xml:space="preserve"> when DRX is used. This test will partly verify the FR2 radio link monitoring requirements in clause 8.1.</w:t>
      </w:r>
    </w:p>
    <w:p w14:paraId="19F2E10D" w14:textId="77777777" w:rsidR="00725983" w:rsidRPr="00725983" w:rsidRDefault="00725983" w:rsidP="00725983">
      <w:r w:rsidRPr="00725983">
        <w:t xml:space="preserve">In the test, UE is configured to perform RLM on SSB, with </w:t>
      </w:r>
      <w:proofErr w:type="spellStart"/>
      <w:r w:rsidRPr="00725983">
        <w:rPr>
          <w:i/>
        </w:rPr>
        <w:t>detectionResource</w:t>
      </w:r>
      <w:proofErr w:type="spellEnd"/>
      <w:r w:rsidRPr="00725983">
        <w:t xml:space="preserve"> included in </w:t>
      </w:r>
      <w:proofErr w:type="spellStart"/>
      <w:r w:rsidRPr="00725983">
        <w:rPr>
          <w:i/>
        </w:rPr>
        <w:t>RadioLinkMonitoringRS</w:t>
      </w:r>
      <w:proofErr w:type="spellEnd"/>
      <w:r w:rsidRPr="00725983">
        <w:t xml:space="preserve"> set to SSB#0 and SSB#1, and </w:t>
      </w:r>
      <w:r w:rsidRPr="00725983">
        <w:rPr>
          <w:i/>
        </w:rPr>
        <w:t>purpose</w:t>
      </w:r>
      <w:r w:rsidRPr="00725983">
        <w:t xml:space="preserve"> set to ‘</w:t>
      </w:r>
      <w:proofErr w:type="spellStart"/>
      <w:r w:rsidRPr="00725983">
        <w:rPr>
          <w:i/>
        </w:rPr>
        <w:t>rlf</w:t>
      </w:r>
      <w:proofErr w:type="spellEnd"/>
      <w:r w:rsidRPr="00725983">
        <w:t xml:space="preserve">’. Supported test configurations are shown in table A.7.5.1.4.1-1. The test parameters are given in Tables A.7.5.1.4.1-2, and A.7.5.1.4.1-3. There is one cell (Cell 1), which is the active NR cell, in the test. The test consists of five successive time periods, with time duration of T1, T2, T3, T4 and T5 respectively. Figure A.7.5.1.4.1-1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725983">
        <w:t>ms</w:t>
      </w:r>
      <w:proofErr w:type="spellEnd"/>
      <w:r w:rsidRPr="00725983">
        <w:t>.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14:paraId="15B07A81" w14:textId="77777777" w:rsidR="00725983" w:rsidRPr="00725983" w:rsidRDefault="00725983" w:rsidP="00725983">
      <w:pPr>
        <w:keepNext/>
        <w:keepLines/>
        <w:spacing w:before="60"/>
        <w:jc w:val="center"/>
        <w:rPr>
          <w:rFonts w:ascii="Arial" w:hAnsi="Arial"/>
          <w:b/>
        </w:rPr>
      </w:pPr>
      <w:r w:rsidRPr="00725983">
        <w:rPr>
          <w:rFonts w:ascii="Arial" w:hAnsi="Arial"/>
          <w:b/>
        </w:rPr>
        <w:lastRenderedPageBreak/>
        <w:t xml:space="preserve">Table A.7.5.1.4.1-1: Supported test configurations for FR2 </w:t>
      </w:r>
      <w:proofErr w:type="spellStart"/>
      <w:r w:rsidRPr="00725983">
        <w:rPr>
          <w:rFonts w:ascii="Arial"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725983" w:rsidRPr="00725983" w14:paraId="38DD72A8" w14:textId="77777777" w:rsidTr="009B6A4E">
        <w:trPr>
          <w:trHeight w:val="274"/>
          <w:jc w:val="center"/>
        </w:trPr>
        <w:tc>
          <w:tcPr>
            <w:tcW w:w="1631" w:type="dxa"/>
            <w:shd w:val="clear" w:color="auto" w:fill="auto"/>
          </w:tcPr>
          <w:p w14:paraId="2E5864FB" w14:textId="77777777" w:rsidR="00725983" w:rsidRPr="00725983" w:rsidRDefault="00725983" w:rsidP="00725983">
            <w:pPr>
              <w:keepNext/>
              <w:keepLines/>
              <w:spacing w:after="0"/>
              <w:jc w:val="center"/>
              <w:rPr>
                <w:rFonts w:ascii="Arial" w:hAnsi="Arial"/>
                <w:b/>
                <w:sz w:val="18"/>
              </w:rPr>
            </w:pPr>
            <w:r w:rsidRPr="00725983">
              <w:rPr>
                <w:rFonts w:ascii="Arial" w:hAnsi="Arial"/>
                <w:b/>
                <w:sz w:val="18"/>
              </w:rPr>
              <w:t>Configuration</w:t>
            </w:r>
          </w:p>
        </w:tc>
        <w:tc>
          <w:tcPr>
            <w:tcW w:w="4970" w:type="dxa"/>
            <w:shd w:val="clear" w:color="auto" w:fill="auto"/>
          </w:tcPr>
          <w:p w14:paraId="1026BAEB" w14:textId="77777777" w:rsidR="00725983" w:rsidRPr="00725983" w:rsidRDefault="00725983" w:rsidP="00725983">
            <w:pPr>
              <w:keepNext/>
              <w:keepLines/>
              <w:spacing w:after="0"/>
              <w:jc w:val="center"/>
              <w:rPr>
                <w:rFonts w:ascii="Arial" w:hAnsi="Arial"/>
                <w:b/>
                <w:sz w:val="18"/>
              </w:rPr>
            </w:pPr>
            <w:r w:rsidRPr="00725983">
              <w:rPr>
                <w:rFonts w:ascii="Arial" w:hAnsi="Arial"/>
                <w:b/>
                <w:sz w:val="18"/>
              </w:rPr>
              <w:t>Description</w:t>
            </w:r>
          </w:p>
        </w:tc>
      </w:tr>
      <w:tr w:rsidR="00725983" w:rsidRPr="00725983" w14:paraId="4E5A9843" w14:textId="77777777" w:rsidTr="009B6A4E">
        <w:trPr>
          <w:trHeight w:val="277"/>
          <w:jc w:val="center"/>
        </w:trPr>
        <w:tc>
          <w:tcPr>
            <w:tcW w:w="1631" w:type="dxa"/>
            <w:shd w:val="clear" w:color="auto" w:fill="auto"/>
          </w:tcPr>
          <w:p w14:paraId="22847418" w14:textId="77777777" w:rsidR="00725983" w:rsidRPr="00725983" w:rsidRDefault="00725983" w:rsidP="00725983">
            <w:pPr>
              <w:keepNext/>
              <w:keepLines/>
              <w:spacing w:after="0"/>
              <w:rPr>
                <w:rFonts w:ascii="Arial" w:hAnsi="Arial"/>
                <w:sz w:val="18"/>
              </w:rPr>
            </w:pPr>
            <w:r w:rsidRPr="00725983">
              <w:rPr>
                <w:rFonts w:ascii="Arial" w:hAnsi="Arial"/>
                <w:sz w:val="18"/>
              </w:rPr>
              <w:t>1</w:t>
            </w:r>
          </w:p>
        </w:tc>
        <w:tc>
          <w:tcPr>
            <w:tcW w:w="4970" w:type="dxa"/>
            <w:shd w:val="clear" w:color="auto" w:fill="auto"/>
          </w:tcPr>
          <w:p w14:paraId="4E66871F" w14:textId="77777777" w:rsidR="00725983" w:rsidRPr="00725983" w:rsidRDefault="00725983" w:rsidP="00725983">
            <w:pPr>
              <w:keepNext/>
              <w:keepLines/>
              <w:spacing w:after="0"/>
              <w:rPr>
                <w:rFonts w:ascii="Arial" w:hAnsi="Arial"/>
                <w:sz w:val="18"/>
              </w:rPr>
            </w:pPr>
            <w:r w:rsidRPr="00725983">
              <w:rPr>
                <w:rFonts w:ascii="Arial" w:hAnsi="Arial"/>
                <w:sz w:val="18"/>
              </w:rPr>
              <w:t xml:space="preserve">TDD, SSB SCS 120 </w:t>
            </w:r>
            <w:proofErr w:type="spellStart"/>
            <w:r w:rsidRPr="00725983">
              <w:rPr>
                <w:rFonts w:ascii="Arial" w:hAnsi="Arial"/>
                <w:sz w:val="18"/>
              </w:rPr>
              <w:t>KHz</w:t>
            </w:r>
            <w:proofErr w:type="spellEnd"/>
            <w:r w:rsidRPr="00725983">
              <w:rPr>
                <w:rFonts w:ascii="Arial" w:hAnsi="Arial"/>
                <w:sz w:val="18"/>
              </w:rPr>
              <w:t>, data SCS 120KHz, BW 100 MHz</w:t>
            </w:r>
          </w:p>
        </w:tc>
      </w:tr>
    </w:tbl>
    <w:p w14:paraId="049020AE" w14:textId="77777777" w:rsidR="00725983" w:rsidRPr="00725983" w:rsidRDefault="00725983" w:rsidP="00725983">
      <w:pPr>
        <w:spacing w:before="120"/>
      </w:pPr>
    </w:p>
    <w:p w14:paraId="28425AA0" w14:textId="77777777" w:rsidR="00725983" w:rsidRPr="00725983" w:rsidRDefault="00725983" w:rsidP="00725983">
      <w:pPr>
        <w:keepNext/>
        <w:keepLines/>
        <w:spacing w:before="60"/>
        <w:jc w:val="center"/>
        <w:rPr>
          <w:rFonts w:ascii="Arial" w:hAnsi="Arial"/>
          <w:b/>
        </w:rPr>
      </w:pPr>
      <w:r w:rsidRPr="00725983">
        <w:rPr>
          <w:rFonts w:ascii="Arial" w:hAnsi="Arial"/>
          <w:b/>
        </w:rPr>
        <w:lastRenderedPageBreak/>
        <w:t>Table A.7.5.1.4.1-2: General test parameters for FR2 in-sync testing in DRX mode</w:t>
      </w:r>
    </w:p>
    <w:tbl>
      <w:tblPr>
        <w:tblW w:w="43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3"/>
        <w:gridCol w:w="1332"/>
        <w:gridCol w:w="1715"/>
        <w:gridCol w:w="951"/>
        <w:gridCol w:w="2860"/>
      </w:tblGrid>
      <w:tr w:rsidR="00725983" w:rsidRPr="00725983" w14:paraId="38B381FA" w14:textId="77777777" w:rsidTr="009B6A4E">
        <w:trPr>
          <w:jc w:val="center"/>
        </w:trPr>
        <w:tc>
          <w:tcPr>
            <w:tcW w:w="2671" w:type="pct"/>
            <w:gridSpan w:val="3"/>
            <w:tcBorders>
              <w:bottom w:val="nil"/>
            </w:tcBorders>
            <w:shd w:val="clear" w:color="auto" w:fill="auto"/>
          </w:tcPr>
          <w:p w14:paraId="149B746F" w14:textId="77777777" w:rsidR="00725983" w:rsidRPr="00725983" w:rsidRDefault="00725983" w:rsidP="00725983">
            <w:pPr>
              <w:keepNext/>
              <w:keepLines/>
              <w:spacing w:after="0"/>
              <w:jc w:val="center"/>
              <w:rPr>
                <w:rFonts w:ascii="Arial" w:hAnsi="Arial"/>
                <w:b/>
                <w:noProof/>
                <w:sz w:val="18"/>
              </w:rPr>
            </w:pPr>
            <w:r w:rsidRPr="00725983">
              <w:rPr>
                <w:rFonts w:ascii="Arial" w:hAnsi="Arial"/>
                <w:b/>
                <w:noProof/>
                <w:sz w:val="18"/>
              </w:rPr>
              <w:lastRenderedPageBreak/>
              <w:t>Parameter</w:t>
            </w:r>
          </w:p>
        </w:tc>
        <w:tc>
          <w:tcPr>
            <w:tcW w:w="581" w:type="pct"/>
            <w:tcBorders>
              <w:bottom w:val="nil"/>
            </w:tcBorders>
            <w:shd w:val="clear" w:color="auto" w:fill="auto"/>
          </w:tcPr>
          <w:p w14:paraId="2ACE84AB" w14:textId="77777777" w:rsidR="00725983" w:rsidRPr="00725983" w:rsidRDefault="00725983" w:rsidP="00725983">
            <w:pPr>
              <w:keepNext/>
              <w:keepLines/>
              <w:spacing w:after="0"/>
              <w:jc w:val="center"/>
              <w:rPr>
                <w:rFonts w:ascii="Arial" w:hAnsi="Arial"/>
                <w:b/>
                <w:noProof/>
                <w:sz w:val="18"/>
              </w:rPr>
            </w:pPr>
            <w:r w:rsidRPr="00725983">
              <w:rPr>
                <w:rFonts w:ascii="Arial" w:hAnsi="Arial"/>
                <w:b/>
                <w:noProof/>
                <w:sz w:val="18"/>
              </w:rPr>
              <w:t>Unit</w:t>
            </w:r>
          </w:p>
        </w:tc>
        <w:tc>
          <w:tcPr>
            <w:tcW w:w="1748" w:type="pct"/>
            <w:shd w:val="clear" w:color="auto" w:fill="auto"/>
          </w:tcPr>
          <w:p w14:paraId="4FC44C64" w14:textId="77777777" w:rsidR="00725983" w:rsidRPr="00725983" w:rsidRDefault="00725983" w:rsidP="00725983">
            <w:pPr>
              <w:keepNext/>
              <w:keepLines/>
              <w:spacing w:after="0"/>
              <w:jc w:val="center"/>
              <w:rPr>
                <w:rFonts w:ascii="Arial" w:hAnsi="Arial"/>
                <w:b/>
                <w:noProof/>
                <w:sz w:val="18"/>
              </w:rPr>
            </w:pPr>
            <w:r w:rsidRPr="00725983">
              <w:rPr>
                <w:rFonts w:ascii="Arial" w:hAnsi="Arial"/>
                <w:b/>
                <w:noProof/>
                <w:sz w:val="18"/>
              </w:rPr>
              <w:t>Value</w:t>
            </w:r>
          </w:p>
        </w:tc>
      </w:tr>
      <w:tr w:rsidR="00725983" w:rsidRPr="00725983" w14:paraId="773553A9" w14:textId="77777777" w:rsidTr="009B6A4E">
        <w:trPr>
          <w:jc w:val="center"/>
        </w:trPr>
        <w:tc>
          <w:tcPr>
            <w:tcW w:w="2671" w:type="pct"/>
            <w:gridSpan w:val="3"/>
            <w:tcBorders>
              <w:top w:val="nil"/>
            </w:tcBorders>
            <w:shd w:val="clear" w:color="auto" w:fill="auto"/>
          </w:tcPr>
          <w:p w14:paraId="598E3201" w14:textId="77777777" w:rsidR="00725983" w:rsidRPr="00725983" w:rsidRDefault="00725983" w:rsidP="00725983">
            <w:pPr>
              <w:keepNext/>
              <w:keepLines/>
              <w:spacing w:after="0"/>
              <w:jc w:val="center"/>
              <w:rPr>
                <w:rFonts w:ascii="Arial" w:hAnsi="Arial"/>
                <w:b/>
                <w:noProof/>
                <w:sz w:val="18"/>
              </w:rPr>
            </w:pPr>
          </w:p>
        </w:tc>
        <w:tc>
          <w:tcPr>
            <w:tcW w:w="581" w:type="pct"/>
            <w:tcBorders>
              <w:top w:val="nil"/>
            </w:tcBorders>
            <w:shd w:val="clear" w:color="auto" w:fill="auto"/>
          </w:tcPr>
          <w:p w14:paraId="3F213691" w14:textId="77777777" w:rsidR="00725983" w:rsidRPr="00725983" w:rsidRDefault="00725983" w:rsidP="00725983">
            <w:pPr>
              <w:keepNext/>
              <w:keepLines/>
              <w:spacing w:after="0"/>
              <w:jc w:val="center"/>
              <w:rPr>
                <w:rFonts w:ascii="Arial" w:hAnsi="Arial"/>
                <w:b/>
                <w:noProof/>
                <w:sz w:val="18"/>
              </w:rPr>
            </w:pPr>
          </w:p>
        </w:tc>
        <w:tc>
          <w:tcPr>
            <w:tcW w:w="1748" w:type="pct"/>
            <w:shd w:val="clear" w:color="auto" w:fill="auto"/>
          </w:tcPr>
          <w:p w14:paraId="78372938" w14:textId="77777777" w:rsidR="00725983" w:rsidRPr="00725983" w:rsidRDefault="00725983" w:rsidP="00725983">
            <w:pPr>
              <w:keepNext/>
              <w:keepLines/>
              <w:spacing w:after="0"/>
              <w:jc w:val="center"/>
              <w:rPr>
                <w:rFonts w:ascii="Arial" w:hAnsi="Arial"/>
                <w:b/>
                <w:noProof/>
                <w:sz w:val="18"/>
              </w:rPr>
            </w:pPr>
            <w:r w:rsidRPr="00725983">
              <w:rPr>
                <w:rFonts w:ascii="Arial" w:hAnsi="Arial"/>
                <w:b/>
                <w:noProof/>
                <w:sz w:val="18"/>
              </w:rPr>
              <w:t>Test 1</w:t>
            </w:r>
          </w:p>
        </w:tc>
      </w:tr>
      <w:tr w:rsidR="00725983" w:rsidRPr="00725983" w14:paraId="6E9D4B1A" w14:textId="77777777" w:rsidTr="009B6A4E">
        <w:trPr>
          <w:jc w:val="center"/>
        </w:trPr>
        <w:tc>
          <w:tcPr>
            <w:tcW w:w="2671" w:type="pct"/>
            <w:gridSpan w:val="3"/>
            <w:shd w:val="clear" w:color="auto" w:fill="auto"/>
          </w:tcPr>
          <w:p w14:paraId="53D76039" w14:textId="77777777" w:rsidR="00725983" w:rsidRPr="00725983" w:rsidRDefault="00725983" w:rsidP="00725983">
            <w:pPr>
              <w:keepNext/>
              <w:keepLines/>
              <w:spacing w:after="0"/>
              <w:rPr>
                <w:rFonts w:ascii="Arial" w:hAnsi="Arial" w:cs="Arial"/>
                <w:noProof/>
                <w:sz w:val="18"/>
                <w:szCs w:val="18"/>
              </w:rPr>
            </w:pPr>
            <w:r w:rsidRPr="00725983">
              <w:rPr>
                <w:rFonts w:ascii="Arial" w:hAnsi="Arial"/>
                <w:noProof/>
                <w:sz w:val="18"/>
              </w:rPr>
              <w:t>Active PCell</w:t>
            </w:r>
          </w:p>
        </w:tc>
        <w:tc>
          <w:tcPr>
            <w:tcW w:w="581" w:type="pct"/>
            <w:shd w:val="clear" w:color="auto" w:fill="auto"/>
          </w:tcPr>
          <w:p w14:paraId="08933EDB" w14:textId="77777777" w:rsidR="00725983" w:rsidRPr="00725983" w:rsidRDefault="00725983" w:rsidP="00725983">
            <w:pPr>
              <w:keepNext/>
              <w:keepLines/>
              <w:spacing w:after="0"/>
              <w:jc w:val="center"/>
              <w:rPr>
                <w:rFonts w:ascii="Arial" w:hAnsi="Arial"/>
                <w:noProof/>
                <w:sz w:val="18"/>
              </w:rPr>
            </w:pPr>
          </w:p>
        </w:tc>
        <w:tc>
          <w:tcPr>
            <w:tcW w:w="1748" w:type="pct"/>
            <w:shd w:val="clear" w:color="auto" w:fill="auto"/>
          </w:tcPr>
          <w:p w14:paraId="13DF0A5D" w14:textId="77777777" w:rsidR="00725983" w:rsidRPr="00725983" w:rsidRDefault="00725983" w:rsidP="00725983">
            <w:pPr>
              <w:keepNext/>
              <w:keepLines/>
              <w:spacing w:after="0"/>
              <w:jc w:val="center"/>
              <w:rPr>
                <w:rFonts w:ascii="Arial" w:hAnsi="Arial"/>
                <w:noProof/>
                <w:sz w:val="18"/>
              </w:rPr>
            </w:pPr>
            <w:r w:rsidRPr="00725983">
              <w:rPr>
                <w:rFonts w:ascii="Arial" w:hAnsi="Arial"/>
                <w:noProof/>
                <w:sz w:val="18"/>
              </w:rPr>
              <w:t>Cell 1</w:t>
            </w:r>
          </w:p>
        </w:tc>
      </w:tr>
      <w:tr w:rsidR="00725983" w:rsidRPr="00725983" w14:paraId="4C796E2E" w14:textId="77777777" w:rsidTr="009B6A4E">
        <w:trPr>
          <w:jc w:val="center"/>
        </w:trPr>
        <w:tc>
          <w:tcPr>
            <w:tcW w:w="2671" w:type="pct"/>
            <w:gridSpan w:val="3"/>
            <w:shd w:val="clear" w:color="auto" w:fill="auto"/>
          </w:tcPr>
          <w:p w14:paraId="235722ED" w14:textId="77777777" w:rsidR="00725983" w:rsidRPr="00725983" w:rsidRDefault="00725983" w:rsidP="00725983">
            <w:pPr>
              <w:keepNext/>
              <w:keepLines/>
              <w:spacing w:after="0"/>
              <w:rPr>
                <w:rFonts w:ascii="Arial" w:hAnsi="Arial" w:cs="Arial"/>
                <w:noProof/>
                <w:sz w:val="18"/>
                <w:szCs w:val="18"/>
              </w:rPr>
            </w:pPr>
            <w:r w:rsidRPr="00725983">
              <w:rPr>
                <w:rFonts w:ascii="Arial" w:hAnsi="Arial"/>
                <w:noProof/>
                <w:sz w:val="18"/>
              </w:rPr>
              <w:t>RF Channel Number</w:t>
            </w:r>
          </w:p>
        </w:tc>
        <w:tc>
          <w:tcPr>
            <w:tcW w:w="581" w:type="pct"/>
            <w:shd w:val="clear" w:color="auto" w:fill="auto"/>
          </w:tcPr>
          <w:p w14:paraId="60E3A8F3" w14:textId="77777777" w:rsidR="00725983" w:rsidRPr="00725983" w:rsidRDefault="00725983" w:rsidP="00725983">
            <w:pPr>
              <w:keepNext/>
              <w:keepLines/>
              <w:spacing w:after="0"/>
              <w:jc w:val="center"/>
              <w:rPr>
                <w:rFonts w:ascii="Arial" w:hAnsi="Arial"/>
                <w:noProof/>
                <w:sz w:val="18"/>
              </w:rPr>
            </w:pPr>
          </w:p>
        </w:tc>
        <w:tc>
          <w:tcPr>
            <w:tcW w:w="1748" w:type="pct"/>
            <w:shd w:val="clear" w:color="auto" w:fill="auto"/>
          </w:tcPr>
          <w:p w14:paraId="18D55DBA" w14:textId="77777777" w:rsidR="00725983" w:rsidRPr="00725983" w:rsidRDefault="00725983" w:rsidP="00725983">
            <w:pPr>
              <w:keepNext/>
              <w:keepLines/>
              <w:spacing w:after="0"/>
              <w:jc w:val="center"/>
              <w:rPr>
                <w:rFonts w:ascii="Arial" w:hAnsi="Arial"/>
                <w:noProof/>
                <w:sz w:val="18"/>
              </w:rPr>
            </w:pPr>
            <w:r w:rsidRPr="00725983">
              <w:rPr>
                <w:rFonts w:ascii="Arial" w:hAnsi="Arial"/>
                <w:noProof/>
                <w:sz w:val="18"/>
              </w:rPr>
              <w:t>1</w:t>
            </w:r>
          </w:p>
        </w:tc>
      </w:tr>
      <w:tr w:rsidR="00725983" w:rsidRPr="00725983" w14:paraId="56223B79" w14:textId="77777777" w:rsidTr="009B6A4E">
        <w:trPr>
          <w:jc w:val="center"/>
        </w:trPr>
        <w:tc>
          <w:tcPr>
            <w:tcW w:w="1623" w:type="pct"/>
            <w:gridSpan w:val="2"/>
            <w:shd w:val="clear" w:color="auto" w:fill="auto"/>
          </w:tcPr>
          <w:p w14:paraId="6984AABB" w14:textId="77777777" w:rsidR="00725983" w:rsidRPr="00725983" w:rsidRDefault="00725983" w:rsidP="00725983">
            <w:pPr>
              <w:keepNext/>
              <w:keepLines/>
              <w:spacing w:after="0"/>
              <w:rPr>
                <w:rFonts w:ascii="Arial" w:hAnsi="Arial" w:cs="Arial"/>
                <w:noProof/>
                <w:sz w:val="18"/>
                <w:szCs w:val="18"/>
              </w:rPr>
            </w:pPr>
            <w:r w:rsidRPr="00725983">
              <w:rPr>
                <w:rFonts w:ascii="Arial" w:hAnsi="Arial" w:cs="Arial"/>
                <w:noProof/>
                <w:sz w:val="18"/>
                <w:szCs w:val="18"/>
              </w:rPr>
              <w:t>Duplex mode</w:t>
            </w:r>
          </w:p>
        </w:tc>
        <w:tc>
          <w:tcPr>
            <w:tcW w:w="1048" w:type="pct"/>
            <w:shd w:val="clear" w:color="auto" w:fill="auto"/>
          </w:tcPr>
          <w:p w14:paraId="2196C7D7" w14:textId="77777777" w:rsidR="00725983" w:rsidRPr="00725983" w:rsidRDefault="00725983" w:rsidP="00725983">
            <w:pPr>
              <w:keepNext/>
              <w:keepLines/>
              <w:spacing w:after="0"/>
              <w:rPr>
                <w:rFonts w:ascii="Arial" w:hAnsi="Arial" w:cs="Arial"/>
                <w:noProof/>
                <w:sz w:val="18"/>
                <w:szCs w:val="18"/>
              </w:rPr>
            </w:pPr>
            <w:r w:rsidRPr="00725983">
              <w:rPr>
                <w:rFonts w:ascii="Arial" w:hAnsi="Arial" w:cs="Arial"/>
                <w:noProof/>
                <w:sz w:val="18"/>
                <w:szCs w:val="18"/>
              </w:rPr>
              <w:t>Config 1</w:t>
            </w:r>
          </w:p>
        </w:tc>
        <w:tc>
          <w:tcPr>
            <w:tcW w:w="581" w:type="pct"/>
            <w:shd w:val="clear" w:color="auto" w:fill="auto"/>
          </w:tcPr>
          <w:p w14:paraId="307D38E8" w14:textId="77777777" w:rsidR="00725983" w:rsidRPr="00725983" w:rsidRDefault="00725983" w:rsidP="00725983">
            <w:pPr>
              <w:keepNext/>
              <w:keepLines/>
              <w:spacing w:after="0"/>
              <w:jc w:val="center"/>
              <w:rPr>
                <w:rFonts w:ascii="Arial" w:hAnsi="Arial"/>
                <w:noProof/>
                <w:sz w:val="18"/>
              </w:rPr>
            </w:pPr>
          </w:p>
        </w:tc>
        <w:tc>
          <w:tcPr>
            <w:tcW w:w="1748" w:type="pct"/>
            <w:shd w:val="clear" w:color="auto" w:fill="auto"/>
          </w:tcPr>
          <w:p w14:paraId="4EFCDFCB" w14:textId="77777777" w:rsidR="00725983" w:rsidRPr="00725983" w:rsidRDefault="00725983" w:rsidP="00725983">
            <w:pPr>
              <w:keepNext/>
              <w:keepLines/>
              <w:spacing w:after="0"/>
              <w:jc w:val="center"/>
              <w:rPr>
                <w:rFonts w:ascii="Arial" w:hAnsi="Arial"/>
                <w:noProof/>
                <w:sz w:val="18"/>
              </w:rPr>
            </w:pPr>
            <w:r w:rsidRPr="00725983">
              <w:rPr>
                <w:rFonts w:ascii="Arial" w:hAnsi="Arial"/>
                <w:noProof/>
                <w:sz w:val="18"/>
              </w:rPr>
              <w:t>TDD</w:t>
            </w:r>
          </w:p>
        </w:tc>
      </w:tr>
      <w:tr w:rsidR="00725983" w:rsidRPr="00725983" w14:paraId="130346E6" w14:textId="77777777" w:rsidTr="009B6A4E">
        <w:trPr>
          <w:jc w:val="center"/>
        </w:trPr>
        <w:tc>
          <w:tcPr>
            <w:tcW w:w="1623" w:type="pct"/>
            <w:gridSpan w:val="2"/>
            <w:shd w:val="clear" w:color="auto" w:fill="auto"/>
          </w:tcPr>
          <w:p w14:paraId="7A506ACB" w14:textId="77777777" w:rsidR="00725983" w:rsidRPr="00725983" w:rsidRDefault="00725983" w:rsidP="00725983">
            <w:pPr>
              <w:keepNext/>
              <w:keepLines/>
              <w:spacing w:after="0"/>
              <w:rPr>
                <w:rFonts w:ascii="Arial" w:hAnsi="Arial" w:cs="Arial"/>
                <w:noProof/>
                <w:sz w:val="18"/>
                <w:szCs w:val="18"/>
              </w:rPr>
            </w:pPr>
            <w:proofErr w:type="spellStart"/>
            <w:r w:rsidRPr="00725983">
              <w:rPr>
                <w:rFonts w:ascii="Arial" w:hAnsi="Arial" w:cs="Arial"/>
                <w:sz w:val="18"/>
                <w:szCs w:val="18"/>
              </w:rPr>
              <w:t>BW</w:t>
            </w:r>
            <w:r w:rsidRPr="00725983">
              <w:rPr>
                <w:rFonts w:ascii="Arial" w:hAnsi="Arial" w:cs="Arial"/>
                <w:sz w:val="18"/>
                <w:szCs w:val="18"/>
                <w:vertAlign w:val="subscript"/>
              </w:rPr>
              <w:t>channel</w:t>
            </w:r>
            <w:proofErr w:type="spellEnd"/>
          </w:p>
        </w:tc>
        <w:tc>
          <w:tcPr>
            <w:tcW w:w="1048" w:type="pct"/>
            <w:shd w:val="clear" w:color="auto" w:fill="auto"/>
          </w:tcPr>
          <w:p w14:paraId="7A1DE5C7" w14:textId="77777777" w:rsidR="00725983" w:rsidRPr="00725983" w:rsidRDefault="00725983" w:rsidP="00725983">
            <w:pPr>
              <w:keepNext/>
              <w:keepLines/>
              <w:spacing w:after="0"/>
              <w:rPr>
                <w:rFonts w:ascii="Arial" w:hAnsi="Arial" w:cs="Arial"/>
                <w:noProof/>
                <w:sz w:val="18"/>
                <w:szCs w:val="18"/>
              </w:rPr>
            </w:pPr>
            <w:r w:rsidRPr="00725983">
              <w:rPr>
                <w:rFonts w:ascii="Arial" w:hAnsi="Arial" w:cs="Arial"/>
                <w:noProof/>
                <w:sz w:val="18"/>
                <w:szCs w:val="18"/>
              </w:rPr>
              <w:t>Config 1</w:t>
            </w:r>
          </w:p>
        </w:tc>
        <w:tc>
          <w:tcPr>
            <w:tcW w:w="581" w:type="pct"/>
            <w:shd w:val="clear" w:color="auto" w:fill="auto"/>
          </w:tcPr>
          <w:p w14:paraId="68050332" w14:textId="77777777" w:rsidR="00725983" w:rsidRPr="00725983" w:rsidRDefault="00725983" w:rsidP="00725983">
            <w:pPr>
              <w:keepNext/>
              <w:keepLines/>
              <w:spacing w:after="0"/>
              <w:jc w:val="center"/>
              <w:rPr>
                <w:rFonts w:ascii="Arial" w:hAnsi="Arial"/>
                <w:noProof/>
                <w:sz w:val="18"/>
              </w:rPr>
            </w:pPr>
          </w:p>
        </w:tc>
        <w:tc>
          <w:tcPr>
            <w:tcW w:w="1748" w:type="pct"/>
            <w:shd w:val="clear" w:color="auto" w:fill="auto"/>
          </w:tcPr>
          <w:p w14:paraId="23587167" w14:textId="77777777" w:rsidR="00725983" w:rsidRPr="00725983" w:rsidRDefault="00725983" w:rsidP="00725983">
            <w:pPr>
              <w:keepNext/>
              <w:keepLines/>
              <w:spacing w:after="0"/>
              <w:jc w:val="center"/>
              <w:rPr>
                <w:rFonts w:ascii="Arial" w:hAnsi="Arial"/>
                <w:noProof/>
                <w:sz w:val="18"/>
              </w:rPr>
            </w:pPr>
            <w:r w:rsidRPr="00725983">
              <w:rPr>
                <w:rFonts w:ascii="Arial" w:eastAsia="Malgun Gothic" w:hAnsi="Arial"/>
                <w:sz w:val="18"/>
              </w:rPr>
              <w:t>10</w:t>
            </w:r>
            <w:r w:rsidRPr="00725983">
              <w:rPr>
                <w:rFonts w:ascii="Arial" w:hAnsi="Arial"/>
                <w:sz w:val="18"/>
                <w:lang w:eastAsia="zh-CN"/>
              </w:rPr>
              <w:t>0</w:t>
            </w:r>
            <w:r w:rsidRPr="00725983">
              <w:rPr>
                <w:rFonts w:ascii="Arial" w:eastAsia="Malgun Gothic" w:hAnsi="Arial"/>
                <w:sz w:val="18"/>
              </w:rPr>
              <w:t xml:space="preserve">: </w:t>
            </w:r>
            <w:proofErr w:type="spellStart"/>
            <w:r w:rsidRPr="00725983">
              <w:rPr>
                <w:rFonts w:ascii="Arial" w:eastAsia="Malgun Gothic" w:hAnsi="Arial"/>
                <w:sz w:val="18"/>
              </w:rPr>
              <w:t>N</w:t>
            </w:r>
            <w:r w:rsidRPr="00725983">
              <w:rPr>
                <w:rFonts w:ascii="Arial" w:eastAsia="Malgun Gothic" w:hAnsi="Arial"/>
                <w:sz w:val="18"/>
                <w:vertAlign w:val="subscript"/>
              </w:rPr>
              <w:t>RB,c</w:t>
            </w:r>
            <w:proofErr w:type="spellEnd"/>
            <w:r w:rsidRPr="00725983">
              <w:rPr>
                <w:rFonts w:ascii="Arial" w:eastAsia="Malgun Gothic" w:hAnsi="Arial"/>
                <w:sz w:val="18"/>
              </w:rPr>
              <w:t xml:space="preserve"> = </w:t>
            </w:r>
            <w:r w:rsidRPr="00725983">
              <w:rPr>
                <w:rFonts w:ascii="Arial" w:hAnsi="Arial"/>
                <w:sz w:val="18"/>
                <w:lang w:eastAsia="zh-CN"/>
              </w:rPr>
              <w:t>66</w:t>
            </w:r>
          </w:p>
        </w:tc>
      </w:tr>
      <w:tr w:rsidR="00D45765" w:rsidRPr="00725983" w14:paraId="73CF2068" w14:textId="77777777" w:rsidTr="009B6A4E">
        <w:trPr>
          <w:jc w:val="center"/>
          <w:ins w:id="493" w:author="Rose, Ian" w:date="2021-05-27T12:37:00Z"/>
        </w:trPr>
        <w:tc>
          <w:tcPr>
            <w:tcW w:w="1623" w:type="pct"/>
            <w:gridSpan w:val="2"/>
            <w:shd w:val="clear" w:color="auto" w:fill="auto"/>
          </w:tcPr>
          <w:p w14:paraId="0A7B2E3B" w14:textId="57C6D732" w:rsidR="00D45765" w:rsidRPr="00725983" w:rsidRDefault="00D45765" w:rsidP="00D45765">
            <w:pPr>
              <w:keepNext/>
              <w:keepLines/>
              <w:spacing w:after="0"/>
              <w:rPr>
                <w:ins w:id="494" w:author="Rose, Ian" w:date="2021-05-27T12:37:00Z"/>
                <w:rFonts w:ascii="Arial" w:hAnsi="Arial" w:cs="Arial"/>
                <w:sz w:val="18"/>
                <w:szCs w:val="18"/>
              </w:rPr>
            </w:pPr>
            <w:ins w:id="495" w:author="Rose, Ian" w:date="2021-05-27T12:37:00Z">
              <w:r w:rsidRPr="00E101AF">
                <w:rPr>
                  <w:rFonts w:ascii="Arial" w:hAnsi="Arial" w:cs="Arial"/>
                  <w:bCs/>
                  <w:sz w:val="18"/>
                  <w:szCs w:val="18"/>
                </w:rPr>
                <w:t>Data RBs allocated</w:t>
              </w:r>
            </w:ins>
          </w:p>
        </w:tc>
        <w:tc>
          <w:tcPr>
            <w:tcW w:w="1048" w:type="pct"/>
            <w:shd w:val="clear" w:color="auto" w:fill="auto"/>
          </w:tcPr>
          <w:p w14:paraId="32A93239" w14:textId="023A7D7F" w:rsidR="00D45765" w:rsidRPr="00725983" w:rsidRDefault="00D45765" w:rsidP="00D45765">
            <w:pPr>
              <w:keepNext/>
              <w:keepLines/>
              <w:spacing w:after="0"/>
              <w:rPr>
                <w:ins w:id="496" w:author="Rose, Ian" w:date="2021-05-27T12:37:00Z"/>
                <w:rFonts w:ascii="Arial" w:hAnsi="Arial" w:cs="Arial"/>
                <w:noProof/>
                <w:sz w:val="18"/>
                <w:szCs w:val="18"/>
              </w:rPr>
            </w:pPr>
            <w:ins w:id="497" w:author="Rose, Ian" w:date="2021-05-27T12:37:00Z">
              <w:r w:rsidRPr="00E101AF">
                <w:rPr>
                  <w:rFonts w:ascii="Arial" w:hAnsi="Arial" w:cs="Arial"/>
                  <w:noProof/>
                  <w:sz w:val="18"/>
                  <w:szCs w:val="18"/>
                  <w:lang w:val="it-IT"/>
                </w:rPr>
                <w:t>Config 1</w:t>
              </w:r>
            </w:ins>
          </w:p>
        </w:tc>
        <w:tc>
          <w:tcPr>
            <w:tcW w:w="581" w:type="pct"/>
            <w:shd w:val="clear" w:color="auto" w:fill="auto"/>
          </w:tcPr>
          <w:p w14:paraId="1FF895AB" w14:textId="77777777" w:rsidR="00D45765" w:rsidRPr="00725983" w:rsidRDefault="00D45765" w:rsidP="00D45765">
            <w:pPr>
              <w:keepNext/>
              <w:keepLines/>
              <w:spacing w:after="0"/>
              <w:jc w:val="center"/>
              <w:rPr>
                <w:ins w:id="498" w:author="Rose, Ian" w:date="2021-05-27T12:37:00Z"/>
                <w:rFonts w:ascii="Arial" w:hAnsi="Arial"/>
                <w:noProof/>
                <w:sz w:val="18"/>
              </w:rPr>
            </w:pPr>
          </w:p>
        </w:tc>
        <w:tc>
          <w:tcPr>
            <w:tcW w:w="1748" w:type="pct"/>
            <w:shd w:val="clear" w:color="auto" w:fill="auto"/>
          </w:tcPr>
          <w:p w14:paraId="1E92763F" w14:textId="18ED2CEF" w:rsidR="00D45765" w:rsidRPr="00725983" w:rsidRDefault="00D45765" w:rsidP="00D45765">
            <w:pPr>
              <w:keepNext/>
              <w:keepLines/>
              <w:spacing w:after="0"/>
              <w:jc w:val="center"/>
              <w:rPr>
                <w:ins w:id="499" w:author="Rose, Ian" w:date="2021-05-27T12:37:00Z"/>
                <w:rFonts w:ascii="Arial" w:eastAsia="Malgun Gothic" w:hAnsi="Arial"/>
                <w:sz w:val="18"/>
              </w:rPr>
            </w:pPr>
            <w:ins w:id="500" w:author="Rose, Ian" w:date="2021-05-27T12:37:00Z">
              <w:r w:rsidRPr="00E101AF">
                <w:rPr>
                  <w:rFonts w:ascii="Arial" w:eastAsia="Times New Roman" w:hAnsi="Arial" w:cs="Arial"/>
                  <w:noProof/>
                  <w:sz w:val="18"/>
                  <w:szCs w:val="18"/>
                </w:rPr>
                <w:t>66</w:t>
              </w:r>
            </w:ins>
          </w:p>
        </w:tc>
      </w:tr>
      <w:tr w:rsidR="00725983" w:rsidRPr="00725983" w14:paraId="53C3B449" w14:textId="77777777" w:rsidTr="009B6A4E">
        <w:trPr>
          <w:jc w:val="center"/>
        </w:trPr>
        <w:tc>
          <w:tcPr>
            <w:tcW w:w="1623" w:type="pct"/>
            <w:gridSpan w:val="2"/>
            <w:shd w:val="clear" w:color="auto" w:fill="auto"/>
            <w:vAlign w:val="center"/>
          </w:tcPr>
          <w:p w14:paraId="7FC3AE28" w14:textId="77777777" w:rsidR="00725983" w:rsidRPr="00725983" w:rsidRDefault="00725983" w:rsidP="00725983">
            <w:pPr>
              <w:keepNext/>
              <w:keepLines/>
              <w:spacing w:after="0"/>
              <w:rPr>
                <w:rFonts w:ascii="Arial" w:hAnsi="Arial" w:cs="Arial"/>
                <w:noProof/>
                <w:sz w:val="18"/>
                <w:szCs w:val="18"/>
              </w:rPr>
            </w:pPr>
            <w:r w:rsidRPr="00725983">
              <w:rPr>
                <w:rFonts w:ascii="Arial" w:hAnsi="Arial" w:cs="Arial"/>
                <w:bCs/>
                <w:sz w:val="18"/>
                <w:szCs w:val="18"/>
              </w:rPr>
              <w:t>DL initial BWP configuration</w:t>
            </w:r>
          </w:p>
        </w:tc>
        <w:tc>
          <w:tcPr>
            <w:tcW w:w="1048" w:type="pct"/>
            <w:shd w:val="clear" w:color="auto" w:fill="auto"/>
          </w:tcPr>
          <w:p w14:paraId="10FD351D" w14:textId="77777777" w:rsidR="00725983" w:rsidRPr="00725983" w:rsidRDefault="00725983" w:rsidP="00725983">
            <w:pPr>
              <w:keepNext/>
              <w:keepLines/>
              <w:spacing w:after="0"/>
              <w:rPr>
                <w:rFonts w:ascii="Arial" w:hAnsi="Arial" w:cs="Arial"/>
                <w:noProof/>
                <w:sz w:val="18"/>
                <w:szCs w:val="18"/>
              </w:rPr>
            </w:pPr>
            <w:r w:rsidRPr="00725983">
              <w:rPr>
                <w:rFonts w:ascii="Arial" w:hAnsi="Arial" w:cs="Arial"/>
                <w:noProof/>
                <w:sz w:val="18"/>
                <w:szCs w:val="18"/>
              </w:rPr>
              <w:t>Config 1</w:t>
            </w:r>
          </w:p>
        </w:tc>
        <w:tc>
          <w:tcPr>
            <w:tcW w:w="581" w:type="pct"/>
            <w:shd w:val="clear" w:color="auto" w:fill="auto"/>
          </w:tcPr>
          <w:p w14:paraId="5CEB4152" w14:textId="77777777" w:rsidR="00725983" w:rsidRPr="00725983" w:rsidRDefault="00725983" w:rsidP="00725983">
            <w:pPr>
              <w:keepNext/>
              <w:keepLines/>
              <w:spacing w:after="0"/>
              <w:jc w:val="center"/>
              <w:rPr>
                <w:rFonts w:ascii="Arial" w:hAnsi="Arial"/>
                <w:noProof/>
                <w:sz w:val="18"/>
              </w:rPr>
            </w:pPr>
          </w:p>
        </w:tc>
        <w:tc>
          <w:tcPr>
            <w:tcW w:w="1748" w:type="pct"/>
            <w:shd w:val="clear" w:color="auto" w:fill="auto"/>
          </w:tcPr>
          <w:p w14:paraId="4835D1F0" w14:textId="77777777" w:rsidR="00725983" w:rsidRPr="00725983" w:rsidRDefault="00725983" w:rsidP="00725983">
            <w:pPr>
              <w:keepNext/>
              <w:keepLines/>
              <w:spacing w:after="0"/>
              <w:jc w:val="center"/>
              <w:rPr>
                <w:rFonts w:ascii="Arial" w:hAnsi="Arial"/>
                <w:noProof/>
                <w:sz w:val="18"/>
              </w:rPr>
            </w:pPr>
            <w:r w:rsidRPr="00725983">
              <w:rPr>
                <w:rFonts w:ascii="Arial" w:hAnsi="Arial"/>
                <w:noProof/>
                <w:sz w:val="18"/>
              </w:rPr>
              <w:t>DLBWP.0.1</w:t>
            </w:r>
          </w:p>
        </w:tc>
      </w:tr>
      <w:tr w:rsidR="00725983" w:rsidRPr="00725983" w14:paraId="54F40BA6" w14:textId="77777777" w:rsidTr="009B6A4E">
        <w:trPr>
          <w:jc w:val="center"/>
        </w:trPr>
        <w:tc>
          <w:tcPr>
            <w:tcW w:w="1623" w:type="pct"/>
            <w:gridSpan w:val="2"/>
            <w:shd w:val="clear" w:color="auto" w:fill="auto"/>
            <w:vAlign w:val="center"/>
          </w:tcPr>
          <w:p w14:paraId="15E83508" w14:textId="77777777" w:rsidR="00725983" w:rsidRPr="00725983" w:rsidRDefault="00725983" w:rsidP="00725983">
            <w:pPr>
              <w:keepNext/>
              <w:keepLines/>
              <w:spacing w:after="0"/>
              <w:rPr>
                <w:rFonts w:ascii="Arial" w:hAnsi="Arial" w:cs="Arial"/>
                <w:noProof/>
                <w:sz w:val="18"/>
                <w:szCs w:val="18"/>
              </w:rPr>
            </w:pPr>
            <w:r w:rsidRPr="00725983">
              <w:rPr>
                <w:rFonts w:ascii="Arial" w:hAnsi="Arial" w:cs="Arial"/>
                <w:bCs/>
                <w:sz w:val="18"/>
                <w:szCs w:val="18"/>
              </w:rPr>
              <w:t>DL dedicated BWP configuration</w:t>
            </w:r>
          </w:p>
        </w:tc>
        <w:tc>
          <w:tcPr>
            <w:tcW w:w="1048" w:type="pct"/>
            <w:shd w:val="clear" w:color="auto" w:fill="auto"/>
          </w:tcPr>
          <w:p w14:paraId="08472596" w14:textId="77777777" w:rsidR="00725983" w:rsidRPr="00725983" w:rsidRDefault="00725983" w:rsidP="00725983">
            <w:pPr>
              <w:keepNext/>
              <w:keepLines/>
              <w:spacing w:after="0"/>
              <w:rPr>
                <w:rFonts w:ascii="Arial" w:hAnsi="Arial" w:cs="Arial"/>
                <w:noProof/>
                <w:sz w:val="18"/>
                <w:szCs w:val="18"/>
              </w:rPr>
            </w:pPr>
            <w:r w:rsidRPr="00725983">
              <w:rPr>
                <w:rFonts w:ascii="Arial" w:hAnsi="Arial" w:cs="Arial"/>
                <w:noProof/>
                <w:sz w:val="18"/>
                <w:szCs w:val="18"/>
              </w:rPr>
              <w:t>Config 1</w:t>
            </w:r>
          </w:p>
        </w:tc>
        <w:tc>
          <w:tcPr>
            <w:tcW w:w="581" w:type="pct"/>
            <w:shd w:val="clear" w:color="auto" w:fill="auto"/>
          </w:tcPr>
          <w:p w14:paraId="2C79AF61" w14:textId="77777777" w:rsidR="00725983" w:rsidRPr="00725983" w:rsidRDefault="00725983" w:rsidP="00725983">
            <w:pPr>
              <w:keepNext/>
              <w:keepLines/>
              <w:spacing w:after="0"/>
              <w:jc w:val="center"/>
              <w:rPr>
                <w:rFonts w:ascii="Arial" w:hAnsi="Arial"/>
                <w:noProof/>
                <w:sz w:val="18"/>
              </w:rPr>
            </w:pPr>
          </w:p>
        </w:tc>
        <w:tc>
          <w:tcPr>
            <w:tcW w:w="1748" w:type="pct"/>
            <w:shd w:val="clear" w:color="auto" w:fill="auto"/>
          </w:tcPr>
          <w:p w14:paraId="5349E571" w14:textId="77777777" w:rsidR="00725983" w:rsidRPr="00725983" w:rsidRDefault="00725983" w:rsidP="00725983">
            <w:pPr>
              <w:keepNext/>
              <w:keepLines/>
              <w:spacing w:after="0"/>
              <w:jc w:val="center"/>
              <w:rPr>
                <w:rFonts w:ascii="Arial" w:hAnsi="Arial"/>
                <w:noProof/>
                <w:sz w:val="18"/>
              </w:rPr>
            </w:pPr>
            <w:r w:rsidRPr="00725983">
              <w:rPr>
                <w:rFonts w:ascii="Arial" w:hAnsi="Arial"/>
                <w:noProof/>
                <w:sz w:val="18"/>
              </w:rPr>
              <w:t>DLBWP.1.1</w:t>
            </w:r>
          </w:p>
        </w:tc>
      </w:tr>
      <w:tr w:rsidR="00725983" w:rsidRPr="00725983" w14:paraId="7261ADE8" w14:textId="77777777" w:rsidTr="009B6A4E">
        <w:trPr>
          <w:jc w:val="center"/>
        </w:trPr>
        <w:tc>
          <w:tcPr>
            <w:tcW w:w="1623" w:type="pct"/>
            <w:gridSpan w:val="2"/>
            <w:shd w:val="clear" w:color="auto" w:fill="auto"/>
            <w:vAlign w:val="center"/>
          </w:tcPr>
          <w:p w14:paraId="316FB2DA" w14:textId="77777777" w:rsidR="00725983" w:rsidRPr="00725983" w:rsidRDefault="00725983" w:rsidP="00725983">
            <w:pPr>
              <w:keepNext/>
              <w:keepLines/>
              <w:spacing w:after="0"/>
              <w:rPr>
                <w:rFonts w:ascii="Arial" w:hAnsi="Arial" w:cs="Arial"/>
                <w:bCs/>
                <w:sz w:val="18"/>
                <w:szCs w:val="18"/>
              </w:rPr>
            </w:pPr>
            <w:r w:rsidRPr="00725983">
              <w:rPr>
                <w:rFonts w:ascii="Arial" w:hAnsi="Arial" w:cs="Arial"/>
                <w:bCs/>
                <w:sz w:val="18"/>
                <w:szCs w:val="18"/>
              </w:rPr>
              <w:t>UL initial BWP configuration</w:t>
            </w:r>
          </w:p>
        </w:tc>
        <w:tc>
          <w:tcPr>
            <w:tcW w:w="1048" w:type="pct"/>
            <w:shd w:val="clear" w:color="auto" w:fill="auto"/>
          </w:tcPr>
          <w:p w14:paraId="252D1CFB" w14:textId="77777777" w:rsidR="00725983" w:rsidRPr="00725983" w:rsidRDefault="00725983" w:rsidP="00725983">
            <w:pPr>
              <w:keepNext/>
              <w:keepLines/>
              <w:spacing w:after="0"/>
              <w:rPr>
                <w:rFonts w:ascii="Arial" w:hAnsi="Arial" w:cs="Arial"/>
                <w:noProof/>
                <w:sz w:val="18"/>
                <w:szCs w:val="18"/>
              </w:rPr>
            </w:pPr>
            <w:r w:rsidRPr="00725983">
              <w:rPr>
                <w:rFonts w:ascii="Arial" w:hAnsi="Arial" w:cs="Arial"/>
                <w:noProof/>
                <w:sz w:val="18"/>
                <w:szCs w:val="18"/>
              </w:rPr>
              <w:t>Config 1</w:t>
            </w:r>
          </w:p>
        </w:tc>
        <w:tc>
          <w:tcPr>
            <w:tcW w:w="581" w:type="pct"/>
            <w:shd w:val="clear" w:color="auto" w:fill="auto"/>
          </w:tcPr>
          <w:p w14:paraId="4EBD7D1C" w14:textId="77777777" w:rsidR="00725983" w:rsidRPr="00725983" w:rsidRDefault="00725983" w:rsidP="00725983">
            <w:pPr>
              <w:keepNext/>
              <w:keepLines/>
              <w:spacing w:after="0"/>
              <w:jc w:val="center"/>
              <w:rPr>
                <w:rFonts w:ascii="Arial" w:hAnsi="Arial"/>
                <w:noProof/>
                <w:sz w:val="18"/>
              </w:rPr>
            </w:pPr>
          </w:p>
        </w:tc>
        <w:tc>
          <w:tcPr>
            <w:tcW w:w="1748" w:type="pct"/>
            <w:shd w:val="clear" w:color="auto" w:fill="auto"/>
          </w:tcPr>
          <w:p w14:paraId="5675704A" w14:textId="77777777" w:rsidR="00725983" w:rsidRPr="00725983" w:rsidRDefault="00725983" w:rsidP="00725983">
            <w:pPr>
              <w:keepNext/>
              <w:keepLines/>
              <w:spacing w:after="0"/>
              <w:jc w:val="center"/>
              <w:rPr>
                <w:rFonts w:ascii="Arial" w:hAnsi="Arial"/>
                <w:noProof/>
                <w:sz w:val="18"/>
              </w:rPr>
            </w:pPr>
            <w:r w:rsidRPr="00725983">
              <w:rPr>
                <w:rFonts w:ascii="Arial" w:hAnsi="Arial"/>
                <w:noProof/>
                <w:sz w:val="18"/>
              </w:rPr>
              <w:t>ULBWP.0.1</w:t>
            </w:r>
          </w:p>
        </w:tc>
      </w:tr>
      <w:tr w:rsidR="00725983" w:rsidRPr="00725983" w14:paraId="776A3C36" w14:textId="77777777" w:rsidTr="009B6A4E">
        <w:trPr>
          <w:jc w:val="center"/>
        </w:trPr>
        <w:tc>
          <w:tcPr>
            <w:tcW w:w="1623" w:type="pct"/>
            <w:gridSpan w:val="2"/>
            <w:shd w:val="clear" w:color="auto" w:fill="auto"/>
            <w:vAlign w:val="center"/>
          </w:tcPr>
          <w:p w14:paraId="2859941F" w14:textId="77777777" w:rsidR="00725983" w:rsidRPr="00725983" w:rsidRDefault="00725983" w:rsidP="00725983">
            <w:pPr>
              <w:keepNext/>
              <w:keepLines/>
              <w:spacing w:after="0"/>
              <w:rPr>
                <w:rFonts w:ascii="Arial" w:hAnsi="Arial" w:cs="Arial"/>
                <w:noProof/>
                <w:sz w:val="18"/>
                <w:szCs w:val="18"/>
              </w:rPr>
            </w:pPr>
            <w:r w:rsidRPr="00725983">
              <w:rPr>
                <w:rFonts w:ascii="Arial" w:hAnsi="Arial" w:cs="Arial"/>
                <w:bCs/>
                <w:sz w:val="18"/>
                <w:szCs w:val="18"/>
              </w:rPr>
              <w:t>UL dedicated BWP configuration</w:t>
            </w:r>
          </w:p>
        </w:tc>
        <w:tc>
          <w:tcPr>
            <w:tcW w:w="1048" w:type="pct"/>
            <w:shd w:val="clear" w:color="auto" w:fill="auto"/>
          </w:tcPr>
          <w:p w14:paraId="0F94200A" w14:textId="77777777" w:rsidR="00725983" w:rsidRPr="00725983" w:rsidRDefault="00725983" w:rsidP="00725983">
            <w:pPr>
              <w:keepNext/>
              <w:keepLines/>
              <w:spacing w:after="0"/>
              <w:rPr>
                <w:rFonts w:ascii="Arial" w:hAnsi="Arial" w:cs="Arial"/>
                <w:noProof/>
                <w:sz w:val="18"/>
                <w:szCs w:val="18"/>
              </w:rPr>
            </w:pPr>
            <w:r w:rsidRPr="00725983">
              <w:rPr>
                <w:rFonts w:ascii="Arial" w:hAnsi="Arial" w:cs="Arial"/>
                <w:noProof/>
                <w:sz w:val="18"/>
                <w:szCs w:val="18"/>
              </w:rPr>
              <w:t>Config 1</w:t>
            </w:r>
          </w:p>
        </w:tc>
        <w:tc>
          <w:tcPr>
            <w:tcW w:w="581" w:type="pct"/>
            <w:shd w:val="clear" w:color="auto" w:fill="auto"/>
          </w:tcPr>
          <w:p w14:paraId="409DCAA4" w14:textId="77777777" w:rsidR="00725983" w:rsidRPr="00725983" w:rsidRDefault="00725983" w:rsidP="00725983">
            <w:pPr>
              <w:keepNext/>
              <w:keepLines/>
              <w:spacing w:after="0"/>
              <w:jc w:val="center"/>
              <w:rPr>
                <w:rFonts w:ascii="Arial" w:hAnsi="Arial"/>
                <w:noProof/>
                <w:sz w:val="18"/>
              </w:rPr>
            </w:pPr>
          </w:p>
        </w:tc>
        <w:tc>
          <w:tcPr>
            <w:tcW w:w="1748" w:type="pct"/>
            <w:shd w:val="clear" w:color="auto" w:fill="auto"/>
          </w:tcPr>
          <w:p w14:paraId="0073D976" w14:textId="77777777" w:rsidR="00725983" w:rsidRPr="00725983" w:rsidRDefault="00725983" w:rsidP="00725983">
            <w:pPr>
              <w:keepNext/>
              <w:keepLines/>
              <w:spacing w:after="0"/>
              <w:jc w:val="center"/>
              <w:rPr>
                <w:rFonts w:ascii="Arial" w:hAnsi="Arial"/>
                <w:noProof/>
                <w:sz w:val="18"/>
              </w:rPr>
            </w:pPr>
            <w:r w:rsidRPr="00725983">
              <w:rPr>
                <w:rFonts w:ascii="Arial" w:hAnsi="Arial"/>
                <w:sz w:val="18"/>
                <w:lang w:eastAsia="zh-CN"/>
              </w:rPr>
              <w:t>ULBWP.1.1</w:t>
            </w:r>
          </w:p>
        </w:tc>
      </w:tr>
      <w:tr w:rsidR="00725983" w:rsidRPr="00725983" w14:paraId="42515DD2" w14:textId="77777777" w:rsidTr="009B6A4E">
        <w:trPr>
          <w:jc w:val="center"/>
        </w:trPr>
        <w:tc>
          <w:tcPr>
            <w:tcW w:w="1623" w:type="pct"/>
            <w:gridSpan w:val="2"/>
            <w:shd w:val="clear" w:color="auto" w:fill="auto"/>
            <w:vAlign w:val="center"/>
          </w:tcPr>
          <w:p w14:paraId="4194D43C" w14:textId="77777777" w:rsidR="00725983" w:rsidRPr="00725983" w:rsidRDefault="00725983" w:rsidP="00725983">
            <w:pPr>
              <w:keepNext/>
              <w:keepLines/>
              <w:spacing w:after="0"/>
              <w:rPr>
                <w:rFonts w:ascii="Arial" w:hAnsi="Arial" w:cs="Arial"/>
                <w:bCs/>
                <w:sz w:val="18"/>
                <w:szCs w:val="18"/>
              </w:rPr>
            </w:pPr>
            <w:r w:rsidRPr="00725983">
              <w:rPr>
                <w:rFonts w:ascii="Arial" w:hAnsi="Arial" w:cs="Arial"/>
                <w:noProof/>
                <w:sz w:val="18"/>
                <w:szCs w:val="18"/>
              </w:rPr>
              <w:t>TDD Configuration</w:t>
            </w:r>
          </w:p>
        </w:tc>
        <w:tc>
          <w:tcPr>
            <w:tcW w:w="1048" w:type="pct"/>
            <w:shd w:val="clear" w:color="auto" w:fill="auto"/>
          </w:tcPr>
          <w:p w14:paraId="059EE77A" w14:textId="77777777" w:rsidR="00725983" w:rsidRPr="00725983" w:rsidRDefault="00725983" w:rsidP="00725983">
            <w:pPr>
              <w:keepNext/>
              <w:keepLines/>
              <w:spacing w:after="0"/>
              <w:rPr>
                <w:rFonts w:ascii="Arial" w:hAnsi="Arial" w:cs="Arial"/>
                <w:noProof/>
                <w:sz w:val="18"/>
                <w:szCs w:val="18"/>
              </w:rPr>
            </w:pPr>
            <w:r w:rsidRPr="00725983">
              <w:rPr>
                <w:rFonts w:ascii="Arial" w:hAnsi="Arial" w:cs="Arial"/>
                <w:noProof/>
                <w:sz w:val="18"/>
                <w:szCs w:val="18"/>
              </w:rPr>
              <w:t>Config 1</w:t>
            </w:r>
          </w:p>
        </w:tc>
        <w:tc>
          <w:tcPr>
            <w:tcW w:w="581" w:type="pct"/>
            <w:shd w:val="clear" w:color="auto" w:fill="auto"/>
          </w:tcPr>
          <w:p w14:paraId="3C22F974" w14:textId="77777777" w:rsidR="00725983" w:rsidRPr="00725983" w:rsidRDefault="00725983" w:rsidP="00725983">
            <w:pPr>
              <w:keepNext/>
              <w:keepLines/>
              <w:spacing w:after="0"/>
              <w:jc w:val="center"/>
              <w:rPr>
                <w:rFonts w:ascii="Arial" w:hAnsi="Arial"/>
                <w:noProof/>
                <w:sz w:val="18"/>
              </w:rPr>
            </w:pPr>
          </w:p>
        </w:tc>
        <w:tc>
          <w:tcPr>
            <w:tcW w:w="1748" w:type="pct"/>
            <w:shd w:val="clear" w:color="auto" w:fill="auto"/>
          </w:tcPr>
          <w:p w14:paraId="24C8B195" w14:textId="77777777" w:rsidR="00725983" w:rsidRPr="00725983" w:rsidRDefault="00725983" w:rsidP="00725983">
            <w:pPr>
              <w:keepNext/>
              <w:keepLines/>
              <w:spacing w:after="0"/>
              <w:jc w:val="center"/>
              <w:rPr>
                <w:rFonts w:ascii="Arial" w:hAnsi="Arial"/>
                <w:noProof/>
                <w:sz w:val="18"/>
              </w:rPr>
            </w:pPr>
            <w:r w:rsidRPr="00725983">
              <w:rPr>
                <w:rFonts w:ascii="Arial" w:hAnsi="Arial"/>
                <w:sz w:val="18"/>
                <w:lang w:eastAsia="zh-CN"/>
              </w:rPr>
              <w:t>TDDConf.3.1</w:t>
            </w:r>
          </w:p>
        </w:tc>
      </w:tr>
      <w:tr w:rsidR="00725983" w:rsidRPr="00725983" w14:paraId="224541FF" w14:textId="77777777" w:rsidTr="009B6A4E">
        <w:trPr>
          <w:jc w:val="center"/>
        </w:trPr>
        <w:tc>
          <w:tcPr>
            <w:tcW w:w="1623" w:type="pct"/>
            <w:gridSpan w:val="2"/>
            <w:shd w:val="clear" w:color="auto" w:fill="auto"/>
            <w:vAlign w:val="center"/>
          </w:tcPr>
          <w:p w14:paraId="46892013" w14:textId="77777777" w:rsidR="00725983" w:rsidRPr="00725983" w:rsidRDefault="00725983" w:rsidP="00725983">
            <w:pPr>
              <w:keepNext/>
              <w:keepLines/>
              <w:spacing w:after="0"/>
              <w:rPr>
                <w:rFonts w:ascii="Arial" w:hAnsi="Arial" w:cs="Arial"/>
                <w:bCs/>
                <w:sz w:val="18"/>
                <w:szCs w:val="18"/>
              </w:rPr>
            </w:pPr>
            <w:r w:rsidRPr="00725983">
              <w:rPr>
                <w:rFonts w:ascii="Arial" w:hAnsi="Arial" w:cs="Arial"/>
                <w:noProof/>
                <w:sz w:val="18"/>
                <w:szCs w:val="18"/>
              </w:rPr>
              <w:t>CORESET Reference Channel</w:t>
            </w:r>
          </w:p>
        </w:tc>
        <w:tc>
          <w:tcPr>
            <w:tcW w:w="1048" w:type="pct"/>
            <w:shd w:val="clear" w:color="auto" w:fill="auto"/>
          </w:tcPr>
          <w:p w14:paraId="15A04A21" w14:textId="77777777" w:rsidR="00725983" w:rsidRPr="00725983" w:rsidRDefault="00725983" w:rsidP="00725983">
            <w:pPr>
              <w:keepNext/>
              <w:keepLines/>
              <w:spacing w:after="0"/>
              <w:rPr>
                <w:rFonts w:ascii="Arial" w:hAnsi="Arial" w:cs="Arial"/>
                <w:noProof/>
                <w:sz w:val="18"/>
                <w:szCs w:val="18"/>
              </w:rPr>
            </w:pPr>
            <w:r w:rsidRPr="00725983">
              <w:rPr>
                <w:rFonts w:ascii="Arial" w:hAnsi="Arial" w:cs="Arial"/>
                <w:noProof/>
                <w:sz w:val="18"/>
                <w:szCs w:val="18"/>
              </w:rPr>
              <w:t>Config 1</w:t>
            </w:r>
          </w:p>
        </w:tc>
        <w:tc>
          <w:tcPr>
            <w:tcW w:w="581" w:type="pct"/>
            <w:shd w:val="clear" w:color="auto" w:fill="auto"/>
          </w:tcPr>
          <w:p w14:paraId="41488391" w14:textId="77777777" w:rsidR="00725983" w:rsidRPr="00725983" w:rsidRDefault="00725983" w:rsidP="00725983">
            <w:pPr>
              <w:keepNext/>
              <w:keepLines/>
              <w:spacing w:after="0"/>
              <w:jc w:val="center"/>
              <w:rPr>
                <w:rFonts w:ascii="Arial" w:hAnsi="Arial"/>
                <w:noProof/>
                <w:sz w:val="18"/>
              </w:rPr>
            </w:pPr>
          </w:p>
        </w:tc>
        <w:tc>
          <w:tcPr>
            <w:tcW w:w="1748" w:type="pct"/>
            <w:shd w:val="clear" w:color="auto" w:fill="auto"/>
          </w:tcPr>
          <w:p w14:paraId="15EC38A1" w14:textId="77777777" w:rsidR="00725983" w:rsidRPr="00725983" w:rsidRDefault="00725983" w:rsidP="00725983">
            <w:pPr>
              <w:keepNext/>
              <w:keepLines/>
              <w:spacing w:after="0"/>
              <w:jc w:val="center"/>
              <w:rPr>
                <w:rFonts w:ascii="Arial" w:hAnsi="Arial"/>
                <w:noProof/>
                <w:sz w:val="18"/>
              </w:rPr>
            </w:pPr>
            <w:r w:rsidRPr="00725983">
              <w:rPr>
                <w:rFonts w:ascii="Arial" w:hAnsi="Arial"/>
                <w:sz w:val="18"/>
                <w:lang w:eastAsia="zh-CN"/>
              </w:rPr>
              <w:t xml:space="preserve">CR.3.1 TDD  </w:t>
            </w:r>
          </w:p>
        </w:tc>
      </w:tr>
      <w:tr w:rsidR="00725983" w:rsidRPr="00725983" w14:paraId="2201E32B" w14:textId="77777777" w:rsidTr="009B6A4E">
        <w:trPr>
          <w:jc w:val="center"/>
        </w:trPr>
        <w:tc>
          <w:tcPr>
            <w:tcW w:w="1623" w:type="pct"/>
            <w:gridSpan w:val="2"/>
            <w:shd w:val="clear" w:color="auto" w:fill="auto"/>
            <w:vAlign w:val="center"/>
          </w:tcPr>
          <w:p w14:paraId="56018E61" w14:textId="77777777" w:rsidR="00725983" w:rsidRPr="00725983" w:rsidRDefault="00725983" w:rsidP="00725983">
            <w:pPr>
              <w:keepNext/>
              <w:keepLines/>
              <w:spacing w:after="0"/>
              <w:rPr>
                <w:rFonts w:ascii="Arial" w:hAnsi="Arial" w:cs="Arial"/>
                <w:bCs/>
                <w:sz w:val="18"/>
                <w:szCs w:val="18"/>
              </w:rPr>
            </w:pPr>
            <w:r w:rsidRPr="00725983">
              <w:rPr>
                <w:rFonts w:ascii="Arial" w:hAnsi="Arial" w:cs="Arial"/>
                <w:noProof/>
                <w:sz w:val="18"/>
                <w:szCs w:val="18"/>
              </w:rPr>
              <w:t>SSB Configuration</w:t>
            </w:r>
          </w:p>
        </w:tc>
        <w:tc>
          <w:tcPr>
            <w:tcW w:w="1048" w:type="pct"/>
            <w:shd w:val="clear" w:color="auto" w:fill="auto"/>
          </w:tcPr>
          <w:p w14:paraId="14C008AA" w14:textId="77777777" w:rsidR="00725983" w:rsidRPr="00725983" w:rsidRDefault="00725983" w:rsidP="00725983">
            <w:pPr>
              <w:keepNext/>
              <w:keepLines/>
              <w:spacing w:after="0"/>
              <w:rPr>
                <w:rFonts w:ascii="Arial" w:hAnsi="Arial" w:cs="Arial"/>
                <w:noProof/>
                <w:sz w:val="18"/>
                <w:szCs w:val="18"/>
              </w:rPr>
            </w:pPr>
            <w:r w:rsidRPr="00725983">
              <w:rPr>
                <w:rFonts w:ascii="Arial" w:hAnsi="Arial" w:cs="Arial"/>
                <w:noProof/>
                <w:sz w:val="18"/>
                <w:szCs w:val="18"/>
              </w:rPr>
              <w:t>Config 1</w:t>
            </w:r>
          </w:p>
        </w:tc>
        <w:tc>
          <w:tcPr>
            <w:tcW w:w="581" w:type="pct"/>
            <w:shd w:val="clear" w:color="auto" w:fill="auto"/>
          </w:tcPr>
          <w:p w14:paraId="26192B0A" w14:textId="77777777" w:rsidR="00725983" w:rsidRPr="00725983" w:rsidRDefault="00725983" w:rsidP="00725983">
            <w:pPr>
              <w:keepNext/>
              <w:keepLines/>
              <w:spacing w:after="0"/>
              <w:jc w:val="center"/>
              <w:rPr>
                <w:rFonts w:ascii="Arial" w:hAnsi="Arial"/>
                <w:noProof/>
                <w:sz w:val="18"/>
              </w:rPr>
            </w:pPr>
          </w:p>
        </w:tc>
        <w:tc>
          <w:tcPr>
            <w:tcW w:w="1748" w:type="pct"/>
            <w:shd w:val="clear" w:color="auto" w:fill="auto"/>
          </w:tcPr>
          <w:p w14:paraId="2E94EAD6" w14:textId="77777777" w:rsidR="00725983" w:rsidRPr="00725983" w:rsidRDefault="00725983" w:rsidP="00725983">
            <w:pPr>
              <w:keepNext/>
              <w:keepLines/>
              <w:spacing w:after="0"/>
              <w:jc w:val="center"/>
              <w:rPr>
                <w:rFonts w:ascii="Arial" w:hAnsi="Arial"/>
                <w:noProof/>
                <w:sz w:val="18"/>
              </w:rPr>
            </w:pPr>
            <w:r w:rsidRPr="00725983">
              <w:rPr>
                <w:rFonts w:ascii="Arial" w:hAnsi="Arial"/>
                <w:noProof/>
                <w:sz w:val="18"/>
              </w:rPr>
              <w:t>SSB.1 FR2</w:t>
            </w:r>
          </w:p>
        </w:tc>
      </w:tr>
      <w:tr w:rsidR="00725983" w:rsidRPr="00725983" w14:paraId="445DFFF3" w14:textId="77777777" w:rsidTr="009B6A4E">
        <w:trPr>
          <w:jc w:val="center"/>
        </w:trPr>
        <w:tc>
          <w:tcPr>
            <w:tcW w:w="1623" w:type="pct"/>
            <w:gridSpan w:val="2"/>
            <w:shd w:val="clear" w:color="auto" w:fill="auto"/>
            <w:vAlign w:val="center"/>
          </w:tcPr>
          <w:p w14:paraId="3D74B0C7" w14:textId="77777777" w:rsidR="00725983" w:rsidRPr="00725983" w:rsidRDefault="00725983" w:rsidP="00725983">
            <w:pPr>
              <w:keepNext/>
              <w:keepLines/>
              <w:spacing w:after="0"/>
              <w:rPr>
                <w:rFonts w:ascii="Arial" w:hAnsi="Arial" w:cs="Arial"/>
                <w:bCs/>
                <w:sz w:val="18"/>
                <w:szCs w:val="18"/>
              </w:rPr>
            </w:pPr>
            <w:r w:rsidRPr="00725983">
              <w:rPr>
                <w:rFonts w:ascii="Arial" w:hAnsi="Arial" w:cs="Arial"/>
                <w:noProof/>
                <w:sz w:val="18"/>
                <w:szCs w:val="18"/>
              </w:rPr>
              <w:t>SMTC Configuration</w:t>
            </w:r>
          </w:p>
        </w:tc>
        <w:tc>
          <w:tcPr>
            <w:tcW w:w="1048" w:type="pct"/>
            <w:shd w:val="clear" w:color="auto" w:fill="auto"/>
          </w:tcPr>
          <w:p w14:paraId="40AE990F" w14:textId="77777777" w:rsidR="00725983" w:rsidRPr="00725983" w:rsidRDefault="00725983" w:rsidP="00725983">
            <w:pPr>
              <w:keepNext/>
              <w:keepLines/>
              <w:spacing w:after="0"/>
              <w:rPr>
                <w:rFonts w:ascii="Arial" w:hAnsi="Arial" w:cs="Arial"/>
                <w:noProof/>
                <w:sz w:val="18"/>
                <w:szCs w:val="18"/>
              </w:rPr>
            </w:pPr>
            <w:r w:rsidRPr="00725983">
              <w:rPr>
                <w:rFonts w:ascii="Arial" w:hAnsi="Arial" w:cs="Arial"/>
                <w:noProof/>
                <w:sz w:val="18"/>
                <w:szCs w:val="18"/>
              </w:rPr>
              <w:t>Config 1</w:t>
            </w:r>
          </w:p>
        </w:tc>
        <w:tc>
          <w:tcPr>
            <w:tcW w:w="581" w:type="pct"/>
            <w:shd w:val="clear" w:color="auto" w:fill="auto"/>
          </w:tcPr>
          <w:p w14:paraId="0532BB54" w14:textId="77777777" w:rsidR="00725983" w:rsidRPr="00725983" w:rsidRDefault="00725983" w:rsidP="00725983">
            <w:pPr>
              <w:keepNext/>
              <w:keepLines/>
              <w:spacing w:after="0"/>
              <w:jc w:val="center"/>
              <w:rPr>
                <w:rFonts w:ascii="Arial" w:hAnsi="Arial"/>
                <w:noProof/>
                <w:sz w:val="18"/>
              </w:rPr>
            </w:pPr>
          </w:p>
        </w:tc>
        <w:tc>
          <w:tcPr>
            <w:tcW w:w="1748" w:type="pct"/>
            <w:shd w:val="clear" w:color="auto" w:fill="auto"/>
          </w:tcPr>
          <w:p w14:paraId="0649480E" w14:textId="77777777" w:rsidR="00725983" w:rsidRPr="00725983" w:rsidRDefault="00725983" w:rsidP="00725983">
            <w:pPr>
              <w:keepNext/>
              <w:keepLines/>
              <w:spacing w:after="0"/>
              <w:jc w:val="center"/>
              <w:rPr>
                <w:rFonts w:ascii="Arial" w:hAnsi="Arial"/>
                <w:noProof/>
                <w:sz w:val="18"/>
              </w:rPr>
            </w:pPr>
            <w:r w:rsidRPr="00725983">
              <w:rPr>
                <w:rFonts w:ascii="Arial" w:hAnsi="Arial"/>
                <w:sz w:val="18"/>
                <w:lang w:eastAsia="zh-CN"/>
              </w:rPr>
              <w:t>SMTC.3</w:t>
            </w:r>
            <w:r w:rsidRPr="00725983" w:rsidDel="002D7EC4">
              <w:rPr>
                <w:rFonts w:ascii="Arial" w:hAnsi="Arial"/>
                <w:sz w:val="18"/>
                <w:lang w:eastAsia="zh-CN"/>
              </w:rPr>
              <w:t xml:space="preserve"> </w:t>
            </w:r>
          </w:p>
        </w:tc>
      </w:tr>
      <w:tr w:rsidR="00725983" w:rsidRPr="00725983" w14:paraId="6E88D818" w14:textId="77777777" w:rsidTr="009B6A4E">
        <w:trPr>
          <w:jc w:val="center"/>
        </w:trPr>
        <w:tc>
          <w:tcPr>
            <w:tcW w:w="1623" w:type="pct"/>
            <w:gridSpan w:val="2"/>
            <w:shd w:val="clear" w:color="auto" w:fill="auto"/>
            <w:vAlign w:val="center"/>
          </w:tcPr>
          <w:p w14:paraId="6530F653" w14:textId="77777777" w:rsidR="00725983" w:rsidRPr="00725983" w:rsidRDefault="00725983" w:rsidP="00725983">
            <w:pPr>
              <w:keepNext/>
              <w:keepLines/>
              <w:spacing w:after="0"/>
              <w:rPr>
                <w:rFonts w:ascii="Arial" w:hAnsi="Arial" w:cs="Arial"/>
                <w:bCs/>
                <w:sz w:val="18"/>
                <w:szCs w:val="18"/>
              </w:rPr>
            </w:pPr>
            <w:r w:rsidRPr="00725983">
              <w:rPr>
                <w:rFonts w:ascii="Arial" w:hAnsi="Arial" w:cs="Arial"/>
                <w:noProof/>
                <w:sz w:val="18"/>
                <w:szCs w:val="18"/>
              </w:rPr>
              <w:t>PDSCH/PDCCH subcarrier spacing</w:t>
            </w:r>
          </w:p>
        </w:tc>
        <w:tc>
          <w:tcPr>
            <w:tcW w:w="1048" w:type="pct"/>
            <w:shd w:val="clear" w:color="auto" w:fill="auto"/>
          </w:tcPr>
          <w:p w14:paraId="2266C152" w14:textId="77777777" w:rsidR="00725983" w:rsidRPr="00725983" w:rsidRDefault="00725983" w:rsidP="00725983">
            <w:pPr>
              <w:keepNext/>
              <w:keepLines/>
              <w:spacing w:after="0"/>
              <w:rPr>
                <w:rFonts w:ascii="Arial" w:hAnsi="Arial" w:cs="Arial"/>
                <w:noProof/>
                <w:sz w:val="18"/>
                <w:szCs w:val="18"/>
              </w:rPr>
            </w:pPr>
            <w:r w:rsidRPr="00725983">
              <w:rPr>
                <w:rFonts w:ascii="Arial" w:hAnsi="Arial" w:cs="Arial"/>
                <w:noProof/>
                <w:sz w:val="18"/>
                <w:szCs w:val="18"/>
              </w:rPr>
              <w:t>Config 1</w:t>
            </w:r>
          </w:p>
        </w:tc>
        <w:tc>
          <w:tcPr>
            <w:tcW w:w="581" w:type="pct"/>
            <w:shd w:val="clear" w:color="auto" w:fill="auto"/>
          </w:tcPr>
          <w:p w14:paraId="5B13213B" w14:textId="77777777" w:rsidR="00725983" w:rsidRPr="00725983" w:rsidRDefault="00725983" w:rsidP="00725983">
            <w:pPr>
              <w:keepNext/>
              <w:keepLines/>
              <w:spacing w:after="0"/>
              <w:jc w:val="center"/>
              <w:rPr>
                <w:rFonts w:ascii="Arial" w:hAnsi="Arial"/>
                <w:noProof/>
                <w:sz w:val="18"/>
              </w:rPr>
            </w:pPr>
          </w:p>
        </w:tc>
        <w:tc>
          <w:tcPr>
            <w:tcW w:w="1748" w:type="pct"/>
            <w:shd w:val="clear" w:color="auto" w:fill="auto"/>
          </w:tcPr>
          <w:p w14:paraId="07EEC85A" w14:textId="77777777" w:rsidR="00725983" w:rsidRPr="00725983" w:rsidRDefault="00725983" w:rsidP="00725983">
            <w:pPr>
              <w:keepNext/>
              <w:keepLines/>
              <w:spacing w:after="0"/>
              <w:jc w:val="center"/>
              <w:rPr>
                <w:rFonts w:ascii="Arial" w:hAnsi="Arial"/>
                <w:noProof/>
                <w:sz w:val="18"/>
              </w:rPr>
            </w:pPr>
            <w:r w:rsidRPr="00725983">
              <w:rPr>
                <w:rFonts w:ascii="Arial" w:hAnsi="Arial"/>
                <w:noProof/>
                <w:sz w:val="18"/>
              </w:rPr>
              <w:t>120 KHz</w:t>
            </w:r>
          </w:p>
        </w:tc>
      </w:tr>
      <w:tr w:rsidR="00725983" w:rsidRPr="00725983" w14:paraId="059A730A" w14:textId="77777777" w:rsidTr="009B6A4E">
        <w:trPr>
          <w:jc w:val="center"/>
        </w:trPr>
        <w:tc>
          <w:tcPr>
            <w:tcW w:w="1623" w:type="pct"/>
            <w:gridSpan w:val="2"/>
            <w:shd w:val="clear" w:color="auto" w:fill="auto"/>
            <w:vAlign w:val="center"/>
          </w:tcPr>
          <w:p w14:paraId="12D701CA" w14:textId="77777777" w:rsidR="00725983" w:rsidRPr="00725983" w:rsidRDefault="00725983" w:rsidP="00725983">
            <w:pPr>
              <w:keepNext/>
              <w:keepLines/>
              <w:spacing w:after="0"/>
              <w:rPr>
                <w:rFonts w:ascii="Arial" w:hAnsi="Arial" w:cs="Arial"/>
                <w:bCs/>
                <w:sz w:val="18"/>
                <w:szCs w:val="18"/>
              </w:rPr>
            </w:pPr>
            <w:r w:rsidRPr="00725983">
              <w:rPr>
                <w:rFonts w:ascii="Arial" w:hAnsi="Arial" w:cs="Arial"/>
                <w:noProof/>
                <w:sz w:val="18"/>
                <w:szCs w:val="18"/>
              </w:rPr>
              <w:t>PRACH Configuration</w:t>
            </w:r>
          </w:p>
        </w:tc>
        <w:tc>
          <w:tcPr>
            <w:tcW w:w="1048" w:type="pct"/>
            <w:shd w:val="clear" w:color="auto" w:fill="auto"/>
          </w:tcPr>
          <w:p w14:paraId="5D6C599A" w14:textId="77777777" w:rsidR="00725983" w:rsidRPr="00725983" w:rsidRDefault="00725983" w:rsidP="00725983">
            <w:pPr>
              <w:keepNext/>
              <w:keepLines/>
              <w:spacing w:after="0"/>
              <w:rPr>
                <w:rFonts w:ascii="Arial" w:hAnsi="Arial" w:cs="Arial"/>
                <w:noProof/>
                <w:sz w:val="18"/>
                <w:szCs w:val="18"/>
              </w:rPr>
            </w:pPr>
            <w:r w:rsidRPr="00725983">
              <w:rPr>
                <w:rFonts w:ascii="Arial" w:hAnsi="Arial" w:cs="Arial"/>
                <w:noProof/>
                <w:sz w:val="18"/>
                <w:szCs w:val="18"/>
              </w:rPr>
              <w:t>Config 1</w:t>
            </w:r>
          </w:p>
        </w:tc>
        <w:tc>
          <w:tcPr>
            <w:tcW w:w="581" w:type="pct"/>
            <w:shd w:val="clear" w:color="auto" w:fill="auto"/>
          </w:tcPr>
          <w:p w14:paraId="20B66421" w14:textId="77777777" w:rsidR="00725983" w:rsidRPr="00725983" w:rsidRDefault="00725983" w:rsidP="00725983">
            <w:pPr>
              <w:keepNext/>
              <w:keepLines/>
              <w:spacing w:after="0"/>
              <w:jc w:val="center"/>
              <w:rPr>
                <w:rFonts w:ascii="Arial" w:hAnsi="Arial"/>
                <w:noProof/>
                <w:sz w:val="18"/>
              </w:rPr>
            </w:pPr>
          </w:p>
        </w:tc>
        <w:tc>
          <w:tcPr>
            <w:tcW w:w="1748" w:type="pct"/>
            <w:shd w:val="clear" w:color="auto" w:fill="auto"/>
          </w:tcPr>
          <w:p w14:paraId="102C1125" w14:textId="77777777" w:rsidR="00725983" w:rsidRPr="00725983" w:rsidRDefault="00725983" w:rsidP="00725983">
            <w:pPr>
              <w:keepNext/>
              <w:keepLines/>
              <w:spacing w:after="0"/>
              <w:jc w:val="center"/>
              <w:rPr>
                <w:rFonts w:ascii="Arial" w:hAnsi="Arial"/>
                <w:noProof/>
                <w:sz w:val="18"/>
              </w:rPr>
            </w:pPr>
            <w:r w:rsidRPr="00725983">
              <w:rPr>
                <w:rFonts w:ascii="Arial" w:hAnsi="Arial"/>
                <w:noProof/>
                <w:sz w:val="18"/>
              </w:rPr>
              <w:t>Table A.3.8.3.4</w:t>
            </w:r>
          </w:p>
        </w:tc>
      </w:tr>
      <w:tr w:rsidR="00725983" w:rsidRPr="00725983" w14:paraId="573F45AD" w14:textId="77777777" w:rsidTr="009B6A4E">
        <w:trPr>
          <w:jc w:val="center"/>
        </w:trPr>
        <w:tc>
          <w:tcPr>
            <w:tcW w:w="1623" w:type="pct"/>
            <w:gridSpan w:val="2"/>
            <w:shd w:val="clear" w:color="auto" w:fill="auto"/>
            <w:vAlign w:val="center"/>
          </w:tcPr>
          <w:p w14:paraId="113BFBC3" w14:textId="77777777" w:rsidR="00725983" w:rsidRPr="00725983" w:rsidRDefault="00725983" w:rsidP="00725983">
            <w:pPr>
              <w:keepNext/>
              <w:keepLines/>
              <w:spacing w:after="0"/>
              <w:rPr>
                <w:rFonts w:ascii="Arial" w:hAnsi="Arial" w:cs="Arial"/>
                <w:bCs/>
                <w:sz w:val="18"/>
                <w:szCs w:val="18"/>
              </w:rPr>
            </w:pPr>
            <w:r w:rsidRPr="00725983">
              <w:rPr>
                <w:rFonts w:ascii="Arial" w:hAnsi="Arial" w:cs="Arial"/>
                <w:noProof/>
                <w:sz w:val="18"/>
                <w:szCs w:val="18"/>
              </w:rPr>
              <w:t>SSB index assigned as RLM RS</w:t>
            </w:r>
          </w:p>
        </w:tc>
        <w:tc>
          <w:tcPr>
            <w:tcW w:w="1048" w:type="pct"/>
            <w:shd w:val="clear" w:color="auto" w:fill="auto"/>
          </w:tcPr>
          <w:p w14:paraId="45361300" w14:textId="77777777" w:rsidR="00725983" w:rsidRPr="00725983" w:rsidRDefault="00725983" w:rsidP="00725983">
            <w:pPr>
              <w:keepNext/>
              <w:keepLines/>
              <w:spacing w:after="0"/>
              <w:rPr>
                <w:rFonts w:ascii="Arial" w:hAnsi="Arial" w:cs="Arial"/>
                <w:noProof/>
                <w:sz w:val="18"/>
                <w:szCs w:val="18"/>
              </w:rPr>
            </w:pPr>
            <w:r w:rsidRPr="00725983">
              <w:rPr>
                <w:rFonts w:ascii="Arial" w:hAnsi="Arial" w:cs="Arial"/>
                <w:noProof/>
                <w:sz w:val="18"/>
                <w:szCs w:val="18"/>
              </w:rPr>
              <w:t>Config 1</w:t>
            </w:r>
          </w:p>
        </w:tc>
        <w:tc>
          <w:tcPr>
            <w:tcW w:w="581" w:type="pct"/>
            <w:shd w:val="clear" w:color="auto" w:fill="auto"/>
          </w:tcPr>
          <w:p w14:paraId="4683B274" w14:textId="77777777" w:rsidR="00725983" w:rsidRPr="00725983" w:rsidRDefault="00725983" w:rsidP="00725983">
            <w:pPr>
              <w:keepNext/>
              <w:keepLines/>
              <w:spacing w:after="0"/>
              <w:jc w:val="center"/>
              <w:rPr>
                <w:rFonts w:ascii="Arial" w:hAnsi="Arial"/>
                <w:noProof/>
                <w:sz w:val="18"/>
              </w:rPr>
            </w:pPr>
          </w:p>
        </w:tc>
        <w:tc>
          <w:tcPr>
            <w:tcW w:w="1748" w:type="pct"/>
            <w:shd w:val="clear" w:color="auto" w:fill="auto"/>
          </w:tcPr>
          <w:p w14:paraId="4561E29C" w14:textId="77777777" w:rsidR="00725983" w:rsidRPr="00725983" w:rsidRDefault="00725983" w:rsidP="00725983">
            <w:pPr>
              <w:keepNext/>
              <w:keepLines/>
              <w:spacing w:after="0"/>
              <w:jc w:val="center"/>
              <w:rPr>
                <w:rFonts w:ascii="Arial" w:hAnsi="Arial"/>
                <w:noProof/>
                <w:sz w:val="18"/>
              </w:rPr>
            </w:pPr>
            <w:r w:rsidRPr="00725983">
              <w:rPr>
                <w:rFonts w:ascii="Arial" w:hAnsi="Arial"/>
                <w:noProof/>
                <w:sz w:val="18"/>
              </w:rPr>
              <w:t>0,1</w:t>
            </w:r>
          </w:p>
        </w:tc>
      </w:tr>
      <w:tr w:rsidR="00725983" w:rsidRPr="00725983" w14:paraId="4F826F96" w14:textId="77777777" w:rsidTr="009B6A4E">
        <w:trPr>
          <w:jc w:val="center"/>
        </w:trPr>
        <w:tc>
          <w:tcPr>
            <w:tcW w:w="2671" w:type="pct"/>
            <w:gridSpan w:val="3"/>
            <w:shd w:val="clear" w:color="auto" w:fill="auto"/>
            <w:vAlign w:val="center"/>
          </w:tcPr>
          <w:p w14:paraId="3160D0DF" w14:textId="77777777" w:rsidR="00725983" w:rsidRPr="00725983" w:rsidRDefault="00725983" w:rsidP="00725983">
            <w:pPr>
              <w:keepNext/>
              <w:keepLines/>
              <w:spacing w:after="0"/>
              <w:rPr>
                <w:rFonts w:ascii="Arial" w:hAnsi="Arial" w:cs="Arial"/>
                <w:noProof/>
                <w:sz w:val="18"/>
                <w:szCs w:val="18"/>
              </w:rPr>
            </w:pPr>
            <w:r w:rsidRPr="00725983">
              <w:rPr>
                <w:rFonts w:ascii="Arial" w:hAnsi="Arial" w:cs="Arial"/>
                <w:noProof/>
                <w:sz w:val="18"/>
                <w:szCs w:val="18"/>
              </w:rPr>
              <w:t>OCNG parameters</w:t>
            </w:r>
          </w:p>
        </w:tc>
        <w:tc>
          <w:tcPr>
            <w:tcW w:w="581" w:type="pct"/>
            <w:shd w:val="clear" w:color="auto" w:fill="auto"/>
          </w:tcPr>
          <w:p w14:paraId="6A39B860" w14:textId="77777777" w:rsidR="00725983" w:rsidRPr="00725983" w:rsidRDefault="00725983" w:rsidP="00725983">
            <w:pPr>
              <w:keepNext/>
              <w:keepLines/>
              <w:spacing w:after="0"/>
              <w:jc w:val="center"/>
              <w:rPr>
                <w:rFonts w:ascii="Arial" w:hAnsi="Arial"/>
                <w:noProof/>
                <w:sz w:val="18"/>
              </w:rPr>
            </w:pPr>
          </w:p>
        </w:tc>
        <w:tc>
          <w:tcPr>
            <w:tcW w:w="1748" w:type="pct"/>
            <w:shd w:val="clear" w:color="auto" w:fill="auto"/>
          </w:tcPr>
          <w:p w14:paraId="43633203" w14:textId="77777777" w:rsidR="00725983" w:rsidRPr="00725983" w:rsidRDefault="00725983" w:rsidP="00725983">
            <w:pPr>
              <w:keepNext/>
              <w:keepLines/>
              <w:spacing w:after="0"/>
              <w:jc w:val="center"/>
              <w:rPr>
                <w:rFonts w:ascii="Arial" w:hAnsi="Arial"/>
                <w:noProof/>
                <w:sz w:val="18"/>
              </w:rPr>
            </w:pPr>
            <w:r w:rsidRPr="00725983">
              <w:rPr>
                <w:rFonts w:ascii="Arial" w:hAnsi="Arial"/>
                <w:noProof/>
                <w:sz w:val="18"/>
              </w:rPr>
              <w:t>OP.1</w:t>
            </w:r>
          </w:p>
        </w:tc>
      </w:tr>
      <w:tr w:rsidR="00725983" w:rsidRPr="00725983" w14:paraId="22DEB6D8" w14:textId="77777777" w:rsidTr="009B6A4E">
        <w:trPr>
          <w:jc w:val="center"/>
        </w:trPr>
        <w:tc>
          <w:tcPr>
            <w:tcW w:w="2671" w:type="pct"/>
            <w:gridSpan w:val="3"/>
            <w:shd w:val="clear" w:color="auto" w:fill="auto"/>
            <w:vAlign w:val="center"/>
          </w:tcPr>
          <w:p w14:paraId="59FFA6CE" w14:textId="77777777" w:rsidR="00725983" w:rsidRPr="00725983" w:rsidRDefault="00725983" w:rsidP="00725983">
            <w:pPr>
              <w:keepNext/>
              <w:keepLines/>
              <w:spacing w:after="0"/>
              <w:rPr>
                <w:rFonts w:ascii="Arial" w:hAnsi="Arial" w:cs="Arial"/>
                <w:noProof/>
                <w:sz w:val="18"/>
                <w:szCs w:val="18"/>
              </w:rPr>
            </w:pPr>
            <w:r w:rsidRPr="00725983">
              <w:rPr>
                <w:rFonts w:ascii="Arial" w:hAnsi="Arial" w:cs="Arial"/>
                <w:noProof/>
                <w:sz w:val="18"/>
                <w:szCs w:val="18"/>
              </w:rPr>
              <w:t>CP length</w:t>
            </w:r>
          </w:p>
        </w:tc>
        <w:tc>
          <w:tcPr>
            <w:tcW w:w="581" w:type="pct"/>
            <w:shd w:val="clear" w:color="auto" w:fill="auto"/>
          </w:tcPr>
          <w:p w14:paraId="3FAF1A75" w14:textId="77777777" w:rsidR="00725983" w:rsidRPr="00725983" w:rsidRDefault="00725983" w:rsidP="00725983">
            <w:pPr>
              <w:keepNext/>
              <w:keepLines/>
              <w:spacing w:after="0"/>
              <w:jc w:val="center"/>
              <w:rPr>
                <w:rFonts w:ascii="Arial" w:hAnsi="Arial"/>
                <w:noProof/>
                <w:sz w:val="18"/>
              </w:rPr>
            </w:pPr>
          </w:p>
        </w:tc>
        <w:tc>
          <w:tcPr>
            <w:tcW w:w="1748" w:type="pct"/>
            <w:shd w:val="clear" w:color="auto" w:fill="auto"/>
          </w:tcPr>
          <w:p w14:paraId="3B96CA61" w14:textId="77777777" w:rsidR="00725983" w:rsidRPr="00725983" w:rsidRDefault="00725983" w:rsidP="00725983">
            <w:pPr>
              <w:keepNext/>
              <w:keepLines/>
              <w:spacing w:after="0"/>
              <w:jc w:val="center"/>
              <w:rPr>
                <w:rFonts w:ascii="Arial" w:hAnsi="Arial"/>
                <w:noProof/>
                <w:sz w:val="18"/>
              </w:rPr>
            </w:pPr>
            <w:r w:rsidRPr="00725983">
              <w:rPr>
                <w:rFonts w:ascii="Arial" w:hAnsi="Arial"/>
                <w:noProof/>
                <w:sz w:val="18"/>
              </w:rPr>
              <w:t>Normal</w:t>
            </w:r>
          </w:p>
        </w:tc>
      </w:tr>
      <w:tr w:rsidR="00725983" w:rsidRPr="00725983" w14:paraId="0A057060" w14:textId="77777777" w:rsidTr="009B6A4E">
        <w:trPr>
          <w:jc w:val="center"/>
        </w:trPr>
        <w:tc>
          <w:tcPr>
            <w:tcW w:w="809" w:type="pct"/>
            <w:tcBorders>
              <w:bottom w:val="nil"/>
            </w:tcBorders>
            <w:shd w:val="clear" w:color="auto" w:fill="auto"/>
          </w:tcPr>
          <w:p w14:paraId="55193A82" w14:textId="77777777" w:rsidR="00725983" w:rsidRPr="00725983" w:rsidRDefault="00725983" w:rsidP="00725983">
            <w:pPr>
              <w:keepNext/>
              <w:keepLines/>
              <w:spacing w:after="0"/>
              <w:rPr>
                <w:rFonts w:ascii="Arial" w:hAnsi="Arial"/>
                <w:noProof/>
                <w:sz w:val="18"/>
              </w:rPr>
            </w:pPr>
            <w:r w:rsidRPr="00725983">
              <w:rPr>
                <w:rFonts w:ascii="Arial" w:hAnsi="Arial"/>
                <w:noProof/>
                <w:sz w:val="18"/>
              </w:rPr>
              <w:t xml:space="preserve">In sync transmission parameters </w:t>
            </w:r>
          </w:p>
        </w:tc>
        <w:tc>
          <w:tcPr>
            <w:tcW w:w="1862" w:type="pct"/>
            <w:gridSpan w:val="2"/>
            <w:shd w:val="clear" w:color="auto" w:fill="auto"/>
          </w:tcPr>
          <w:p w14:paraId="43E6765A" w14:textId="77777777" w:rsidR="00725983" w:rsidRPr="00725983" w:rsidRDefault="00725983" w:rsidP="00725983">
            <w:pPr>
              <w:keepNext/>
              <w:keepLines/>
              <w:spacing w:after="0"/>
              <w:rPr>
                <w:rFonts w:ascii="Arial" w:hAnsi="Arial"/>
                <w:noProof/>
                <w:sz w:val="18"/>
              </w:rPr>
            </w:pPr>
            <w:r w:rsidRPr="00725983">
              <w:rPr>
                <w:rFonts w:ascii="Arial" w:hAnsi="Arial"/>
                <w:noProof/>
                <w:sz w:val="18"/>
              </w:rPr>
              <w:t>DCI format</w:t>
            </w:r>
          </w:p>
        </w:tc>
        <w:tc>
          <w:tcPr>
            <w:tcW w:w="581" w:type="pct"/>
            <w:shd w:val="clear" w:color="auto" w:fill="auto"/>
          </w:tcPr>
          <w:p w14:paraId="7B572E76" w14:textId="77777777" w:rsidR="00725983" w:rsidRPr="00725983" w:rsidRDefault="00725983" w:rsidP="00725983">
            <w:pPr>
              <w:keepNext/>
              <w:keepLines/>
              <w:spacing w:after="0"/>
              <w:jc w:val="center"/>
              <w:rPr>
                <w:rFonts w:ascii="Arial" w:hAnsi="Arial"/>
                <w:noProof/>
                <w:sz w:val="18"/>
              </w:rPr>
            </w:pPr>
          </w:p>
        </w:tc>
        <w:tc>
          <w:tcPr>
            <w:tcW w:w="1748" w:type="pct"/>
            <w:shd w:val="clear" w:color="auto" w:fill="auto"/>
          </w:tcPr>
          <w:p w14:paraId="5A9E67EA" w14:textId="77777777" w:rsidR="00725983" w:rsidRPr="00725983" w:rsidRDefault="00725983" w:rsidP="00725983">
            <w:pPr>
              <w:keepNext/>
              <w:keepLines/>
              <w:spacing w:after="0"/>
              <w:jc w:val="center"/>
              <w:rPr>
                <w:rFonts w:ascii="Arial" w:hAnsi="Arial"/>
                <w:noProof/>
                <w:sz w:val="18"/>
              </w:rPr>
            </w:pPr>
            <w:r w:rsidRPr="00725983">
              <w:rPr>
                <w:rFonts w:ascii="Arial" w:hAnsi="Arial"/>
                <w:noProof/>
                <w:sz w:val="18"/>
              </w:rPr>
              <w:t>1-0</w:t>
            </w:r>
          </w:p>
        </w:tc>
      </w:tr>
      <w:tr w:rsidR="00725983" w:rsidRPr="00725983" w14:paraId="1F440F86" w14:textId="77777777" w:rsidTr="009B6A4E">
        <w:trPr>
          <w:jc w:val="center"/>
        </w:trPr>
        <w:tc>
          <w:tcPr>
            <w:tcW w:w="809" w:type="pct"/>
            <w:tcBorders>
              <w:top w:val="nil"/>
              <w:bottom w:val="nil"/>
            </w:tcBorders>
            <w:shd w:val="clear" w:color="auto" w:fill="auto"/>
          </w:tcPr>
          <w:p w14:paraId="0DB4C9BA" w14:textId="77777777" w:rsidR="00725983" w:rsidRPr="00725983" w:rsidRDefault="00725983" w:rsidP="00725983">
            <w:pPr>
              <w:keepNext/>
              <w:keepLines/>
              <w:spacing w:after="0"/>
              <w:rPr>
                <w:rFonts w:ascii="Arial" w:hAnsi="Arial"/>
                <w:noProof/>
                <w:sz w:val="18"/>
              </w:rPr>
            </w:pPr>
          </w:p>
        </w:tc>
        <w:tc>
          <w:tcPr>
            <w:tcW w:w="1862" w:type="pct"/>
            <w:gridSpan w:val="2"/>
            <w:shd w:val="clear" w:color="auto" w:fill="auto"/>
          </w:tcPr>
          <w:p w14:paraId="6BAB968C" w14:textId="77777777" w:rsidR="00725983" w:rsidRPr="00725983" w:rsidRDefault="00725983" w:rsidP="00725983">
            <w:pPr>
              <w:keepNext/>
              <w:keepLines/>
              <w:spacing w:after="0"/>
              <w:rPr>
                <w:rFonts w:ascii="Arial" w:hAnsi="Arial"/>
                <w:noProof/>
                <w:sz w:val="18"/>
              </w:rPr>
            </w:pPr>
            <w:r w:rsidRPr="00725983">
              <w:rPr>
                <w:rFonts w:ascii="Arial" w:hAnsi="Arial"/>
                <w:noProof/>
                <w:sz w:val="18"/>
              </w:rPr>
              <w:t>Number of Control OFDM symbols</w:t>
            </w:r>
          </w:p>
        </w:tc>
        <w:tc>
          <w:tcPr>
            <w:tcW w:w="581" w:type="pct"/>
            <w:shd w:val="clear" w:color="auto" w:fill="auto"/>
          </w:tcPr>
          <w:p w14:paraId="30BB589E" w14:textId="77777777" w:rsidR="00725983" w:rsidRPr="00725983" w:rsidRDefault="00725983" w:rsidP="00725983">
            <w:pPr>
              <w:keepNext/>
              <w:keepLines/>
              <w:spacing w:after="0"/>
              <w:jc w:val="center"/>
              <w:rPr>
                <w:rFonts w:ascii="Arial" w:hAnsi="Arial"/>
                <w:noProof/>
                <w:sz w:val="18"/>
              </w:rPr>
            </w:pPr>
          </w:p>
        </w:tc>
        <w:tc>
          <w:tcPr>
            <w:tcW w:w="1748" w:type="pct"/>
            <w:shd w:val="clear" w:color="auto" w:fill="auto"/>
          </w:tcPr>
          <w:p w14:paraId="1E4384A2" w14:textId="77777777" w:rsidR="00725983" w:rsidRPr="00725983" w:rsidRDefault="00725983" w:rsidP="00725983">
            <w:pPr>
              <w:keepNext/>
              <w:keepLines/>
              <w:spacing w:after="0"/>
              <w:jc w:val="center"/>
              <w:rPr>
                <w:rFonts w:ascii="Arial" w:hAnsi="Arial"/>
                <w:noProof/>
                <w:sz w:val="18"/>
              </w:rPr>
            </w:pPr>
            <w:r w:rsidRPr="00725983">
              <w:rPr>
                <w:rFonts w:ascii="Arial" w:hAnsi="Arial"/>
                <w:noProof/>
                <w:sz w:val="18"/>
              </w:rPr>
              <w:t>2</w:t>
            </w:r>
          </w:p>
        </w:tc>
      </w:tr>
      <w:tr w:rsidR="00725983" w:rsidRPr="00725983" w14:paraId="4C531053" w14:textId="77777777" w:rsidTr="009B6A4E">
        <w:trPr>
          <w:jc w:val="center"/>
        </w:trPr>
        <w:tc>
          <w:tcPr>
            <w:tcW w:w="809" w:type="pct"/>
            <w:tcBorders>
              <w:top w:val="nil"/>
              <w:bottom w:val="nil"/>
            </w:tcBorders>
            <w:shd w:val="clear" w:color="auto" w:fill="auto"/>
          </w:tcPr>
          <w:p w14:paraId="111444E6" w14:textId="77777777" w:rsidR="00725983" w:rsidRPr="00725983" w:rsidRDefault="00725983" w:rsidP="00725983">
            <w:pPr>
              <w:keepNext/>
              <w:keepLines/>
              <w:spacing w:after="0"/>
              <w:rPr>
                <w:rFonts w:ascii="Arial" w:hAnsi="Arial"/>
                <w:noProof/>
                <w:sz w:val="18"/>
              </w:rPr>
            </w:pPr>
          </w:p>
        </w:tc>
        <w:tc>
          <w:tcPr>
            <w:tcW w:w="1862" w:type="pct"/>
            <w:gridSpan w:val="2"/>
            <w:shd w:val="clear" w:color="auto" w:fill="auto"/>
          </w:tcPr>
          <w:p w14:paraId="51A3EE64" w14:textId="77777777" w:rsidR="00725983" w:rsidRPr="00725983" w:rsidRDefault="00725983" w:rsidP="00725983">
            <w:pPr>
              <w:keepNext/>
              <w:keepLines/>
              <w:spacing w:after="0"/>
              <w:rPr>
                <w:rFonts w:ascii="Arial" w:hAnsi="Arial"/>
                <w:noProof/>
                <w:sz w:val="18"/>
              </w:rPr>
            </w:pPr>
            <w:r w:rsidRPr="00725983">
              <w:rPr>
                <w:rFonts w:ascii="Arial" w:hAnsi="Arial"/>
                <w:noProof/>
                <w:sz w:val="18"/>
              </w:rPr>
              <w:t xml:space="preserve">Aggregation level </w:t>
            </w:r>
          </w:p>
        </w:tc>
        <w:tc>
          <w:tcPr>
            <w:tcW w:w="581" w:type="pct"/>
            <w:shd w:val="clear" w:color="auto" w:fill="auto"/>
          </w:tcPr>
          <w:p w14:paraId="18FD4D12" w14:textId="77777777" w:rsidR="00725983" w:rsidRPr="00725983" w:rsidRDefault="00725983" w:rsidP="00725983">
            <w:pPr>
              <w:keepNext/>
              <w:keepLines/>
              <w:spacing w:after="0"/>
              <w:jc w:val="center"/>
              <w:rPr>
                <w:rFonts w:ascii="Arial" w:hAnsi="Arial"/>
                <w:noProof/>
                <w:sz w:val="18"/>
              </w:rPr>
            </w:pPr>
            <w:r w:rsidRPr="00725983">
              <w:rPr>
                <w:rFonts w:ascii="Arial" w:hAnsi="Arial"/>
                <w:noProof/>
                <w:sz w:val="18"/>
              </w:rPr>
              <w:t>CCE</w:t>
            </w:r>
          </w:p>
        </w:tc>
        <w:tc>
          <w:tcPr>
            <w:tcW w:w="1748" w:type="pct"/>
            <w:shd w:val="clear" w:color="auto" w:fill="auto"/>
          </w:tcPr>
          <w:p w14:paraId="48825DBE" w14:textId="77777777" w:rsidR="00725983" w:rsidRPr="00725983" w:rsidRDefault="00725983" w:rsidP="00725983">
            <w:pPr>
              <w:keepNext/>
              <w:keepLines/>
              <w:spacing w:after="0"/>
              <w:jc w:val="center"/>
              <w:rPr>
                <w:rFonts w:ascii="Arial" w:hAnsi="Arial"/>
                <w:noProof/>
                <w:sz w:val="18"/>
              </w:rPr>
            </w:pPr>
            <w:r w:rsidRPr="00725983">
              <w:rPr>
                <w:rFonts w:ascii="Arial" w:hAnsi="Arial"/>
                <w:noProof/>
                <w:sz w:val="18"/>
              </w:rPr>
              <w:t>4</w:t>
            </w:r>
          </w:p>
        </w:tc>
      </w:tr>
      <w:tr w:rsidR="00725983" w:rsidRPr="00725983" w14:paraId="0E74CD04" w14:textId="77777777" w:rsidTr="009B6A4E">
        <w:trPr>
          <w:jc w:val="center"/>
        </w:trPr>
        <w:tc>
          <w:tcPr>
            <w:tcW w:w="809" w:type="pct"/>
            <w:tcBorders>
              <w:top w:val="nil"/>
              <w:bottom w:val="nil"/>
            </w:tcBorders>
            <w:shd w:val="clear" w:color="auto" w:fill="auto"/>
          </w:tcPr>
          <w:p w14:paraId="29A612E0" w14:textId="77777777" w:rsidR="00725983" w:rsidRPr="00725983" w:rsidRDefault="00725983" w:rsidP="00725983">
            <w:pPr>
              <w:keepNext/>
              <w:keepLines/>
              <w:spacing w:after="0"/>
              <w:rPr>
                <w:rFonts w:ascii="Arial" w:hAnsi="Arial"/>
                <w:noProof/>
                <w:sz w:val="18"/>
              </w:rPr>
            </w:pPr>
          </w:p>
        </w:tc>
        <w:tc>
          <w:tcPr>
            <w:tcW w:w="1862" w:type="pct"/>
            <w:gridSpan w:val="2"/>
            <w:shd w:val="clear" w:color="auto" w:fill="auto"/>
          </w:tcPr>
          <w:p w14:paraId="632EE33B" w14:textId="77777777" w:rsidR="00725983" w:rsidRPr="00725983" w:rsidRDefault="00725983" w:rsidP="00725983">
            <w:pPr>
              <w:keepNext/>
              <w:keepLines/>
              <w:spacing w:after="0"/>
              <w:rPr>
                <w:rFonts w:ascii="Arial" w:hAnsi="Arial"/>
                <w:noProof/>
                <w:sz w:val="18"/>
              </w:rPr>
            </w:pPr>
            <w:r w:rsidRPr="00725983">
              <w:rPr>
                <w:rFonts w:ascii="Arial" w:eastAsia="?? ??" w:hAnsi="Arial"/>
                <w:sz w:val="18"/>
              </w:rPr>
              <w:t>Ratio of hypothetical PDCCH RE energy to average SSS RE energy</w:t>
            </w:r>
          </w:p>
        </w:tc>
        <w:tc>
          <w:tcPr>
            <w:tcW w:w="581" w:type="pct"/>
            <w:shd w:val="clear" w:color="auto" w:fill="auto"/>
          </w:tcPr>
          <w:p w14:paraId="18D02FB1" w14:textId="77777777" w:rsidR="00725983" w:rsidRPr="00725983" w:rsidRDefault="00725983" w:rsidP="00725983">
            <w:pPr>
              <w:keepNext/>
              <w:keepLines/>
              <w:spacing w:after="0"/>
              <w:jc w:val="center"/>
              <w:rPr>
                <w:rFonts w:ascii="Arial" w:hAnsi="Arial"/>
                <w:noProof/>
                <w:sz w:val="18"/>
              </w:rPr>
            </w:pPr>
            <w:r w:rsidRPr="00725983">
              <w:rPr>
                <w:rFonts w:ascii="Arial" w:hAnsi="Arial"/>
                <w:noProof/>
                <w:sz w:val="18"/>
              </w:rPr>
              <w:t>dB</w:t>
            </w:r>
          </w:p>
        </w:tc>
        <w:tc>
          <w:tcPr>
            <w:tcW w:w="1748" w:type="pct"/>
            <w:shd w:val="clear" w:color="auto" w:fill="auto"/>
          </w:tcPr>
          <w:p w14:paraId="05C26A4D" w14:textId="77777777" w:rsidR="00725983" w:rsidRPr="00725983" w:rsidRDefault="00725983" w:rsidP="00725983">
            <w:pPr>
              <w:keepNext/>
              <w:keepLines/>
              <w:spacing w:after="0"/>
              <w:jc w:val="center"/>
              <w:rPr>
                <w:rFonts w:ascii="Arial" w:hAnsi="Arial"/>
                <w:noProof/>
                <w:sz w:val="18"/>
              </w:rPr>
            </w:pPr>
            <w:r w:rsidRPr="00725983">
              <w:rPr>
                <w:rFonts w:ascii="Arial" w:hAnsi="Arial"/>
                <w:noProof/>
                <w:sz w:val="18"/>
              </w:rPr>
              <w:t>0</w:t>
            </w:r>
          </w:p>
        </w:tc>
      </w:tr>
      <w:tr w:rsidR="00725983" w:rsidRPr="00725983" w14:paraId="7F83D467" w14:textId="77777777" w:rsidTr="009B6A4E">
        <w:trPr>
          <w:jc w:val="center"/>
        </w:trPr>
        <w:tc>
          <w:tcPr>
            <w:tcW w:w="809" w:type="pct"/>
            <w:tcBorders>
              <w:top w:val="nil"/>
              <w:bottom w:val="nil"/>
            </w:tcBorders>
            <w:shd w:val="clear" w:color="auto" w:fill="auto"/>
          </w:tcPr>
          <w:p w14:paraId="31E9B90B" w14:textId="77777777" w:rsidR="00725983" w:rsidRPr="00725983" w:rsidRDefault="00725983" w:rsidP="00725983">
            <w:pPr>
              <w:keepNext/>
              <w:keepLines/>
              <w:spacing w:after="0"/>
              <w:rPr>
                <w:rFonts w:ascii="Arial" w:hAnsi="Arial"/>
                <w:noProof/>
                <w:sz w:val="18"/>
              </w:rPr>
            </w:pPr>
          </w:p>
        </w:tc>
        <w:tc>
          <w:tcPr>
            <w:tcW w:w="1862" w:type="pct"/>
            <w:gridSpan w:val="2"/>
            <w:shd w:val="clear" w:color="auto" w:fill="auto"/>
          </w:tcPr>
          <w:p w14:paraId="6E6CA360" w14:textId="77777777" w:rsidR="00725983" w:rsidRPr="00725983" w:rsidRDefault="00725983" w:rsidP="00725983">
            <w:pPr>
              <w:keepNext/>
              <w:keepLines/>
              <w:spacing w:after="0"/>
              <w:rPr>
                <w:rFonts w:ascii="Arial" w:hAnsi="Arial"/>
                <w:noProof/>
                <w:sz w:val="18"/>
              </w:rPr>
            </w:pPr>
            <w:r w:rsidRPr="00725983">
              <w:rPr>
                <w:rFonts w:ascii="Arial" w:eastAsia="?? ??" w:hAnsi="Arial"/>
                <w:sz w:val="18"/>
              </w:rPr>
              <w:t>Ratio of hypothetical PDCCH DMRS energy to average SSS RE energy</w:t>
            </w:r>
          </w:p>
        </w:tc>
        <w:tc>
          <w:tcPr>
            <w:tcW w:w="581" w:type="pct"/>
            <w:shd w:val="clear" w:color="auto" w:fill="auto"/>
          </w:tcPr>
          <w:p w14:paraId="58C4858C" w14:textId="77777777" w:rsidR="00725983" w:rsidRPr="00725983" w:rsidRDefault="00725983" w:rsidP="00725983">
            <w:pPr>
              <w:keepNext/>
              <w:keepLines/>
              <w:spacing w:after="0"/>
              <w:jc w:val="center"/>
              <w:rPr>
                <w:rFonts w:ascii="Arial" w:hAnsi="Arial"/>
                <w:noProof/>
                <w:sz w:val="18"/>
              </w:rPr>
            </w:pPr>
            <w:r w:rsidRPr="00725983">
              <w:rPr>
                <w:rFonts w:ascii="Arial" w:hAnsi="Arial"/>
                <w:noProof/>
                <w:sz w:val="18"/>
              </w:rPr>
              <w:t>dB</w:t>
            </w:r>
          </w:p>
        </w:tc>
        <w:tc>
          <w:tcPr>
            <w:tcW w:w="1748" w:type="pct"/>
            <w:shd w:val="clear" w:color="auto" w:fill="auto"/>
          </w:tcPr>
          <w:p w14:paraId="06442674" w14:textId="77777777" w:rsidR="00725983" w:rsidRPr="00725983" w:rsidRDefault="00725983" w:rsidP="00725983">
            <w:pPr>
              <w:keepNext/>
              <w:keepLines/>
              <w:spacing w:after="0"/>
              <w:jc w:val="center"/>
              <w:rPr>
                <w:rFonts w:ascii="Arial" w:hAnsi="Arial"/>
                <w:noProof/>
                <w:sz w:val="18"/>
              </w:rPr>
            </w:pPr>
            <w:r w:rsidRPr="00725983">
              <w:rPr>
                <w:rFonts w:ascii="Arial" w:hAnsi="Arial"/>
                <w:noProof/>
                <w:sz w:val="18"/>
              </w:rPr>
              <w:t>0</w:t>
            </w:r>
          </w:p>
        </w:tc>
      </w:tr>
      <w:tr w:rsidR="00725983" w:rsidRPr="00725983" w14:paraId="217D625E" w14:textId="77777777" w:rsidTr="009B6A4E">
        <w:trPr>
          <w:jc w:val="center"/>
        </w:trPr>
        <w:tc>
          <w:tcPr>
            <w:tcW w:w="809" w:type="pct"/>
            <w:tcBorders>
              <w:top w:val="nil"/>
              <w:bottom w:val="nil"/>
            </w:tcBorders>
            <w:shd w:val="clear" w:color="auto" w:fill="auto"/>
          </w:tcPr>
          <w:p w14:paraId="7F787052" w14:textId="77777777" w:rsidR="00725983" w:rsidRPr="00725983" w:rsidRDefault="00725983" w:rsidP="00725983">
            <w:pPr>
              <w:keepNext/>
              <w:keepLines/>
              <w:spacing w:after="0"/>
              <w:rPr>
                <w:rFonts w:ascii="Arial" w:hAnsi="Arial"/>
                <w:noProof/>
                <w:sz w:val="18"/>
              </w:rPr>
            </w:pPr>
          </w:p>
        </w:tc>
        <w:tc>
          <w:tcPr>
            <w:tcW w:w="1862" w:type="pct"/>
            <w:gridSpan w:val="2"/>
            <w:shd w:val="clear" w:color="auto" w:fill="auto"/>
            <w:vAlign w:val="center"/>
          </w:tcPr>
          <w:p w14:paraId="4A79F233" w14:textId="77777777" w:rsidR="00725983" w:rsidRPr="00725983" w:rsidRDefault="00725983" w:rsidP="00725983">
            <w:pPr>
              <w:keepNext/>
              <w:keepLines/>
              <w:spacing w:after="0"/>
              <w:rPr>
                <w:rFonts w:ascii="Arial" w:eastAsia="?? ??" w:hAnsi="Arial"/>
                <w:sz w:val="18"/>
              </w:rPr>
            </w:pPr>
            <w:r w:rsidRPr="00725983">
              <w:rPr>
                <w:rFonts w:ascii="Arial" w:eastAsia="?? ??" w:hAnsi="Arial"/>
                <w:sz w:val="18"/>
              </w:rPr>
              <w:t>DMRS precoder granularity</w:t>
            </w:r>
          </w:p>
        </w:tc>
        <w:tc>
          <w:tcPr>
            <w:tcW w:w="581" w:type="pct"/>
            <w:shd w:val="clear" w:color="auto" w:fill="auto"/>
            <w:vAlign w:val="center"/>
          </w:tcPr>
          <w:p w14:paraId="434D6478" w14:textId="77777777" w:rsidR="00725983" w:rsidRPr="00725983" w:rsidRDefault="00725983" w:rsidP="00725983">
            <w:pPr>
              <w:keepNext/>
              <w:keepLines/>
              <w:spacing w:after="0"/>
              <w:jc w:val="center"/>
              <w:rPr>
                <w:rFonts w:ascii="Arial" w:eastAsia="?? ??" w:hAnsi="Arial"/>
                <w:sz w:val="18"/>
              </w:rPr>
            </w:pPr>
          </w:p>
        </w:tc>
        <w:tc>
          <w:tcPr>
            <w:tcW w:w="1748" w:type="pct"/>
            <w:shd w:val="clear" w:color="auto" w:fill="auto"/>
          </w:tcPr>
          <w:p w14:paraId="0B14368C" w14:textId="77777777" w:rsidR="00725983" w:rsidRPr="00725983" w:rsidRDefault="00725983" w:rsidP="00725983">
            <w:pPr>
              <w:keepNext/>
              <w:keepLines/>
              <w:spacing w:after="0"/>
              <w:jc w:val="center"/>
              <w:rPr>
                <w:rFonts w:ascii="Arial" w:hAnsi="Arial"/>
                <w:noProof/>
                <w:sz w:val="18"/>
              </w:rPr>
            </w:pPr>
            <w:r w:rsidRPr="00725983">
              <w:rPr>
                <w:rFonts w:ascii="Arial" w:eastAsia="?? ??" w:hAnsi="Arial"/>
                <w:sz w:val="18"/>
              </w:rPr>
              <w:t>REG bundle size</w:t>
            </w:r>
          </w:p>
        </w:tc>
      </w:tr>
      <w:tr w:rsidR="00725983" w:rsidRPr="00725983" w14:paraId="404F9F1E" w14:textId="77777777" w:rsidTr="009B6A4E">
        <w:trPr>
          <w:jc w:val="center"/>
        </w:trPr>
        <w:tc>
          <w:tcPr>
            <w:tcW w:w="809" w:type="pct"/>
            <w:tcBorders>
              <w:top w:val="nil"/>
              <w:bottom w:val="single" w:sz="4" w:space="0" w:color="auto"/>
            </w:tcBorders>
            <w:shd w:val="clear" w:color="auto" w:fill="auto"/>
          </w:tcPr>
          <w:p w14:paraId="62336AE4" w14:textId="77777777" w:rsidR="00725983" w:rsidRPr="00725983" w:rsidRDefault="00725983" w:rsidP="00725983">
            <w:pPr>
              <w:keepNext/>
              <w:keepLines/>
              <w:spacing w:after="0"/>
              <w:rPr>
                <w:rFonts w:ascii="Arial" w:hAnsi="Arial"/>
                <w:noProof/>
                <w:sz w:val="18"/>
              </w:rPr>
            </w:pPr>
          </w:p>
        </w:tc>
        <w:tc>
          <w:tcPr>
            <w:tcW w:w="1862" w:type="pct"/>
            <w:gridSpan w:val="2"/>
            <w:shd w:val="clear" w:color="auto" w:fill="auto"/>
            <w:vAlign w:val="center"/>
          </w:tcPr>
          <w:p w14:paraId="69989640" w14:textId="77777777" w:rsidR="00725983" w:rsidRPr="00725983" w:rsidRDefault="00725983" w:rsidP="00725983">
            <w:pPr>
              <w:keepNext/>
              <w:keepLines/>
              <w:spacing w:after="0"/>
              <w:rPr>
                <w:rFonts w:ascii="Arial" w:eastAsia="?? ??" w:hAnsi="Arial"/>
                <w:sz w:val="18"/>
              </w:rPr>
            </w:pPr>
            <w:r w:rsidRPr="00725983">
              <w:rPr>
                <w:rFonts w:ascii="Arial" w:eastAsia="?? ??" w:hAnsi="Arial"/>
                <w:sz w:val="18"/>
              </w:rPr>
              <w:t>REG bundle size</w:t>
            </w:r>
          </w:p>
        </w:tc>
        <w:tc>
          <w:tcPr>
            <w:tcW w:w="581" w:type="pct"/>
            <w:shd w:val="clear" w:color="auto" w:fill="auto"/>
            <w:vAlign w:val="center"/>
          </w:tcPr>
          <w:p w14:paraId="1DC904E5" w14:textId="77777777" w:rsidR="00725983" w:rsidRPr="00725983" w:rsidRDefault="00725983" w:rsidP="00725983">
            <w:pPr>
              <w:keepNext/>
              <w:keepLines/>
              <w:spacing w:after="0"/>
              <w:jc w:val="center"/>
              <w:rPr>
                <w:rFonts w:ascii="Arial" w:eastAsia="?? ??" w:hAnsi="Arial"/>
                <w:sz w:val="18"/>
              </w:rPr>
            </w:pPr>
          </w:p>
        </w:tc>
        <w:tc>
          <w:tcPr>
            <w:tcW w:w="1748" w:type="pct"/>
            <w:shd w:val="clear" w:color="auto" w:fill="auto"/>
          </w:tcPr>
          <w:p w14:paraId="43CD9165" w14:textId="77777777" w:rsidR="00725983" w:rsidRPr="00725983" w:rsidRDefault="00725983" w:rsidP="00725983">
            <w:pPr>
              <w:keepNext/>
              <w:keepLines/>
              <w:spacing w:after="0"/>
              <w:jc w:val="center"/>
              <w:rPr>
                <w:rFonts w:ascii="Arial" w:hAnsi="Arial"/>
                <w:noProof/>
                <w:sz w:val="18"/>
              </w:rPr>
            </w:pPr>
            <w:r w:rsidRPr="00725983">
              <w:rPr>
                <w:rFonts w:ascii="Arial" w:hAnsi="Arial"/>
                <w:noProof/>
                <w:sz w:val="18"/>
              </w:rPr>
              <w:t>6</w:t>
            </w:r>
          </w:p>
        </w:tc>
      </w:tr>
      <w:tr w:rsidR="00725983" w:rsidRPr="00725983" w14:paraId="5A8573EA" w14:textId="77777777" w:rsidTr="009B6A4E">
        <w:trPr>
          <w:jc w:val="center"/>
        </w:trPr>
        <w:tc>
          <w:tcPr>
            <w:tcW w:w="809" w:type="pct"/>
            <w:tcBorders>
              <w:bottom w:val="nil"/>
            </w:tcBorders>
            <w:shd w:val="clear" w:color="auto" w:fill="auto"/>
          </w:tcPr>
          <w:p w14:paraId="49980A0E" w14:textId="77777777" w:rsidR="00725983" w:rsidRPr="00725983" w:rsidRDefault="00725983" w:rsidP="00725983">
            <w:pPr>
              <w:keepNext/>
              <w:keepLines/>
              <w:spacing w:after="0"/>
              <w:rPr>
                <w:rFonts w:ascii="Arial" w:hAnsi="Arial" w:cs="Arial"/>
                <w:noProof/>
                <w:sz w:val="18"/>
                <w:szCs w:val="18"/>
              </w:rPr>
            </w:pPr>
            <w:r w:rsidRPr="00725983">
              <w:rPr>
                <w:rFonts w:ascii="Arial" w:hAnsi="Arial" w:cs="Arial"/>
                <w:noProof/>
                <w:sz w:val="18"/>
                <w:szCs w:val="18"/>
              </w:rPr>
              <w:t xml:space="preserve">Out of sync transmission parameters </w:t>
            </w:r>
          </w:p>
        </w:tc>
        <w:tc>
          <w:tcPr>
            <w:tcW w:w="1862" w:type="pct"/>
            <w:gridSpan w:val="2"/>
            <w:shd w:val="clear" w:color="auto" w:fill="auto"/>
          </w:tcPr>
          <w:p w14:paraId="68C691DA" w14:textId="77777777" w:rsidR="00725983" w:rsidRPr="00725983" w:rsidRDefault="00725983" w:rsidP="00725983">
            <w:pPr>
              <w:keepNext/>
              <w:keepLines/>
              <w:spacing w:after="0"/>
              <w:rPr>
                <w:rFonts w:ascii="Arial" w:hAnsi="Arial" w:cs="Arial"/>
                <w:noProof/>
                <w:sz w:val="18"/>
                <w:szCs w:val="18"/>
              </w:rPr>
            </w:pPr>
            <w:r w:rsidRPr="00725983">
              <w:rPr>
                <w:rFonts w:ascii="Arial" w:hAnsi="Arial" w:cs="Arial"/>
                <w:noProof/>
                <w:sz w:val="18"/>
                <w:szCs w:val="18"/>
              </w:rPr>
              <w:t>DCI format</w:t>
            </w:r>
          </w:p>
        </w:tc>
        <w:tc>
          <w:tcPr>
            <w:tcW w:w="581" w:type="pct"/>
            <w:shd w:val="clear" w:color="auto" w:fill="auto"/>
          </w:tcPr>
          <w:p w14:paraId="24D63F13" w14:textId="77777777" w:rsidR="00725983" w:rsidRPr="00725983" w:rsidRDefault="00725983" w:rsidP="00725983">
            <w:pPr>
              <w:keepNext/>
              <w:keepLines/>
              <w:spacing w:after="0"/>
              <w:jc w:val="center"/>
              <w:rPr>
                <w:rFonts w:ascii="Arial" w:hAnsi="Arial"/>
                <w:noProof/>
                <w:sz w:val="18"/>
              </w:rPr>
            </w:pPr>
          </w:p>
        </w:tc>
        <w:tc>
          <w:tcPr>
            <w:tcW w:w="1748" w:type="pct"/>
            <w:shd w:val="clear" w:color="auto" w:fill="auto"/>
          </w:tcPr>
          <w:p w14:paraId="4A3E7E70" w14:textId="77777777" w:rsidR="00725983" w:rsidRPr="00725983" w:rsidRDefault="00725983" w:rsidP="00725983">
            <w:pPr>
              <w:keepNext/>
              <w:keepLines/>
              <w:spacing w:after="0"/>
              <w:jc w:val="center"/>
              <w:rPr>
                <w:rFonts w:ascii="Arial" w:hAnsi="Arial"/>
                <w:noProof/>
                <w:sz w:val="18"/>
              </w:rPr>
            </w:pPr>
            <w:r w:rsidRPr="00725983">
              <w:rPr>
                <w:rFonts w:ascii="Arial" w:hAnsi="Arial"/>
                <w:noProof/>
                <w:sz w:val="18"/>
              </w:rPr>
              <w:t>1-0</w:t>
            </w:r>
          </w:p>
        </w:tc>
      </w:tr>
      <w:tr w:rsidR="00725983" w:rsidRPr="00725983" w14:paraId="731AA626" w14:textId="77777777" w:rsidTr="009B6A4E">
        <w:trPr>
          <w:jc w:val="center"/>
        </w:trPr>
        <w:tc>
          <w:tcPr>
            <w:tcW w:w="809" w:type="pct"/>
            <w:tcBorders>
              <w:top w:val="nil"/>
              <w:bottom w:val="nil"/>
            </w:tcBorders>
            <w:shd w:val="clear" w:color="auto" w:fill="auto"/>
          </w:tcPr>
          <w:p w14:paraId="4CBCC10F" w14:textId="77777777" w:rsidR="00725983" w:rsidRPr="00725983" w:rsidRDefault="00725983" w:rsidP="00725983">
            <w:pPr>
              <w:keepNext/>
              <w:keepLines/>
              <w:spacing w:after="0"/>
              <w:rPr>
                <w:rFonts w:ascii="Arial" w:hAnsi="Arial" w:cs="Arial"/>
                <w:noProof/>
                <w:sz w:val="18"/>
                <w:szCs w:val="18"/>
              </w:rPr>
            </w:pPr>
          </w:p>
        </w:tc>
        <w:tc>
          <w:tcPr>
            <w:tcW w:w="1862" w:type="pct"/>
            <w:gridSpan w:val="2"/>
            <w:shd w:val="clear" w:color="auto" w:fill="auto"/>
          </w:tcPr>
          <w:p w14:paraId="00472941" w14:textId="77777777" w:rsidR="00725983" w:rsidRPr="00725983" w:rsidRDefault="00725983" w:rsidP="00725983">
            <w:pPr>
              <w:keepNext/>
              <w:keepLines/>
              <w:spacing w:after="0"/>
              <w:rPr>
                <w:rFonts w:ascii="Arial" w:hAnsi="Arial" w:cs="Arial"/>
                <w:noProof/>
                <w:sz w:val="18"/>
                <w:szCs w:val="18"/>
              </w:rPr>
            </w:pPr>
            <w:r w:rsidRPr="00725983">
              <w:rPr>
                <w:rFonts w:ascii="Arial" w:hAnsi="Arial" w:cs="Arial"/>
                <w:noProof/>
                <w:sz w:val="18"/>
                <w:szCs w:val="18"/>
              </w:rPr>
              <w:t>Number of Control OFDM symbols</w:t>
            </w:r>
          </w:p>
        </w:tc>
        <w:tc>
          <w:tcPr>
            <w:tcW w:w="581" w:type="pct"/>
            <w:shd w:val="clear" w:color="auto" w:fill="auto"/>
          </w:tcPr>
          <w:p w14:paraId="45065D0F" w14:textId="77777777" w:rsidR="00725983" w:rsidRPr="00725983" w:rsidRDefault="00725983" w:rsidP="00725983">
            <w:pPr>
              <w:keepNext/>
              <w:keepLines/>
              <w:spacing w:after="0"/>
              <w:jc w:val="center"/>
              <w:rPr>
                <w:rFonts w:ascii="Arial" w:hAnsi="Arial"/>
                <w:noProof/>
                <w:sz w:val="18"/>
              </w:rPr>
            </w:pPr>
          </w:p>
        </w:tc>
        <w:tc>
          <w:tcPr>
            <w:tcW w:w="1748" w:type="pct"/>
            <w:shd w:val="clear" w:color="auto" w:fill="auto"/>
          </w:tcPr>
          <w:p w14:paraId="202CD601" w14:textId="77777777" w:rsidR="00725983" w:rsidRPr="00725983" w:rsidRDefault="00725983" w:rsidP="00725983">
            <w:pPr>
              <w:keepNext/>
              <w:keepLines/>
              <w:spacing w:after="0"/>
              <w:jc w:val="center"/>
              <w:rPr>
                <w:rFonts w:ascii="Arial" w:hAnsi="Arial"/>
                <w:noProof/>
                <w:sz w:val="18"/>
              </w:rPr>
            </w:pPr>
            <w:r w:rsidRPr="00725983">
              <w:rPr>
                <w:rFonts w:ascii="Arial" w:hAnsi="Arial"/>
                <w:noProof/>
                <w:sz w:val="18"/>
              </w:rPr>
              <w:t>2</w:t>
            </w:r>
          </w:p>
        </w:tc>
      </w:tr>
      <w:tr w:rsidR="00725983" w:rsidRPr="00725983" w14:paraId="4736A661" w14:textId="77777777" w:rsidTr="009B6A4E">
        <w:trPr>
          <w:jc w:val="center"/>
        </w:trPr>
        <w:tc>
          <w:tcPr>
            <w:tcW w:w="809" w:type="pct"/>
            <w:tcBorders>
              <w:top w:val="nil"/>
              <w:bottom w:val="nil"/>
            </w:tcBorders>
            <w:shd w:val="clear" w:color="auto" w:fill="auto"/>
          </w:tcPr>
          <w:p w14:paraId="6064EC13" w14:textId="77777777" w:rsidR="00725983" w:rsidRPr="00725983" w:rsidRDefault="00725983" w:rsidP="00725983">
            <w:pPr>
              <w:keepNext/>
              <w:keepLines/>
              <w:spacing w:after="0"/>
              <w:rPr>
                <w:rFonts w:ascii="Arial" w:hAnsi="Arial" w:cs="Arial"/>
                <w:noProof/>
                <w:sz w:val="18"/>
                <w:szCs w:val="18"/>
              </w:rPr>
            </w:pPr>
          </w:p>
        </w:tc>
        <w:tc>
          <w:tcPr>
            <w:tcW w:w="1862" w:type="pct"/>
            <w:gridSpan w:val="2"/>
            <w:shd w:val="clear" w:color="auto" w:fill="auto"/>
          </w:tcPr>
          <w:p w14:paraId="1AC180E0" w14:textId="77777777" w:rsidR="00725983" w:rsidRPr="00725983" w:rsidRDefault="00725983" w:rsidP="00725983">
            <w:pPr>
              <w:keepNext/>
              <w:keepLines/>
              <w:spacing w:after="0"/>
              <w:rPr>
                <w:rFonts w:ascii="Arial" w:hAnsi="Arial" w:cs="Arial"/>
                <w:noProof/>
                <w:sz w:val="18"/>
                <w:szCs w:val="18"/>
              </w:rPr>
            </w:pPr>
            <w:r w:rsidRPr="00725983">
              <w:rPr>
                <w:rFonts w:ascii="Arial" w:hAnsi="Arial" w:cs="Arial"/>
                <w:noProof/>
                <w:sz w:val="18"/>
                <w:szCs w:val="18"/>
              </w:rPr>
              <w:t xml:space="preserve">Aggregation level </w:t>
            </w:r>
          </w:p>
        </w:tc>
        <w:tc>
          <w:tcPr>
            <w:tcW w:w="581" w:type="pct"/>
            <w:shd w:val="clear" w:color="auto" w:fill="auto"/>
          </w:tcPr>
          <w:p w14:paraId="0C79E167" w14:textId="77777777" w:rsidR="00725983" w:rsidRPr="00725983" w:rsidRDefault="00725983" w:rsidP="00725983">
            <w:pPr>
              <w:keepNext/>
              <w:keepLines/>
              <w:spacing w:after="0"/>
              <w:jc w:val="center"/>
              <w:rPr>
                <w:rFonts w:ascii="Arial" w:hAnsi="Arial"/>
                <w:noProof/>
                <w:sz w:val="18"/>
              </w:rPr>
            </w:pPr>
            <w:r w:rsidRPr="00725983">
              <w:rPr>
                <w:rFonts w:ascii="Arial" w:hAnsi="Arial"/>
                <w:noProof/>
                <w:sz w:val="18"/>
              </w:rPr>
              <w:t>CCE</w:t>
            </w:r>
          </w:p>
        </w:tc>
        <w:tc>
          <w:tcPr>
            <w:tcW w:w="1748" w:type="pct"/>
            <w:shd w:val="clear" w:color="auto" w:fill="auto"/>
          </w:tcPr>
          <w:p w14:paraId="3AC8DF98" w14:textId="77777777" w:rsidR="00725983" w:rsidRPr="00725983" w:rsidRDefault="00725983" w:rsidP="00725983">
            <w:pPr>
              <w:keepNext/>
              <w:keepLines/>
              <w:spacing w:after="0"/>
              <w:jc w:val="center"/>
              <w:rPr>
                <w:rFonts w:ascii="Arial" w:hAnsi="Arial"/>
                <w:noProof/>
                <w:sz w:val="18"/>
              </w:rPr>
            </w:pPr>
            <w:r w:rsidRPr="00725983">
              <w:rPr>
                <w:rFonts w:ascii="Arial" w:hAnsi="Arial"/>
                <w:noProof/>
                <w:sz w:val="18"/>
              </w:rPr>
              <w:t>8</w:t>
            </w:r>
          </w:p>
        </w:tc>
      </w:tr>
      <w:tr w:rsidR="00725983" w:rsidRPr="00725983" w14:paraId="0100F4FF" w14:textId="77777777" w:rsidTr="009B6A4E">
        <w:trPr>
          <w:jc w:val="center"/>
        </w:trPr>
        <w:tc>
          <w:tcPr>
            <w:tcW w:w="809" w:type="pct"/>
            <w:tcBorders>
              <w:top w:val="nil"/>
              <w:bottom w:val="nil"/>
            </w:tcBorders>
            <w:shd w:val="clear" w:color="auto" w:fill="auto"/>
          </w:tcPr>
          <w:p w14:paraId="1699C11D" w14:textId="77777777" w:rsidR="00725983" w:rsidRPr="00725983" w:rsidRDefault="00725983" w:rsidP="00725983">
            <w:pPr>
              <w:keepNext/>
              <w:keepLines/>
              <w:spacing w:after="0"/>
              <w:rPr>
                <w:rFonts w:ascii="Arial" w:hAnsi="Arial" w:cs="Arial"/>
                <w:noProof/>
                <w:sz w:val="18"/>
                <w:szCs w:val="18"/>
              </w:rPr>
            </w:pPr>
          </w:p>
        </w:tc>
        <w:tc>
          <w:tcPr>
            <w:tcW w:w="1862" w:type="pct"/>
            <w:gridSpan w:val="2"/>
            <w:shd w:val="clear" w:color="auto" w:fill="auto"/>
          </w:tcPr>
          <w:p w14:paraId="23924244" w14:textId="77777777" w:rsidR="00725983" w:rsidRPr="00725983" w:rsidRDefault="00725983" w:rsidP="00725983">
            <w:pPr>
              <w:keepNext/>
              <w:keepLines/>
              <w:spacing w:after="0"/>
              <w:rPr>
                <w:rFonts w:ascii="Arial" w:hAnsi="Arial" w:cs="Arial"/>
                <w:noProof/>
                <w:sz w:val="18"/>
                <w:szCs w:val="18"/>
              </w:rPr>
            </w:pPr>
            <w:r w:rsidRPr="00725983">
              <w:rPr>
                <w:rFonts w:ascii="Arial" w:eastAsia="?? ??" w:hAnsi="Arial" w:cs="Arial"/>
                <w:sz w:val="18"/>
                <w:szCs w:val="18"/>
              </w:rPr>
              <w:t>Ratio of hypothetical PDCCH RE energy to average SSS RE energy</w:t>
            </w:r>
          </w:p>
        </w:tc>
        <w:tc>
          <w:tcPr>
            <w:tcW w:w="581" w:type="pct"/>
            <w:shd w:val="clear" w:color="auto" w:fill="auto"/>
          </w:tcPr>
          <w:p w14:paraId="3D04DE2E" w14:textId="77777777" w:rsidR="00725983" w:rsidRPr="00725983" w:rsidRDefault="00725983" w:rsidP="00725983">
            <w:pPr>
              <w:keepNext/>
              <w:keepLines/>
              <w:spacing w:after="0"/>
              <w:jc w:val="center"/>
              <w:rPr>
                <w:rFonts w:ascii="Arial" w:hAnsi="Arial"/>
                <w:noProof/>
                <w:sz w:val="18"/>
              </w:rPr>
            </w:pPr>
            <w:r w:rsidRPr="00725983">
              <w:rPr>
                <w:rFonts w:ascii="Arial" w:hAnsi="Arial"/>
                <w:noProof/>
                <w:sz w:val="18"/>
              </w:rPr>
              <w:t>dB</w:t>
            </w:r>
          </w:p>
        </w:tc>
        <w:tc>
          <w:tcPr>
            <w:tcW w:w="1748" w:type="pct"/>
            <w:shd w:val="clear" w:color="auto" w:fill="auto"/>
          </w:tcPr>
          <w:p w14:paraId="7ECC5C61" w14:textId="77777777" w:rsidR="00725983" w:rsidRPr="00725983" w:rsidRDefault="00725983" w:rsidP="00725983">
            <w:pPr>
              <w:keepNext/>
              <w:keepLines/>
              <w:spacing w:after="0"/>
              <w:jc w:val="center"/>
              <w:rPr>
                <w:rFonts w:ascii="Arial" w:hAnsi="Arial"/>
                <w:noProof/>
                <w:sz w:val="18"/>
              </w:rPr>
            </w:pPr>
            <w:r w:rsidRPr="00725983">
              <w:rPr>
                <w:rFonts w:ascii="Arial" w:hAnsi="Arial"/>
                <w:noProof/>
                <w:sz w:val="18"/>
              </w:rPr>
              <w:t>4</w:t>
            </w:r>
          </w:p>
        </w:tc>
      </w:tr>
      <w:tr w:rsidR="00725983" w:rsidRPr="00725983" w14:paraId="76BFEEC3" w14:textId="77777777" w:rsidTr="009B6A4E">
        <w:trPr>
          <w:jc w:val="center"/>
        </w:trPr>
        <w:tc>
          <w:tcPr>
            <w:tcW w:w="809" w:type="pct"/>
            <w:tcBorders>
              <w:top w:val="nil"/>
              <w:bottom w:val="nil"/>
            </w:tcBorders>
            <w:shd w:val="clear" w:color="auto" w:fill="auto"/>
          </w:tcPr>
          <w:p w14:paraId="1CC38293" w14:textId="77777777" w:rsidR="00725983" w:rsidRPr="00725983" w:rsidRDefault="00725983" w:rsidP="00725983">
            <w:pPr>
              <w:keepNext/>
              <w:keepLines/>
              <w:spacing w:after="0"/>
              <w:rPr>
                <w:rFonts w:ascii="Arial" w:hAnsi="Arial" w:cs="Arial"/>
                <w:noProof/>
                <w:sz w:val="18"/>
                <w:szCs w:val="18"/>
              </w:rPr>
            </w:pPr>
          </w:p>
        </w:tc>
        <w:tc>
          <w:tcPr>
            <w:tcW w:w="1862" w:type="pct"/>
            <w:gridSpan w:val="2"/>
            <w:shd w:val="clear" w:color="auto" w:fill="auto"/>
          </w:tcPr>
          <w:p w14:paraId="13751421" w14:textId="77777777" w:rsidR="00725983" w:rsidRPr="00725983" w:rsidRDefault="00725983" w:rsidP="00725983">
            <w:pPr>
              <w:keepNext/>
              <w:keepLines/>
              <w:spacing w:after="0"/>
              <w:rPr>
                <w:rFonts w:ascii="Arial" w:hAnsi="Arial" w:cs="Arial"/>
                <w:noProof/>
                <w:sz w:val="18"/>
                <w:szCs w:val="18"/>
              </w:rPr>
            </w:pPr>
            <w:r w:rsidRPr="00725983">
              <w:rPr>
                <w:rFonts w:ascii="Arial" w:eastAsia="?? ??" w:hAnsi="Arial" w:cs="Arial"/>
                <w:sz w:val="18"/>
                <w:szCs w:val="18"/>
              </w:rPr>
              <w:t>Ratio of hypothetical PDCCH DMRS energy to average SSS RE energy</w:t>
            </w:r>
          </w:p>
        </w:tc>
        <w:tc>
          <w:tcPr>
            <w:tcW w:w="581" w:type="pct"/>
            <w:shd w:val="clear" w:color="auto" w:fill="auto"/>
          </w:tcPr>
          <w:p w14:paraId="0D91E2FC" w14:textId="77777777" w:rsidR="00725983" w:rsidRPr="00725983" w:rsidRDefault="00725983" w:rsidP="00725983">
            <w:pPr>
              <w:keepNext/>
              <w:keepLines/>
              <w:spacing w:after="0"/>
              <w:jc w:val="center"/>
              <w:rPr>
                <w:rFonts w:ascii="Arial" w:hAnsi="Arial"/>
                <w:noProof/>
                <w:sz w:val="18"/>
              </w:rPr>
            </w:pPr>
            <w:r w:rsidRPr="00725983">
              <w:rPr>
                <w:rFonts w:ascii="Arial" w:hAnsi="Arial"/>
                <w:noProof/>
                <w:sz w:val="18"/>
              </w:rPr>
              <w:t>dB</w:t>
            </w:r>
          </w:p>
        </w:tc>
        <w:tc>
          <w:tcPr>
            <w:tcW w:w="1748" w:type="pct"/>
            <w:shd w:val="clear" w:color="auto" w:fill="auto"/>
          </w:tcPr>
          <w:p w14:paraId="30BDA717" w14:textId="77777777" w:rsidR="00725983" w:rsidRPr="00725983" w:rsidRDefault="00725983" w:rsidP="00725983">
            <w:pPr>
              <w:keepNext/>
              <w:keepLines/>
              <w:spacing w:after="0"/>
              <w:jc w:val="center"/>
              <w:rPr>
                <w:rFonts w:ascii="Arial" w:hAnsi="Arial"/>
                <w:noProof/>
                <w:sz w:val="18"/>
              </w:rPr>
            </w:pPr>
            <w:r w:rsidRPr="00725983">
              <w:rPr>
                <w:rFonts w:ascii="Arial" w:hAnsi="Arial"/>
                <w:noProof/>
                <w:sz w:val="18"/>
              </w:rPr>
              <w:t>4</w:t>
            </w:r>
          </w:p>
        </w:tc>
      </w:tr>
      <w:tr w:rsidR="00725983" w:rsidRPr="00725983" w14:paraId="6D4E476B" w14:textId="77777777" w:rsidTr="009B6A4E">
        <w:trPr>
          <w:jc w:val="center"/>
        </w:trPr>
        <w:tc>
          <w:tcPr>
            <w:tcW w:w="809" w:type="pct"/>
            <w:tcBorders>
              <w:top w:val="nil"/>
              <w:bottom w:val="nil"/>
            </w:tcBorders>
            <w:shd w:val="clear" w:color="auto" w:fill="auto"/>
          </w:tcPr>
          <w:p w14:paraId="3C37A963" w14:textId="77777777" w:rsidR="00725983" w:rsidRPr="00725983" w:rsidRDefault="00725983" w:rsidP="00725983">
            <w:pPr>
              <w:keepNext/>
              <w:keepLines/>
              <w:spacing w:after="0"/>
              <w:rPr>
                <w:rFonts w:ascii="Arial" w:hAnsi="Arial" w:cs="Arial"/>
                <w:noProof/>
                <w:sz w:val="18"/>
                <w:szCs w:val="18"/>
              </w:rPr>
            </w:pPr>
          </w:p>
        </w:tc>
        <w:tc>
          <w:tcPr>
            <w:tcW w:w="1862" w:type="pct"/>
            <w:gridSpan w:val="2"/>
            <w:shd w:val="clear" w:color="auto" w:fill="auto"/>
            <w:vAlign w:val="center"/>
          </w:tcPr>
          <w:p w14:paraId="3E6A0478" w14:textId="77777777" w:rsidR="00725983" w:rsidRPr="00725983" w:rsidRDefault="00725983" w:rsidP="00725983">
            <w:pPr>
              <w:keepNext/>
              <w:keepLines/>
              <w:spacing w:after="0"/>
              <w:rPr>
                <w:rFonts w:ascii="Arial" w:eastAsia="?? ??" w:hAnsi="Arial" w:cs="Arial"/>
                <w:sz w:val="18"/>
                <w:szCs w:val="18"/>
              </w:rPr>
            </w:pPr>
            <w:r w:rsidRPr="00725983">
              <w:rPr>
                <w:rFonts w:ascii="Arial" w:eastAsia="?? ??" w:hAnsi="Arial" w:cs="Arial"/>
                <w:sz w:val="18"/>
                <w:szCs w:val="18"/>
              </w:rPr>
              <w:t>DMRS precoder granularity</w:t>
            </w:r>
          </w:p>
        </w:tc>
        <w:tc>
          <w:tcPr>
            <w:tcW w:w="581" w:type="pct"/>
            <w:shd w:val="clear" w:color="auto" w:fill="auto"/>
            <w:vAlign w:val="center"/>
          </w:tcPr>
          <w:p w14:paraId="043A50B4" w14:textId="77777777" w:rsidR="00725983" w:rsidRPr="00725983" w:rsidRDefault="00725983" w:rsidP="00725983">
            <w:pPr>
              <w:keepNext/>
              <w:keepLines/>
              <w:spacing w:after="0"/>
              <w:jc w:val="center"/>
              <w:rPr>
                <w:rFonts w:ascii="Arial" w:eastAsia="?? ??" w:hAnsi="Arial"/>
                <w:sz w:val="18"/>
              </w:rPr>
            </w:pPr>
          </w:p>
        </w:tc>
        <w:tc>
          <w:tcPr>
            <w:tcW w:w="1748" w:type="pct"/>
            <w:shd w:val="clear" w:color="auto" w:fill="auto"/>
          </w:tcPr>
          <w:p w14:paraId="4C36CC73" w14:textId="77777777" w:rsidR="00725983" w:rsidRPr="00725983" w:rsidRDefault="00725983" w:rsidP="00725983">
            <w:pPr>
              <w:keepNext/>
              <w:keepLines/>
              <w:spacing w:after="0"/>
              <w:jc w:val="center"/>
              <w:rPr>
                <w:rFonts w:ascii="Arial" w:hAnsi="Arial"/>
                <w:noProof/>
                <w:sz w:val="18"/>
              </w:rPr>
            </w:pPr>
            <w:r w:rsidRPr="00725983">
              <w:rPr>
                <w:rFonts w:ascii="Arial" w:eastAsia="?? ??" w:hAnsi="Arial"/>
                <w:sz w:val="18"/>
              </w:rPr>
              <w:t>REG bundle size</w:t>
            </w:r>
          </w:p>
        </w:tc>
      </w:tr>
      <w:tr w:rsidR="00725983" w:rsidRPr="00725983" w14:paraId="1064B426" w14:textId="77777777" w:rsidTr="009B6A4E">
        <w:trPr>
          <w:jc w:val="center"/>
        </w:trPr>
        <w:tc>
          <w:tcPr>
            <w:tcW w:w="809" w:type="pct"/>
            <w:tcBorders>
              <w:top w:val="nil"/>
            </w:tcBorders>
            <w:shd w:val="clear" w:color="auto" w:fill="auto"/>
          </w:tcPr>
          <w:p w14:paraId="6F16C66F" w14:textId="77777777" w:rsidR="00725983" w:rsidRPr="00725983" w:rsidRDefault="00725983" w:rsidP="00725983">
            <w:pPr>
              <w:keepNext/>
              <w:keepLines/>
              <w:spacing w:after="0"/>
              <w:rPr>
                <w:rFonts w:ascii="Arial" w:hAnsi="Arial" w:cs="Arial"/>
                <w:noProof/>
                <w:sz w:val="18"/>
                <w:szCs w:val="18"/>
              </w:rPr>
            </w:pPr>
          </w:p>
        </w:tc>
        <w:tc>
          <w:tcPr>
            <w:tcW w:w="1862" w:type="pct"/>
            <w:gridSpan w:val="2"/>
            <w:shd w:val="clear" w:color="auto" w:fill="auto"/>
            <w:vAlign w:val="center"/>
          </w:tcPr>
          <w:p w14:paraId="57C7862F" w14:textId="77777777" w:rsidR="00725983" w:rsidRPr="00725983" w:rsidRDefault="00725983" w:rsidP="00725983">
            <w:pPr>
              <w:keepNext/>
              <w:keepLines/>
              <w:spacing w:after="0"/>
              <w:rPr>
                <w:rFonts w:ascii="Arial" w:eastAsia="?? ??" w:hAnsi="Arial" w:cs="Arial"/>
                <w:sz w:val="18"/>
                <w:szCs w:val="18"/>
              </w:rPr>
            </w:pPr>
            <w:r w:rsidRPr="00725983">
              <w:rPr>
                <w:rFonts w:ascii="Arial" w:eastAsia="?? ??" w:hAnsi="Arial" w:cs="Arial"/>
                <w:sz w:val="18"/>
                <w:szCs w:val="18"/>
              </w:rPr>
              <w:t>REG bundle size</w:t>
            </w:r>
          </w:p>
        </w:tc>
        <w:tc>
          <w:tcPr>
            <w:tcW w:w="581" w:type="pct"/>
            <w:shd w:val="clear" w:color="auto" w:fill="auto"/>
            <w:vAlign w:val="center"/>
          </w:tcPr>
          <w:p w14:paraId="1C73AEA4" w14:textId="77777777" w:rsidR="00725983" w:rsidRPr="00725983" w:rsidRDefault="00725983" w:rsidP="00725983">
            <w:pPr>
              <w:keepNext/>
              <w:keepLines/>
              <w:spacing w:after="0"/>
              <w:jc w:val="center"/>
              <w:rPr>
                <w:rFonts w:ascii="Arial" w:eastAsia="?? ??" w:hAnsi="Arial"/>
                <w:sz w:val="18"/>
              </w:rPr>
            </w:pPr>
          </w:p>
        </w:tc>
        <w:tc>
          <w:tcPr>
            <w:tcW w:w="1748" w:type="pct"/>
            <w:shd w:val="clear" w:color="auto" w:fill="auto"/>
          </w:tcPr>
          <w:p w14:paraId="1CFF7CD5" w14:textId="77777777" w:rsidR="00725983" w:rsidRPr="00725983" w:rsidRDefault="00725983" w:rsidP="00725983">
            <w:pPr>
              <w:keepNext/>
              <w:keepLines/>
              <w:spacing w:after="0"/>
              <w:jc w:val="center"/>
              <w:rPr>
                <w:rFonts w:ascii="Arial" w:hAnsi="Arial"/>
                <w:noProof/>
                <w:sz w:val="18"/>
              </w:rPr>
            </w:pPr>
            <w:r w:rsidRPr="00725983">
              <w:rPr>
                <w:rFonts w:ascii="Arial" w:hAnsi="Arial"/>
                <w:noProof/>
                <w:sz w:val="18"/>
              </w:rPr>
              <w:t>6</w:t>
            </w:r>
          </w:p>
        </w:tc>
      </w:tr>
      <w:tr w:rsidR="00725983" w:rsidRPr="00725983" w14:paraId="0A0A5141" w14:textId="77777777" w:rsidTr="009B6A4E">
        <w:trPr>
          <w:jc w:val="center"/>
        </w:trPr>
        <w:tc>
          <w:tcPr>
            <w:tcW w:w="2671" w:type="pct"/>
            <w:gridSpan w:val="3"/>
            <w:shd w:val="clear" w:color="auto" w:fill="auto"/>
          </w:tcPr>
          <w:p w14:paraId="025FD533" w14:textId="77777777" w:rsidR="00725983" w:rsidRPr="00725983" w:rsidRDefault="00725983" w:rsidP="00725983">
            <w:pPr>
              <w:keepNext/>
              <w:keepLines/>
              <w:spacing w:after="0"/>
              <w:rPr>
                <w:rFonts w:ascii="Arial" w:hAnsi="Arial" w:cs="Arial"/>
                <w:noProof/>
                <w:sz w:val="18"/>
                <w:szCs w:val="18"/>
              </w:rPr>
            </w:pPr>
            <w:r w:rsidRPr="00725983">
              <w:rPr>
                <w:rFonts w:ascii="Arial" w:hAnsi="Arial" w:cs="Arial"/>
                <w:noProof/>
                <w:sz w:val="18"/>
                <w:szCs w:val="18"/>
              </w:rPr>
              <w:t>DRX Configuration</w:t>
            </w:r>
          </w:p>
        </w:tc>
        <w:tc>
          <w:tcPr>
            <w:tcW w:w="581" w:type="pct"/>
            <w:shd w:val="clear" w:color="auto" w:fill="auto"/>
          </w:tcPr>
          <w:p w14:paraId="3182AC44" w14:textId="77777777" w:rsidR="00725983" w:rsidRPr="00725983" w:rsidRDefault="00725983" w:rsidP="00725983">
            <w:pPr>
              <w:keepNext/>
              <w:keepLines/>
              <w:spacing w:after="0"/>
              <w:jc w:val="center"/>
              <w:rPr>
                <w:rFonts w:ascii="Arial" w:hAnsi="Arial"/>
                <w:noProof/>
                <w:sz w:val="18"/>
              </w:rPr>
            </w:pPr>
          </w:p>
        </w:tc>
        <w:tc>
          <w:tcPr>
            <w:tcW w:w="1748" w:type="pct"/>
            <w:shd w:val="clear" w:color="auto" w:fill="auto"/>
          </w:tcPr>
          <w:p w14:paraId="7D178305" w14:textId="77777777" w:rsidR="00725983" w:rsidRPr="00725983" w:rsidRDefault="00725983" w:rsidP="00725983">
            <w:pPr>
              <w:keepNext/>
              <w:keepLines/>
              <w:spacing w:after="0"/>
              <w:jc w:val="center"/>
              <w:rPr>
                <w:rFonts w:ascii="Arial" w:hAnsi="Arial"/>
                <w:iCs/>
                <w:sz w:val="18"/>
              </w:rPr>
            </w:pPr>
            <w:r w:rsidRPr="00725983">
              <w:rPr>
                <w:rFonts w:ascii="Arial" w:hAnsi="Arial" w:cs="v4.2.0"/>
                <w:sz w:val="18"/>
              </w:rPr>
              <w:t>DRX.11</w:t>
            </w:r>
          </w:p>
        </w:tc>
      </w:tr>
      <w:tr w:rsidR="00725983" w:rsidRPr="00725983" w14:paraId="5F2035C5" w14:textId="77777777" w:rsidTr="009B6A4E">
        <w:trPr>
          <w:jc w:val="center"/>
        </w:trPr>
        <w:tc>
          <w:tcPr>
            <w:tcW w:w="2671" w:type="pct"/>
            <w:gridSpan w:val="3"/>
            <w:shd w:val="clear" w:color="auto" w:fill="auto"/>
          </w:tcPr>
          <w:p w14:paraId="48DBD699" w14:textId="77777777" w:rsidR="00725983" w:rsidRPr="00725983" w:rsidRDefault="00725983" w:rsidP="00725983">
            <w:pPr>
              <w:keepNext/>
              <w:keepLines/>
              <w:spacing w:after="0"/>
              <w:rPr>
                <w:rFonts w:ascii="Arial" w:hAnsi="Arial" w:cs="Arial"/>
                <w:noProof/>
                <w:sz w:val="18"/>
                <w:szCs w:val="18"/>
              </w:rPr>
            </w:pPr>
            <w:r w:rsidRPr="00725983">
              <w:rPr>
                <w:rFonts w:ascii="Arial" w:hAnsi="Arial" w:cs="Arial"/>
                <w:noProof/>
                <w:sz w:val="18"/>
                <w:szCs w:val="18"/>
              </w:rPr>
              <w:t xml:space="preserve">Gap pattern ID </w:t>
            </w:r>
          </w:p>
        </w:tc>
        <w:tc>
          <w:tcPr>
            <w:tcW w:w="581" w:type="pct"/>
            <w:shd w:val="clear" w:color="auto" w:fill="auto"/>
          </w:tcPr>
          <w:p w14:paraId="34C476F6" w14:textId="77777777" w:rsidR="00725983" w:rsidRPr="00725983" w:rsidRDefault="00725983" w:rsidP="00725983">
            <w:pPr>
              <w:keepNext/>
              <w:keepLines/>
              <w:spacing w:after="0"/>
              <w:jc w:val="center"/>
              <w:rPr>
                <w:rFonts w:ascii="Arial" w:hAnsi="Arial"/>
                <w:noProof/>
                <w:sz w:val="18"/>
              </w:rPr>
            </w:pPr>
          </w:p>
        </w:tc>
        <w:tc>
          <w:tcPr>
            <w:tcW w:w="1748" w:type="pct"/>
            <w:shd w:val="clear" w:color="auto" w:fill="auto"/>
          </w:tcPr>
          <w:p w14:paraId="70148ADD" w14:textId="77777777" w:rsidR="00725983" w:rsidRPr="00725983" w:rsidRDefault="00725983" w:rsidP="00725983">
            <w:pPr>
              <w:keepNext/>
              <w:keepLines/>
              <w:spacing w:after="0"/>
              <w:jc w:val="center"/>
              <w:rPr>
                <w:rFonts w:ascii="Arial" w:hAnsi="Arial"/>
                <w:iCs/>
                <w:sz w:val="18"/>
              </w:rPr>
            </w:pPr>
            <w:r w:rsidRPr="00725983">
              <w:rPr>
                <w:rFonts w:ascii="Arial" w:hAnsi="Arial"/>
                <w:iCs/>
                <w:sz w:val="18"/>
              </w:rPr>
              <w:t>N.A.</w:t>
            </w:r>
          </w:p>
        </w:tc>
      </w:tr>
      <w:tr w:rsidR="00725983" w:rsidRPr="00725983" w14:paraId="15E8B1BA" w14:textId="77777777" w:rsidTr="009B6A4E">
        <w:trPr>
          <w:jc w:val="center"/>
        </w:trPr>
        <w:tc>
          <w:tcPr>
            <w:tcW w:w="2671" w:type="pct"/>
            <w:gridSpan w:val="3"/>
            <w:shd w:val="clear" w:color="auto" w:fill="auto"/>
          </w:tcPr>
          <w:p w14:paraId="71BBBF93" w14:textId="77777777" w:rsidR="00725983" w:rsidRPr="00725983" w:rsidRDefault="00725983" w:rsidP="00725983">
            <w:pPr>
              <w:keepNext/>
              <w:keepLines/>
              <w:spacing w:after="0"/>
              <w:rPr>
                <w:rFonts w:ascii="Arial" w:hAnsi="Arial" w:cs="Arial"/>
                <w:noProof/>
                <w:sz w:val="18"/>
                <w:szCs w:val="18"/>
              </w:rPr>
            </w:pPr>
            <w:r w:rsidRPr="00725983">
              <w:rPr>
                <w:rFonts w:ascii="Arial" w:hAnsi="Arial" w:cs="Arial"/>
                <w:noProof/>
                <w:sz w:val="18"/>
                <w:szCs w:val="18"/>
              </w:rPr>
              <w:t>Layer 3 filtering</w:t>
            </w:r>
          </w:p>
        </w:tc>
        <w:tc>
          <w:tcPr>
            <w:tcW w:w="581" w:type="pct"/>
            <w:shd w:val="clear" w:color="auto" w:fill="auto"/>
          </w:tcPr>
          <w:p w14:paraId="4AB151A7" w14:textId="77777777" w:rsidR="00725983" w:rsidRPr="00725983" w:rsidRDefault="00725983" w:rsidP="00725983">
            <w:pPr>
              <w:keepNext/>
              <w:keepLines/>
              <w:spacing w:after="0"/>
              <w:jc w:val="center"/>
              <w:rPr>
                <w:rFonts w:ascii="Arial" w:hAnsi="Arial"/>
                <w:noProof/>
                <w:sz w:val="18"/>
              </w:rPr>
            </w:pPr>
          </w:p>
        </w:tc>
        <w:tc>
          <w:tcPr>
            <w:tcW w:w="1748" w:type="pct"/>
            <w:shd w:val="clear" w:color="auto" w:fill="auto"/>
          </w:tcPr>
          <w:p w14:paraId="0F965933" w14:textId="77777777" w:rsidR="00725983" w:rsidRPr="00725983" w:rsidRDefault="00725983" w:rsidP="00725983">
            <w:pPr>
              <w:keepNext/>
              <w:keepLines/>
              <w:spacing w:after="0"/>
              <w:jc w:val="center"/>
              <w:rPr>
                <w:rFonts w:ascii="Arial" w:hAnsi="Arial"/>
                <w:noProof/>
                <w:sz w:val="18"/>
              </w:rPr>
            </w:pPr>
            <w:r w:rsidRPr="00725983">
              <w:rPr>
                <w:rFonts w:ascii="Arial" w:hAnsi="Arial"/>
                <w:i/>
                <w:iCs/>
                <w:sz w:val="18"/>
              </w:rPr>
              <w:t>Enabled</w:t>
            </w:r>
          </w:p>
        </w:tc>
      </w:tr>
      <w:tr w:rsidR="00725983" w:rsidRPr="00725983" w14:paraId="7B19F3C2" w14:textId="77777777" w:rsidTr="009B6A4E">
        <w:trPr>
          <w:jc w:val="center"/>
        </w:trPr>
        <w:tc>
          <w:tcPr>
            <w:tcW w:w="2671" w:type="pct"/>
            <w:gridSpan w:val="3"/>
            <w:shd w:val="clear" w:color="auto" w:fill="auto"/>
          </w:tcPr>
          <w:p w14:paraId="1AF6E8E4" w14:textId="77777777" w:rsidR="00725983" w:rsidRPr="00725983" w:rsidRDefault="00725983" w:rsidP="00725983">
            <w:pPr>
              <w:keepNext/>
              <w:keepLines/>
              <w:spacing w:after="0"/>
              <w:rPr>
                <w:rFonts w:ascii="Arial" w:hAnsi="Arial" w:cs="Arial"/>
                <w:noProof/>
                <w:sz w:val="18"/>
                <w:szCs w:val="18"/>
              </w:rPr>
            </w:pPr>
            <w:r w:rsidRPr="00725983">
              <w:rPr>
                <w:rFonts w:ascii="Arial" w:hAnsi="Arial" w:cs="Arial"/>
                <w:noProof/>
                <w:sz w:val="18"/>
                <w:szCs w:val="18"/>
              </w:rPr>
              <w:t>T310 timer</w:t>
            </w:r>
          </w:p>
        </w:tc>
        <w:tc>
          <w:tcPr>
            <w:tcW w:w="581" w:type="pct"/>
            <w:shd w:val="clear" w:color="auto" w:fill="auto"/>
          </w:tcPr>
          <w:p w14:paraId="0D512EC6" w14:textId="77777777" w:rsidR="00725983" w:rsidRPr="00725983" w:rsidRDefault="00725983" w:rsidP="00725983">
            <w:pPr>
              <w:keepNext/>
              <w:keepLines/>
              <w:spacing w:after="0"/>
              <w:jc w:val="center"/>
              <w:rPr>
                <w:rFonts w:ascii="Arial" w:hAnsi="Arial"/>
                <w:iCs/>
                <w:sz w:val="18"/>
              </w:rPr>
            </w:pPr>
            <w:proofErr w:type="spellStart"/>
            <w:r w:rsidRPr="00725983">
              <w:rPr>
                <w:rFonts w:ascii="Arial" w:hAnsi="Arial"/>
                <w:iCs/>
                <w:sz w:val="18"/>
              </w:rPr>
              <w:t>ms</w:t>
            </w:r>
            <w:proofErr w:type="spellEnd"/>
          </w:p>
        </w:tc>
        <w:tc>
          <w:tcPr>
            <w:tcW w:w="1748" w:type="pct"/>
            <w:shd w:val="clear" w:color="auto" w:fill="auto"/>
          </w:tcPr>
          <w:p w14:paraId="7E7C2164" w14:textId="77777777" w:rsidR="00725983" w:rsidRPr="00725983" w:rsidRDefault="00725983" w:rsidP="00725983">
            <w:pPr>
              <w:keepNext/>
              <w:keepLines/>
              <w:spacing w:after="0"/>
              <w:jc w:val="center"/>
              <w:rPr>
                <w:rFonts w:ascii="Arial" w:hAnsi="Arial"/>
                <w:iCs/>
                <w:sz w:val="18"/>
              </w:rPr>
            </w:pPr>
            <w:r w:rsidRPr="00725983">
              <w:rPr>
                <w:rFonts w:ascii="Arial" w:hAnsi="Arial"/>
                <w:iCs/>
                <w:sz w:val="18"/>
              </w:rPr>
              <w:t>4000</w:t>
            </w:r>
          </w:p>
        </w:tc>
      </w:tr>
      <w:tr w:rsidR="00725983" w:rsidRPr="00725983" w14:paraId="3F6D019D" w14:textId="77777777" w:rsidTr="009B6A4E">
        <w:trPr>
          <w:jc w:val="center"/>
        </w:trPr>
        <w:tc>
          <w:tcPr>
            <w:tcW w:w="2671" w:type="pct"/>
            <w:gridSpan w:val="3"/>
            <w:shd w:val="clear" w:color="auto" w:fill="auto"/>
          </w:tcPr>
          <w:p w14:paraId="2DA95230" w14:textId="77777777" w:rsidR="00725983" w:rsidRPr="00725983" w:rsidRDefault="00725983" w:rsidP="00725983">
            <w:pPr>
              <w:keepNext/>
              <w:keepLines/>
              <w:spacing w:after="0"/>
              <w:rPr>
                <w:rFonts w:ascii="Arial" w:hAnsi="Arial" w:cs="Arial"/>
                <w:noProof/>
                <w:sz w:val="18"/>
                <w:szCs w:val="18"/>
              </w:rPr>
            </w:pPr>
            <w:r w:rsidRPr="00725983">
              <w:rPr>
                <w:rFonts w:ascii="Arial" w:hAnsi="Arial" w:cs="Arial"/>
                <w:noProof/>
                <w:sz w:val="18"/>
                <w:szCs w:val="18"/>
              </w:rPr>
              <w:t>T311 timer</w:t>
            </w:r>
          </w:p>
        </w:tc>
        <w:tc>
          <w:tcPr>
            <w:tcW w:w="581" w:type="pct"/>
            <w:shd w:val="clear" w:color="auto" w:fill="auto"/>
          </w:tcPr>
          <w:p w14:paraId="53C2C6E4" w14:textId="77777777" w:rsidR="00725983" w:rsidRPr="00725983" w:rsidRDefault="00725983" w:rsidP="00725983">
            <w:pPr>
              <w:keepNext/>
              <w:keepLines/>
              <w:spacing w:after="0"/>
              <w:jc w:val="center"/>
              <w:rPr>
                <w:rFonts w:ascii="Arial" w:hAnsi="Arial"/>
                <w:iCs/>
                <w:sz w:val="18"/>
              </w:rPr>
            </w:pPr>
            <w:r w:rsidRPr="00725983">
              <w:rPr>
                <w:rFonts w:ascii="Arial" w:hAnsi="Arial"/>
                <w:noProof/>
                <w:sz w:val="18"/>
              </w:rPr>
              <w:t>ms</w:t>
            </w:r>
          </w:p>
        </w:tc>
        <w:tc>
          <w:tcPr>
            <w:tcW w:w="1748" w:type="pct"/>
            <w:shd w:val="clear" w:color="auto" w:fill="auto"/>
          </w:tcPr>
          <w:p w14:paraId="7254EF4B" w14:textId="77777777" w:rsidR="00725983" w:rsidRPr="00725983" w:rsidRDefault="00725983" w:rsidP="00725983">
            <w:pPr>
              <w:keepNext/>
              <w:keepLines/>
              <w:spacing w:after="0"/>
              <w:jc w:val="center"/>
              <w:rPr>
                <w:rFonts w:ascii="Arial" w:hAnsi="Arial"/>
                <w:i/>
                <w:iCs/>
                <w:sz w:val="18"/>
              </w:rPr>
            </w:pPr>
            <w:r w:rsidRPr="00725983">
              <w:rPr>
                <w:rFonts w:ascii="Arial" w:hAnsi="Arial"/>
                <w:noProof/>
                <w:sz w:val="18"/>
              </w:rPr>
              <w:t>1000</w:t>
            </w:r>
          </w:p>
        </w:tc>
      </w:tr>
      <w:tr w:rsidR="00725983" w:rsidRPr="00725983" w14:paraId="3CC2BEBA" w14:textId="77777777" w:rsidTr="009B6A4E">
        <w:trPr>
          <w:jc w:val="center"/>
        </w:trPr>
        <w:tc>
          <w:tcPr>
            <w:tcW w:w="2671" w:type="pct"/>
            <w:gridSpan w:val="3"/>
            <w:shd w:val="clear" w:color="auto" w:fill="auto"/>
          </w:tcPr>
          <w:p w14:paraId="53E3B721" w14:textId="77777777" w:rsidR="00725983" w:rsidRPr="00725983" w:rsidRDefault="00725983" w:rsidP="00725983">
            <w:pPr>
              <w:keepNext/>
              <w:keepLines/>
              <w:spacing w:after="0"/>
              <w:rPr>
                <w:rFonts w:ascii="Arial" w:hAnsi="Arial" w:cs="Arial"/>
                <w:noProof/>
                <w:sz w:val="18"/>
                <w:szCs w:val="18"/>
              </w:rPr>
            </w:pPr>
            <w:r w:rsidRPr="00725983">
              <w:rPr>
                <w:rFonts w:ascii="Arial" w:hAnsi="Arial" w:cs="Arial"/>
                <w:noProof/>
                <w:sz w:val="18"/>
                <w:szCs w:val="18"/>
              </w:rPr>
              <w:t>N310</w:t>
            </w:r>
          </w:p>
        </w:tc>
        <w:tc>
          <w:tcPr>
            <w:tcW w:w="581" w:type="pct"/>
            <w:shd w:val="clear" w:color="auto" w:fill="auto"/>
          </w:tcPr>
          <w:p w14:paraId="61F557AF" w14:textId="77777777" w:rsidR="00725983" w:rsidRPr="00725983" w:rsidRDefault="00725983" w:rsidP="00725983">
            <w:pPr>
              <w:keepNext/>
              <w:keepLines/>
              <w:spacing w:after="0"/>
              <w:jc w:val="center"/>
              <w:rPr>
                <w:rFonts w:ascii="Arial" w:hAnsi="Arial"/>
                <w:noProof/>
                <w:sz w:val="18"/>
              </w:rPr>
            </w:pPr>
          </w:p>
        </w:tc>
        <w:tc>
          <w:tcPr>
            <w:tcW w:w="1748" w:type="pct"/>
            <w:shd w:val="clear" w:color="auto" w:fill="auto"/>
          </w:tcPr>
          <w:p w14:paraId="1C31C797" w14:textId="77777777" w:rsidR="00725983" w:rsidRPr="00725983" w:rsidRDefault="00725983" w:rsidP="00725983">
            <w:pPr>
              <w:keepNext/>
              <w:keepLines/>
              <w:spacing w:after="0"/>
              <w:jc w:val="center"/>
              <w:rPr>
                <w:rFonts w:ascii="Arial" w:hAnsi="Arial"/>
                <w:noProof/>
                <w:sz w:val="18"/>
              </w:rPr>
            </w:pPr>
            <w:r w:rsidRPr="00725983">
              <w:rPr>
                <w:rFonts w:ascii="Arial" w:hAnsi="Arial"/>
                <w:noProof/>
                <w:sz w:val="18"/>
              </w:rPr>
              <w:t>1</w:t>
            </w:r>
          </w:p>
        </w:tc>
      </w:tr>
      <w:tr w:rsidR="00725983" w:rsidRPr="00725983" w14:paraId="6FB415B3" w14:textId="77777777" w:rsidTr="009B6A4E">
        <w:trPr>
          <w:jc w:val="center"/>
        </w:trPr>
        <w:tc>
          <w:tcPr>
            <w:tcW w:w="2671" w:type="pct"/>
            <w:gridSpan w:val="3"/>
            <w:shd w:val="clear" w:color="auto" w:fill="auto"/>
          </w:tcPr>
          <w:p w14:paraId="161BBB5E" w14:textId="77777777" w:rsidR="00725983" w:rsidRPr="00725983" w:rsidRDefault="00725983" w:rsidP="00725983">
            <w:pPr>
              <w:keepNext/>
              <w:keepLines/>
              <w:spacing w:after="0"/>
              <w:rPr>
                <w:rFonts w:ascii="Arial" w:hAnsi="Arial" w:cs="Arial"/>
                <w:noProof/>
                <w:sz w:val="18"/>
                <w:szCs w:val="18"/>
              </w:rPr>
            </w:pPr>
            <w:r w:rsidRPr="00725983">
              <w:rPr>
                <w:rFonts w:ascii="Arial" w:hAnsi="Arial" w:cs="Arial"/>
                <w:noProof/>
                <w:sz w:val="18"/>
                <w:szCs w:val="18"/>
              </w:rPr>
              <w:t>N311</w:t>
            </w:r>
          </w:p>
        </w:tc>
        <w:tc>
          <w:tcPr>
            <w:tcW w:w="581" w:type="pct"/>
            <w:shd w:val="clear" w:color="auto" w:fill="auto"/>
          </w:tcPr>
          <w:p w14:paraId="40EFB7CD" w14:textId="77777777" w:rsidR="00725983" w:rsidRPr="00725983" w:rsidRDefault="00725983" w:rsidP="00725983">
            <w:pPr>
              <w:keepNext/>
              <w:keepLines/>
              <w:spacing w:after="0"/>
              <w:jc w:val="center"/>
              <w:rPr>
                <w:rFonts w:ascii="Arial" w:hAnsi="Arial"/>
                <w:noProof/>
                <w:sz w:val="18"/>
              </w:rPr>
            </w:pPr>
          </w:p>
        </w:tc>
        <w:tc>
          <w:tcPr>
            <w:tcW w:w="1748" w:type="pct"/>
            <w:shd w:val="clear" w:color="auto" w:fill="auto"/>
          </w:tcPr>
          <w:p w14:paraId="476B0538" w14:textId="77777777" w:rsidR="00725983" w:rsidRPr="00725983" w:rsidRDefault="00725983" w:rsidP="00725983">
            <w:pPr>
              <w:keepNext/>
              <w:keepLines/>
              <w:spacing w:after="0"/>
              <w:jc w:val="center"/>
              <w:rPr>
                <w:rFonts w:ascii="Arial" w:hAnsi="Arial"/>
                <w:noProof/>
                <w:sz w:val="18"/>
              </w:rPr>
            </w:pPr>
            <w:r w:rsidRPr="00725983">
              <w:rPr>
                <w:rFonts w:ascii="Arial" w:hAnsi="Arial"/>
                <w:noProof/>
                <w:sz w:val="18"/>
              </w:rPr>
              <w:t>1</w:t>
            </w:r>
          </w:p>
        </w:tc>
      </w:tr>
      <w:tr w:rsidR="00725983" w:rsidRPr="00725983" w14:paraId="61339494" w14:textId="77777777" w:rsidTr="009B6A4E">
        <w:trPr>
          <w:jc w:val="center"/>
        </w:trPr>
        <w:tc>
          <w:tcPr>
            <w:tcW w:w="1623" w:type="pct"/>
            <w:gridSpan w:val="2"/>
            <w:shd w:val="clear" w:color="auto" w:fill="auto"/>
            <w:vAlign w:val="center"/>
          </w:tcPr>
          <w:p w14:paraId="6AB1647E" w14:textId="77777777" w:rsidR="00725983" w:rsidRPr="00725983" w:rsidRDefault="00725983" w:rsidP="00725983">
            <w:pPr>
              <w:keepNext/>
              <w:keepLines/>
              <w:spacing w:after="0"/>
              <w:rPr>
                <w:rFonts w:ascii="Arial" w:hAnsi="Arial" w:cs="Arial"/>
                <w:bCs/>
                <w:sz w:val="18"/>
                <w:szCs w:val="18"/>
              </w:rPr>
            </w:pPr>
            <w:r w:rsidRPr="00725983">
              <w:rPr>
                <w:rFonts w:ascii="Arial" w:hAnsi="Arial" w:cs="Arial"/>
                <w:noProof/>
                <w:sz w:val="18"/>
                <w:szCs w:val="18"/>
              </w:rPr>
              <w:t>CSI-RS for CSI reporting</w:t>
            </w:r>
          </w:p>
        </w:tc>
        <w:tc>
          <w:tcPr>
            <w:tcW w:w="1048" w:type="pct"/>
            <w:shd w:val="clear" w:color="auto" w:fill="auto"/>
          </w:tcPr>
          <w:p w14:paraId="32692857" w14:textId="77777777" w:rsidR="00725983" w:rsidRPr="00725983" w:rsidRDefault="00725983" w:rsidP="00725983">
            <w:pPr>
              <w:keepNext/>
              <w:keepLines/>
              <w:spacing w:after="0"/>
              <w:rPr>
                <w:rFonts w:ascii="Arial" w:hAnsi="Arial" w:cs="Arial"/>
                <w:noProof/>
                <w:sz w:val="18"/>
                <w:szCs w:val="18"/>
              </w:rPr>
            </w:pPr>
            <w:r w:rsidRPr="00725983">
              <w:rPr>
                <w:rFonts w:ascii="Arial" w:hAnsi="Arial" w:cs="Arial"/>
                <w:noProof/>
                <w:sz w:val="18"/>
                <w:szCs w:val="18"/>
              </w:rPr>
              <w:t>Config 1</w:t>
            </w:r>
          </w:p>
        </w:tc>
        <w:tc>
          <w:tcPr>
            <w:tcW w:w="581" w:type="pct"/>
            <w:shd w:val="clear" w:color="auto" w:fill="auto"/>
          </w:tcPr>
          <w:p w14:paraId="073D6109" w14:textId="77777777" w:rsidR="00725983" w:rsidRPr="00725983" w:rsidRDefault="00725983" w:rsidP="00725983">
            <w:pPr>
              <w:keepNext/>
              <w:keepLines/>
              <w:spacing w:after="0"/>
              <w:jc w:val="center"/>
              <w:rPr>
                <w:rFonts w:ascii="Arial" w:hAnsi="Arial"/>
                <w:noProof/>
                <w:sz w:val="18"/>
              </w:rPr>
            </w:pPr>
          </w:p>
        </w:tc>
        <w:tc>
          <w:tcPr>
            <w:tcW w:w="1748" w:type="pct"/>
            <w:shd w:val="clear" w:color="auto" w:fill="auto"/>
          </w:tcPr>
          <w:p w14:paraId="58C03810" w14:textId="77777777" w:rsidR="00725983" w:rsidRPr="00725983" w:rsidRDefault="00725983" w:rsidP="00725983">
            <w:pPr>
              <w:keepNext/>
              <w:keepLines/>
              <w:spacing w:after="0"/>
              <w:jc w:val="center"/>
              <w:rPr>
                <w:rFonts w:ascii="Arial" w:hAnsi="Arial"/>
                <w:noProof/>
                <w:sz w:val="18"/>
              </w:rPr>
            </w:pPr>
            <w:r w:rsidRPr="00725983">
              <w:rPr>
                <w:rFonts w:ascii="Arial" w:hAnsi="Arial"/>
                <w:sz w:val="18"/>
              </w:rPr>
              <w:t>CSI-RS.3.1 TDD</w:t>
            </w:r>
          </w:p>
        </w:tc>
      </w:tr>
      <w:tr w:rsidR="00725983" w:rsidRPr="00725983" w14:paraId="1E14D0FC" w14:textId="77777777" w:rsidTr="009B6A4E">
        <w:trPr>
          <w:jc w:val="center"/>
        </w:trPr>
        <w:tc>
          <w:tcPr>
            <w:tcW w:w="2671" w:type="pct"/>
            <w:gridSpan w:val="3"/>
            <w:shd w:val="clear" w:color="auto" w:fill="auto"/>
            <w:vAlign w:val="center"/>
          </w:tcPr>
          <w:p w14:paraId="12D7D8A5" w14:textId="77777777" w:rsidR="00725983" w:rsidRPr="00725983" w:rsidRDefault="00725983" w:rsidP="00725983">
            <w:pPr>
              <w:keepNext/>
              <w:keepLines/>
              <w:spacing w:after="0"/>
              <w:rPr>
                <w:rFonts w:ascii="Arial" w:hAnsi="Arial" w:cs="Arial"/>
                <w:noProof/>
                <w:sz w:val="18"/>
                <w:szCs w:val="18"/>
              </w:rPr>
            </w:pPr>
            <w:r w:rsidRPr="00725983">
              <w:rPr>
                <w:rFonts w:ascii="Arial" w:hAnsi="Arial"/>
                <w:sz w:val="18"/>
                <w:szCs w:val="18"/>
              </w:rPr>
              <w:t>TCI states for PDCCH/PDSCH</w:t>
            </w:r>
          </w:p>
        </w:tc>
        <w:tc>
          <w:tcPr>
            <w:tcW w:w="581" w:type="pct"/>
            <w:shd w:val="clear" w:color="auto" w:fill="auto"/>
          </w:tcPr>
          <w:p w14:paraId="7D9EF479" w14:textId="77777777" w:rsidR="00725983" w:rsidRPr="00725983" w:rsidRDefault="00725983" w:rsidP="00725983">
            <w:pPr>
              <w:keepNext/>
              <w:keepLines/>
              <w:spacing w:after="0"/>
              <w:jc w:val="center"/>
              <w:rPr>
                <w:rFonts w:ascii="Arial" w:hAnsi="Arial"/>
                <w:noProof/>
                <w:sz w:val="18"/>
              </w:rPr>
            </w:pPr>
          </w:p>
        </w:tc>
        <w:tc>
          <w:tcPr>
            <w:tcW w:w="1748" w:type="pct"/>
            <w:shd w:val="clear" w:color="auto" w:fill="auto"/>
          </w:tcPr>
          <w:p w14:paraId="5615D18C" w14:textId="77777777" w:rsidR="00725983" w:rsidRPr="00725983" w:rsidRDefault="00725983" w:rsidP="00725983">
            <w:pPr>
              <w:keepNext/>
              <w:keepLines/>
              <w:spacing w:after="0"/>
              <w:jc w:val="center"/>
              <w:rPr>
                <w:rFonts w:ascii="Arial" w:hAnsi="Arial"/>
                <w:sz w:val="18"/>
              </w:rPr>
            </w:pPr>
            <w:r w:rsidRPr="00725983">
              <w:rPr>
                <w:rFonts w:ascii="Arial" w:hAnsi="Arial"/>
                <w:sz w:val="18"/>
              </w:rPr>
              <w:t>TCI.State.2</w:t>
            </w:r>
          </w:p>
        </w:tc>
      </w:tr>
      <w:tr w:rsidR="00725983" w:rsidRPr="00725983" w14:paraId="40FA0CA2" w14:textId="77777777" w:rsidTr="009B6A4E">
        <w:trPr>
          <w:jc w:val="center"/>
        </w:trPr>
        <w:tc>
          <w:tcPr>
            <w:tcW w:w="1623" w:type="pct"/>
            <w:gridSpan w:val="2"/>
            <w:shd w:val="clear" w:color="auto" w:fill="auto"/>
            <w:vAlign w:val="center"/>
          </w:tcPr>
          <w:p w14:paraId="1FA22752" w14:textId="77777777" w:rsidR="00725983" w:rsidRPr="00725983" w:rsidRDefault="00725983" w:rsidP="00725983">
            <w:pPr>
              <w:keepNext/>
              <w:keepLines/>
              <w:spacing w:after="0"/>
              <w:rPr>
                <w:rFonts w:ascii="Arial" w:hAnsi="Arial" w:cs="Arial"/>
                <w:noProof/>
                <w:sz w:val="18"/>
                <w:szCs w:val="18"/>
              </w:rPr>
            </w:pPr>
            <w:r w:rsidRPr="00725983">
              <w:rPr>
                <w:rFonts w:ascii="Arial" w:hAnsi="Arial"/>
                <w:noProof/>
                <w:sz w:val="18"/>
              </w:rPr>
              <w:t>CSI-RS for tracking</w:t>
            </w:r>
          </w:p>
        </w:tc>
        <w:tc>
          <w:tcPr>
            <w:tcW w:w="1048" w:type="pct"/>
            <w:shd w:val="clear" w:color="auto" w:fill="auto"/>
          </w:tcPr>
          <w:p w14:paraId="2ACB2B1D" w14:textId="77777777" w:rsidR="00725983" w:rsidRPr="00725983" w:rsidRDefault="00725983" w:rsidP="00725983">
            <w:pPr>
              <w:keepNext/>
              <w:keepLines/>
              <w:spacing w:after="0"/>
              <w:rPr>
                <w:rFonts w:ascii="Arial" w:hAnsi="Arial" w:cs="Arial"/>
                <w:noProof/>
                <w:sz w:val="18"/>
                <w:szCs w:val="18"/>
              </w:rPr>
            </w:pPr>
            <w:r w:rsidRPr="00725983">
              <w:rPr>
                <w:rFonts w:ascii="Arial" w:hAnsi="Arial"/>
                <w:noProof/>
                <w:sz w:val="18"/>
              </w:rPr>
              <w:t>Config 1</w:t>
            </w:r>
          </w:p>
        </w:tc>
        <w:tc>
          <w:tcPr>
            <w:tcW w:w="581" w:type="pct"/>
            <w:shd w:val="clear" w:color="auto" w:fill="auto"/>
          </w:tcPr>
          <w:p w14:paraId="4F41C576" w14:textId="77777777" w:rsidR="00725983" w:rsidRPr="00725983" w:rsidRDefault="00725983" w:rsidP="00725983">
            <w:pPr>
              <w:keepNext/>
              <w:keepLines/>
              <w:spacing w:after="0"/>
              <w:jc w:val="center"/>
              <w:rPr>
                <w:rFonts w:ascii="Arial" w:hAnsi="Arial"/>
                <w:noProof/>
                <w:sz w:val="18"/>
              </w:rPr>
            </w:pPr>
          </w:p>
        </w:tc>
        <w:tc>
          <w:tcPr>
            <w:tcW w:w="1748" w:type="pct"/>
            <w:shd w:val="clear" w:color="auto" w:fill="auto"/>
          </w:tcPr>
          <w:p w14:paraId="2941161D" w14:textId="77777777" w:rsidR="00725983" w:rsidRPr="00725983" w:rsidRDefault="00725983" w:rsidP="00725983">
            <w:pPr>
              <w:keepNext/>
              <w:keepLines/>
              <w:spacing w:after="0"/>
              <w:jc w:val="center"/>
              <w:rPr>
                <w:rFonts w:ascii="Arial" w:hAnsi="Arial"/>
                <w:sz w:val="18"/>
              </w:rPr>
            </w:pPr>
            <w:r w:rsidRPr="00725983">
              <w:rPr>
                <w:rFonts w:ascii="Arial" w:hAnsi="Arial"/>
                <w:noProof/>
                <w:sz w:val="18"/>
              </w:rPr>
              <w:t>TRS.2.1 TDD</w:t>
            </w:r>
          </w:p>
        </w:tc>
      </w:tr>
      <w:tr w:rsidR="00725983" w:rsidRPr="00725983" w14:paraId="385B2210" w14:textId="77777777" w:rsidTr="009B6A4E">
        <w:trPr>
          <w:jc w:val="center"/>
        </w:trPr>
        <w:tc>
          <w:tcPr>
            <w:tcW w:w="2671" w:type="pct"/>
            <w:gridSpan w:val="3"/>
            <w:shd w:val="clear" w:color="auto" w:fill="auto"/>
          </w:tcPr>
          <w:p w14:paraId="53C3823C" w14:textId="77777777" w:rsidR="00725983" w:rsidRPr="00725983" w:rsidRDefault="00725983" w:rsidP="00725983">
            <w:pPr>
              <w:keepNext/>
              <w:keepLines/>
              <w:spacing w:after="0"/>
              <w:rPr>
                <w:rFonts w:ascii="Arial" w:hAnsi="Arial" w:cs="Arial"/>
                <w:noProof/>
                <w:sz w:val="18"/>
                <w:szCs w:val="18"/>
              </w:rPr>
            </w:pPr>
            <w:r w:rsidRPr="00725983">
              <w:rPr>
                <w:rFonts w:ascii="Arial" w:hAnsi="Arial" w:cs="Arial"/>
                <w:noProof/>
                <w:sz w:val="18"/>
                <w:szCs w:val="18"/>
              </w:rPr>
              <w:t>T1</w:t>
            </w:r>
          </w:p>
        </w:tc>
        <w:tc>
          <w:tcPr>
            <w:tcW w:w="581" w:type="pct"/>
            <w:shd w:val="clear" w:color="auto" w:fill="auto"/>
          </w:tcPr>
          <w:p w14:paraId="0E681A68" w14:textId="77777777" w:rsidR="00725983" w:rsidRPr="00725983" w:rsidRDefault="00725983" w:rsidP="00725983">
            <w:pPr>
              <w:keepNext/>
              <w:keepLines/>
              <w:spacing w:after="0"/>
              <w:jc w:val="center"/>
              <w:rPr>
                <w:rFonts w:ascii="Arial" w:hAnsi="Arial"/>
                <w:noProof/>
                <w:sz w:val="18"/>
              </w:rPr>
            </w:pPr>
            <w:r w:rsidRPr="00725983">
              <w:rPr>
                <w:rFonts w:ascii="Arial" w:hAnsi="Arial"/>
                <w:noProof/>
                <w:sz w:val="18"/>
              </w:rPr>
              <w:t>s</w:t>
            </w:r>
          </w:p>
        </w:tc>
        <w:tc>
          <w:tcPr>
            <w:tcW w:w="1748" w:type="pct"/>
            <w:shd w:val="clear" w:color="auto" w:fill="auto"/>
          </w:tcPr>
          <w:p w14:paraId="4AC9BCC1" w14:textId="77777777" w:rsidR="00725983" w:rsidRPr="00725983" w:rsidRDefault="00725983" w:rsidP="00725983">
            <w:pPr>
              <w:keepNext/>
              <w:keepLines/>
              <w:spacing w:after="0"/>
              <w:jc w:val="center"/>
              <w:rPr>
                <w:rFonts w:ascii="Arial" w:hAnsi="Arial"/>
                <w:noProof/>
                <w:sz w:val="18"/>
              </w:rPr>
            </w:pPr>
            <w:r w:rsidRPr="00725983">
              <w:rPr>
                <w:rFonts w:ascii="Arial" w:hAnsi="Arial"/>
                <w:noProof/>
                <w:sz w:val="18"/>
              </w:rPr>
              <w:t>0.2</w:t>
            </w:r>
          </w:p>
        </w:tc>
      </w:tr>
      <w:tr w:rsidR="00725983" w:rsidRPr="00725983" w14:paraId="707C033B" w14:textId="77777777" w:rsidTr="009B6A4E">
        <w:trPr>
          <w:jc w:val="center"/>
        </w:trPr>
        <w:tc>
          <w:tcPr>
            <w:tcW w:w="2671" w:type="pct"/>
            <w:gridSpan w:val="3"/>
            <w:shd w:val="clear" w:color="auto" w:fill="auto"/>
          </w:tcPr>
          <w:p w14:paraId="1B369383" w14:textId="77777777" w:rsidR="00725983" w:rsidRPr="00725983" w:rsidRDefault="00725983" w:rsidP="00725983">
            <w:pPr>
              <w:keepNext/>
              <w:keepLines/>
              <w:spacing w:after="0"/>
              <w:rPr>
                <w:rFonts w:ascii="Arial" w:hAnsi="Arial" w:cs="Arial"/>
                <w:noProof/>
                <w:sz w:val="18"/>
                <w:szCs w:val="18"/>
              </w:rPr>
            </w:pPr>
            <w:r w:rsidRPr="00725983">
              <w:rPr>
                <w:rFonts w:ascii="Arial" w:hAnsi="Arial" w:cs="Arial"/>
                <w:noProof/>
                <w:sz w:val="18"/>
                <w:szCs w:val="18"/>
              </w:rPr>
              <w:lastRenderedPageBreak/>
              <w:t>T2</w:t>
            </w:r>
          </w:p>
        </w:tc>
        <w:tc>
          <w:tcPr>
            <w:tcW w:w="581" w:type="pct"/>
            <w:shd w:val="clear" w:color="auto" w:fill="auto"/>
          </w:tcPr>
          <w:p w14:paraId="17C5B7F3" w14:textId="77777777" w:rsidR="00725983" w:rsidRPr="00725983" w:rsidRDefault="00725983" w:rsidP="00725983">
            <w:pPr>
              <w:keepNext/>
              <w:keepLines/>
              <w:spacing w:after="0"/>
              <w:jc w:val="center"/>
              <w:rPr>
                <w:rFonts w:ascii="Arial" w:hAnsi="Arial"/>
                <w:noProof/>
                <w:sz w:val="18"/>
              </w:rPr>
            </w:pPr>
            <w:r w:rsidRPr="00725983">
              <w:rPr>
                <w:rFonts w:ascii="Arial" w:hAnsi="Arial"/>
                <w:noProof/>
                <w:sz w:val="18"/>
              </w:rPr>
              <w:t>s</w:t>
            </w:r>
          </w:p>
        </w:tc>
        <w:tc>
          <w:tcPr>
            <w:tcW w:w="1748" w:type="pct"/>
            <w:shd w:val="clear" w:color="auto" w:fill="auto"/>
          </w:tcPr>
          <w:p w14:paraId="172E90F7" w14:textId="77777777" w:rsidR="00725983" w:rsidRPr="00725983" w:rsidRDefault="00725983" w:rsidP="00725983">
            <w:pPr>
              <w:keepNext/>
              <w:keepLines/>
              <w:spacing w:after="0"/>
              <w:jc w:val="center"/>
              <w:rPr>
                <w:rFonts w:ascii="Arial" w:hAnsi="Arial"/>
                <w:noProof/>
                <w:sz w:val="18"/>
              </w:rPr>
            </w:pPr>
            <w:r w:rsidRPr="00725983">
              <w:rPr>
                <w:rFonts w:ascii="Arial" w:hAnsi="Arial"/>
                <w:noProof/>
                <w:sz w:val="18"/>
              </w:rPr>
              <w:t>0.2</w:t>
            </w:r>
          </w:p>
        </w:tc>
      </w:tr>
      <w:tr w:rsidR="00725983" w:rsidRPr="00725983" w14:paraId="6496574D" w14:textId="77777777" w:rsidTr="009B6A4E">
        <w:trPr>
          <w:jc w:val="center"/>
        </w:trPr>
        <w:tc>
          <w:tcPr>
            <w:tcW w:w="2671" w:type="pct"/>
            <w:gridSpan w:val="3"/>
            <w:shd w:val="clear" w:color="auto" w:fill="auto"/>
          </w:tcPr>
          <w:p w14:paraId="6094F4C7" w14:textId="77777777" w:rsidR="00725983" w:rsidRPr="00725983" w:rsidRDefault="00725983" w:rsidP="00725983">
            <w:pPr>
              <w:keepNext/>
              <w:keepLines/>
              <w:spacing w:after="0"/>
              <w:rPr>
                <w:rFonts w:ascii="Arial" w:hAnsi="Arial" w:cs="Arial"/>
                <w:noProof/>
                <w:sz w:val="18"/>
                <w:szCs w:val="18"/>
              </w:rPr>
            </w:pPr>
            <w:r w:rsidRPr="00725983">
              <w:rPr>
                <w:rFonts w:ascii="Arial" w:hAnsi="Arial" w:cs="Arial"/>
                <w:noProof/>
                <w:sz w:val="18"/>
                <w:szCs w:val="18"/>
              </w:rPr>
              <w:t>T3</w:t>
            </w:r>
          </w:p>
        </w:tc>
        <w:tc>
          <w:tcPr>
            <w:tcW w:w="581" w:type="pct"/>
            <w:shd w:val="clear" w:color="auto" w:fill="auto"/>
          </w:tcPr>
          <w:p w14:paraId="4D7F6A5B" w14:textId="77777777" w:rsidR="00725983" w:rsidRPr="00725983" w:rsidRDefault="00725983" w:rsidP="00725983">
            <w:pPr>
              <w:keepNext/>
              <w:keepLines/>
              <w:spacing w:after="0"/>
              <w:jc w:val="center"/>
              <w:rPr>
                <w:rFonts w:ascii="Arial" w:hAnsi="Arial"/>
                <w:noProof/>
                <w:sz w:val="18"/>
              </w:rPr>
            </w:pPr>
            <w:r w:rsidRPr="00725983">
              <w:rPr>
                <w:rFonts w:ascii="Arial" w:hAnsi="Arial"/>
                <w:noProof/>
                <w:sz w:val="18"/>
              </w:rPr>
              <w:t>s</w:t>
            </w:r>
          </w:p>
        </w:tc>
        <w:tc>
          <w:tcPr>
            <w:tcW w:w="1748" w:type="pct"/>
            <w:shd w:val="clear" w:color="auto" w:fill="auto"/>
          </w:tcPr>
          <w:p w14:paraId="2C200CC3" w14:textId="77777777" w:rsidR="00725983" w:rsidRPr="00725983" w:rsidRDefault="00725983" w:rsidP="00725983">
            <w:pPr>
              <w:keepNext/>
              <w:keepLines/>
              <w:spacing w:after="0"/>
              <w:jc w:val="center"/>
              <w:rPr>
                <w:rFonts w:ascii="Arial" w:hAnsi="Arial"/>
                <w:noProof/>
                <w:sz w:val="18"/>
              </w:rPr>
            </w:pPr>
            <w:r w:rsidRPr="00725983">
              <w:rPr>
                <w:rFonts w:ascii="Arial" w:hAnsi="Arial"/>
                <w:noProof/>
                <w:sz w:val="18"/>
              </w:rPr>
              <w:t>2.8</w:t>
            </w:r>
          </w:p>
        </w:tc>
      </w:tr>
      <w:tr w:rsidR="00725983" w:rsidRPr="00725983" w14:paraId="2E691193" w14:textId="77777777" w:rsidTr="009B6A4E">
        <w:trPr>
          <w:jc w:val="center"/>
        </w:trPr>
        <w:tc>
          <w:tcPr>
            <w:tcW w:w="2671" w:type="pct"/>
            <w:gridSpan w:val="3"/>
            <w:shd w:val="clear" w:color="auto" w:fill="auto"/>
          </w:tcPr>
          <w:p w14:paraId="76A0033B" w14:textId="77777777" w:rsidR="00725983" w:rsidRPr="00725983" w:rsidRDefault="00725983" w:rsidP="00725983">
            <w:pPr>
              <w:keepNext/>
              <w:keepLines/>
              <w:spacing w:after="0"/>
              <w:rPr>
                <w:rFonts w:ascii="Arial" w:hAnsi="Arial" w:cs="Arial"/>
                <w:noProof/>
                <w:sz w:val="18"/>
                <w:szCs w:val="18"/>
              </w:rPr>
            </w:pPr>
            <w:r w:rsidRPr="00725983">
              <w:rPr>
                <w:rFonts w:ascii="Arial" w:hAnsi="Arial" w:cs="Arial"/>
                <w:noProof/>
                <w:sz w:val="18"/>
                <w:szCs w:val="18"/>
              </w:rPr>
              <w:t>T4</w:t>
            </w:r>
          </w:p>
        </w:tc>
        <w:tc>
          <w:tcPr>
            <w:tcW w:w="581" w:type="pct"/>
            <w:shd w:val="clear" w:color="auto" w:fill="auto"/>
          </w:tcPr>
          <w:p w14:paraId="73A8DB9A" w14:textId="77777777" w:rsidR="00725983" w:rsidRPr="00725983" w:rsidRDefault="00725983" w:rsidP="00725983">
            <w:pPr>
              <w:keepNext/>
              <w:keepLines/>
              <w:spacing w:after="0"/>
              <w:jc w:val="center"/>
              <w:rPr>
                <w:rFonts w:ascii="Arial" w:hAnsi="Arial"/>
                <w:noProof/>
                <w:sz w:val="18"/>
              </w:rPr>
            </w:pPr>
            <w:r w:rsidRPr="00725983">
              <w:rPr>
                <w:rFonts w:ascii="Arial" w:hAnsi="Arial"/>
                <w:noProof/>
                <w:sz w:val="18"/>
              </w:rPr>
              <w:t>s</w:t>
            </w:r>
          </w:p>
        </w:tc>
        <w:tc>
          <w:tcPr>
            <w:tcW w:w="1748" w:type="pct"/>
            <w:shd w:val="clear" w:color="auto" w:fill="auto"/>
          </w:tcPr>
          <w:p w14:paraId="2FFD95D0" w14:textId="77777777" w:rsidR="00725983" w:rsidRPr="00725983" w:rsidRDefault="00725983" w:rsidP="00725983">
            <w:pPr>
              <w:keepNext/>
              <w:keepLines/>
              <w:spacing w:after="0"/>
              <w:jc w:val="center"/>
              <w:rPr>
                <w:rFonts w:ascii="Arial" w:hAnsi="Arial"/>
                <w:noProof/>
                <w:sz w:val="18"/>
              </w:rPr>
            </w:pPr>
            <w:r w:rsidRPr="00725983">
              <w:rPr>
                <w:rFonts w:ascii="Arial" w:hAnsi="Arial"/>
                <w:noProof/>
                <w:sz w:val="18"/>
              </w:rPr>
              <w:t>0.2</w:t>
            </w:r>
          </w:p>
        </w:tc>
      </w:tr>
      <w:tr w:rsidR="00725983" w:rsidRPr="00725983" w14:paraId="48563935" w14:textId="77777777" w:rsidTr="009B6A4E">
        <w:trPr>
          <w:jc w:val="center"/>
        </w:trPr>
        <w:tc>
          <w:tcPr>
            <w:tcW w:w="2671" w:type="pct"/>
            <w:gridSpan w:val="3"/>
            <w:shd w:val="clear" w:color="auto" w:fill="auto"/>
          </w:tcPr>
          <w:p w14:paraId="0FD3F30C" w14:textId="77777777" w:rsidR="00725983" w:rsidRPr="00725983" w:rsidRDefault="00725983" w:rsidP="00725983">
            <w:pPr>
              <w:keepNext/>
              <w:keepLines/>
              <w:spacing w:after="0"/>
              <w:rPr>
                <w:rFonts w:ascii="Arial" w:hAnsi="Arial" w:cs="Arial"/>
                <w:noProof/>
                <w:sz w:val="18"/>
                <w:szCs w:val="18"/>
              </w:rPr>
            </w:pPr>
            <w:r w:rsidRPr="00725983">
              <w:rPr>
                <w:rFonts w:ascii="Arial" w:hAnsi="Arial" w:cs="Arial"/>
                <w:noProof/>
                <w:sz w:val="18"/>
                <w:szCs w:val="18"/>
              </w:rPr>
              <w:t>T5</w:t>
            </w:r>
          </w:p>
        </w:tc>
        <w:tc>
          <w:tcPr>
            <w:tcW w:w="581" w:type="pct"/>
            <w:shd w:val="clear" w:color="auto" w:fill="auto"/>
          </w:tcPr>
          <w:p w14:paraId="511FC124" w14:textId="77777777" w:rsidR="00725983" w:rsidRPr="00725983" w:rsidRDefault="00725983" w:rsidP="00725983">
            <w:pPr>
              <w:keepNext/>
              <w:keepLines/>
              <w:spacing w:after="0"/>
              <w:jc w:val="center"/>
              <w:rPr>
                <w:rFonts w:ascii="Arial" w:hAnsi="Arial"/>
                <w:noProof/>
                <w:sz w:val="18"/>
              </w:rPr>
            </w:pPr>
            <w:r w:rsidRPr="00725983">
              <w:rPr>
                <w:rFonts w:ascii="Arial" w:hAnsi="Arial"/>
                <w:noProof/>
                <w:sz w:val="18"/>
              </w:rPr>
              <w:t>s</w:t>
            </w:r>
          </w:p>
        </w:tc>
        <w:tc>
          <w:tcPr>
            <w:tcW w:w="1748" w:type="pct"/>
            <w:shd w:val="clear" w:color="auto" w:fill="auto"/>
          </w:tcPr>
          <w:p w14:paraId="4A415B3E" w14:textId="77777777" w:rsidR="00725983" w:rsidRPr="00725983" w:rsidRDefault="00725983" w:rsidP="00725983">
            <w:pPr>
              <w:keepNext/>
              <w:keepLines/>
              <w:spacing w:after="0"/>
              <w:jc w:val="center"/>
              <w:rPr>
                <w:rFonts w:ascii="Arial" w:hAnsi="Arial"/>
                <w:noProof/>
                <w:sz w:val="18"/>
              </w:rPr>
            </w:pPr>
            <w:r w:rsidRPr="00725983">
              <w:rPr>
                <w:rFonts w:ascii="Arial" w:hAnsi="Arial"/>
                <w:noProof/>
                <w:sz w:val="18"/>
              </w:rPr>
              <w:t>3.88</w:t>
            </w:r>
          </w:p>
        </w:tc>
      </w:tr>
      <w:tr w:rsidR="00725983" w:rsidRPr="00725983" w14:paraId="34804769" w14:textId="77777777" w:rsidTr="009B6A4E">
        <w:trPr>
          <w:jc w:val="center"/>
        </w:trPr>
        <w:tc>
          <w:tcPr>
            <w:tcW w:w="2671" w:type="pct"/>
            <w:gridSpan w:val="3"/>
            <w:shd w:val="clear" w:color="auto" w:fill="auto"/>
          </w:tcPr>
          <w:p w14:paraId="2EDD7E5F" w14:textId="77777777" w:rsidR="00725983" w:rsidRPr="00725983" w:rsidRDefault="00725983" w:rsidP="00725983">
            <w:pPr>
              <w:keepNext/>
              <w:keepLines/>
              <w:spacing w:after="0"/>
              <w:rPr>
                <w:rFonts w:ascii="Arial" w:hAnsi="Arial" w:cs="Arial"/>
                <w:noProof/>
                <w:sz w:val="18"/>
                <w:szCs w:val="18"/>
              </w:rPr>
            </w:pPr>
            <w:r w:rsidRPr="00725983">
              <w:rPr>
                <w:rFonts w:ascii="Arial" w:hAnsi="Arial" w:cs="Arial"/>
                <w:noProof/>
                <w:sz w:val="18"/>
                <w:szCs w:val="18"/>
              </w:rPr>
              <w:t>D1</w:t>
            </w:r>
          </w:p>
        </w:tc>
        <w:tc>
          <w:tcPr>
            <w:tcW w:w="581" w:type="pct"/>
            <w:shd w:val="clear" w:color="auto" w:fill="auto"/>
          </w:tcPr>
          <w:p w14:paraId="0245CD5F" w14:textId="77777777" w:rsidR="00725983" w:rsidRPr="00725983" w:rsidRDefault="00725983" w:rsidP="00725983">
            <w:pPr>
              <w:keepNext/>
              <w:keepLines/>
              <w:spacing w:after="0"/>
              <w:jc w:val="center"/>
              <w:rPr>
                <w:rFonts w:ascii="Arial" w:hAnsi="Arial"/>
                <w:noProof/>
                <w:sz w:val="18"/>
              </w:rPr>
            </w:pPr>
            <w:r w:rsidRPr="00725983">
              <w:rPr>
                <w:rFonts w:ascii="Arial" w:hAnsi="Arial"/>
                <w:noProof/>
                <w:sz w:val="18"/>
              </w:rPr>
              <w:t>s</w:t>
            </w:r>
          </w:p>
        </w:tc>
        <w:tc>
          <w:tcPr>
            <w:tcW w:w="1748" w:type="pct"/>
            <w:shd w:val="clear" w:color="auto" w:fill="auto"/>
          </w:tcPr>
          <w:p w14:paraId="4AE4543B" w14:textId="77777777" w:rsidR="00725983" w:rsidRPr="00725983" w:rsidRDefault="00725983" w:rsidP="00725983">
            <w:pPr>
              <w:keepNext/>
              <w:keepLines/>
              <w:spacing w:after="0"/>
              <w:jc w:val="center"/>
              <w:rPr>
                <w:rFonts w:ascii="Arial" w:hAnsi="Arial"/>
                <w:noProof/>
                <w:sz w:val="18"/>
              </w:rPr>
            </w:pPr>
            <w:r w:rsidRPr="00725983">
              <w:rPr>
                <w:rFonts w:ascii="Arial" w:hAnsi="Arial"/>
                <w:noProof/>
                <w:sz w:val="18"/>
              </w:rPr>
              <w:t>3.84</w:t>
            </w:r>
          </w:p>
        </w:tc>
      </w:tr>
      <w:tr w:rsidR="00725983" w:rsidRPr="00725983" w14:paraId="1393C379" w14:textId="77777777" w:rsidTr="009B6A4E">
        <w:trPr>
          <w:jc w:val="center"/>
        </w:trPr>
        <w:tc>
          <w:tcPr>
            <w:tcW w:w="5000" w:type="pct"/>
            <w:gridSpan w:val="5"/>
          </w:tcPr>
          <w:p w14:paraId="384047CF" w14:textId="77777777" w:rsidR="00725983" w:rsidRPr="00725983" w:rsidRDefault="00725983" w:rsidP="00725983">
            <w:pPr>
              <w:keepNext/>
              <w:keepLines/>
              <w:spacing w:after="0"/>
              <w:ind w:left="851" w:hanging="851"/>
              <w:rPr>
                <w:rFonts w:ascii="Arial" w:hAnsi="Arial"/>
                <w:sz w:val="18"/>
              </w:rPr>
            </w:pPr>
            <w:r w:rsidRPr="00725983">
              <w:rPr>
                <w:rFonts w:ascii="Arial" w:hAnsi="Arial"/>
                <w:noProof/>
                <w:sz w:val="18"/>
              </w:rPr>
              <w:t>Note 1:</w:t>
            </w:r>
            <w:r w:rsidRPr="00725983">
              <w:rPr>
                <w:rFonts w:ascii="Arial" w:hAnsi="Arial"/>
                <w:sz w:val="18"/>
                <w:lang w:eastAsia="zh-CN"/>
              </w:rPr>
              <w:tab/>
            </w:r>
            <w:r w:rsidRPr="00725983">
              <w:rPr>
                <w:rFonts w:ascii="Arial" w:hAnsi="Arial"/>
                <w:sz w:val="18"/>
              </w:rPr>
              <w:t>All configurations are assigned to the UE prior to the start of time period T1.</w:t>
            </w:r>
          </w:p>
          <w:p w14:paraId="150FA0AD" w14:textId="77777777" w:rsidR="00725983" w:rsidRPr="00725983" w:rsidRDefault="00725983" w:rsidP="00725983">
            <w:pPr>
              <w:keepNext/>
              <w:keepLines/>
              <w:spacing w:after="0"/>
              <w:ind w:left="851" w:hanging="851"/>
              <w:rPr>
                <w:rFonts w:ascii="Arial" w:hAnsi="Arial"/>
                <w:sz w:val="18"/>
              </w:rPr>
            </w:pPr>
            <w:r w:rsidRPr="00725983">
              <w:rPr>
                <w:rFonts w:ascii="Arial" w:hAnsi="Arial"/>
                <w:sz w:val="18"/>
              </w:rPr>
              <w:t>Note 2:</w:t>
            </w:r>
            <w:r w:rsidRPr="00725983">
              <w:rPr>
                <w:rFonts w:ascii="Arial" w:hAnsi="Arial"/>
                <w:sz w:val="18"/>
              </w:rPr>
              <w:tab/>
              <w:t>UE-specific PDCCH is not transmitted after T1 starts.</w:t>
            </w:r>
          </w:p>
        </w:tc>
      </w:tr>
    </w:tbl>
    <w:p w14:paraId="26BEBC65" w14:textId="77777777" w:rsidR="00725983" w:rsidRPr="00725983" w:rsidRDefault="00725983" w:rsidP="00725983"/>
    <w:p w14:paraId="7E4E3472" w14:textId="77777777" w:rsidR="00725983" w:rsidRPr="00725983" w:rsidRDefault="00725983" w:rsidP="00725983">
      <w:pPr>
        <w:keepNext/>
        <w:keepLines/>
        <w:spacing w:before="60"/>
        <w:jc w:val="center"/>
        <w:rPr>
          <w:rFonts w:ascii="Arial" w:hAnsi="Arial"/>
          <w:b/>
        </w:rPr>
      </w:pPr>
      <w:r w:rsidRPr="00725983">
        <w:rPr>
          <w:rFonts w:ascii="Arial" w:hAnsi="Arial"/>
          <w:b/>
        </w:rPr>
        <w:t>Table A.7.5.1.4.1-3: OTA related cell specific test parameters for FR2 (Cell 1) for in-sync radio link monitoring test in DRX mode</w:t>
      </w:r>
    </w:p>
    <w:tbl>
      <w:tblPr>
        <w:tblW w:w="79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1"/>
        <w:gridCol w:w="1916"/>
        <w:gridCol w:w="798"/>
        <w:gridCol w:w="619"/>
        <w:gridCol w:w="620"/>
        <w:gridCol w:w="619"/>
        <w:gridCol w:w="620"/>
        <w:gridCol w:w="718"/>
      </w:tblGrid>
      <w:tr w:rsidR="00725983" w:rsidRPr="00725983" w14:paraId="3E979A9F" w14:textId="77777777" w:rsidTr="009B6A4E">
        <w:trPr>
          <w:cantSplit/>
          <w:trHeight w:val="136"/>
          <w:jc w:val="center"/>
        </w:trPr>
        <w:tc>
          <w:tcPr>
            <w:tcW w:w="3987" w:type="dxa"/>
            <w:gridSpan w:val="2"/>
            <w:tcBorders>
              <w:top w:val="single" w:sz="4" w:space="0" w:color="auto"/>
              <w:left w:val="single" w:sz="4" w:space="0" w:color="auto"/>
              <w:bottom w:val="nil"/>
            </w:tcBorders>
            <w:shd w:val="clear" w:color="auto" w:fill="auto"/>
          </w:tcPr>
          <w:p w14:paraId="193EFDBD" w14:textId="77777777" w:rsidR="00725983" w:rsidRPr="00725983" w:rsidRDefault="00725983" w:rsidP="00725983">
            <w:pPr>
              <w:keepNext/>
              <w:keepLines/>
              <w:spacing w:after="0"/>
              <w:jc w:val="center"/>
              <w:rPr>
                <w:rFonts w:ascii="Arial" w:hAnsi="Arial"/>
                <w:b/>
                <w:sz w:val="18"/>
              </w:rPr>
            </w:pPr>
            <w:r w:rsidRPr="00725983">
              <w:rPr>
                <w:rFonts w:ascii="Arial" w:hAnsi="Arial"/>
                <w:b/>
                <w:sz w:val="18"/>
              </w:rPr>
              <w:t>Parameter</w:t>
            </w:r>
          </w:p>
        </w:tc>
        <w:tc>
          <w:tcPr>
            <w:tcW w:w="798" w:type="dxa"/>
            <w:tcBorders>
              <w:top w:val="single" w:sz="4" w:space="0" w:color="auto"/>
              <w:bottom w:val="nil"/>
            </w:tcBorders>
            <w:shd w:val="clear" w:color="auto" w:fill="auto"/>
          </w:tcPr>
          <w:p w14:paraId="20990D1C" w14:textId="77777777" w:rsidR="00725983" w:rsidRPr="00725983" w:rsidRDefault="00725983" w:rsidP="00725983">
            <w:pPr>
              <w:keepNext/>
              <w:keepLines/>
              <w:spacing w:after="0"/>
              <w:jc w:val="center"/>
              <w:rPr>
                <w:rFonts w:ascii="Arial" w:hAnsi="Arial"/>
                <w:b/>
                <w:sz w:val="18"/>
              </w:rPr>
            </w:pPr>
            <w:r w:rsidRPr="00725983">
              <w:rPr>
                <w:rFonts w:ascii="Arial" w:hAnsi="Arial"/>
                <w:b/>
                <w:sz w:val="18"/>
              </w:rPr>
              <w:t>Unit</w:t>
            </w:r>
          </w:p>
        </w:tc>
        <w:tc>
          <w:tcPr>
            <w:tcW w:w="3196" w:type="dxa"/>
            <w:gridSpan w:val="5"/>
            <w:tcBorders>
              <w:top w:val="single" w:sz="4" w:space="0" w:color="auto"/>
            </w:tcBorders>
          </w:tcPr>
          <w:p w14:paraId="2A98AFA8" w14:textId="77777777" w:rsidR="00725983" w:rsidRPr="00725983" w:rsidRDefault="00725983" w:rsidP="00725983">
            <w:pPr>
              <w:keepNext/>
              <w:keepLines/>
              <w:spacing w:after="0"/>
              <w:jc w:val="center"/>
              <w:rPr>
                <w:rFonts w:ascii="Arial" w:hAnsi="Arial"/>
                <w:b/>
                <w:sz w:val="18"/>
              </w:rPr>
            </w:pPr>
            <w:r w:rsidRPr="00725983">
              <w:rPr>
                <w:rFonts w:ascii="Arial" w:hAnsi="Arial"/>
                <w:b/>
                <w:sz w:val="18"/>
              </w:rPr>
              <w:t>Test 1</w:t>
            </w:r>
          </w:p>
        </w:tc>
      </w:tr>
      <w:tr w:rsidR="00725983" w:rsidRPr="00725983" w14:paraId="285EABA7" w14:textId="77777777" w:rsidTr="009B6A4E">
        <w:trPr>
          <w:cantSplit/>
          <w:trHeight w:val="154"/>
          <w:jc w:val="center"/>
        </w:trPr>
        <w:tc>
          <w:tcPr>
            <w:tcW w:w="3987" w:type="dxa"/>
            <w:gridSpan w:val="2"/>
            <w:tcBorders>
              <w:top w:val="nil"/>
              <w:left w:val="single" w:sz="4" w:space="0" w:color="auto"/>
              <w:bottom w:val="single" w:sz="4" w:space="0" w:color="auto"/>
            </w:tcBorders>
            <w:shd w:val="clear" w:color="auto" w:fill="auto"/>
          </w:tcPr>
          <w:p w14:paraId="59139064" w14:textId="77777777" w:rsidR="00725983" w:rsidRPr="00725983" w:rsidRDefault="00725983" w:rsidP="00725983">
            <w:pPr>
              <w:keepNext/>
              <w:keepLines/>
              <w:spacing w:after="0"/>
              <w:jc w:val="center"/>
              <w:rPr>
                <w:rFonts w:ascii="Arial" w:hAnsi="Arial"/>
                <w:b/>
                <w:sz w:val="18"/>
              </w:rPr>
            </w:pPr>
          </w:p>
        </w:tc>
        <w:tc>
          <w:tcPr>
            <w:tcW w:w="798" w:type="dxa"/>
            <w:tcBorders>
              <w:top w:val="nil"/>
              <w:bottom w:val="single" w:sz="4" w:space="0" w:color="auto"/>
            </w:tcBorders>
            <w:shd w:val="clear" w:color="auto" w:fill="auto"/>
          </w:tcPr>
          <w:p w14:paraId="5E9722DE" w14:textId="77777777" w:rsidR="00725983" w:rsidRPr="00725983" w:rsidRDefault="00725983" w:rsidP="00725983">
            <w:pPr>
              <w:keepNext/>
              <w:keepLines/>
              <w:spacing w:after="0"/>
              <w:jc w:val="center"/>
              <w:rPr>
                <w:rFonts w:ascii="Arial" w:hAnsi="Arial"/>
                <w:b/>
                <w:sz w:val="18"/>
              </w:rPr>
            </w:pPr>
          </w:p>
        </w:tc>
        <w:tc>
          <w:tcPr>
            <w:tcW w:w="619" w:type="dxa"/>
            <w:tcBorders>
              <w:bottom w:val="single" w:sz="4" w:space="0" w:color="auto"/>
            </w:tcBorders>
          </w:tcPr>
          <w:p w14:paraId="672196FB" w14:textId="77777777" w:rsidR="00725983" w:rsidRPr="00725983" w:rsidRDefault="00725983" w:rsidP="00725983">
            <w:pPr>
              <w:keepNext/>
              <w:keepLines/>
              <w:spacing w:after="0"/>
              <w:jc w:val="center"/>
              <w:rPr>
                <w:rFonts w:ascii="Arial" w:hAnsi="Arial"/>
                <w:b/>
                <w:sz w:val="18"/>
              </w:rPr>
            </w:pPr>
            <w:r w:rsidRPr="00725983">
              <w:rPr>
                <w:rFonts w:ascii="Arial" w:hAnsi="Arial"/>
                <w:b/>
                <w:sz w:val="18"/>
              </w:rPr>
              <w:t>T1</w:t>
            </w:r>
          </w:p>
        </w:tc>
        <w:tc>
          <w:tcPr>
            <w:tcW w:w="620" w:type="dxa"/>
            <w:tcBorders>
              <w:bottom w:val="single" w:sz="4" w:space="0" w:color="auto"/>
            </w:tcBorders>
          </w:tcPr>
          <w:p w14:paraId="0EAA1073" w14:textId="77777777" w:rsidR="00725983" w:rsidRPr="00725983" w:rsidRDefault="00725983" w:rsidP="00725983">
            <w:pPr>
              <w:keepNext/>
              <w:keepLines/>
              <w:spacing w:after="0"/>
              <w:jc w:val="center"/>
              <w:rPr>
                <w:rFonts w:ascii="Arial" w:hAnsi="Arial"/>
                <w:b/>
                <w:sz w:val="18"/>
              </w:rPr>
            </w:pPr>
            <w:r w:rsidRPr="00725983">
              <w:rPr>
                <w:rFonts w:ascii="Arial" w:hAnsi="Arial"/>
                <w:b/>
                <w:sz w:val="18"/>
              </w:rPr>
              <w:t>T2</w:t>
            </w:r>
          </w:p>
        </w:tc>
        <w:tc>
          <w:tcPr>
            <w:tcW w:w="619" w:type="dxa"/>
            <w:tcBorders>
              <w:bottom w:val="single" w:sz="4" w:space="0" w:color="auto"/>
            </w:tcBorders>
          </w:tcPr>
          <w:p w14:paraId="2D45C985" w14:textId="77777777" w:rsidR="00725983" w:rsidRPr="00725983" w:rsidRDefault="00725983" w:rsidP="00725983">
            <w:pPr>
              <w:keepNext/>
              <w:keepLines/>
              <w:spacing w:after="0"/>
              <w:jc w:val="center"/>
              <w:rPr>
                <w:rFonts w:ascii="Arial" w:hAnsi="Arial"/>
                <w:b/>
                <w:sz w:val="18"/>
              </w:rPr>
            </w:pPr>
            <w:r w:rsidRPr="00725983">
              <w:rPr>
                <w:rFonts w:ascii="Arial" w:hAnsi="Arial"/>
                <w:b/>
                <w:sz w:val="18"/>
              </w:rPr>
              <w:t>T3</w:t>
            </w:r>
          </w:p>
        </w:tc>
        <w:tc>
          <w:tcPr>
            <w:tcW w:w="620" w:type="dxa"/>
            <w:tcBorders>
              <w:bottom w:val="single" w:sz="4" w:space="0" w:color="auto"/>
            </w:tcBorders>
          </w:tcPr>
          <w:p w14:paraId="6950C091" w14:textId="77777777" w:rsidR="00725983" w:rsidRPr="00725983" w:rsidRDefault="00725983" w:rsidP="00725983">
            <w:pPr>
              <w:keepNext/>
              <w:keepLines/>
              <w:spacing w:after="0"/>
              <w:jc w:val="center"/>
              <w:rPr>
                <w:rFonts w:ascii="Arial" w:hAnsi="Arial"/>
                <w:b/>
                <w:sz w:val="18"/>
              </w:rPr>
            </w:pPr>
            <w:r w:rsidRPr="00725983">
              <w:rPr>
                <w:rFonts w:ascii="Arial" w:hAnsi="Arial"/>
                <w:b/>
                <w:sz w:val="18"/>
              </w:rPr>
              <w:t>T4</w:t>
            </w:r>
          </w:p>
        </w:tc>
        <w:tc>
          <w:tcPr>
            <w:tcW w:w="718" w:type="dxa"/>
            <w:tcBorders>
              <w:bottom w:val="single" w:sz="4" w:space="0" w:color="auto"/>
            </w:tcBorders>
          </w:tcPr>
          <w:p w14:paraId="59F85EEE" w14:textId="77777777" w:rsidR="00725983" w:rsidRPr="00725983" w:rsidRDefault="00725983" w:rsidP="00725983">
            <w:pPr>
              <w:keepNext/>
              <w:keepLines/>
              <w:spacing w:after="0"/>
              <w:jc w:val="center"/>
              <w:rPr>
                <w:rFonts w:ascii="Arial" w:hAnsi="Arial"/>
                <w:b/>
                <w:sz w:val="18"/>
              </w:rPr>
            </w:pPr>
            <w:r w:rsidRPr="00725983">
              <w:rPr>
                <w:rFonts w:ascii="Arial" w:hAnsi="Arial"/>
                <w:b/>
                <w:sz w:val="18"/>
              </w:rPr>
              <w:t>T5</w:t>
            </w:r>
          </w:p>
        </w:tc>
      </w:tr>
      <w:tr w:rsidR="00725983" w:rsidRPr="00725983" w14:paraId="4B917734" w14:textId="77777777" w:rsidTr="009B6A4E">
        <w:trPr>
          <w:cantSplit/>
          <w:trHeight w:val="199"/>
          <w:jc w:val="center"/>
        </w:trPr>
        <w:tc>
          <w:tcPr>
            <w:tcW w:w="3987" w:type="dxa"/>
            <w:gridSpan w:val="2"/>
          </w:tcPr>
          <w:p w14:paraId="52EBDB51" w14:textId="77777777" w:rsidR="00725983" w:rsidRPr="00725983" w:rsidRDefault="00725983" w:rsidP="00725983">
            <w:pPr>
              <w:keepNext/>
              <w:keepLines/>
              <w:spacing w:after="0"/>
              <w:rPr>
                <w:rFonts w:ascii="Arial" w:hAnsi="Arial" w:cs="Arial"/>
                <w:noProof/>
                <w:sz w:val="18"/>
                <w:szCs w:val="18"/>
              </w:rPr>
            </w:pPr>
            <w:proofErr w:type="spellStart"/>
            <w:r w:rsidRPr="00725983">
              <w:rPr>
                <w:rFonts w:ascii="Arial" w:hAnsi="Arial"/>
                <w:sz w:val="18"/>
              </w:rPr>
              <w:t>AoA</w:t>
            </w:r>
            <w:proofErr w:type="spellEnd"/>
            <w:r w:rsidRPr="00725983">
              <w:rPr>
                <w:rFonts w:ascii="Arial" w:hAnsi="Arial"/>
                <w:sz w:val="18"/>
              </w:rPr>
              <w:t xml:space="preserve"> setup</w:t>
            </w:r>
          </w:p>
        </w:tc>
        <w:tc>
          <w:tcPr>
            <w:tcW w:w="798" w:type="dxa"/>
          </w:tcPr>
          <w:p w14:paraId="3D498E5D" w14:textId="77777777" w:rsidR="00725983" w:rsidRPr="00725983" w:rsidRDefault="00725983" w:rsidP="00725983">
            <w:pPr>
              <w:keepNext/>
              <w:keepLines/>
              <w:spacing w:after="0"/>
              <w:jc w:val="center"/>
              <w:rPr>
                <w:rFonts w:ascii="Arial" w:hAnsi="Arial"/>
                <w:sz w:val="18"/>
              </w:rPr>
            </w:pPr>
          </w:p>
        </w:tc>
        <w:tc>
          <w:tcPr>
            <w:tcW w:w="3196" w:type="dxa"/>
            <w:gridSpan w:val="5"/>
            <w:vAlign w:val="center"/>
          </w:tcPr>
          <w:p w14:paraId="49E75AC1" w14:textId="77777777" w:rsidR="00725983" w:rsidRPr="00725983" w:rsidRDefault="00725983" w:rsidP="00725983">
            <w:pPr>
              <w:keepNext/>
              <w:keepLines/>
              <w:spacing w:after="0"/>
              <w:jc w:val="center"/>
              <w:rPr>
                <w:rFonts w:ascii="Arial" w:eastAsia="MS Mincho" w:hAnsi="Arial"/>
                <w:sz w:val="18"/>
              </w:rPr>
            </w:pPr>
            <w:r w:rsidRPr="00725983">
              <w:rPr>
                <w:rFonts w:ascii="Arial" w:hAnsi="Arial"/>
                <w:sz w:val="18"/>
              </w:rPr>
              <w:t>Setup 1 defined in A.3.15</w:t>
            </w:r>
          </w:p>
        </w:tc>
      </w:tr>
      <w:tr w:rsidR="00725983" w:rsidRPr="00725983" w14:paraId="6F91FF35" w14:textId="77777777" w:rsidTr="009B6A4E">
        <w:trPr>
          <w:cantSplit/>
          <w:trHeight w:val="199"/>
          <w:jc w:val="center"/>
        </w:trPr>
        <w:tc>
          <w:tcPr>
            <w:tcW w:w="3987" w:type="dxa"/>
            <w:gridSpan w:val="2"/>
          </w:tcPr>
          <w:p w14:paraId="2696DE9C" w14:textId="77777777" w:rsidR="00725983" w:rsidRPr="00725983" w:rsidRDefault="00725983" w:rsidP="00725983">
            <w:pPr>
              <w:keepNext/>
              <w:keepLines/>
              <w:spacing w:after="0"/>
              <w:rPr>
                <w:rFonts w:ascii="Arial" w:hAnsi="Arial"/>
                <w:sz w:val="18"/>
              </w:rPr>
            </w:pPr>
            <w:r w:rsidRPr="00725983">
              <w:rPr>
                <w:rFonts w:ascii="Arial" w:hAnsi="Arial" w:cs="Arial"/>
                <w:sz w:val="18"/>
                <w:szCs w:val="18"/>
                <w:lang w:eastAsia="ja-JP"/>
              </w:rPr>
              <w:t xml:space="preserve">Assumption for UE beams </w:t>
            </w:r>
            <w:r w:rsidRPr="00725983">
              <w:rPr>
                <w:rFonts w:ascii="Arial" w:hAnsi="Arial" w:cs="Arial"/>
                <w:sz w:val="18"/>
                <w:szCs w:val="18"/>
                <w:vertAlign w:val="superscript"/>
                <w:lang w:eastAsia="ja-JP"/>
              </w:rPr>
              <w:t>Note 5</w:t>
            </w:r>
          </w:p>
        </w:tc>
        <w:tc>
          <w:tcPr>
            <w:tcW w:w="798" w:type="dxa"/>
          </w:tcPr>
          <w:p w14:paraId="04E6BC8D" w14:textId="77777777" w:rsidR="00725983" w:rsidRPr="00725983" w:rsidRDefault="00725983" w:rsidP="00725983">
            <w:pPr>
              <w:keepNext/>
              <w:keepLines/>
              <w:spacing w:after="0"/>
              <w:jc w:val="center"/>
              <w:rPr>
                <w:rFonts w:ascii="Arial" w:hAnsi="Arial"/>
                <w:sz w:val="18"/>
              </w:rPr>
            </w:pPr>
          </w:p>
        </w:tc>
        <w:tc>
          <w:tcPr>
            <w:tcW w:w="3196" w:type="dxa"/>
            <w:gridSpan w:val="5"/>
            <w:vAlign w:val="center"/>
          </w:tcPr>
          <w:p w14:paraId="22DC1157" w14:textId="77777777" w:rsidR="00725983" w:rsidRPr="00725983" w:rsidRDefault="00725983" w:rsidP="00725983">
            <w:pPr>
              <w:keepNext/>
              <w:keepLines/>
              <w:spacing w:after="0"/>
              <w:jc w:val="center"/>
              <w:rPr>
                <w:rFonts w:ascii="Arial" w:hAnsi="Arial"/>
                <w:sz w:val="18"/>
              </w:rPr>
            </w:pPr>
            <w:r w:rsidRPr="00725983">
              <w:rPr>
                <w:rFonts w:ascii="Arial" w:hAnsi="Arial"/>
                <w:sz w:val="18"/>
              </w:rPr>
              <w:t>Rough</w:t>
            </w:r>
          </w:p>
        </w:tc>
      </w:tr>
      <w:tr w:rsidR="00725983" w:rsidRPr="00725983" w14:paraId="7DF01AE5" w14:textId="77777777" w:rsidTr="009B6A4E">
        <w:trPr>
          <w:cantSplit/>
          <w:trHeight w:val="136"/>
          <w:jc w:val="center"/>
        </w:trPr>
        <w:tc>
          <w:tcPr>
            <w:tcW w:w="3987" w:type="dxa"/>
            <w:gridSpan w:val="2"/>
            <w:tcBorders>
              <w:left w:val="single" w:sz="4" w:space="0" w:color="auto"/>
              <w:bottom w:val="single" w:sz="4" w:space="0" w:color="auto"/>
            </w:tcBorders>
          </w:tcPr>
          <w:p w14:paraId="4EF894D5" w14:textId="77777777" w:rsidR="00725983" w:rsidRPr="00725983" w:rsidRDefault="00725983" w:rsidP="00725983">
            <w:pPr>
              <w:keepNext/>
              <w:keepLines/>
              <w:spacing w:after="0"/>
              <w:rPr>
                <w:rFonts w:ascii="Arial" w:hAnsi="Arial" w:cs="Arial"/>
                <w:sz w:val="18"/>
                <w:szCs w:val="18"/>
              </w:rPr>
            </w:pPr>
            <w:r w:rsidRPr="00725983">
              <w:rPr>
                <w:rFonts w:ascii="Arial" w:hAnsi="Arial" w:cs="Arial"/>
                <w:sz w:val="18"/>
                <w:szCs w:val="18"/>
                <w:lang w:eastAsia="ja-JP"/>
              </w:rPr>
              <w:t>EPRE ratio of PDCCH DMRS to SSS</w:t>
            </w:r>
          </w:p>
        </w:tc>
        <w:tc>
          <w:tcPr>
            <w:tcW w:w="798" w:type="dxa"/>
            <w:tcBorders>
              <w:bottom w:val="single" w:sz="4" w:space="0" w:color="auto"/>
            </w:tcBorders>
          </w:tcPr>
          <w:p w14:paraId="31727D88" w14:textId="77777777" w:rsidR="00725983" w:rsidRPr="00725983" w:rsidRDefault="00725983" w:rsidP="00725983">
            <w:pPr>
              <w:keepNext/>
              <w:keepLines/>
              <w:spacing w:after="0"/>
              <w:jc w:val="center"/>
              <w:rPr>
                <w:rFonts w:ascii="Arial" w:hAnsi="Arial"/>
                <w:sz w:val="18"/>
              </w:rPr>
            </w:pPr>
            <w:r w:rsidRPr="00725983">
              <w:rPr>
                <w:rFonts w:ascii="Arial" w:hAnsi="Arial"/>
                <w:sz w:val="18"/>
              </w:rPr>
              <w:t>dB</w:t>
            </w:r>
          </w:p>
        </w:tc>
        <w:tc>
          <w:tcPr>
            <w:tcW w:w="3196" w:type="dxa"/>
            <w:gridSpan w:val="5"/>
            <w:shd w:val="clear" w:color="auto" w:fill="auto"/>
            <w:vAlign w:val="center"/>
          </w:tcPr>
          <w:p w14:paraId="10468F32" w14:textId="77777777" w:rsidR="00725983" w:rsidRPr="00725983" w:rsidRDefault="00725983" w:rsidP="00725983">
            <w:pPr>
              <w:keepNext/>
              <w:keepLines/>
              <w:spacing w:after="0"/>
              <w:jc w:val="center"/>
              <w:rPr>
                <w:rFonts w:ascii="Arial" w:hAnsi="Arial"/>
                <w:sz w:val="18"/>
              </w:rPr>
            </w:pPr>
            <w:r w:rsidRPr="00725983">
              <w:rPr>
                <w:rFonts w:ascii="Arial" w:hAnsi="Arial"/>
                <w:sz w:val="18"/>
              </w:rPr>
              <w:t>4</w:t>
            </w:r>
          </w:p>
        </w:tc>
      </w:tr>
      <w:tr w:rsidR="00725983" w:rsidRPr="00725983" w14:paraId="78F5B67D" w14:textId="77777777" w:rsidTr="009B6A4E">
        <w:trPr>
          <w:cantSplit/>
          <w:trHeight w:val="145"/>
          <w:jc w:val="center"/>
        </w:trPr>
        <w:tc>
          <w:tcPr>
            <w:tcW w:w="3987" w:type="dxa"/>
            <w:gridSpan w:val="2"/>
            <w:tcBorders>
              <w:left w:val="single" w:sz="4" w:space="0" w:color="auto"/>
              <w:bottom w:val="single" w:sz="4" w:space="0" w:color="auto"/>
            </w:tcBorders>
          </w:tcPr>
          <w:p w14:paraId="7F44CA0F" w14:textId="77777777" w:rsidR="00725983" w:rsidRPr="00725983" w:rsidRDefault="00725983" w:rsidP="00725983">
            <w:pPr>
              <w:keepNext/>
              <w:keepLines/>
              <w:spacing w:after="0"/>
              <w:rPr>
                <w:rFonts w:ascii="Arial" w:hAnsi="Arial" w:cs="Arial"/>
                <w:sz w:val="18"/>
                <w:szCs w:val="18"/>
              </w:rPr>
            </w:pPr>
            <w:r w:rsidRPr="00725983">
              <w:rPr>
                <w:rFonts w:ascii="Arial" w:hAnsi="Arial" w:cs="Arial"/>
                <w:sz w:val="18"/>
                <w:szCs w:val="18"/>
                <w:lang w:eastAsia="ja-JP"/>
              </w:rPr>
              <w:t>EPRE ratio of PDCCH to PDCCH DMRS</w:t>
            </w:r>
          </w:p>
        </w:tc>
        <w:tc>
          <w:tcPr>
            <w:tcW w:w="798" w:type="dxa"/>
            <w:tcBorders>
              <w:bottom w:val="single" w:sz="4" w:space="0" w:color="auto"/>
            </w:tcBorders>
          </w:tcPr>
          <w:p w14:paraId="0D089FDB" w14:textId="77777777" w:rsidR="00725983" w:rsidRPr="00725983" w:rsidRDefault="00725983" w:rsidP="00725983">
            <w:pPr>
              <w:keepNext/>
              <w:keepLines/>
              <w:spacing w:after="0"/>
              <w:jc w:val="center"/>
              <w:rPr>
                <w:rFonts w:ascii="Arial" w:hAnsi="Arial"/>
                <w:sz w:val="18"/>
              </w:rPr>
            </w:pPr>
            <w:r w:rsidRPr="00725983">
              <w:rPr>
                <w:rFonts w:ascii="Arial" w:hAnsi="Arial"/>
                <w:sz w:val="18"/>
              </w:rPr>
              <w:t>dB</w:t>
            </w:r>
          </w:p>
        </w:tc>
        <w:tc>
          <w:tcPr>
            <w:tcW w:w="3196" w:type="dxa"/>
            <w:gridSpan w:val="5"/>
            <w:tcBorders>
              <w:bottom w:val="single" w:sz="4" w:space="0" w:color="auto"/>
            </w:tcBorders>
            <w:shd w:val="clear" w:color="auto" w:fill="auto"/>
            <w:vAlign w:val="center"/>
          </w:tcPr>
          <w:p w14:paraId="1EE95885" w14:textId="77777777" w:rsidR="00725983" w:rsidRPr="00725983" w:rsidRDefault="00725983" w:rsidP="00725983">
            <w:pPr>
              <w:keepNext/>
              <w:keepLines/>
              <w:spacing w:after="0"/>
              <w:jc w:val="center"/>
              <w:rPr>
                <w:rFonts w:ascii="Arial" w:hAnsi="Arial"/>
                <w:sz w:val="18"/>
              </w:rPr>
            </w:pPr>
            <w:r w:rsidRPr="00725983">
              <w:rPr>
                <w:rFonts w:ascii="Arial" w:hAnsi="Arial"/>
                <w:sz w:val="18"/>
              </w:rPr>
              <w:t>0</w:t>
            </w:r>
          </w:p>
        </w:tc>
      </w:tr>
      <w:tr w:rsidR="00725983" w:rsidRPr="00725983" w14:paraId="31802AA5" w14:textId="77777777" w:rsidTr="009B6A4E">
        <w:trPr>
          <w:cantSplit/>
          <w:trHeight w:val="136"/>
          <w:jc w:val="center"/>
        </w:trPr>
        <w:tc>
          <w:tcPr>
            <w:tcW w:w="3987" w:type="dxa"/>
            <w:gridSpan w:val="2"/>
            <w:tcBorders>
              <w:left w:val="single" w:sz="4" w:space="0" w:color="auto"/>
              <w:bottom w:val="single" w:sz="4" w:space="0" w:color="auto"/>
            </w:tcBorders>
          </w:tcPr>
          <w:p w14:paraId="0566C0E4" w14:textId="77777777" w:rsidR="00725983" w:rsidRPr="00725983" w:rsidRDefault="00725983" w:rsidP="00725983">
            <w:pPr>
              <w:keepNext/>
              <w:keepLines/>
              <w:spacing w:after="0"/>
              <w:rPr>
                <w:rFonts w:ascii="Arial" w:hAnsi="Arial" w:cs="Arial"/>
                <w:sz w:val="18"/>
                <w:szCs w:val="18"/>
              </w:rPr>
            </w:pPr>
            <w:r w:rsidRPr="00725983">
              <w:rPr>
                <w:rFonts w:ascii="Arial" w:hAnsi="Arial" w:cs="Arial"/>
                <w:sz w:val="18"/>
                <w:szCs w:val="18"/>
                <w:lang w:eastAsia="ja-JP"/>
              </w:rPr>
              <w:t>EPRE ratio of PBCH DMRS to SSS</w:t>
            </w:r>
          </w:p>
        </w:tc>
        <w:tc>
          <w:tcPr>
            <w:tcW w:w="798" w:type="dxa"/>
            <w:tcBorders>
              <w:bottom w:val="single" w:sz="4" w:space="0" w:color="auto"/>
            </w:tcBorders>
          </w:tcPr>
          <w:p w14:paraId="52029875" w14:textId="77777777" w:rsidR="00725983" w:rsidRPr="00725983" w:rsidRDefault="00725983" w:rsidP="00725983">
            <w:pPr>
              <w:keepNext/>
              <w:keepLines/>
              <w:spacing w:after="0"/>
              <w:jc w:val="center"/>
              <w:rPr>
                <w:rFonts w:ascii="Arial" w:hAnsi="Arial"/>
                <w:sz w:val="18"/>
              </w:rPr>
            </w:pPr>
            <w:r w:rsidRPr="00725983">
              <w:rPr>
                <w:rFonts w:ascii="Arial" w:hAnsi="Arial"/>
                <w:sz w:val="18"/>
              </w:rPr>
              <w:t>dB</w:t>
            </w:r>
          </w:p>
        </w:tc>
        <w:tc>
          <w:tcPr>
            <w:tcW w:w="3196" w:type="dxa"/>
            <w:gridSpan w:val="5"/>
            <w:tcBorders>
              <w:bottom w:val="nil"/>
            </w:tcBorders>
            <w:shd w:val="clear" w:color="auto" w:fill="auto"/>
            <w:vAlign w:val="center"/>
          </w:tcPr>
          <w:p w14:paraId="489FB218" w14:textId="77777777" w:rsidR="00725983" w:rsidRPr="00725983" w:rsidRDefault="00725983" w:rsidP="00725983">
            <w:pPr>
              <w:keepNext/>
              <w:keepLines/>
              <w:spacing w:after="0"/>
              <w:jc w:val="center"/>
              <w:rPr>
                <w:rFonts w:ascii="Arial" w:hAnsi="Arial"/>
                <w:sz w:val="18"/>
              </w:rPr>
            </w:pPr>
            <w:r w:rsidRPr="00725983">
              <w:rPr>
                <w:rFonts w:ascii="Arial" w:hAnsi="Arial"/>
                <w:sz w:val="18"/>
              </w:rPr>
              <w:t>0</w:t>
            </w:r>
          </w:p>
        </w:tc>
      </w:tr>
      <w:tr w:rsidR="00725983" w:rsidRPr="00725983" w14:paraId="34E751D1" w14:textId="77777777" w:rsidTr="009B6A4E">
        <w:trPr>
          <w:cantSplit/>
          <w:trHeight w:val="136"/>
          <w:jc w:val="center"/>
        </w:trPr>
        <w:tc>
          <w:tcPr>
            <w:tcW w:w="3987" w:type="dxa"/>
            <w:gridSpan w:val="2"/>
            <w:tcBorders>
              <w:left w:val="single" w:sz="4" w:space="0" w:color="auto"/>
              <w:bottom w:val="single" w:sz="4" w:space="0" w:color="auto"/>
            </w:tcBorders>
          </w:tcPr>
          <w:p w14:paraId="1CF0D34F" w14:textId="77777777" w:rsidR="00725983" w:rsidRPr="00725983" w:rsidRDefault="00725983" w:rsidP="00725983">
            <w:pPr>
              <w:keepNext/>
              <w:keepLines/>
              <w:spacing w:after="0"/>
              <w:rPr>
                <w:rFonts w:ascii="Arial" w:hAnsi="Arial" w:cs="Arial"/>
                <w:sz w:val="18"/>
                <w:szCs w:val="18"/>
              </w:rPr>
            </w:pPr>
            <w:r w:rsidRPr="00725983">
              <w:rPr>
                <w:rFonts w:ascii="Arial" w:hAnsi="Arial" w:cs="Arial"/>
                <w:sz w:val="18"/>
                <w:szCs w:val="18"/>
                <w:lang w:eastAsia="ja-JP"/>
              </w:rPr>
              <w:t>EPRE ratio of PBCH to PBCH DMRS</w:t>
            </w:r>
          </w:p>
        </w:tc>
        <w:tc>
          <w:tcPr>
            <w:tcW w:w="798" w:type="dxa"/>
            <w:tcBorders>
              <w:bottom w:val="single" w:sz="4" w:space="0" w:color="auto"/>
            </w:tcBorders>
          </w:tcPr>
          <w:p w14:paraId="5DE74F98" w14:textId="77777777" w:rsidR="00725983" w:rsidRPr="00725983" w:rsidRDefault="00725983" w:rsidP="00725983">
            <w:pPr>
              <w:keepNext/>
              <w:keepLines/>
              <w:spacing w:after="0"/>
              <w:jc w:val="center"/>
              <w:rPr>
                <w:rFonts w:ascii="Arial" w:hAnsi="Arial"/>
                <w:sz w:val="18"/>
              </w:rPr>
            </w:pPr>
            <w:r w:rsidRPr="00725983">
              <w:rPr>
                <w:rFonts w:ascii="Arial" w:hAnsi="Arial"/>
                <w:sz w:val="18"/>
              </w:rPr>
              <w:t>dB</w:t>
            </w:r>
          </w:p>
        </w:tc>
        <w:tc>
          <w:tcPr>
            <w:tcW w:w="3196" w:type="dxa"/>
            <w:gridSpan w:val="5"/>
            <w:tcBorders>
              <w:top w:val="nil"/>
              <w:bottom w:val="nil"/>
            </w:tcBorders>
            <w:shd w:val="clear" w:color="auto" w:fill="auto"/>
            <w:vAlign w:val="center"/>
          </w:tcPr>
          <w:p w14:paraId="0DE56884" w14:textId="77777777" w:rsidR="00725983" w:rsidRPr="00725983" w:rsidRDefault="00725983" w:rsidP="00725983">
            <w:pPr>
              <w:keepNext/>
              <w:keepLines/>
              <w:spacing w:after="0"/>
              <w:jc w:val="center"/>
              <w:rPr>
                <w:rFonts w:ascii="Arial" w:hAnsi="Arial"/>
                <w:sz w:val="18"/>
              </w:rPr>
            </w:pPr>
          </w:p>
        </w:tc>
      </w:tr>
      <w:tr w:rsidR="00725983" w:rsidRPr="00725983" w14:paraId="4AA52459" w14:textId="77777777" w:rsidTr="009B6A4E">
        <w:trPr>
          <w:cantSplit/>
          <w:trHeight w:val="145"/>
          <w:jc w:val="center"/>
        </w:trPr>
        <w:tc>
          <w:tcPr>
            <w:tcW w:w="3987" w:type="dxa"/>
            <w:gridSpan w:val="2"/>
            <w:tcBorders>
              <w:left w:val="single" w:sz="4" w:space="0" w:color="auto"/>
              <w:bottom w:val="single" w:sz="4" w:space="0" w:color="auto"/>
            </w:tcBorders>
          </w:tcPr>
          <w:p w14:paraId="293A8BCE" w14:textId="77777777" w:rsidR="00725983" w:rsidRPr="00725983" w:rsidRDefault="00725983" w:rsidP="00725983">
            <w:pPr>
              <w:keepNext/>
              <w:keepLines/>
              <w:spacing w:after="0"/>
              <w:rPr>
                <w:rFonts w:ascii="Arial" w:hAnsi="Arial" w:cs="Arial"/>
                <w:sz w:val="18"/>
                <w:szCs w:val="18"/>
              </w:rPr>
            </w:pPr>
            <w:r w:rsidRPr="00725983">
              <w:rPr>
                <w:rFonts w:ascii="Arial" w:hAnsi="Arial" w:cs="Arial"/>
                <w:sz w:val="18"/>
                <w:szCs w:val="18"/>
                <w:lang w:eastAsia="ja-JP"/>
              </w:rPr>
              <w:t>EPRE ratio of PSS to SSS</w:t>
            </w:r>
          </w:p>
        </w:tc>
        <w:tc>
          <w:tcPr>
            <w:tcW w:w="798" w:type="dxa"/>
            <w:tcBorders>
              <w:bottom w:val="single" w:sz="4" w:space="0" w:color="auto"/>
            </w:tcBorders>
          </w:tcPr>
          <w:p w14:paraId="46121F40" w14:textId="77777777" w:rsidR="00725983" w:rsidRPr="00725983" w:rsidRDefault="00725983" w:rsidP="00725983">
            <w:pPr>
              <w:keepNext/>
              <w:keepLines/>
              <w:spacing w:after="0"/>
              <w:jc w:val="center"/>
              <w:rPr>
                <w:rFonts w:ascii="Arial" w:hAnsi="Arial"/>
                <w:sz w:val="18"/>
              </w:rPr>
            </w:pPr>
            <w:r w:rsidRPr="00725983">
              <w:rPr>
                <w:rFonts w:ascii="Arial" w:hAnsi="Arial"/>
                <w:sz w:val="18"/>
              </w:rPr>
              <w:t>dB</w:t>
            </w:r>
          </w:p>
        </w:tc>
        <w:tc>
          <w:tcPr>
            <w:tcW w:w="3196" w:type="dxa"/>
            <w:gridSpan w:val="5"/>
            <w:tcBorders>
              <w:top w:val="nil"/>
              <w:bottom w:val="nil"/>
            </w:tcBorders>
            <w:shd w:val="clear" w:color="auto" w:fill="auto"/>
            <w:vAlign w:val="center"/>
          </w:tcPr>
          <w:p w14:paraId="4045A3AE" w14:textId="77777777" w:rsidR="00725983" w:rsidRPr="00725983" w:rsidRDefault="00725983" w:rsidP="00725983">
            <w:pPr>
              <w:keepNext/>
              <w:keepLines/>
              <w:spacing w:after="0"/>
              <w:jc w:val="center"/>
              <w:rPr>
                <w:rFonts w:ascii="Arial" w:hAnsi="Arial"/>
                <w:sz w:val="18"/>
              </w:rPr>
            </w:pPr>
          </w:p>
        </w:tc>
      </w:tr>
      <w:tr w:rsidR="00725983" w:rsidRPr="00725983" w14:paraId="5D4B55C9" w14:textId="77777777" w:rsidTr="009B6A4E">
        <w:trPr>
          <w:cantSplit/>
          <w:trHeight w:val="136"/>
          <w:jc w:val="center"/>
        </w:trPr>
        <w:tc>
          <w:tcPr>
            <w:tcW w:w="3987" w:type="dxa"/>
            <w:gridSpan w:val="2"/>
            <w:tcBorders>
              <w:left w:val="single" w:sz="4" w:space="0" w:color="auto"/>
              <w:bottom w:val="single" w:sz="4" w:space="0" w:color="auto"/>
            </w:tcBorders>
          </w:tcPr>
          <w:p w14:paraId="3C7057E1" w14:textId="77777777" w:rsidR="00725983" w:rsidRPr="00725983" w:rsidRDefault="00725983" w:rsidP="00725983">
            <w:pPr>
              <w:keepNext/>
              <w:keepLines/>
              <w:spacing w:after="0"/>
              <w:rPr>
                <w:rFonts w:ascii="Arial" w:hAnsi="Arial" w:cs="Arial"/>
                <w:sz w:val="18"/>
                <w:szCs w:val="18"/>
              </w:rPr>
            </w:pPr>
            <w:r w:rsidRPr="00725983">
              <w:rPr>
                <w:rFonts w:ascii="Arial" w:hAnsi="Arial" w:cs="Arial"/>
                <w:sz w:val="18"/>
                <w:szCs w:val="18"/>
                <w:lang w:eastAsia="ja-JP"/>
              </w:rPr>
              <w:t xml:space="preserve">EPRE ratio of PDSCH DMRS to SSS </w:t>
            </w:r>
          </w:p>
        </w:tc>
        <w:tc>
          <w:tcPr>
            <w:tcW w:w="798" w:type="dxa"/>
            <w:tcBorders>
              <w:bottom w:val="single" w:sz="4" w:space="0" w:color="auto"/>
            </w:tcBorders>
          </w:tcPr>
          <w:p w14:paraId="3CE81BA5" w14:textId="77777777" w:rsidR="00725983" w:rsidRPr="00725983" w:rsidRDefault="00725983" w:rsidP="00725983">
            <w:pPr>
              <w:keepNext/>
              <w:keepLines/>
              <w:spacing w:after="0"/>
              <w:jc w:val="center"/>
              <w:rPr>
                <w:rFonts w:ascii="Arial" w:hAnsi="Arial"/>
                <w:sz w:val="18"/>
              </w:rPr>
            </w:pPr>
            <w:r w:rsidRPr="00725983">
              <w:rPr>
                <w:rFonts w:ascii="Arial" w:hAnsi="Arial"/>
                <w:sz w:val="18"/>
              </w:rPr>
              <w:t>dB</w:t>
            </w:r>
          </w:p>
        </w:tc>
        <w:tc>
          <w:tcPr>
            <w:tcW w:w="3196" w:type="dxa"/>
            <w:gridSpan w:val="5"/>
            <w:tcBorders>
              <w:top w:val="nil"/>
              <w:bottom w:val="nil"/>
            </w:tcBorders>
            <w:shd w:val="clear" w:color="auto" w:fill="auto"/>
            <w:vAlign w:val="center"/>
          </w:tcPr>
          <w:p w14:paraId="2F7958AB" w14:textId="77777777" w:rsidR="00725983" w:rsidRPr="00725983" w:rsidRDefault="00725983" w:rsidP="00725983">
            <w:pPr>
              <w:keepNext/>
              <w:keepLines/>
              <w:spacing w:after="0"/>
              <w:jc w:val="center"/>
              <w:rPr>
                <w:rFonts w:ascii="Arial" w:hAnsi="Arial"/>
                <w:sz w:val="18"/>
              </w:rPr>
            </w:pPr>
          </w:p>
        </w:tc>
      </w:tr>
      <w:tr w:rsidR="00725983" w:rsidRPr="00725983" w14:paraId="3349FFCB" w14:textId="77777777" w:rsidTr="009B6A4E">
        <w:trPr>
          <w:cantSplit/>
          <w:trHeight w:val="136"/>
          <w:jc w:val="center"/>
        </w:trPr>
        <w:tc>
          <w:tcPr>
            <w:tcW w:w="3987" w:type="dxa"/>
            <w:gridSpan w:val="2"/>
            <w:tcBorders>
              <w:left w:val="single" w:sz="4" w:space="0" w:color="auto"/>
              <w:bottom w:val="single" w:sz="4" w:space="0" w:color="auto"/>
            </w:tcBorders>
          </w:tcPr>
          <w:p w14:paraId="2E26ECAB" w14:textId="77777777" w:rsidR="00725983" w:rsidRPr="00725983" w:rsidRDefault="00725983" w:rsidP="00725983">
            <w:pPr>
              <w:keepNext/>
              <w:keepLines/>
              <w:spacing w:after="0"/>
              <w:rPr>
                <w:rFonts w:ascii="Arial" w:hAnsi="Arial" w:cs="Arial"/>
                <w:sz w:val="18"/>
                <w:szCs w:val="18"/>
              </w:rPr>
            </w:pPr>
            <w:r w:rsidRPr="00725983">
              <w:rPr>
                <w:rFonts w:ascii="Arial" w:hAnsi="Arial" w:cs="Arial"/>
                <w:sz w:val="18"/>
                <w:szCs w:val="18"/>
                <w:lang w:eastAsia="ja-JP"/>
              </w:rPr>
              <w:t>EPRE ratio of PDSCH to PDSCH DMRS</w:t>
            </w:r>
          </w:p>
        </w:tc>
        <w:tc>
          <w:tcPr>
            <w:tcW w:w="798" w:type="dxa"/>
            <w:tcBorders>
              <w:bottom w:val="single" w:sz="4" w:space="0" w:color="auto"/>
            </w:tcBorders>
          </w:tcPr>
          <w:p w14:paraId="26521E23" w14:textId="77777777" w:rsidR="00725983" w:rsidRPr="00725983" w:rsidRDefault="00725983" w:rsidP="00725983">
            <w:pPr>
              <w:keepNext/>
              <w:keepLines/>
              <w:spacing w:after="0"/>
              <w:jc w:val="center"/>
              <w:rPr>
                <w:rFonts w:ascii="Arial" w:hAnsi="Arial"/>
                <w:sz w:val="18"/>
              </w:rPr>
            </w:pPr>
            <w:r w:rsidRPr="00725983">
              <w:rPr>
                <w:rFonts w:ascii="Arial" w:hAnsi="Arial"/>
                <w:sz w:val="18"/>
              </w:rPr>
              <w:t>dB</w:t>
            </w:r>
          </w:p>
        </w:tc>
        <w:tc>
          <w:tcPr>
            <w:tcW w:w="3196" w:type="dxa"/>
            <w:gridSpan w:val="5"/>
            <w:tcBorders>
              <w:top w:val="nil"/>
              <w:bottom w:val="nil"/>
            </w:tcBorders>
            <w:shd w:val="clear" w:color="auto" w:fill="auto"/>
            <w:vAlign w:val="center"/>
          </w:tcPr>
          <w:p w14:paraId="375AD92A" w14:textId="77777777" w:rsidR="00725983" w:rsidRPr="00725983" w:rsidRDefault="00725983" w:rsidP="00725983">
            <w:pPr>
              <w:keepNext/>
              <w:keepLines/>
              <w:spacing w:after="0"/>
              <w:jc w:val="center"/>
              <w:rPr>
                <w:rFonts w:ascii="Arial" w:hAnsi="Arial"/>
                <w:sz w:val="18"/>
              </w:rPr>
            </w:pPr>
          </w:p>
        </w:tc>
      </w:tr>
      <w:tr w:rsidR="00725983" w:rsidRPr="00725983" w14:paraId="62B97C26" w14:textId="77777777" w:rsidTr="009B6A4E">
        <w:trPr>
          <w:cantSplit/>
          <w:trHeight w:val="136"/>
          <w:jc w:val="center"/>
        </w:trPr>
        <w:tc>
          <w:tcPr>
            <w:tcW w:w="3987" w:type="dxa"/>
            <w:gridSpan w:val="2"/>
            <w:tcBorders>
              <w:left w:val="single" w:sz="4" w:space="0" w:color="auto"/>
              <w:bottom w:val="single" w:sz="4" w:space="0" w:color="auto"/>
            </w:tcBorders>
          </w:tcPr>
          <w:p w14:paraId="38E6D8ED" w14:textId="77777777" w:rsidR="00725983" w:rsidRPr="00725983" w:rsidRDefault="00725983" w:rsidP="00725983">
            <w:pPr>
              <w:keepNext/>
              <w:keepLines/>
              <w:spacing w:after="0"/>
              <w:rPr>
                <w:rFonts w:ascii="Arial" w:hAnsi="Arial" w:cs="Arial"/>
                <w:sz w:val="18"/>
                <w:szCs w:val="18"/>
              </w:rPr>
            </w:pPr>
            <w:r w:rsidRPr="00725983">
              <w:rPr>
                <w:rFonts w:ascii="Arial" w:hAnsi="Arial" w:cs="Arial"/>
                <w:sz w:val="18"/>
                <w:szCs w:val="18"/>
                <w:lang w:eastAsia="ja-JP"/>
              </w:rPr>
              <w:t>EPRE ratio of OCNG DMRS to SSS</w:t>
            </w:r>
          </w:p>
        </w:tc>
        <w:tc>
          <w:tcPr>
            <w:tcW w:w="798" w:type="dxa"/>
            <w:tcBorders>
              <w:bottom w:val="single" w:sz="4" w:space="0" w:color="auto"/>
            </w:tcBorders>
          </w:tcPr>
          <w:p w14:paraId="0B1CCF32" w14:textId="77777777" w:rsidR="00725983" w:rsidRPr="00725983" w:rsidRDefault="00725983" w:rsidP="00725983">
            <w:pPr>
              <w:keepNext/>
              <w:keepLines/>
              <w:spacing w:after="0"/>
              <w:jc w:val="center"/>
              <w:rPr>
                <w:rFonts w:ascii="Arial" w:hAnsi="Arial"/>
                <w:sz w:val="18"/>
              </w:rPr>
            </w:pPr>
            <w:r w:rsidRPr="00725983">
              <w:rPr>
                <w:rFonts w:ascii="Arial" w:hAnsi="Arial"/>
                <w:sz w:val="18"/>
              </w:rPr>
              <w:t>dB</w:t>
            </w:r>
          </w:p>
        </w:tc>
        <w:tc>
          <w:tcPr>
            <w:tcW w:w="3196" w:type="dxa"/>
            <w:gridSpan w:val="5"/>
            <w:tcBorders>
              <w:top w:val="nil"/>
              <w:bottom w:val="nil"/>
            </w:tcBorders>
            <w:shd w:val="clear" w:color="auto" w:fill="auto"/>
            <w:vAlign w:val="center"/>
          </w:tcPr>
          <w:p w14:paraId="6B45757F" w14:textId="77777777" w:rsidR="00725983" w:rsidRPr="00725983" w:rsidRDefault="00725983" w:rsidP="00725983">
            <w:pPr>
              <w:keepNext/>
              <w:keepLines/>
              <w:spacing w:after="0"/>
              <w:jc w:val="center"/>
              <w:rPr>
                <w:rFonts w:ascii="Arial" w:hAnsi="Arial"/>
                <w:sz w:val="18"/>
              </w:rPr>
            </w:pPr>
          </w:p>
        </w:tc>
      </w:tr>
      <w:tr w:rsidR="00725983" w:rsidRPr="00725983" w14:paraId="5327BA7C" w14:textId="77777777" w:rsidTr="009B6A4E">
        <w:trPr>
          <w:cantSplit/>
          <w:trHeight w:val="136"/>
          <w:jc w:val="center"/>
        </w:trPr>
        <w:tc>
          <w:tcPr>
            <w:tcW w:w="3987" w:type="dxa"/>
            <w:gridSpan w:val="2"/>
            <w:tcBorders>
              <w:left w:val="single" w:sz="4" w:space="0" w:color="auto"/>
              <w:bottom w:val="single" w:sz="4" w:space="0" w:color="auto"/>
            </w:tcBorders>
          </w:tcPr>
          <w:p w14:paraId="00DCB71E" w14:textId="77777777" w:rsidR="00725983" w:rsidRPr="00725983" w:rsidRDefault="00725983" w:rsidP="00725983">
            <w:pPr>
              <w:keepNext/>
              <w:keepLines/>
              <w:spacing w:after="0"/>
              <w:rPr>
                <w:rFonts w:ascii="Arial" w:hAnsi="Arial" w:cs="Arial"/>
                <w:sz w:val="18"/>
                <w:szCs w:val="18"/>
              </w:rPr>
            </w:pPr>
            <w:r w:rsidRPr="00725983">
              <w:rPr>
                <w:rFonts w:ascii="Arial" w:hAnsi="Arial" w:cs="Arial"/>
                <w:sz w:val="18"/>
                <w:szCs w:val="18"/>
                <w:lang w:eastAsia="ja-JP"/>
              </w:rPr>
              <w:t>EPRE ratio of OCNG to OCNG DMRS</w:t>
            </w:r>
          </w:p>
        </w:tc>
        <w:tc>
          <w:tcPr>
            <w:tcW w:w="798" w:type="dxa"/>
            <w:tcBorders>
              <w:bottom w:val="single" w:sz="4" w:space="0" w:color="auto"/>
            </w:tcBorders>
          </w:tcPr>
          <w:p w14:paraId="2E69B04C" w14:textId="77777777" w:rsidR="00725983" w:rsidRPr="00725983" w:rsidRDefault="00725983" w:rsidP="00725983">
            <w:pPr>
              <w:keepNext/>
              <w:keepLines/>
              <w:spacing w:after="0"/>
              <w:jc w:val="center"/>
              <w:rPr>
                <w:rFonts w:ascii="Arial" w:hAnsi="Arial"/>
                <w:sz w:val="18"/>
              </w:rPr>
            </w:pPr>
            <w:r w:rsidRPr="00725983">
              <w:rPr>
                <w:rFonts w:ascii="Arial" w:hAnsi="Arial"/>
                <w:sz w:val="18"/>
              </w:rPr>
              <w:t>dB</w:t>
            </w:r>
          </w:p>
        </w:tc>
        <w:tc>
          <w:tcPr>
            <w:tcW w:w="3196" w:type="dxa"/>
            <w:gridSpan w:val="5"/>
            <w:tcBorders>
              <w:top w:val="nil"/>
            </w:tcBorders>
            <w:shd w:val="clear" w:color="auto" w:fill="auto"/>
            <w:vAlign w:val="center"/>
          </w:tcPr>
          <w:p w14:paraId="279D2882" w14:textId="77777777" w:rsidR="00725983" w:rsidRPr="00725983" w:rsidRDefault="00725983" w:rsidP="00725983">
            <w:pPr>
              <w:keepNext/>
              <w:keepLines/>
              <w:spacing w:after="0"/>
              <w:jc w:val="center"/>
              <w:rPr>
                <w:rFonts w:ascii="Arial" w:hAnsi="Arial"/>
                <w:sz w:val="18"/>
              </w:rPr>
            </w:pPr>
          </w:p>
        </w:tc>
      </w:tr>
      <w:tr w:rsidR="00725983" w:rsidRPr="00725983" w14:paraId="0A1D170A" w14:textId="77777777" w:rsidTr="009B6A4E">
        <w:trPr>
          <w:cantSplit/>
          <w:trHeight w:val="149"/>
          <w:jc w:val="center"/>
        </w:trPr>
        <w:tc>
          <w:tcPr>
            <w:tcW w:w="2071" w:type="dxa"/>
          </w:tcPr>
          <w:p w14:paraId="362A1288" w14:textId="77777777" w:rsidR="00725983" w:rsidRPr="00725983" w:rsidRDefault="00725983" w:rsidP="00725983">
            <w:pPr>
              <w:keepNext/>
              <w:keepLines/>
              <w:spacing w:after="0"/>
              <w:rPr>
                <w:rFonts w:ascii="Arial" w:hAnsi="Arial" w:cs="Arial"/>
                <w:sz w:val="18"/>
                <w:szCs w:val="18"/>
              </w:rPr>
            </w:pPr>
            <w:proofErr w:type="spellStart"/>
            <w:r w:rsidRPr="00725983">
              <w:rPr>
                <w:rFonts w:ascii="Arial" w:hAnsi="Arial" w:cs="Arial"/>
                <w:sz w:val="18"/>
                <w:szCs w:val="18"/>
              </w:rPr>
              <w:t>ssb</w:t>
            </w:r>
            <w:proofErr w:type="spellEnd"/>
            <w:r w:rsidRPr="00725983">
              <w:rPr>
                <w:rFonts w:ascii="Arial" w:hAnsi="Arial" w:cs="Arial"/>
                <w:sz w:val="18"/>
                <w:szCs w:val="18"/>
              </w:rPr>
              <w:t>-Index 0 SNR</w:t>
            </w:r>
          </w:p>
        </w:tc>
        <w:tc>
          <w:tcPr>
            <w:tcW w:w="1916" w:type="dxa"/>
          </w:tcPr>
          <w:p w14:paraId="0715C7B9" w14:textId="77777777" w:rsidR="00725983" w:rsidRPr="00725983" w:rsidRDefault="00725983" w:rsidP="00725983">
            <w:pPr>
              <w:keepNext/>
              <w:keepLines/>
              <w:spacing w:after="0"/>
              <w:rPr>
                <w:rFonts w:ascii="Arial" w:hAnsi="Arial" w:cs="Arial"/>
                <w:noProof/>
                <w:sz w:val="18"/>
                <w:szCs w:val="18"/>
              </w:rPr>
            </w:pPr>
            <w:r w:rsidRPr="00725983">
              <w:rPr>
                <w:rFonts w:ascii="Arial" w:hAnsi="Arial" w:cs="Arial"/>
                <w:noProof/>
                <w:sz w:val="18"/>
                <w:szCs w:val="18"/>
              </w:rPr>
              <w:t>Config 1</w:t>
            </w:r>
          </w:p>
        </w:tc>
        <w:tc>
          <w:tcPr>
            <w:tcW w:w="798" w:type="dxa"/>
            <w:vMerge w:val="restart"/>
          </w:tcPr>
          <w:p w14:paraId="699BAF4A" w14:textId="77777777" w:rsidR="00725983" w:rsidRPr="00725983" w:rsidRDefault="00725983" w:rsidP="00725983">
            <w:pPr>
              <w:keepNext/>
              <w:keepLines/>
              <w:spacing w:after="0"/>
              <w:jc w:val="center"/>
              <w:rPr>
                <w:rFonts w:ascii="Arial" w:hAnsi="Arial"/>
                <w:sz w:val="18"/>
              </w:rPr>
            </w:pPr>
            <w:r w:rsidRPr="00725983">
              <w:rPr>
                <w:rFonts w:ascii="Arial" w:hAnsi="Arial"/>
                <w:sz w:val="18"/>
              </w:rPr>
              <w:t>dB</w:t>
            </w:r>
          </w:p>
        </w:tc>
        <w:tc>
          <w:tcPr>
            <w:tcW w:w="619" w:type="dxa"/>
          </w:tcPr>
          <w:p w14:paraId="14A094BC" w14:textId="77777777" w:rsidR="00725983" w:rsidRPr="00725983" w:rsidRDefault="00725983" w:rsidP="00725983">
            <w:pPr>
              <w:keepNext/>
              <w:keepLines/>
              <w:spacing w:after="0"/>
              <w:jc w:val="center"/>
              <w:rPr>
                <w:rFonts w:ascii="Arial" w:hAnsi="Arial"/>
                <w:b/>
                <w:sz w:val="18"/>
              </w:rPr>
            </w:pPr>
            <w:r w:rsidRPr="00725983">
              <w:rPr>
                <w:rFonts w:ascii="Arial" w:eastAsia="MS Mincho" w:hAnsi="Arial"/>
                <w:sz w:val="18"/>
              </w:rPr>
              <w:t>2</w:t>
            </w:r>
            <w:r w:rsidRPr="00725983">
              <w:rPr>
                <w:rFonts w:ascii="Arial" w:hAnsi="Arial"/>
                <w:sz w:val="18"/>
                <w:vertAlign w:val="superscript"/>
              </w:rPr>
              <w:t>Note 6</w:t>
            </w:r>
          </w:p>
        </w:tc>
        <w:tc>
          <w:tcPr>
            <w:tcW w:w="620" w:type="dxa"/>
          </w:tcPr>
          <w:p w14:paraId="6F76A485" w14:textId="77777777" w:rsidR="00725983" w:rsidRPr="00725983" w:rsidRDefault="00725983" w:rsidP="00725983">
            <w:pPr>
              <w:keepNext/>
              <w:keepLines/>
              <w:spacing w:after="0"/>
              <w:jc w:val="center"/>
              <w:rPr>
                <w:rFonts w:ascii="Arial" w:hAnsi="Arial"/>
                <w:sz w:val="18"/>
              </w:rPr>
            </w:pPr>
            <w:r w:rsidRPr="00725983">
              <w:rPr>
                <w:rFonts w:ascii="Arial" w:eastAsia="MS Mincho" w:hAnsi="Arial"/>
                <w:sz w:val="18"/>
              </w:rPr>
              <w:t>-6</w:t>
            </w:r>
            <w:r w:rsidRPr="00725983">
              <w:rPr>
                <w:rFonts w:ascii="Arial" w:hAnsi="Arial"/>
                <w:sz w:val="18"/>
                <w:vertAlign w:val="superscript"/>
              </w:rPr>
              <w:t>Note 6</w:t>
            </w:r>
          </w:p>
        </w:tc>
        <w:tc>
          <w:tcPr>
            <w:tcW w:w="619" w:type="dxa"/>
          </w:tcPr>
          <w:p w14:paraId="3592734F" w14:textId="77777777" w:rsidR="00725983" w:rsidRPr="00725983" w:rsidRDefault="00725983" w:rsidP="00725983">
            <w:pPr>
              <w:keepNext/>
              <w:keepLines/>
              <w:spacing w:after="0"/>
              <w:jc w:val="center"/>
              <w:rPr>
                <w:rFonts w:ascii="Arial" w:hAnsi="Arial"/>
                <w:b/>
                <w:sz w:val="18"/>
              </w:rPr>
            </w:pPr>
            <w:r w:rsidRPr="00725983">
              <w:rPr>
                <w:rFonts w:ascii="Arial" w:eastAsia="MS Mincho" w:hAnsi="Arial"/>
                <w:sz w:val="18"/>
              </w:rPr>
              <w:t>-15</w:t>
            </w:r>
          </w:p>
        </w:tc>
        <w:tc>
          <w:tcPr>
            <w:tcW w:w="620" w:type="dxa"/>
          </w:tcPr>
          <w:p w14:paraId="4E5E743E" w14:textId="77777777" w:rsidR="00725983" w:rsidRPr="00725983" w:rsidRDefault="00725983" w:rsidP="00725983">
            <w:pPr>
              <w:keepNext/>
              <w:keepLines/>
              <w:spacing w:after="0"/>
              <w:jc w:val="center"/>
              <w:rPr>
                <w:rFonts w:ascii="Arial" w:hAnsi="Arial"/>
                <w:sz w:val="18"/>
              </w:rPr>
            </w:pPr>
            <w:r w:rsidRPr="00725983">
              <w:rPr>
                <w:rFonts w:ascii="Arial" w:hAnsi="Arial"/>
                <w:noProof/>
                <w:sz w:val="18"/>
              </w:rPr>
              <w:t>-4.5</w:t>
            </w:r>
          </w:p>
        </w:tc>
        <w:tc>
          <w:tcPr>
            <w:tcW w:w="718" w:type="dxa"/>
          </w:tcPr>
          <w:p w14:paraId="189E407F" w14:textId="77777777" w:rsidR="00725983" w:rsidRPr="00725983" w:rsidRDefault="00725983" w:rsidP="00725983">
            <w:pPr>
              <w:keepNext/>
              <w:keepLines/>
              <w:spacing w:after="0"/>
              <w:jc w:val="center"/>
              <w:rPr>
                <w:rFonts w:ascii="Arial" w:hAnsi="Arial"/>
                <w:b/>
                <w:sz w:val="18"/>
              </w:rPr>
            </w:pPr>
            <w:r w:rsidRPr="00725983">
              <w:rPr>
                <w:rFonts w:ascii="Arial" w:eastAsia="MS Mincho" w:hAnsi="Arial"/>
                <w:sz w:val="18"/>
              </w:rPr>
              <w:t>2</w:t>
            </w:r>
            <w:r w:rsidRPr="00725983">
              <w:rPr>
                <w:rFonts w:ascii="Arial" w:hAnsi="Arial"/>
                <w:sz w:val="18"/>
                <w:vertAlign w:val="superscript"/>
              </w:rPr>
              <w:t>Note 6</w:t>
            </w:r>
          </w:p>
        </w:tc>
      </w:tr>
      <w:tr w:rsidR="00725983" w:rsidRPr="00725983" w14:paraId="1267C9CE" w14:textId="77777777" w:rsidTr="009B6A4E">
        <w:trPr>
          <w:cantSplit/>
          <w:trHeight w:val="199"/>
          <w:jc w:val="center"/>
        </w:trPr>
        <w:tc>
          <w:tcPr>
            <w:tcW w:w="2071" w:type="dxa"/>
          </w:tcPr>
          <w:p w14:paraId="19099860" w14:textId="77777777" w:rsidR="00725983" w:rsidRPr="00725983" w:rsidRDefault="00725983" w:rsidP="00725983">
            <w:pPr>
              <w:keepNext/>
              <w:keepLines/>
              <w:spacing w:after="0"/>
              <w:rPr>
                <w:rFonts w:ascii="Arial" w:hAnsi="Arial" w:cs="Arial"/>
                <w:sz w:val="18"/>
                <w:szCs w:val="18"/>
              </w:rPr>
            </w:pPr>
            <w:proofErr w:type="spellStart"/>
            <w:r w:rsidRPr="00725983">
              <w:rPr>
                <w:rFonts w:ascii="Arial" w:hAnsi="Arial" w:cs="Arial"/>
                <w:sz w:val="18"/>
                <w:szCs w:val="18"/>
              </w:rPr>
              <w:t>ssb</w:t>
            </w:r>
            <w:proofErr w:type="spellEnd"/>
            <w:r w:rsidRPr="00725983">
              <w:rPr>
                <w:rFonts w:ascii="Arial" w:hAnsi="Arial" w:cs="Arial"/>
                <w:sz w:val="18"/>
                <w:szCs w:val="18"/>
              </w:rPr>
              <w:t>-Index 1 SNR</w:t>
            </w:r>
          </w:p>
        </w:tc>
        <w:tc>
          <w:tcPr>
            <w:tcW w:w="1916" w:type="dxa"/>
          </w:tcPr>
          <w:p w14:paraId="20276821" w14:textId="77777777" w:rsidR="00725983" w:rsidRPr="00725983" w:rsidRDefault="00725983" w:rsidP="00725983">
            <w:pPr>
              <w:keepNext/>
              <w:keepLines/>
              <w:spacing w:after="0"/>
              <w:rPr>
                <w:rFonts w:ascii="Arial" w:hAnsi="Arial" w:cs="Arial"/>
                <w:noProof/>
                <w:sz w:val="18"/>
                <w:szCs w:val="18"/>
              </w:rPr>
            </w:pPr>
            <w:r w:rsidRPr="00725983">
              <w:rPr>
                <w:rFonts w:ascii="Arial" w:hAnsi="Arial" w:cs="Arial"/>
                <w:noProof/>
                <w:sz w:val="18"/>
                <w:szCs w:val="18"/>
              </w:rPr>
              <w:t>Config 1</w:t>
            </w:r>
          </w:p>
        </w:tc>
        <w:tc>
          <w:tcPr>
            <w:tcW w:w="798" w:type="dxa"/>
            <w:vMerge/>
          </w:tcPr>
          <w:p w14:paraId="22D277E2" w14:textId="77777777" w:rsidR="00725983" w:rsidRPr="00725983" w:rsidRDefault="00725983" w:rsidP="00725983">
            <w:pPr>
              <w:keepNext/>
              <w:keepLines/>
              <w:spacing w:after="0"/>
              <w:jc w:val="center"/>
              <w:rPr>
                <w:rFonts w:ascii="Arial" w:hAnsi="Arial"/>
                <w:sz w:val="18"/>
              </w:rPr>
            </w:pPr>
          </w:p>
        </w:tc>
        <w:tc>
          <w:tcPr>
            <w:tcW w:w="619" w:type="dxa"/>
          </w:tcPr>
          <w:p w14:paraId="7F4DCDEC" w14:textId="77777777" w:rsidR="00725983" w:rsidRPr="00725983" w:rsidRDefault="00725983" w:rsidP="00725983">
            <w:pPr>
              <w:keepNext/>
              <w:keepLines/>
              <w:spacing w:after="0"/>
              <w:jc w:val="center"/>
              <w:rPr>
                <w:rFonts w:ascii="Arial" w:hAnsi="Arial"/>
                <w:b/>
                <w:sz w:val="18"/>
              </w:rPr>
            </w:pPr>
            <w:r w:rsidRPr="00725983">
              <w:rPr>
                <w:rFonts w:ascii="Arial" w:eastAsia="MS Mincho" w:hAnsi="Arial"/>
                <w:sz w:val="18"/>
              </w:rPr>
              <w:t>2</w:t>
            </w:r>
            <w:r w:rsidRPr="00725983">
              <w:rPr>
                <w:rFonts w:ascii="Arial" w:hAnsi="Arial"/>
                <w:sz w:val="18"/>
                <w:vertAlign w:val="superscript"/>
              </w:rPr>
              <w:t>Note 6</w:t>
            </w:r>
          </w:p>
        </w:tc>
        <w:tc>
          <w:tcPr>
            <w:tcW w:w="620" w:type="dxa"/>
          </w:tcPr>
          <w:p w14:paraId="66E1D91C" w14:textId="77777777" w:rsidR="00725983" w:rsidRPr="00725983" w:rsidRDefault="00725983" w:rsidP="00725983">
            <w:pPr>
              <w:keepNext/>
              <w:keepLines/>
              <w:spacing w:after="0"/>
              <w:jc w:val="center"/>
              <w:rPr>
                <w:rFonts w:ascii="Arial" w:hAnsi="Arial"/>
                <w:sz w:val="18"/>
              </w:rPr>
            </w:pPr>
            <w:r w:rsidRPr="00725983">
              <w:rPr>
                <w:rFonts w:ascii="Arial" w:eastAsia="MS Mincho" w:hAnsi="Arial"/>
                <w:sz w:val="18"/>
              </w:rPr>
              <w:t>-15</w:t>
            </w:r>
          </w:p>
        </w:tc>
        <w:tc>
          <w:tcPr>
            <w:tcW w:w="619" w:type="dxa"/>
          </w:tcPr>
          <w:p w14:paraId="0152E31D" w14:textId="77777777" w:rsidR="00725983" w:rsidRPr="00725983" w:rsidRDefault="00725983" w:rsidP="00725983">
            <w:pPr>
              <w:keepNext/>
              <w:keepLines/>
              <w:spacing w:after="0"/>
              <w:jc w:val="center"/>
              <w:rPr>
                <w:rFonts w:ascii="Arial" w:hAnsi="Arial"/>
                <w:b/>
                <w:sz w:val="18"/>
              </w:rPr>
            </w:pPr>
            <w:r w:rsidRPr="00725983">
              <w:rPr>
                <w:rFonts w:ascii="Arial" w:eastAsia="MS Mincho" w:hAnsi="Arial"/>
                <w:sz w:val="18"/>
              </w:rPr>
              <w:t>-15</w:t>
            </w:r>
          </w:p>
        </w:tc>
        <w:tc>
          <w:tcPr>
            <w:tcW w:w="620" w:type="dxa"/>
          </w:tcPr>
          <w:p w14:paraId="63DF7E24" w14:textId="77777777" w:rsidR="00725983" w:rsidRPr="00725983" w:rsidRDefault="00725983" w:rsidP="00725983">
            <w:pPr>
              <w:keepNext/>
              <w:keepLines/>
              <w:spacing w:after="0"/>
              <w:jc w:val="center"/>
              <w:rPr>
                <w:rFonts w:ascii="Arial" w:hAnsi="Arial"/>
                <w:sz w:val="18"/>
              </w:rPr>
            </w:pPr>
            <w:r w:rsidRPr="00725983">
              <w:rPr>
                <w:rFonts w:ascii="Arial" w:eastAsia="MS Mincho" w:hAnsi="Arial"/>
                <w:sz w:val="18"/>
              </w:rPr>
              <w:t>-15</w:t>
            </w:r>
          </w:p>
        </w:tc>
        <w:tc>
          <w:tcPr>
            <w:tcW w:w="718" w:type="dxa"/>
          </w:tcPr>
          <w:p w14:paraId="0FF7042C" w14:textId="77777777" w:rsidR="00725983" w:rsidRPr="00725983" w:rsidRDefault="00725983" w:rsidP="00725983">
            <w:pPr>
              <w:keepNext/>
              <w:keepLines/>
              <w:spacing w:after="0"/>
              <w:jc w:val="center"/>
              <w:rPr>
                <w:rFonts w:ascii="Arial" w:hAnsi="Arial"/>
                <w:b/>
                <w:sz w:val="18"/>
              </w:rPr>
            </w:pPr>
            <w:r w:rsidRPr="00725983">
              <w:rPr>
                <w:rFonts w:ascii="Arial" w:eastAsia="MS Mincho" w:hAnsi="Arial"/>
                <w:sz w:val="18"/>
              </w:rPr>
              <w:t>-15</w:t>
            </w:r>
          </w:p>
        </w:tc>
      </w:tr>
      <w:tr w:rsidR="00725983" w:rsidRPr="00725983" w14:paraId="375CAE14" w14:textId="77777777" w:rsidTr="009B6A4E">
        <w:trPr>
          <w:cantSplit/>
          <w:trHeight w:val="199"/>
          <w:jc w:val="center"/>
        </w:trPr>
        <w:tc>
          <w:tcPr>
            <w:tcW w:w="2071" w:type="dxa"/>
          </w:tcPr>
          <w:p w14:paraId="32B591B1" w14:textId="77777777" w:rsidR="00725983" w:rsidRPr="00725983" w:rsidRDefault="00725983" w:rsidP="00725983">
            <w:pPr>
              <w:keepNext/>
              <w:keepLines/>
              <w:spacing w:after="0"/>
              <w:rPr>
                <w:rFonts w:ascii="Arial" w:hAnsi="Arial" w:cs="Arial"/>
                <w:sz w:val="18"/>
                <w:szCs w:val="18"/>
              </w:rPr>
            </w:pPr>
            <w:r w:rsidRPr="00725983">
              <w:rPr>
                <w:rFonts w:ascii="Arial" w:hAnsi="Arial"/>
                <w:sz w:val="18"/>
                <w:lang w:eastAsia="zh-CN"/>
              </w:rPr>
              <w:t>SNR on other channels and signals</w:t>
            </w:r>
          </w:p>
        </w:tc>
        <w:tc>
          <w:tcPr>
            <w:tcW w:w="1916" w:type="dxa"/>
          </w:tcPr>
          <w:p w14:paraId="7AA3136E" w14:textId="77777777" w:rsidR="00725983" w:rsidRPr="00725983" w:rsidRDefault="00725983" w:rsidP="00725983">
            <w:pPr>
              <w:keepNext/>
              <w:keepLines/>
              <w:spacing w:after="0"/>
              <w:rPr>
                <w:rFonts w:ascii="Arial" w:hAnsi="Arial" w:cs="Arial"/>
                <w:noProof/>
                <w:sz w:val="18"/>
                <w:szCs w:val="18"/>
                <w:lang w:eastAsia="zh-CN"/>
              </w:rPr>
            </w:pPr>
            <w:r w:rsidRPr="00725983">
              <w:rPr>
                <w:rFonts w:ascii="Arial" w:hAnsi="Arial" w:cs="Arial"/>
                <w:noProof/>
                <w:sz w:val="18"/>
                <w:szCs w:val="18"/>
                <w:lang w:eastAsia="zh-CN"/>
              </w:rPr>
              <w:t>Config 1</w:t>
            </w:r>
          </w:p>
        </w:tc>
        <w:tc>
          <w:tcPr>
            <w:tcW w:w="798" w:type="dxa"/>
          </w:tcPr>
          <w:p w14:paraId="5D2D64E3" w14:textId="77777777" w:rsidR="00725983" w:rsidRPr="00725983" w:rsidRDefault="00725983" w:rsidP="00725983">
            <w:pPr>
              <w:keepNext/>
              <w:keepLines/>
              <w:spacing w:after="0"/>
              <w:jc w:val="center"/>
              <w:rPr>
                <w:rFonts w:ascii="Arial" w:hAnsi="Arial"/>
                <w:sz w:val="18"/>
                <w:lang w:eastAsia="zh-CN"/>
              </w:rPr>
            </w:pPr>
            <w:r w:rsidRPr="00725983">
              <w:rPr>
                <w:rFonts w:ascii="Arial" w:hAnsi="Arial"/>
                <w:sz w:val="18"/>
                <w:lang w:eastAsia="zh-CN"/>
              </w:rPr>
              <w:t>dB</w:t>
            </w:r>
          </w:p>
        </w:tc>
        <w:tc>
          <w:tcPr>
            <w:tcW w:w="3196" w:type="dxa"/>
            <w:gridSpan w:val="5"/>
          </w:tcPr>
          <w:p w14:paraId="3184311B" w14:textId="77777777" w:rsidR="00725983" w:rsidRPr="00725983" w:rsidRDefault="00725983" w:rsidP="00725983">
            <w:pPr>
              <w:keepNext/>
              <w:keepLines/>
              <w:spacing w:after="0"/>
              <w:jc w:val="center"/>
              <w:rPr>
                <w:rFonts w:ascii="Arial" w:hAnsi="Arial"/>
                <w:sz w:val="18"/>
                <w:lang w:eastAsia="zh-CN"/>
              </w:rPr>
            </w:pPr>
            <w:r w:rsidRPr="00725983">
              <w:rPr>
                <w:rFonts w:ascii="Arial" w:hAnsi="Arial"/>
                <w:sz w:val="18"/>
                <w:lang w:eastAsia="zh-CN"/>
              </w:rPr>
              <w:t>2</w:t>
            </w:r>
            <w:r w:rsidRPr="00725983">
              <w:rPr>
                <w:rFonts w:ascii="Arial" w:hAnsi="Arial"/>
                <w:sz w:val="18"/>
                <w:vertAlign w:val="superscript"/>
              </w:rPr>
              <w:t>Note 6</w:t>
            </w:r>
          </w:p>
        </w:tc>
      </w:tr>
      <w:tr w:rsidR="00725983" w:rsidRPr="00725983" w14:paraId="03D82F44" w14:textId="77777777" w:rsidTr="009B6A4E">
        <w:trPr>
          <w:cantSplit/>
          <w:trHeight w:val="153"/>
          <w:jc w:val="center"/>
        </w:trPr>
        <w:tc>
          <w:tcPr>
            <w:tcW w:w="2071" w:type="dxa"/>
          </w:tcPr>
          <w:p w14:paraId="798F03DD" w14:textId="77777777" w:rsidR="00725983" w:rsidRPr="00725983" w:rsidRDefault="00725983" w:rsidP="00725983">
            <w:pPr>
              <w:keepNext/>
              <w:keepLines/>
              <w:spacing w:after="0"/>
              <w:rPr>
                <w:rFonts w:ascii="Arial" w:hAnsi="Arial" w:cs="Arial"/>
                <w:sz w:val="18"/>
                <w:szCs w:val="18"/>
              </w:rPr>
            </w:pPr>
            <w:r w:rsidRPr="00725983">
              <w:rPr>
                <w:rFonts w:ascii="Arial" w:hAnsi="Arial" w:cs="Arial"/>
                <w:position w:val="-12"/>
                <w:sz w:val="18"/>
                <w:szCs w:val="18"/>
              </w:rPr>
              <w:object w:dxaOrig="420" w:dyaOrig="360" w14:anchorId="3E6CFA32">
                <v:shape id="_x0000_i2163" type="#_x0000_t75" style="width:21.05pt;height:21.05pt" o:ole="" fillcolor="window">
                  <v:imagedata r:id="rId12" o:title=""/>
                </v:shape>
                <o:OLEObject Type="Embed" ProgID="Equation.3" ShapeID="_x0000_i2163" DrawAspect="Content" ObjectID="_1683661949" r:id="rId70"/>
              </w:object>
            </w:r>
          </w:p>
        </w:tc>
        <w:tc>
          <w:tcPr>
            <w:tcW w:w="1916" w:type="dxa"/>
          </w:tcPr>
          <w:p w14:paraId="7E9423E0" w14:textId="77777777" w:rsidR="00725983" w:rsidRPr="00725983" w:rsidRDefault="00725983" w:rsidP="00725983">
            <w:pPr>
              <w:keepNext/>
              <w:keepLines/>
              <w:spacing w:after="0"/>
              <w:rPr>
                <w:rFonts w:ascii="Arial" w:hAnsi="Arial" w:cs="Arial"/>
                <w:noProof/>
                <w:sz w:val="18"/>
                <w:szCs w:val="18"/>
              </w:rPr>
            </w:pPr>
            <w:r w:rsidRPr="00725983">
              <w:rPr>
                <w:rFonts w:ascii="Arial" w:hAnsi="Arial" w:cs="Arial"/>
                <w:noProof/>
                <w:sz w:val="18"/>
                <w:szCs w:val="18"/>
              </w:rPr>
              <w:t>Config 1</w:t>
            </w:r>
          </w:p>
        </w:tc>
        <w:tc>
          <w:tcPr>
            <w:tcW w:w="798" w:type="dxa"/>
          </w:tcPr>
          <w:p w14:paraId="14314C7A" w14:textId="77777777" w:rsidR="00725983" w:rsidRPr="00725983" w:rsidRDefault="00725983" w:rsidP="00725983">
            <w:pPr>
              <w:keepNext/>
              <w:keepLines/>
              <w:spacing w:after="0"/>
              <w:jc w:val="center"/>
              <w:rPr>
                <w:rFonts w:ascii="Arial" w:hAnsi="Arial"/>
                <w:sz w:val="18"/>
              </w:rPr>
            </w:pPr>
            <w:r w:rsidRPr="00725983">
              <w:rPr>
                <w:rFonts w:ascii="Arial" w:hAnsi="Arial"/>
                <w:sz w:val="18"/>
              </w:rPr>
              <w:t>dBm/15KHz</w:t>
            </w:r>
          </w:p>
        </w:tc>
        <w:tc>
          <w:tcPr>
            <w:tcW w:w="3196" w:type="dxa"/>
            <w:gridSpan w:val="5"/>
            <w:vAlign w:val="center"/>
          </w:tcPr>
          <w:p w14:paraId="424FA0CA" w14:textId="77777777" w:rsidR="00725983" w:rsidRPr="00725983" w:rsidRDefault="00725983" w:rsidP="00725983">
            <w:pPr>
              <w:keepNext/>
              <w:keepLines/>
              <w:spacing w:after="0"/>
              <w:jc w:val="center"/>
              <w:rPr>
                <w:rFonts w:ascii="Arial" w:hAnsi="Arial"/>
                <w:sz w:val="18"/>
              </w:rPr>
            </w:pPr>
            <w:r w:rsidRPr="00725983">
              <w:rPr>
                <w:rFonts w:ascii="Arial" w:hAnsi="Arial"/>
                <w:sz w:val="18"/>
              </w:rPr>
              <w:t>-104.7dBm</w:t>
            </w:r>
          </w:p>
        </w:tc>
      </w:tr>
      <w:tr w:rsidR="00725983" w:rsidRPr="00725983" w14:paraId="1D1CA9A4" w14:textId="77777777" w:rsidTr="009B6A4E">
        <w:trPr>
          <w:cantSplit/>
          <w:trHeight w:val="167"/>
          <w:jc w:val="center"/>
        </w:trPr>
        <w:tc>
          <w:tcPr>
            <w:tcW w:w="3987" w:type="dxa"/>
            <w:gridSpan w:val="2"/>
          </w:tcPr>
          <w:p w14:paraId="1799FAEE" w14:textId="77777777" w:rsidR="00725983" w:rsidRPr="00725983" w:rsidRDefault="00725983" w:rsidP="00725983">
            <w:pPr>
              <w:keepNext/>
              <w:keepLines/>
              <w:spacing w:after="0"/>
              <w:rPr>
                <w:rFonts w:ascii="Arial" w:hAnsi="Arial" w:cs="Arial"/>
                <w:sz w:val="18"/>
                <w:szCs w:val="18"/>
              </w:rPr>
            </w:pPr>
            <w:r w:rsidRPr="00725983">
              <w:rPr>
                <w:rFonts w:ascii="Arial" w:hAnsi="Arial" w:cs="Arial"/>
                <w:sz w:val="18"/>
                <w:szCs w:val="18"/>
              </w:rPr>
              <w:t>Propagation condition</w:t>
            </w:r>
          </w:p>
        </w:tc>
        <w:tc>
          <w:tcPr>
            <w:tcW w:w="798" w:type="dxa"/>
          </w:tcPr>
          <w:p w14:paraId="093C2AEC" w14:textId="77777777" w:rsidR="00725983" w:rsidRPr="00725983" w:rsidRDefault="00725983" w:rsidP="00725983">
            <w:pPr>
              <w:keepNext/>
              <w:keepLines/>
              <w:spacing w:after="0"/>
              <w:jc w:val="center"/>
              <w:rPr>
                <w:rFonts w:ascii="Arial" w:hAnsi="Arial"/>
                <w:sz w:val="18"/>
              </w:rPr>
            </w:pPr>
          </w:p>
        </w:tc>
        <w:tc>
          <w:tcPr>
            <w:tcW w:w="3196" w:type="dxa"/>
            <w:gridSpan w:val="5"/>
            <w:shd w:val="clear" w:color="auto" w:fill="auto"/>
            <w:vAlign w:val="center"/>
          </w:tcPr>
          <w:p w14:paraId="64474486" w14:textId="77777777" w:rsidR="00725983" w:rsidRPr="00725983" w:rsidRDefault="00725983" w:rsidP="00725983">
            <w:pPr>
              <w:keepNext/>
              <w:keepLines/>
              <w:spacing w:after="0"/>
              <w:jc w:val="center"/>
              <w:rPr>
                <w:rFonts w:ascii="Arial" w:eastAsia="MS Mincho" w:hAnsi="Arial"/>
                <w:sz w:val="18"/>
              </w:rPr>
            </w:pPr>
            <w:r w:rsidRPr="00725983">
              <w:rPr>
                <w:rFonts w:ascii="Arial" w:eastAsia="MS Mincho" w:hAnsi="Arial"/>
                <w:sz w:val="18"/>
              </w:rPr>
              <w:t>TDL-A 30ns 75Hz</w:t>
            </w:r>
          </w:p>
        </w:tc>
      </w:tr>
      <w:tr w:rsidR="00725983" w:rsidRPr="00725983" w14:paraId="7DC498F4" w14:textId="77777777" w:rsidTr="009B6A4E">
        <w:trPr>
          <w:cantSplit/>
          <w:trHeight w:val="255"/>
          <w:jc w:val="center"/>
        </w:trPr>
        <w:tc>
          <w:tcPr>
            <w:tcW w:w="7981" w:type="dxa"/>
            <w:gridSpan w:val="8"/>
          </w:tcPr>
          <w:p w14:paraId="6FA4ADB3" w14:textId="77777777" w:rsidR="00725983" w:rsidRPr="00725983" w:rsidRDefault="00725983" w:rsidP="00725983">
            <w:pPr>
              <w:keepNext/>
              <w:keepLines/>
              <w:spacing w:after="0"/>
              <w:ind w:left="851" w:hanging="851"/>
              <w:rPr>
                <w:rFonts w:ascii="Arial" w:hAnsi="Arial"/>
                <w:sz w:val="18"/>
              </w:rPr>
            </w:pPr>
            <w:r w:rsidRPr="00725983">
              <w:rPr>
                <w:rFonts w:ascii="Arial" w:hAnsi="Arial"/>
                <w:sz w:val="18"/>
              </w:rPr>
              <w:t>Note 1:</w:t>
            </w:r>
            <w:r w:rsidRPr="00725983">
              <w:rPr>
                <w:rFonts w:ascii="Arial" w:hAnsi="Arial"/>
                <w:sz w:val="18"/>
              </w:rPr>
              <w:tab/>
              <w:t>OCNG shall be used such that the resources in Cell 1</w:t>
            </w:r>
            <w:r w:rsidRPr="00725983">
              <w:rPr>
                <w:rFonts w:asciiTheme="minorEastAsia" w:hAnsiTheme="minorEastAsia"/>
                <w:sz w:val="18"/>
                <w:lang w:eastAsia="zh-TW"/>
              </w:rPr>
              <w:t xml:space="preserve"> </w:t>
            </w:r>
            <w:r w:rsidRPr="00725983">
              <w:rPr>
                <w:rFonts w:ascii="Arial" w:hAnsi="Arial"/>
                <w:sz w:val="18"/>
              </w:rPr>
              <w:t>are fully allocated and a constant total transmitted power spectral density is achieved for all OFDM symbols.</w:t>
            </w:r>
          </w:p>
          <w:p w14:paraId="1BA8A3EA" w14:textId="77777777" w:rsidR="00725983" w:rsidRPr="00725983" w:rsidRDefault="00725983" w:rsidP="00725983">
            <w:pPr>
              <w:keepNext/>
              <w:keepLines/>
              <w:spacing w:after="0"/>
              <w:ind w:left="851" w:hanging="851"/>
              <w:rPr>
                <w:rFonts w:ascii="Arial" w:hAnsi="Arial"/>
                <w:sz w:val="18"/>
              </w:rPr>
            </w:pPr>
            <w:r w:rsidRPr="00725983">
              <w:rPr>
                <w:rFonts w:ascii="Arial" w:hAnsi="Arial"/>
                <w:sz w:val="18"/>
              </w:rPr>
              <w:t>Note 2:</w:t>
            </w:r>
            <w:r w:rsidRPr="00725983">
              <w:rPr>
                <w:rFonts w:ascii="Arial" w:hAnsi="Arial"/>
                <w:sz w:val="18"/>
              </w:rPr>
              <w:tab/>
              <w:t>The signal contains PDCCH for UEs other than the device under test as part of OCNG.3</w:t>
            </w:r>
          </w:p>
          <w:p w14:paraId="2FA51376" w14:textId="77777777" w:rsidR="00725983" w:rsidRPr="00725983" w:rsidRDefault="00725983" w:rsidP="00725983">
            <w:pPr>
              <w:keepNext/>
              <w:keepLines/>
              <w:spacing w:after="0"/>
              <w:ind w:left="851" w:hanging="851"/>
              <w:rPr>
                <w:rFonts w:ascii="Arial" w:hAnsi="Arial"/>
                <w:sz w:val="18"/>
              </w:rPr>
            </w:pPr>
            <w:r w:rsidRPr="00725983">
              <w:rPr>
                <w:rFonts w:ascii="Arial" w:hAnsi="Arial"/>
                <w:sz w:val="18"/>
              </w:rPr>
              <w:t>Note 3:</w:t>
            </w:r>
            <w:r w:rsidRPr="00725983">
              <w:rPr>
                <w:rFonts w:ascii="Arial" w:hAnsi="Arial"/>
                <w:sz w:val="18"/>
              </w:rPr>
              <w:tab/>
              <w:t xml:space="preserve">SNR levels correspond to the signal to noise ratio over the SSS </w:t>
            </w:r>
            <w:proofErr w:type="spellStart"/>
            <w:r w:rsidRPr="00725983">
              <w:rPr>
                <w:rFonts w:ascii="Arial" w:hAnsi="Arial"/>
                <w:sz w:val="18"/>
              </w:rPr>
              <w:t>REs.</w:t>
            </w:r>
            <w:proofErr w:type="spellEnd"/>
          </w:p>
          <w:p w14:paraId="6AE86C55" w14:textId="77777777" w:rsidR="00725983" w:rsidRPr="00725983" w:rsidRDefault="00725983" w:rsidP="00725983">
            <w:pPr>
              <w:keepNext/>
              <w:keepLines/>
              <w:spacing w:after="0"/>
              <w:ind w:left="851" w:hanging="851"/>
              <w:rPr>
                <w:rFonts w:ascii="Arial" w:hAnsi="Arial"/>
                <w:sz w:val="18"/>
              </w:rPr>
            </w:pPr>
            <w:r w:rsidRPr="00725983">
              <w:rPr>
                <w:rFonts w:ascii="Arial" w:hAnsi="Arial"/>
                <w:sz w:val="18"/>
              </w:rPr>
              <w:t>Note 4:</w:t>
            </w:r>
            <w:r w:rsidRPr="00725983">
              <w:rPr>
                <w:rFonts w:ascii="Arial" w:eastAsia="MS Mincho" w:hAnsi="Arial"/>
                <w:snapToGrid w:val="0"/>
                <w:sz w:val="18"/>
              </w:rPr>
              <w:tab/>
            </w:r>
            <w:r w:rsidRPr="00725983">
              <w:rPr>
                <w:rFonts w:ascii="Arial" w:hAnsi="Arial"/>
                <w:sz w:val="18"/>
              </w:rPr>
              <w:t>The SNR values are specified for testing a UE which supports 2RX on at least one band. For testing of a UE which supports 4RX on all bands, the SNR during T3 is A.3.6.</w:t>
            </w:r>
          </w:p>
          <w:p w14:paraId="7190EA3E" w14:textId="77777777" w:rsidR="00725983" w:rsidRPr="00725983" w:rsidRDefault="00725983" w:rsidP="00725983">
            <w:pPr>
              <w:keepNext/>
              <w:keepLines/>
              <w:spacing w:after="0"/>
              <w:ind w:left="851" w:hanging="851"/>
              <w:rPr>
                <w:rFonts w:ascii="Arial" w:hAnsi="Arial"/>
                <w:sz w:val="18"/>
              </w:rPr>
            </w:pPr>
            <w:r w:rsidRPr="00725983">
              <w:rPr>
                <w:rFonts w:ascii="Arial" w:hAnsi="Arial"/>
                <w:sz w:val="18"/>
              </w:rPr>
              <w:t>Note 5:</w:t>
            </w:r>
            <w:r w:rsidRPr="00725983">
              <w:rPr>
                <w:rFonts w:ascii="Arial" w:hAnsi="Arial"/>
                <w:sz w:val="18"/>
              </w:rPr>
              <w:tab/>
              <w:t>Information about types of UE beam is given in B.2.1.3 and does not limit UE implementation or test system implementation.</w:t>
            </w:r>
          </w:p>
          <w:p w14:paraId="5F7745FB" w14:textId="77777777" w:rsidR="00725983" w:rsidRPr="00725983" w:rsidRDefault="00725983" w:rsidP="00725983">
            <w:pPr>
              <w:keepNext/>
              <w:keepLines/>
              <w:spacing w:after="0"/>
              <w:ind w:left="851" w:hanging="851"/>
              <w:rPr>
                <w:rFonts w:ascii="Arial" w:hAnsi="Arial"/>
                <w:sz w:val="18"/>
              </w:rPr>
            </w:pPr>
            <w:r w:rsidRPr="00725983">
              <w:rPr>
                <w:rFonts w:ascii="Arial" w:hAnsi="Arial"/>
                <w:sz w:val="18"/>
              </w:rPr>
              <w:t>Note 6:</w:t>
            </w:r>
            <w:r w:rsidRPr="00725983">
              <w:rPr>
                <w:rFonts w:ascii="Arial" w:hAnsi="Arial"/>
                <w:sz w:val="18"/>
              </w:rPr>
              <w:tab/>
              <w:t>This value allows up to 1dB degradation from applied SNR to UE baseband.</w:t>
            </w:r>
          </w:p>
        </w:tc>
      </w:tr>
    </w:tbl>
    <w:p w14:paraId="7A2CC29F" w14:textId="77777777" w:rsidR="00725983" w:rsidRPr="00725983" w:rsidRDefault="00725983" w:rsidP="00725983"/>
    <w:p w14:paraId="223342E0" w14:textId="77777777" w:rsidR="00725983" w:rsidRPr="00725983" w:rsidRDefault="00725983" w:rsidP="00725983">
      <w:pPr>
        <w:keepNext/>
        <w:keepLines/>
        <w:spacing w:before="60"/>
        <w:jc w:val="center"/>
        <w:rPr>
          <w:rFonts w:ascii="Arial" w:hAnsi="Arial"/>
          <w:b/>
        </w:rPr>
      </w:pPr>
      <w:r w:rsidRPr="00725983">
        <w:rPr>
          <w:rFonts w:ascii="Arial" w:hAnsi="Arial"/>
          <w:b/>
        </w:rPr>
        <w:lastRenderedPageBreak/>
        <w:t>Table A.7.5.1.4.1-4: Void</w:t>
      </w:r>
    </w:p>
    <w:p w14:paraId="2399619F" w14:textId="77777777" w:rsidR="00725983" w:rsidRPr="00725983" w:rsidRDefault="00725983" w:rsidP="00725983">
      <w:pPr>
        <w:keepNext/>
        <w:keepLines/>
        <w:spacing w:before="60"/>
        <w:jc w:val="center"/>
        <w:rPr>
          <w:rFonts w:ascii="Arial" w:hAnsi="Arial"/>
          <w:b/>
        </w:rPr>
      </w:pPr>
      <w:r w:rsidRPr="00725983">
        <w:rPr>
          <w:rFonts w:ascii="Arial" w:hAnsi="Arial"/>
          <w:b/>
        </w:rPr>
        <w:t>Table A.7.5.1.4.1-5: Void</w:t>
      </w:r>
    </w:p>
    <w:p w14:paraId="4E42C6DC" w14:textId="77777777" w:rsidR="00725983" w:rsidRPr="00725983" w:rsidRDefault="00725983" w:rsidP="00725983">
      <w:pPr>
        <w:keepNext/>
        <w:keepLines/>
        <w:spacing w:before="60"/>
        <w:jc w:val="center"/>
        <w:rPr>
          <w:rFonts w:ascii="Arial" w:eastAsia="Malgun Gothic" w:hAnsi="Arial"/>
          <w:b/>
          <w:kern w:val="20"/>
        </w:rPr>
      </w:pPr>
      <w:r w:rsidRPr="00725983">
        <w:rPr>
          <w:rFonts w:ascii="Arial" w:eastAsia="Malgun Gothic" w:hAnsi="Arial"/>
          <w:b/>
          <w:noProof/>
          <w:kern w:val="20"/>
          <w:lang w:eastAsia="zh-CN"/>
        </w:rPr>
        <w:drawing>
          <wp:inline distT="0" distB="0" distL="0" distR="0" wp14:anchorId="56248029" wp14:editId="51559549">
            <wp:extent cx="5486400" cy="2936240"/>
            <wp:effectExtent l="0" t="0" r="0" b="0"/>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A FR2 INS.PNG"/>
                    <pic:cNvPicPr/>
                  </pic:nvPicPr>
                  <pic:blipFill>
                    <a:blip r:embed="rId66" cstate="print">
                      <a:extLst>
                        <a:ext uri="{28A0092B-C50C-407E-A947-70E740481C1C}">
                          <a14:useLocalDpi xmlns:a14="http://schemas.microsoft.com/office/drawing/2010/main" val="0"/>
                        </a:ext>
                      </a:extLst>
                    </a:blip>
                    <a:stretch>
                      <a:fillRect/>
                    </a:stretch>
                  </pic:blipFill>
                  <pic:spPr>
                    <a:xfrm>
                      <a:off x="0" y="0"/>
                      <a:ext cx="5486400" cy="2936240"/>
                    </a:xfrm>
                    <a:prstGeom prst="rect">
                      <a:avLst/>
                    </a:prstGeom>
                  </pic:spPr>
                </pic:pic>
              </a:graphicData>
            </a:graphic>
          </wp:inline>
        </w:drawing>
      </w:r>
    </w:p>
    <w:p w14:paraId="72D3C54E" w14:textId="77777777" w:rsidR="00725983" w:rsidRPr="00725983" w:rsidRDefault="00725983" w:rsidP="00725983">
      <w:pPr>
        <w:keepLines/>
        <w:spacing w:after="240"/>
        <w:jc w:val="center"/>
        <w:rPr>
          <w:rFonts w:ascii="Arial" w:hAnsi="Arial"/>
          <w:b/>
          <w:lang w:eastAsia="zh-CN"/>
        </w:rPr>
      </w:pPr>
      <w:r w:rsidRPr="00725983">
        <w:rPr>
          <w:rFonts w:ascii="Arial" w:hAnsi="Arial"/>
          <w:b/>
        </w:rPr>
        <w:t>Figure A.7.5.1.4.1-1: SNR variation for in-sync testing</w:t>
      </w:r>
    </w:p>
    <w:p w14:paraId="414523F1" w14:textId="77777777" w:rsidR="00725983" w:rsidRPr="00725983" w:rsidRDefault="00725983" w:rsidP="00725983">
      <w:pPr>
        <w:keepNext/>
        <w:keepLines/>
        <w:spacing w:before="120"/>
        <w:ind w:left="1701" w:hanging="1701"/>
        <w:outlineLvl w:val="4"/>
        <w:rPr>
          <w:rFonts w:ascii="Arial" w:hAnsi="Arial"/>
          <w:snapToGrid w:val="0"/>
          <w:sz w:val="22"/>
        </w:rPr>
      </w:pPr>
      <w:bookmarkStart w:id="501" w:name="_Toc535476707"/>
      <w:r w:rsidRPr="00725983">
        <w:rPr>
          <w:rFonts w:ascii="Arial" w:hAnsi="Arial"/>
          <w:snapToGrid w:val="0"/>
          <w:sz w:val="22"/>
        </w:rPr>
        <w:t>A.7.5.1.4.2</w:t>
      </w:r>
      <w:r w:rsidRPr="00725983">
        <w:rPr>
          <w:rFonts w:ascii="Arial" w:hAnsi="Arial"/>
          <w:snapToGrid w:val="0"/>
          <w:sz w:val="22"/>
        </w:rPr>
        <w:tab/>
        <w:t>Test Requirements</w:t>
      </w:r>
      <w:bookmarkEnd w:id="501"/>
    </w:p>
    <w:p w14:paraId="1480AFE4" w14:textId="77777777" w:rsidR="00725983" w:rsidRPr="00725983" w:rsidRDefault="00725983" w:rsidP="00725983">
      <w:r w:rsidRPr="00725983">
        <w:t>The UE behaviour in each test during time durations T1, T2, T3, T4 and T5 shall be as follows:</w:t>
      </w:r>
    </w:p>
    <w:p w14:paraId="27E8816A" w14:textId="77777777" w:rsidR="00725983" w:rsidRPr="00725983" w:rsidRDefault="00725983" w:rsidP="00725983">
      <w:r w:rsidRPr="00725983">
        <w:t>During the period from time point A to time point F (D1 second after the start of time duration T5) the UE shall transmit uplink signal at least in all uplink slots configured for CSI transmission according to the configured periodic CSI reporting.</w:t>
      </w:r>
    </w:p>
    <w:p w14:paraId="1DB99335" w14:textId="77777777" w:rsidR="00725983" w:rsidRPr="00725983" w:rsidRDefault="00725983" w:rsidP="00725983">
      <w:r w:rsidRPr="00725983">
        <w:t>The rate of correct events observed during repeated tests shall be at least 90%.</w:t>
      </w:r>
    </w:p>
    <w:p w14:paraId="5878CC57" w14:textId="77777777" w:rsidR="00725983" w:rsidRPr="00EC61C3" w:rsidRDefault="00725983" w:rsidP="00725983">
      <w:pPr>
        <w:rPr>
          <w:noProof/>
          <w:lang w:eastAsia="ja-JP"/>
        </w:rPr>
      </w:pPr>
      <w:r w:rsidRPr="004E3B76">
        <w:rPr>
          <w:rFonts w:ascii="Arial" w:hAnsi="Arial" w:hint="eastAsia"/>
          <w:noProof/>
          <w:color w:val="FF0000"/>
          <w:sz w:val="32"/>
          <w:lang w:eastAsia="ja-JP"/>
        </w:rPr>
        <w:t>&lt;&lt;</w:t>
      </w:r>
      <w:r>
        <w:rPr>
          <w:rFonts w:ascii="Arial" w:hAnsi="Arial"/>
          <w:noProof/>
          <w:color w:val="FF0000"/>
          <w:sz w:val="32"/>
          <w:lang w:eastAsia="ja-JP"/>
        </w:rPr>
        <w:t xml:space="preserve"> </w:t>
      </w:r>
      <w:r w:rsidRPr="004E3B76">
        <w:rPr>
          <w:rFonts w:ascii="Arial" w:hAnsi="Arial" w:hint="eastAsia"/>
          <w:noProof/>
          <w:color w:val="FF0000"/>
          <w:sz w:val="32"/>
          <w:lang w:eastAsia="ja-JP"/>
        </w:rPr>
        <w: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w:t>
      </w:r>
      <w:r>
        <w:rPr>
          <w:rFonts w:ascii="Arial" w:hAnsi="Arial"/>
          <w:noProof/>
          <w:color w:val="FF0000"/>
          <w:sz w:val="32"/>
          <w:lang w:eastAsia="ja-JP"/>
        </w:rPr>
        <w:t xml:space="preserve"> </w:t>
      </w:r>
      <w:r w:rsidRPr="004E3B76">
        <w:rPr>
          <w:rFonts w:ascii="Arial" w:hAnsi="Arial" w:hint="eastAsia"/>
          <w:noProof/>
          <w:color w:val="FF0000"/>
          <w:sz w:val="32"/>
          <w:lang w:eastAsia="ja-JP"/>
        </w:rPr>
        <w:t>&gt;&gt;</w:t>
      </w:r>
    </w:p>
    <w:p w14:paraId="60DBB8D4" w14:textId="77777777" w:rsidR="00725983" w:rsidRPr="00725983" w:rsidRDefault="00725983" w:rsidP="00725983">
      <w:pPr>
        <w:keepNext/>
        <w:keepLines/>
        <w:spacing w:before="120"/>
        <w:ind w:left="1418" w:hanging="1418"/>
        <w:outlineLvl w:val="3"/>
        <w:rPr>
          <w:rFonts w:ascii="Arial" w:hAnsi="Arial"/>
          <w:snapToGrid w:val="0"/>
          <w:sz w:val="24"/>
        </w:rPr>
      </w:pPr>
      <w:r w:rsidRPr="00725983">
        <w:rPr>
          <w:rFonts w:ascii="Arial" w:hAnsi="Arial"/>
          <w:snapToGrid w:val="0"/>
          <w:sz w:val="24"/>
        </w:rPr>
        <w:t>A.7.5.1.9</w:t>
      </w:r>
      <w:r w:rsidRPr="00725983">
        <w:rPr>
          <w:rFonts w:ascii="Arial" w:hAnsi="Arial"/>
          <w:snapToGrid w:val="0"/>
          <w:sz w:val="24"/>
        </w:rPr>
        <w:tab/>
        <w:t>UE Radio Link Monitoring Scheduling Restrictions on FR2</w:t>
      </w:r>
    </w:p>
    <w:p w14:paraId="684E88FC" w14:textId="77777777" w:rsidR="00725983" w:rsidRPr="00725983" w:rsidRDefault="00725983" w:rsidP="00725983">
      <w:pPr>
        <w:keepNext/>
        <w:keepLines/>
        <w:spacing w:before="120"/>
        <w:ind w:left="1701" w:hanging="1701"/>
        <w:outlineLvl w:val="4"/>
        <w:rPr>
          <w:rFonts w:ascii="Arial" w:hAnsi="Arial"/>
          <w:sz w:val="22"/>
        </w:rPr>
      </w:pPr>
      <w:r w:rsidRPr="00725983">
        <w:rPr>
          <w:rFonts w:ascii="Arial" w:hAnsi="Arial"/>
          <w:sz w:val="22"/>
        </w:rPr>
        <w:t>A.7.5.1.9.1</w:t>
      </w:r>
      <w:r w:rsidRPr="00725983">
        <w:rPr>
          <w:rFonts w:ascii="Arial" w:hAnsi="Arial"/>
          <w:sz w:val="22"/>
        </w:rPr>
        <w:tab/>
      </w:r>
      <w:r w:rsidRPr="00725983">
        <w:rPr>
          <w:rFonts w:ascii="Arial" w:hAnsi="Arial"/>
          <w:snapToGrid w:val="0"/>
          <w:sz w:val="22"/>
        </w:rPr>
        <w:t>Test Purpose and Environment</w:t>
      </w:r>
    </w:p>
    <w:p w14:paraId="27EA21EF" w14:textId="77777777" w:rsidR="00725983" w:rsidRPr="00725983" w:rsidRDefault="00725983" w:rsidP="00725983">
      <w:pPr>
        <w:rPr>
          <w:rFonts w:cs="v4.2.0"/>
        </w:rPr>
      </w:pPr>
      <w:r w:rsidRPr="00725983">
        <w:rPr>
          <w:rFonts w:cs="v4.2.0"/>
        </w:rPr>
        <w:t>The purpose is to verify that the NR UE correctly follows the RLM scheduling restrictions requirements defined in clause 8.1.7. This test verifies that the UE correctly receive the PDCCH scheduled on the symbols right before the RLM SSB symbols without overlap so that it sends ACK/NACK correctly.</w:t>
      </w:r>
      <w:r w:rsidRPr="00725983">
        <w:t xml:space="preserve"> </w:t>
      </w:r>
      <w:r w:rsidRPr="00725983">
        <w:rPr>
          <w:rFonts w:cs="v4.2.0"/>
        </w:rPr>
        <w:t xml:space="preserve">The test case is only applicable to UE which supports </w:t>
      </w:r>
      <w:proofErr w:type="spellStart"/>
      <w:r w:rsidRPr="00725983">
        <w:rPr>
          <w:rFonts w:cs="v4.2.0"/>
        </w:rPr>
        <w:t>pdcch-MonitoringAnyOccasions</w:t>
      </w:r>
      <w:proofErr w:type="spellEnd"/>
      <w:r w:rsidRPr="00725983">
        <w:rPr>
          <w:rFonts w:cs="v4.2.0"/>
        </w:rPr>
        <w:t xml:space="preserve"> or </w:t>
      </w:r>
      <w:proofErr w:type="spellStart"/>
      <w:r w:rsidRPr="00725983">
        <w:rPr>
          <w:rFonts w:cs="v4.2.0"/>
        </w:rPr>
        <w:t>pdcch-MonitoringAnyOccasionsWithSpanGap</w:t>
      </w:r>
      <w:proofErr w:type="spellEnd"/>
      <w:r w:rsidRPr="00725983">
        <w:rPr>
          <w:rFonts w:cs="v4.2.0"/>
        </w:rPr>
        <w:t>.</w:t>
      </w:r>
    </w:p>
    <w:p w14:paraId="5C24A75D" w14:textId="77777777" w:rsidR="00725983" w:rsidRPr="00725983" w:rsidRDefault="00725983" w:rsidP="00725983">
      <w:pPr>
        <w:rPr>
          <w:rFonts w:cs="v4.2.0"/>
        </w:rPr>
      </w:pPr>
      <w:r w:rsidRPr="00725983">
        <w:rPr>
          <w:rFonts w:cs="v4.2.0"/>
        </w:rPr>
        <w:t>The test parameters are given in table A.7.5.1.9.1-1, table A.7.5.1.9.1-2 and table A.7.5.1.9.1-3 below. The UE is required during time period T1 to transmit ACK/NACK correctly upon scheduling of PDSCH.</w:t>
      </w:r>
    </w:p>
    <w:p w14:paraId="053576F3" w14:textId="77777777" w:rsidR="00725983" w:rsidRPr="00725983" w:rsidRDefault="00725983" w:rsidP="00725983">
      <w:pPr>
        <w:keepNext/>
        <w:keepLines/>
        <w:spacing w:before="60"/>
        <w:jc w:val="center"/>
        <w:rPr>
          <w:rFonts w:ascii="Arial" w:hAnsi="Arial"/>
          <w:b/>
        </w:rPr>
      </w:pPr>
      <w:r w:rsidRPr="00725983">
        <w:rPr>
          <w:rFonts w:ascii="Arial" w:hAnsi="Arial"/>
          <w:b/>
        </w:rPr>
        <w:t>Table A.7.5.1.9.1-1: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725983" w:rsidRPr="00725983" w14:paraId="39733903" w14:textId="77777777" w:rsidTr="009B6A4E">
        <w:tc>
          <w:tcPr>
            <w:tcW w:w="2340" w:type="dxa"/>
            <w:tcBorders>
              <w:top w:val="single" w:sz="4" w:space="0" w:color="auto"/>
              <w:left w:val="single" w:sz="4" w:space="0" w:color="auto"/>
              <w:bottom w:val="single" w:sz="4" w:space="0" w:color="auto"/>
              <w:right w:val="single" w:sz="4" w:space="0" w:color="auto"/>
            </w:tcBorders>
            <w:hideMark/>
          </w:tcPr>
          <w:p w14:paraId="6F210BC9" w14:textId="77777777" w:rsidR="00725983" w:rsidRPr="00725983" w:rsidRDefault="00725983" w:rsidP="00725983">
            <w:pPr>
              <w:keepNext/>
              <w:keepLines/>
              <w:spacing w:after="0"/>
              <w:jc w:val="center"/>
              <w:rPr>
                <w:rFonts w:ascii="Arial" w:hAnsi="Arial"/>
                <w:b/>
                <w:sz w:val="18"/>
              </w:rPr>
            </w:pPr>
            <w:r w:rsidRPr="00725983">
              <w:rPr>
                <w:rFonts w:ascii="Arial" w:hAnsi="Arial"/>
                <w:b/>
                <w:sz w:val="18"/>
              </w:rPr>
              <w:t>Configuration</w:t>
            </w:r>
          </w:p>
        </w:tc>
        <w:tc>
          <w:tcPr>
            <w:tcW w:w="7010" w:type="dxa"/>
            <w:tcBorders>
              <w:top w:val="single" w:sz="4" w:space="0" w:color="auto"/>
              <w:left w:val="single" w:sz="4" w:space="0" w:color="auto"/>
              <w:bottom w:val="single" w:sz="4" w:space="0" w:color="auto"/>
              <w:right w:val="single" w:sz="4" w:space="0" w:color="auto"/>
            </w:tcBorders>
            <w:hideMark/>
          </w:tcPr>
          <w:p w14:paraId="61CE111C" w14:textId="77777777" w:rsidR="00725983" w:rsidRPr="00725983" w:rsidRDefault="00725983" w:rsidP="00725983">
            <w:pPr>
              <w:keepNext/>
              <w:keepLines/>
              <w:spacing w:after="0"/>
              <w:jc w:val="center"/>
              <w:rPr>
                <w:rFonts w:ascii="Arial" w:hAnsi="Arial"/>
                <w:b/>
                <w:sz w:val="18"/>
              </w:rPr>
            </w:pPr>
            <w:r w:rsidRPr="00725983">
              <w:rPr>
                <w:rFonts w:ascii="Arial" w:hAnsi="Arial"/>
                <w:b/>
                <w:sz w:val="18"/>
              </w:rPr>
              <w:t>Description</w:t>
            </w:r>
          </w:p>
        </w:tc>
      </w:tr>
      <w:tr w:rsidR="00725983" w:rsidRPr="00725983" w14:paraId="1B70B0A9" w14:textId="77777777" w:rsidTr="009B6A4E">
        <w:tc>
          <w:tcPr>
            <w:tcW w:w="2340" w:type="dxa"/>
            <w:tcBorders>
              <w:top w:val="single" w:sz="4" w:space="0" w:color="auto"/>
              <w:left w:val="single" w:sz="4" w:space="0" w:color="auto"/>
              <w:bottom w:val="single" w:sz="4" w:space="0" w:color="auto"/>
              <w:right w:val="single" w:sz="4" w:space="0" w:color="auto"/>
            </w:tcBorders>
            <w:hideMark/>
          </w:tcPr>
          <w:p w14:paraId="145EF9C4" w14:textId="77777777" w:rsidR="00725983" w:rsidRPr="00725983" w:rsidRDefault="00725983" w:rsidP="00725983">
            <w:pPr>
              <w:keepNext/>
              <w:keepLines/>
              <w:spacing w:after="0"/>
              <w:rPr>
                <w:rFonts w:ascii="Arial" w:hAnsi="Arial"/>
                <w:sz w:val="18"/>
                <w:lang w:eastAsia="zh-CN"/>
              </w:rPr>
            </w:pPr>
            <w:r w:rsidRPr="00725983">
              <w:rPr>
                <w:rFonts w:ascii="Arial" w:hAnsi="Arial"/>
                <w:sz w:val="18"/>
                <w:lang w:eastAsia="zh-CN"/>
              </w:rPr>
              <w:t>1</w:t>
            </w:r>
          </w:p>
        </w:tc>
        <w:tc>
          <w:tcPr>
            <w:tcW w:w="7010" w:type="dxa"/>
            <w:tcBorders>
              <w:top w:val="single" w:sz="4" w:space="0" w:color="auto"/>
              <w:left w:val="single" w:sz="4" w:space="0" w:color="auto"/>
              <w:bottom w:val="single" w:sz="4" w:space="0" w:color="auto"/>
              <w:right w:val="single" w:sz="4" w:space="0" w:color="auto"/>
            </w:tcBorders>
            <w:hideMark/>
          </w:tcPr>
          <w:p w14:paraId="1AA0873B" w14:textId="77777777" w:rsidR="00725983" w:rsidRPr="00725983" w:rsidRDefault="00725983" w:rsidP="00725983">
            <w:pPr>
              <w:keepNext/>
              <w:keepLines/>
              <w:spacing w:after="0"/>
              <w:rPr>
                <w:rFonts w:ascii="Arial" w:eastAsia="Malgun Gothic" w:hAnsi="Arial"/>
                <w:sz w:val="18"/>
              </w:rPr>
            </w:pPr>
            <w:r w:rsidRPr="00725983">
              <w:rPr>
                <w:rFonts w:ascii="Arial" w:eastAsia="Malgun Gothic" w:hAnsi="Arial"/>
                <w:sz w:val="18"/>
              </w:rPr>
              <w:t>120 kHz SSB SCS, 120 kHz RMC SCS, 100 MHz bandwidth, TDD duplex mode</w:t>
            </w:r>
          </w:p>
        </w:tc>
      </w:tr>
    </w:tbl>
    <w:p w14:paraId="4D360F26" w14:textId="77777777" w:rsidR="00725983" w:rsidRPr="00725983" w:rsidRDefault="00725983" w:rsidP="00725983"/>
    <w:p w14:paraId="2DEFF0C9" w14:textId="77777777" w:rsidR="00725983" w:rsidRPr="00725983" w:rsidRDefault="00725983" w:rsidP="00725983">
      <w:pPr>
        <w:keepNext/>
        <w:keepLines/>
        <w:spacing w:before="60"/>
        <w:jc w:val="center"/>
        <w:rPr>
          <w:rFonts w:ascii="Arial" w:hAnsi="Arial"/>
          <w:b/>
        </w:rPr>
      </w:pPr>
      <w:r w:rsidRPr="00725983">
        <w:rPr>
          <w:rFonts w:ascii="Arial" w:hAnsi="Arial" w:cs="v4.2.0"/>
          <w:b/>
        </w:rPr>
        <w:lastRenderedPageBreak/>
        <w:t>Table A.7.5.1.9.1-2: General test parameters for NR RLM scheduling restriction test case in FR2</w:t>
      </w:r>
    </w:p>
    <w:tbl>
      <w:tblPr>
        <w:tblW w:w="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2"/>
        <w:gridCol w:w="708"/>
        <w:gridCol w:w="1418"/>
        <w:gridCol w:w="1134"/>
        <w:gridCol w:w="3544"/>
      </w:tblGrid>
      <w:tr w:rsidR="00725983" w:rsidRPr="00725983" w14:paraId="7CE8D986" w14:textId="77777777" w:rsidTr="009B6A4E">
        <w:trPr>
          <w:cantSplit/>
        </w:trPr>
        <w:tc>
          <w:tcPr>
            <w:tcW w:w="2802" w:type="dxa"/>
            <w:tcBorders>
              <w:top w:val="single" w:sz="4" w:space="0" w:color="auto"/>
              <w:left w:val="single" w:sz="4" w:space="0" w:color="auto"/>
              <w:bottom w:val="single" w:sz="4" w:space="0" w:color="auto"/>
              <w:right w:val="single" w:sz="4" w:space="0" w:color="auto"/>
            </w:tcBorders>
            <w:hideMark/>
          </w:tcPr>
          <w:p w14:paraId="68F50989" w14:textId="77777777" w:rsidR="00725983" w:rsidRPr="00725983" w:rsidRDefault="00725983" w:rsidP="00725983">
            <w:pPr>
              <w:keepNext/>
              <w:keepLines/>
              <w:spacing w:after="0" w:line="256" w:lineRule="auto"/>
              <w:jc w:val="center"/>
              <w:rPr>
                <w:rFonts w:ascii="Arial" w:hAnsi="Arial" w:cs="Arial"/>
                <w:b/>
                <w:sz w:val="18"/>
              </w:rPr>
            </w:pPr>
            <w:r w:rsidRPr="00725983">
              <w:rPr>
                <w:rFonts w:ascii="Arial" w:hAnsi="Arial" w:cs="Arial"/>
                <w:b/>
                <w:sz w:val="18"/>
              </w:rPr>
              <w:t>Parameter</w:t>
            </w:r>
          </w:p>
        </w:tc>
        <w:tc>
          <w:tcPr>
            <w:tcW w:w="708" w:type="dxa"/>
            <w:tcBorders>
              <w:top w:val="single" w:sz="4" w:space="0" w:color="auto"/>
              <w:left w:val="single" w:sz="4" w:space="0" w:color="auto"/>
              <w:bottom w:val="single" w:sz="4" w:space="0" w:color="auto"/>
              <w:right w:val="single" w:sz="4" w:space="0" w:color="auto"/>
            </w:tcBorders>
            <w:hideMark/>
          </w:tcPr>
          <w:p w14:paraId="1B7BC7A8" w14:textId="77777777" w:rsidR="00725983" w:rsidRPr="00725983" w:rsidRDefault="00725983" w:rsidP="00725983">
            <w:pPr>
              <w:keepNext/>
              <w:keepLines/>
              <w:spacing w:after="0" w:line="256" w:lineRule="auto"/>
              <w:jc w:val="center"/>
              <w:rPr>
                <w:rFonts w:ascii="Arial" w:hAnsi="Arial" w:cs="Arial"/>
                <w:b/>
                <w:sz w:val="18"/>
              </w:rPr>
            </w:pPr>
            <w:r w:rsidRPr="00725983">
              <w:rPr>
                <w:rFonts w:ascii="Arial" w:hAnsi="Arial" w:cs="Arial"/>
                <w:b/>
                <w:sz w:val="18"/>
              </w:rPr>
              <w:t>Unit</w:t>
            </w:r>
          </w:p>
        </w:tc>
        <w:tc>
          <w:tcPr>
            <w:tcW w:w="1418" w:type="dxa"/>
            <w:tcBorders>
              <w:top w:val="single" w:sz="4" w:space="0" w:color="auto"/>
              <w:left w:val="single" w:sz="4" w:space="0" w:color="auto"/>
              <w:bottom w:val="single" w:sz="4" w:space="0" w:color="auto"/>
              <w:right w:val="single" w:sz="4" w:space="0" w:color="auto"/>
            </w:tcBorders>
            <w:hideMark/>
          </w:tcPr>
          <w:p w14:paraId="76A7274F" w14:textId="77777777" w:rsidR="00725983" w:rsidRPr="00725983" w:rsidRDefault="00725983" w:rsidP="00725983">
            <w:pPr>
              <w:keepNext/>
              <w:keepLines/>
              <w:spacing w:after="0" w:line="256" w:lineRule="auto"/>
              <w:jc w:val="center"/>
              <w:rPr>
                <w:rFonts w:ascii="Arial" w:hAnsi="Arial" w:cs="Arial"/>
                <w:b/>
                <w:sz w:val="18"/>
                <w:lang w:eastAsia="zh-CN"/>
              </w:rPr>
            </w:pPr>
            <w:r w:rsidRPr="00725983">
              <w:rPr>
                <w:rFonts w:ascii="Arial" w:hAnsi="Arial" w:cs="Arial"/>
                <w:b/>
                <w:sz w:val="18"/>
                <w:lang w:eastAsia="zh-CN"/>
              </w:rPr>
              <w:t>Test configuration</w:t>
            </w:r>
          </w:p>
        </w:tc>
        <w:tc>
          <w:tcPr>
            <w:tcW w:w="1134" w:type="dxa"/>
            <w:tcBorders>
              <w:top w:val="single" w:sz="4" w:space="0" w:color="auto"/>
              <w:left w:val="single" w:sz="4" w:space="0" w:color="auto"/>
              <w:bottom w:val="single" w:sz="4" w:space="0" w:color="auto"/>
              <w:right w:val="single" w:sz="4" w:space="0" w:color="auto"/>
            </w:tcBorders>
            <w:hideMark/>
          </w:tcPr>
          <w:p w14:paraId="059BF325" w14:textId="77777777" w:rsidR="00725983" w:rsidRPr="00725983" w:rsidRDefault="00725983" w:rsidP="00725983">
            <w:pPr>
              <w:keepNext/>
              <w:keepLines/>
              <w:spacing w:after="0" w:line="256" w:lineRule="auto"/>
              <w:jc w:val="center"/>
              <w:rPr>
                <w:rFonts w:ascii="Arial" w:hAnsi="Arial" w:cs="Arial"/>
                <w:b/>
                <w:sz w:val="18"/>
              </w:rPr>
            </w:pPr>
            <w:r w:rsidRPr="00725983">
              <w:rPr>
                <w:rFonts w:ascii="Arial" w:hAnsi="Arial" w:cs="Arial"/>
                <w:b/>
                <w:sz w:val="18"/>
              </w:rPr>
              <w:t>Value</w:t>
            </w:r>
          </w:p>
        </w:tc>
        <w:tc>
          <w:tcPr>
            <w:tcW w:w="3544" w:type="dxa"/>
            <w:tcBorders>
              <w:top w:val="single" w:sz="4" w:space="0" w:color="auto"/>
              <w:left w:val="single" w:sz="4" w:space="0" w:color="auto"/>
              <w:bottom w:val="single" w:sz="4" w:space="0" w:color="auto"/>
              <w:right w:val="single" w:sz="4" w:space="0" w:color="auto"/>
            </w:tcBorders>
            <w:hideMark/>
          </w:tcPr>
          <w:p w14:paraId="4ACB8637" w14:textId="77777777" w:rsidR="00725983" w:rsidRPr="00725983" w:rsidRDefault="00725983" w:rsidP="00725983">
            <w:pPr>
              <w:keepNext/>
              <w:keepLines/>
              <w:spacing w:after="0" w:line="256" w:lineRule="auto"/>
              <w:jc w:val="center"/>
              <w:rPr>
                <w:rFonts w:ascii="Arial" w:hAnsi="Arial" w:cs="Arial"/>
                <w:b/>
                <w:sz w:val="18"/>
              </w:rPr>
            </w:pPr>
            <w:r w:rsidRPr="00725983">
              <w:rPr>
                <w:rFonts w:ascii="Arial" w:hAnsi="Arial" w:cs="Arial"/>
                <w:b/>
                <w:sz w:val="18"/>
              </w:rPr>
              <w:t>Comment</w:t>
            </w:r>
          </w:p>
        </w:tc>
      </w:tr>
      <w:tr w:rsidR="00725983" w:rsidRPr="00725983" w14:paraId="165539BF" w14:textId="77777777" w:rsidTr="009B6A4E">
        <w:trPr>
          <w:cantSplit/>
        </w:trPr>
        <w:tc>
          <w:tcPr>
            <w:tcW w:w="2802" w:type="dxa"/>
            <w:tcBorders>
              <w:top w:val="single" w:sz="4" w:space="0" w:color="auto"/>
              <w:left w:val="single" w:sz="4" w:space="0" w:color="auto"/>
              <w:bottom w:val="single" w:sz="4" w:space="0" w:color="auto"/>
              <w:right w:val="single" w:sz="4" w:space="0" w:color="auto"/>
            </w:tcBorders>
            <w:hideMark/>
          </w:tcPr>
          <w:p w14:paraId="0BEDD8F4" w14:textId="77777777" w:rsidR="00725983" w:rsidRPr="00725983" w:rsidRDefault="00725983" w:rsidP="00725983">
            <w:pPr>
              <w:keepNext/>
              <w:keepLines/>
              <w:spacing w:after="0"/>
              <w:rPr>
                <w:rFonts w:ascii="Arial" w:hAnsi="Arial" w:cs="Arial"/>
                <w:sz w:val="18"/>
              </w:rPr>
            </w:pPr>
            <w:r w:rsidRPr="00725983">
              <w:rPr>
                <w:rFonts w:ascii="Arial" w:hAnsi="Arial"/>
                <w:sz w:val="18"/>
              </w:rPr>
              <w:t>RF Channel Number</w:t>
            </w:r>
          </w:p>
        </w:tc>
        <w:tc>
          <w:tcPr>
            <w:tcW w:w="708" w:type="dxa"/>
            <w:tcBorders>
              <w:top w:val="single" w:sz="4" w:space="0" w:color="auto"/>
              <w:left w:val="single" w:sz="4" w:space="0" w:color="auto"/>
              <w:bottom w:val="single" w:sz="4" w:space="0" w:color="auto"/>
              <w:right w:val="single" w:sz="4" w:space="0" w:color="auto"/>
            </w:tcBorders>
          </w:tcPr>
          <w:p w14:paraId="3EA8B214" w14:textId="77777777" w:rsidR="00725983" w:rsidRPr="00725983" w:rsidRDefault="00725983" w:rsidP="00725983">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8C46DE6" w14:textId="77777777" w:rsidR="00725983" w:rsidRPr="00725983" w:rsidRDefault="00725983" w:rsidP="00725983">
            <w:pPr>
              <w:keepNext/>
              <w:keepLines/>
              <w:spacing w:after="0"/>
              <w:jc w:val="center"/>
              <w:rPr>
                <w:rFonts w:ascii="Arial" w:hAnsi="Arial" w:cs="v4.2.0"/>
                <w:bCs/>
                <w:sz w:val="18"/>
              </w:rPr>
            </w:pPr>
            <w:r w:rsidRPr="00725983">
              <w:rPr>
                <w:rFonts w:ascii="Arial" w:hAnsi="Arial"/>
                <w:sz w:val="18"/>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52B8F914" w14:textId="77777777" w:rsidR="00725983" w:rsidRPr="00725983" w:rsidRDefault="00725983" w:rsidP="00725983">
            <w:pPr>
              <w:keepNext/>
              <w:keepLines/>
              <w:spacing w:after="0"/>
              <w:jc w:val="center"/>
              <w:rPr>
                <w:rFonts w:ascii="Arial" w:hAnsi="Arial"/>
                <w:sz w:val="18"/>
              </w:rPr>
            </w:pPr>
            <w:r w:rsidRPr="00725983">
              <w:rPr>
                <w:rFonts w:ascii="Arial" w:hAnsi="Arial" w:cs="v4.2.0"/>
                <w:bCs/>
                <w:sz w:val="18"/>
              </w:rPr>
              <w:t>1</w:t>
            </w:r>
          </w:p>
        </w:tc>
        <w:tc>
          <w:tcPr>
            <w:tcW w:w="3544" w:type="dxa"/>
            <w:tcBorders>
              <w:top w:val="single" w:sz="4" w:space="0" w:color="auto"/>
              <w:left w:val="single" w:sz="4" w:space="0" w:color="auto"/>
              <w:bottom w:val="single" w:sz="4" w:space="0" w:color="auto"/>
              <w:right w:val="single" w:sz="4" w:space="0" w:color="auto"/>
            </w:tcBorders>
          </w:tcPr>
          <w:p w14:paraId="1D385D05" w14:textId="77777777" w:rsidR="00725983" w:rsidRPr="00725983" w:rsidRDefault="00725983" w:rsidP="00725983">
            <w:pPr>
              <w:keepNext/>
              <w:keepLines/>
              <w:spacing w:after="0"/>
              <w:jc w:val="center"/>
              <w:rPr>
                <w:rFonts w:ascii="Arial" w:hAnsi="Arial"/>
                <w:sz w:val="18"/>
              </w:rPr>
            </w:pPr>
          </w:p>
        </w:tc>
      </w:tr>
      <w:tr w:rsidR="00725983" w:rsidRPr="00725983" w14:paraId="59585651" w14:textId="77777777" w:rsidTr="009B6A4E">
        <w:trPr>
          <w:cantSplit/>
        </w:trPr>
        <w:tc>
          <w:tcPr>
            <w:tcW w:w="2802" w:type="dxa"/>
            <w:tcBorders>
              <w:top w:val="single" w:sz="4" w:space="0" w:color="auto"/>
              <w:left w:val="single" w:sz="4" w:space="0" w:color="auto"/>
              <w:bottom w:val="single" w:sz="4" w:space="0" w:color="auto"/>
              <w:right w:val="single" w:sz="4" w:space="0" w:color="auto"/>
            </w:tcBorders>
            <w:hideMark/>
          </w:tcPr>
          <w:p w14:paraId="5E951F50" w14:textId="77777777" w:rsidR="00725983" w:rsidRPr="00725983" w:rsidRDefault="00725983" w:rsidP="00725983">
            <w:pPr>
              <w:keepNext/>
              <w:keepLines/>
              <w:spacing w:after="0"/>
              <w:rPr>
                <w:rFonts w:ascii="Arial" w:hAnsi="Arial" w:cs="Arial"/>
                <w:sz w:val="18"/>
                <w:lang w:eastAsia="zh-CN"/>
              </w:rPr>
            </w:pPr>
            <w:r w:rsidRPr="00725983">
              <w:rPr>
                <w:rFonts w:ascii="Arial" w:hAnsi="Arial" w:cs="Arial"/>
                <w:sz w:val="18"/>
                <w:lang w:eastAsia="zh-CN"/>
              </w:rPr>
              <w:t>SSB configuration</w:t>
            </w:r>
          </w:p>
        </w:tc>
        <w:tc>
          <w:tcPr>
            <w:tcW w:w="708" w:type="dxa"/>
            <w:tcBorders>
              <w:top w:val="single" w:sz="4" w:space="0" w:color="auto"/>
              <w:left w:val="single" w:sz="4" w:space="0" w:color="auto"/>
              <w:bottom w:val="single" w:sz="4" w:space="0" w:color="auto"/>
              <w:right w:val="single" w:sz="4" w:space="0" w:color="auto"/>
            </w:tcBorders>
          </w:tcPr>
          <w:p w14:paraId="19DF327B" w14:textId="77777777" w:rsidR="00725983" w:rsidRPr="00725983" w:rsidRDefault="00725983" w:rsidP="00725983">
            <w:pPr>
              <w:keepNext/>
              <w:keepLines/>
              <w:spacing w:after="0"/>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22A05A2C" w14:textId="77777777" w:rsidR="00725983" w:rsidRPr="00725983" w:rsidRDefault="00725983" w:rsidP="00725983">
            <w:pPr>
              <w:keepNext/>
              <w:keepLines/>
              <w:spacing w:after="0"/>
              <w:jc w:val="center"/>
              <w:rPr>
                <w:rFonts w:ascii="Arial" w:hAnsi="Arial" w:cs="v4.2.0"/>
                <w:sz w:val="18"/>
                <w:lang w:eastAsia="zh-CN"/>
              </w:rPr>
            </w:pPr>
            <w:r w:rsidRPr="00725983">
              <w:rPr>
                <w:rFonts w:ascii="Arial" w:hAnsi="Arial" w:cs="v4.2.0"/>
                <w:sz w:val="18"/>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7CB01A61" w14:textId="77777777" w:rsidR="00725983" w:rsidRPr="00725983" w:rsidRDefault="00725983" w:rsidP="00725983">
            <w:pPr>
              <w:keepNext/>
              <w:keepLines/>
              <w:spacing w:after="0"/>
              <w:jc w:val="center"/>
              <w:rPr>
                <w:rFonts w:ascii="Arial" w:hAnsi="Arial" w:cs="v4.2.0"/>
                <w:sz w:val="18"/>
              </w:rPr>
            </w:pPr>
            <w:r w:rsidRPr="00725983">
              <w:rPr>
                <w:rFonts w:ascii="Arial" w:hAnsi="Arial" w:cs="v4.2.0"/>
                <w:bCs/>
                <w:sz w:val="18"/>
                <w:lang w:eastAsia="zh-CN"/>
              </w:rPr>
              <w:t>SSB.1 FR2</w:t>
            </w:r>
          </w:p>
        </w:tc>
        <w:tc>
          <w:tcPr>
            <w:tcW w:w="3544" w:type="dxa"/>
            <w:tcBorders>
              <w:top w:val="single" w:sz="4" w:space="0" w:color="auto"/>
              <w:left w:val="single" w:sz="4" w:space="0" w:color="auto"/>
              <w:bottom w:val="single" w:sz="4" w:space="0" w:color="auto"/>
              <w:right w:val="single" w:sz="4" w:space="0" w:color="auto"/>
            </w:tcBorders>
          </w:tcPr>
          <w:p w14:paraId="0AF0F79F" w14:textId="77777777" w:rsidR="00725983" w:rsidRPr="00725983" w:rsidRDefault="00725983" w:rsidP="00725983">
            <w:pPr>
              <w:keepNext/>
              <w:keepLines/>
              <w:spacing w:after="0"/>
              <w:jc w:val="center"/>
              <w:rPr>
                <w:rFonts w:ascii="Arial" w:hAnsi="Arial" w:cs="v4.2.0"/>
                <w:sz w:val="18"/>
              </w:rPr>
            </w:pPr>
          </w:p>
        </w:tc>
      </w:tr>
      <w:tr w:rsidR="00725983" w:rsidRPr="00725983" w14:paraId="7AB01977" w14:textId="77777777" w:rsidTr="009B6A4E">
        <w:trPr>
          <w:cantSplit/>
        </w:trPr>
        <w:tc>
          <w:tcPr>
            <w:tcW w:w="2802" w:type="dxa"/>
            <w:tcBorders>
              <w:top w:val="single" w:sz="4" w:space="0" w:color="auto"/>
              <w:left w:val="single" w:sz="4" w:space="0" w:color="auto"/>
              <w:bottom w:val="single" w:sz="4" w:space="0" w:color="auto"/>
              <w:right w:val="single" w:sz="4" w:space="0" w:color="auto"/>
            </w:tcBorders>
            <w:hideMark/>
          </w:tcPr>
          <w:p w14:paraId="2CF44D2D" w14:textId="77777777" w:rsidR="00725983" w:rsidRPr="00725983" w:rsidRDefault="00725983" w:rsidP="00725983">
            <w:pPr>
              <w:keepNext/>
              <w:keepLines/>
              <w:spacing w:after="0"/>
              <w:rPr>
                <w:rFonts w:ascii="Arial" w:hAnsi="Arial"/>
                <w:sz w:val="18"/>
                <w:lang w:eastAsia="zh-CN"/>
              </w:rPr>
            </w:pPr>
            <w:r w:rsidRPr="00725983">
              <w:rPr>
                <w:rFonts w:ascii="Arial" w:hAnsi="Arial"/>
                <w:sz w:val="18"/>
                <w:lang w:eastAsia="zh-CN"/>
              </w:rPr>
              <w:t>SMTC configuration</w:t>
            </w:r>
          </w:p>
        </w:tc>
        <w:tc>
          <w:tcPr>
            <w:tcW w:w="708" w:type="dxa"/>
            <w:tcBorders>
              <w:top w:val="single" w:sz="4" w:space="0" w:color="auto"/>
              <w:left w:val="single" w:sz="4" w:space="0" w:color="auto"/>
              <w:bottom w:val="single" w:sz="4" w:space="0" w:color="auto"/>
              <w:right w:val="single" w:sz="4" w:space="0" w:color="auto"/>
            </w:tcBorders>
          </w:tcPr>
          <w:p w14:paraId="33417278" w14:textId="77777777" w:rsidR="00725983" w:rsidRPr="00725983" w:rsidRDefault="00725983" w:rsidP="00725983">
            <w:pPr>
              <w:keepNext/>
              <w:keepLines/>
              <w:spacing w:after="0"/>
              <w:jc w:val="center"/>
              <w:rPr>
                <w:rFonts w:ascii="Arial"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70D12521" w14:textId="77777777" w:rsidR="00725983" w:rsidRPr="00725983" w:rsidRDefault="00725983" w:rsidP="00725983">
            <w:pPr>
              <w:keepNext/>
              <w:keepLines/>
              <w:spacing w:after="0"/>
              <w:jc w:val="center"/>
              <w:rPr>
                <w:rFonts w:ascii="Arial" w:hAnsi="Arial" w:cs="v4.2.0"/>
                <w:bCs/>
                <w:sz w:val="18"/>
                <w:lang w:eastAsia="zh-CN"/>
              </w:rPr>
            </w:pPr>
            <w:r w:rsidRPr="00725983">
              <w:rPr>
                <w:rFonts w:ascii="Arial" w:hAnsi="Arial" w:cs="v4.2.0"/>
                <w:bCs/>
                <w:sz w:val="18"/>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228A6464" w14:textId="77777777" w:rsidR="00725983" w:rsidRPr="00725983" w:rsidRDefault="00725983" w:rsidP="00725983">
            <w:pPr>
              <w:keepNext/>
              <w:keepLines/>
              <w:spacing w:after="0"/>
              <w:jc w:val="center"/>
              <w:rPr>
                <w:rFonts w:ascii="Arial" w:hAnsi="Arial" w:cs="v4.2.0"/>
                <w:bCs/>
                <w:sz w:val="18"/>
                <w:lang w:eastAsia="zh-CN"/>
              </w:rPr>
            </w:pPr>
            <w:r w:rsidRPr="00725983">
              <w:rPr>
                <w:rFonts w:ascii="Arial" w:hAnsi="Arial" w:cs="v4.2.0"/>
                <w:bCs/>
                <w:sz w:val="18"/>
                <w:lang w:eastAsia="zh-CN"/>
              </w:rPr>
              <w:t>SMTC pattern 1</w:t>
            </w:r>
          </w:p>
        </w:tc>
        <w:tc>
          <w:tcPr>
            <w:tcW w:w="3544" w:type="dxa"/>
            <w:tcBorders>
              <w:top w:val="single" w:sz="4" w:space="0" w:color="auto"/>
              <w:left w:val="single" w:sz="4" w:space="0" w:color="auto"/>
              <w:bottom w:val="single" w:sz="4" w:space="0" w:color="auto"/>
              <w:right w:val="single" w:sz="4" w:space="0" w:color="auto"/>
            </w:tcBorders>
          </w:tcPr>
          <w:p w14:paraId="323A1E7B" w14:textId="77777777" w:rsidR="00725983" w:rsidRPr="00725983" w:rsidRDefault="00725983" w:rsidP="00725983">
            <w:pPr>
              <w:keepNext/>
              <w:keepLines/>
              <w:spacing w:after="0"/>
              <w:jc w:val="center"/>
              <w:rPr>
                <w:rFonts w:ascii="Arial" w:hAnsi="Arial" w:cs="v4.2.0"/>
                <w:bCs/>
                <w:sz w:val="18"/>
                <w:lang w:eastAsia="zh-CN"/>
              </w:rPr>
            </w:pPr>
          </w:p>
        </w:tc>
      </w:tr>
      <w:tr w:rsidR="00725983" w:rsidRPr="00725983" w14:paraId="2D4C5F73" w14:textId="77777777" w:rsidTr="009B6A4E">
        <w:trPr>
          <w:cantSplit/>
        </w:trPr>
        <w:tc>
          <w:tcPr>
            <w:tcW w:w="2802" w:type="dxa"/>
            <w:tcBorders>
              <w:top w:val="single" w:sz="4" w:space="0" w:color="auto"/>
              <w:left w:val="single" w:sz="4" w:space="0" w:color="auto"/>
              <w:bottom w:val="single" w:sz="4" w:space="0" w:color="auto"/>
              <w:right w:val="single" w:sz="4" w:space="0" w:color="auto"/>
            </w:tcBorders>
            <w:hideMark/>
          </w:tcPr>
          <w:p w14:paraId="50CDE0B1" w14:textId="77777777" w:rsidR="00725983" w:rsidRPr="00725983" w:rsidRDefault="00725983" w:rsidP="00725983">
            <w:pPr>
              <w:keepNext/>
              <w:keepLines/>
              <w:spacing w:after="0"/>
              <w:rPr>
                <w:rFonts w:ascii="Arial" w:hAnsi="Arial" w:cs="Arial"/>
                <w:sz w:val="18"/>
              </w:rPr>
            </w:pPr>
            <w:r w:rsidRPr="00725983">
              <w:rPr>
                <w:rFonts w:ascii="Arial" w:hAnsi="Arial" w:cs="Arial"/>
                <w:sz w:val="18"/>
              </w:rPr>
              <w:t>DRX cycle length</w:t>
            </w:r>
          </w:p>
        </w:tc>
        <w:tc>
          <w:tcPr>
            <w:tcW w:w="708" w:type="dxa"/>
            <w:tcBorders>
              <w:top w:val="single" w:sz="4" w:space="0" w:color="auto"/>
              <w:left w:val="single" w:sz="4" w:space="0" w:color="auto"/>
              <w:bottom w:val="single" w:sz="4" w:space="0" w:color="auto"/>
              <w:right w:val="single" w:sz="4" w:space="0" w:color="auto"/>
            </w:tcBorders>
            <w:hideMark/>
          </w:tcPr>
          <w:p w14:paraId="0531C6E3" w14:textId="77777777" w:rsidR="00725983" w:rsidRPr="00725983" w:rsidRDefault="00725983" w:rsidP="00725983">
            <w:pPr>
              <w:keepNext/>
              <w:keepLines/>
              <w:spacing w:after="0"/>
              <w:jc w:val="center"/>
              <w:rPr>
                <w:rFonts w:ascii="Arial" w:hAnsi="Arial"/>
                <w:sz w:val="18"/>
              </w:rPr>
            </w:pPr>
            <w:r w:rsidRPr="00725983">
              <w:rPr>
                <w:rFonts w:ascii="Arial" w:hAnsi="Arial"/>
                <w:sz w:val="18"/>
              </w:rPr>
              <w:t>s</w:t>
            </w:r>
          </w:p>
        </w:tc>
        <w:tc>
          <w:tcPr>
            <w:tcW w:w="1418" w:type="dxa"/>
            <w:tcBorders>
              <w:top w:val="single" w:sz="4" w:space="0" w:color="auto"/>
              <w:left w:val="single" w:sz="4" w:space="0" w:color="auto"/>
              <w:bottom w:val="single" w:sz="4" w:space="0" w:color="auto"/>
              <w:right w:val="single" w:sz="4" w:space="0" w:color="auto"/>
            </w:tcBorders>
            <w:hideMark/>
          </w:tcPr>
          <w:p w14:paraId="61A7AB1C" w14:textId="77777777" w:rsidR="00725983" w:rsidRPr="00725983" w:rsidRDefault="00725983" w:rsidP="00725983">
            <w:pPr>
              <w:keepNext/>
              <w:keepLines/>
              <w:spacing w:after="0"/>
              <w:jc w:val="center"/>
              <w:rPr>
                <w:rFonts w:ascii="Arial" w:hAnsi="Arial"/>
                <w:sz w:val="18"/>
              </w:rPr>
            </w:pPr>
            <w:r w:rsidRPr="00725983">
              <w:rPr>
                <w:rFonts w:ascii="Arial" w:hAnsi="Arial"/>
                <w:sz w:val="18"/>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785C374C" w14:textId="77777777" w:rsidR="00725983" w:rsidRPr="00725983" w:rsidRDefault="00725983" w:rsidP="00725983">
            <w:pPr>
              <w:keepNext/>
              <w:keepLines/>
              <w:spacing w:after="0"/>
              <w:jc w:val="center"/>
              <w:rPr>
                <w:rFonts w:ascii="Arial" w:hAnsi="Arial"/>
                <w:sz w:val="18"/>
              </w:rPr>
            </w:pPr>
            <w:r w:rsidRPr="00725983">
              <w:rPr>
                <w:rFonts w:ascii="Arial" w:hAnsi="Arial"/>
                <w:sz w:val="18"/>
              </w:rPr>
              <w:t>OFF</w:t>
            </w:r>
          </w:p>
        </w:tc>
        <w:tc>
          <w:tcPr>
            <w:tcW w:w="3544" w:type="dxa"/>
            <w:tcBorders>
              <w:top w:val="single" w:sz="4" w:space="0" w:color="auto"/>
              <w:left w:val="single" w:sz="4" w:space="0" w:color="auto"/>
              <w:bottom w:val="single" w:sz="4" w:space="0" w:color="auto"/>
              <w:right w:val="single" w:sz="4" w:space="0" w:color="auto"/>
            </w:tcBorders>
          </w:tcPr>
          <w:p w14:paraId="04C24E8E" w14:textId="77777777" w:rsidR="00725983" w:rsidRPr="00725983" w:rsidRDefault="00725983" w:rsidP="00725983">
            <w:pPr>
              <w:keepNext/>
              <w:keepLines/>
              <w:spacing w:after="0"/>
              <w:jc w:val="center"/>
              <w:rPr>
                <w:rFonts w:ascii="Arial" w:hAnsi="Arial"/>
                <w:sz w:val="18"/>
              </w:rPr>
            </w:pPr>
          </w:p>
        </w:tc>
      </w:tr>
      <w:tr w:rsidR="00725983" w:rsidRPr="00725983" w14:paraId="4704109D" w14:textId="77777777" w:rsidTr="009B6A4E">
        <w:trPr>
          <w:cantSplit/>
        </w:trPr>
        <w:tc>
          <w:tcPr>
            <w:tcW w:w="2802" w:type="dxa"/>
            <w:tcBorders>
              <w:top w:val="single" w:sz="4" w:space="0" w:color="auto"/>
              <w:left w:val="single" w:sz="4" w:space="0" w:color="auto"/>
              <w:bottom w:val="single" w:sz="4" w:space="0" w:color="auto"/>
              <w:right w:val="single" w:sz="4" w:space="0" w:color="auto"/>
            </w:tcBorders>
            <w:hideMark/>
          </w:tcPr>
          <w:p w14:paraId="65F68BA7" w14:textId="77777777" w:rsidR="00725983" w:rsidRPr="00725983" w:rsidRDefault="00725983" w:rsidP="00725983">
            <w:pPr>
              <w:keepNext/>
              <w:keepLines/>
              <w:spacing w:after="0"/>
              <w:rPr>
                <w:rFonts w:ascii="Arial" w:hAnsi="Arial" w:cs="Arial"/>
                <w:sz w:val="18"/>
              </w:rPr>
            </w:pPr>
            <w:r w:rsidRPr="00725983">
              <w:rPr>
                <w:rFonts w:ascii="Arial" w:hAnsi="Arial" w:cs="Arial"/>
                <w:sz w:val="18"/>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3E586D72" w14:textId="77777777" w:rsidR="00725983" w:rsidRPr="00725983" w:rsidRDefault="00725983" w:rsidP="00725983">
            <w:pPr>
              <w:keepNext/>
              <w:keepLines/>
              <w:spacing w:after="0"/>
              <w:jc w:val="center"/>
              <w:rPr>
                <w:rFonts w:ascii="Arial" w:hAnsi="Arial"/>
                <w:sz w:val="18"/>
              </w:rPr>
            </w:pPr>
            <w:r w:rsidRPr="00725983">
              <w:rPr>
                <w:rFonts w:ascii="Arial" w:hAnsi="Arial"/>
                <w:sz w:val="18"/>
                <w:lang w:eastAsia="zh-CN"/>
              </w:rPr>
              <w:t>s</w:t>
            </w:r>
          </w:p>
        </w:tc>
        <w:tc>
          <w:tcPr>
            <w:tcW w:w="1418" w:type="dxa"/>
            <w:tcBorders>
              <w:top w:val="single" w:sz="4" w:space="0" w:color="auto"/>
              <w:left w:val="single" w:sz="4" w:space="0" w:color="auto"/>
              <w:bottom w:val="single" w:sz="4" w:space="0" w:color="auto"/>
              <w:right w:val="single" w:sz="4" w:space="0" w:color="auto"/>
            </w:tcBorders>
            <w:hideMark/>
          </w:tcPr>
          <w:p w14:paraId="616B77D8" w14:textId="77777777" w:rsidR="00725983" w:rsidRPr="00725983" w:rsidRDefault="00725983" w:rsidP="00725983">
            <w:pPr>
              <w:keepNext/>
              <w:keepLines/>
              <w:spacing w:after="0"/>
              <w:jc w:val="center"/>
              <w:rPr>
                <w:rFonts w:ascii="Arial" w:hAnsi="Arial"/>
                <w:sz w:val="18"/>
                <w:lang w:eastAsia="zh-CN"/>
              </w:rPr>
            </w:pPr>
            <w:r w:rsidRPr="00725983">
              <w:rPr>
                <w:rFonts w:ascii="Arial" w:hAnsi="Arial"/>
                <w:sz w:val="18"/>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72E1739B" w14:textId="77777777" w:rsidR="00725983" w:rsidRPr="00725983" w:rsidRDefault="00725983" w:rsidP="00725983">
            <w:pPr>
              <w:keepNext/>
              <w:keepLines/>
              <w:spacing w:after="0"/>
              <w:jc w:val="center"/>
              <w:rPr>
                <w:rFonts w:ascii="Arial" w:hAnsi="Arial"/>
                <w:sz w:val="18"/>
              </w:rPr>
            </w:pPr>
            <w:r w:rsidRPr="00725983">
              <w:rPr>
                <w:rFonts w:ascii="Arial" w:hAnsi="Arial"/>
                <w:sz w:val="18"/>
                <w:lang w:eastAsia="zh-CN"/>
              </w:rPr>
              <w:t>5</w:t>
            </w:r>
          </w:p>
        </w:tc>
        <w:tc>
          <w:tcPr>
            <w:tcW w:w="3544" w:type="dxa"/>
            <w:tcBorders>
              <w:top w:val="single" w:sz="4" w:space="0" w:color="auto"/>
              <w:left w:val="single" w:sz="4" w:space="0" w:color="auto"/>
              <w:bottom w:val="single" w:sz="4" w:space="0" w:color="auto"/>
              <w:right w:val="single" w:sz="4" w:space="0" w:color="auto"/>
            </w:tcBorders>
            <w:hideMark/>
          </w:tcPr>
          <w:p w14:paraId="4E1CEEDA" w14:textId="77777777" w:rsidR="00725983" w:rsidRPr="00725983" w:rsidRDefault="00725983" w:rsidP="00725983">
            <w:pPr>
              <w:keepNext/>
              <w:keepLines/>
              <w:spacing w:after="0"/>
              <w:jc w:val="center"/>
              <w:rPr>
                <w:rFonts w:ascii="Arial" w:hAnsi="Arial"/>
                <w:sz w:val="18"/>
                <w:lang w:eastAsia="zh-CN"/>
              </w:rPr>
            </w:pPr>
            <w:r w:rsidRPr="00725983">
              <w:rPr>
                <w:rFonts w:ascii="Arial" w:hAnsi="Arial"/>
                <w:sz w:val="18"/>
                <w:lang w:eastAsia="zh-CN"/>
              </w:rPr>
              <w:t>During T1 the UE is required to correctly transmit ACK/NACK</w:t>
            </w:r>
          </w:p>
        </w:tc>
      </w:tr>
    </w:tbl>
    <w:p w14:paraId="01FE34B3" w14:textId="77777777" w:rsidR="00725983" w:rsidRPr="00725983" w:rsidRDefault="00725983" w:rsidP="00725983"/>
    <w:p w14:paraId="10386C74" w14:textId="77777777" w:rsidR="00725983" w:rsidRPr="00725983" w:rsidRDefault="00725983" w:rsidP="00725983">
      <w:pPr>
        <w:keepNext/>
        <w:keepLines/>
        <w:spacing w:before="60"/>
        <w:jc w:val="center"/>
        <w:rPr>
          <w:rFonts w:ascii="Arial" w:hAnsi="Arial"/>
          <w:b/>
        </w:rPr>
      </w:pPr>
      <w:r w:rsidRPr="00725983">
        <w:rPr>
          <w:rFonts w:ascii="Arial" w:hAnsi="Arial"/>
          <w:b/>
        </w:rPr>
        <w:lastRenderedPageBreak/>
        <w:t>Table A.7.5.1.9.1-3: Cell specific test parameters for NR RLM scheduling restriction test case in FR2</w:t>
      </w:r>
    </w:p>
    <w:tbl>
      <w:tblPr>
        <w:tblW w:w="84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1794"/>
        <w:gridCol w:w="1418"/>
        <w:gridCol w:w="1625"/>
        <w:gridCol w:w="1625"/>
        <w:tblGridChange w:id="502">
          <w:tblGrid>
            <w:gridCol w:w="1951"/>
            <w:gridCol w:w="1794"/>
            <w:gridCol w:w="1418"/>
            <w:gridCol w:w="1625"/>
            <w:gridCol w:w="1625"/>
          </w:tblGrid>
        </w:tblGridChange>
      </w:tblGrid>
      <w:tr w:rsidR="00725983" w:rsidRPr="00725983" w14:paraId="4362443F" w14:textId="77777777" w:rsidTr="009B6A4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FA5652C" w14:textId="77777777" w:rsidR="00725983" w:rsidRPr="00725983" w:rsidRDefault="00725983" w:rsidP="00725983">
            <w:pPr>
              <w:keepNext/>
              <w:keepLines/>
              <w:spacing w:after="0"/>
              <w:jc w:val="center"/>
              <w:rPr>
                <w:rFonts w:ascii="Arial" w:hAnsi="Arial" w:cs="Arial"/>
                <w:b/>
                <w:sz w:val="18"/>
              </w:rPr>
            </w:pPr>
            <w:r w:rsidRPr="00725983">
              <w:rPr>
                <w:rFonts w:ascii="Arial" w:hAnsi="Arial"/>
                <w:b/>
                <w:sz w:val="18"/>
              </w:rPr>
              <w:t>Parameter</w:t>
            </w:r>
          </w:p>
        </w:tc>
        <w:tc>
          <w:tcPr>
            <w:tcW w:w="1794" w:type="dxa"/>
            <w:tcBorders>
              <w:top w:val="single" w:sz="4" w:space="0" w:color="auto"/>
              <w:left w:val="single" w:sz="4" w:space="0" w:color="auto"/>
              <w:bottom w:val="single" w:sz="4" w:space="0" w:color="auto"/>
              <w:right w:val="single" w:sz="4" w:space="0" w:color="auto"/>
            </w:tcBorders>
            <w:hideMark/>
          </w:tcPr>
          <w:p w14:paraId="67274151" w14:textId="77777777" w:rsidR="00725983" w:rsidRPr="00725983" w:rsidRDefault="00725983" w:rsidP="00725983">
            <w:pPr>
              <w:keepNext/>
              <w:keepLines/>
              <w:spacing w:after="0"/>
              <w:jc w:val="center"/>
              <w:rPr>
                <w:rFonts w:ascii="Arial" w:hAnsi="Arial" w:cs="Arial"/>
                <w:b/>
                <w:sz w:val="18"/>
              </w:rPr>
            </w:pPr>
            <w:r w:rsidRPr="00725983">
              <w:rPr>
                <w:rFonts w:ascii="Arial" w:hAnsi="Arial"/>
                <w:b/>
                <w:sz w:val="18"/>
              </w:rPr>
              <w:t>Unit</w:t>
            </w:r>
          </w:p>
        </w:tc>
        <w:tc>
          <w:tcPr>
            <w:tcW w:w="1418" w:type="dxa"/>
            <w:tcBorders>
              <w:top w:val="single" w:sz="4" w:space="0" w:color="auto"/>
              <w:left w:val="single" w:sz="4" w:space="0" w:color="auto"/>
              <w:bottom w:val="single" w:sz="4" w:space="0" w:color="auto"/>
              <w:right w:val="single" w:sz="4" w:space="0" w:color="auto"/>
            </w:tcBorders>
            <w:hideMark/>
          </w:tcPr>
          <w:p w14:paraId="6801B5B0" w14:textId="77777777" w:rsidR="00725983" w:rsidRPr="00725983" w:rsidRDefault="00725983" w:rsidP="00725983">
            <w:pPr>
              <w:keepNext/>
              <w:keepLines/>
              <w:spacing w:after="0"/>
              <w:jc w:val="center"/>
              <w:rPr>
                <w:rFonts w:ascii="Arial" w:hAnsi="Arial"/>
                <w:b/>
                <w:sz w:val="18"/>
                <w:lang w:eastAsia="zh-CN"/>
              </w:rPr>
            </w:pPr>
            <w:r w:rsidRPr="00725983">
              <w:rPr>
                <w:rFonts w:ascii="Arial" w:hAnsi="Arial"/>
                <w:b/>
                <w:sz w:val="18"/>
                <w:lang w:eastAsia="zh-CN"/>
              </w:rPr>
              <w:t>Test configuration</w:t>
            </w:r>
          </w:p>
        </w:tc>
        <w:tc>
          <w:tcPr>
            <w:tcW w:w="3250" w:type="dxa"/>
            <w:gridSpan w:val="2"/>
            <w:tcBorders>
              <w:top w:val="single" w:sz="4" w:space="0" w:color="auto"/>
              <w:left w:val="single" w:sz="4" w:space="0" w:color="auto"/>
              <w:bottom w:val="single" w:sz="4" w:space="0" w:color="auto"/>
              <w:right w:val="single" w:sz="4" w:space="0" w:color="auto"/>
            </w:tcBorders>
            <w:hideMark/>
          </w:tcPr>
          <w:p w14:paraId="24A4050B" w14:textId="77777777" w:rsidR="00725983" w:rsidRPr="00725983" w:rsidRDefault="00725983" w:rsidP="00725983">
            <w:pPr>
              <w:keepNext/>
              <w:keepLines/>
              <w:spacing w:after="0"/>
              <w:jc w:val="center"/>
              <w:rPr>
                <w:rFonts w:ascii="Arial" w:hAnsi="Arial"/>
                <w:b/>
                <w:sz w:val="18"/>
              </w:rPr>
            </w:pPr>
            <w:r w:rsidRPr="00725983">
              <w:rPr>
                <w:rFonts w:ascii="Arial" w:hAnsi="Arial"/>
                <w:b/>
                <w:sz w:val="18"/>
              </w:rPr>
              <w:t>Cell 1</w:t>
            </w:r>
          </w:p>
        </w:tc>
      </w:tr>
      <w:tr w:rsidR="00725983" w:rsidRPr="00725983" w14:paraId="37160AEA" w14:textId="77777777" w:rsidTr="009B6A4E">
        <w:trPr>
          <w:cantSplit/>
          <w:jc w:val="center"/>
        </w:trPr>
        <w:tc>
          <w:tcPr>
            <w:tcW w:w="1951" w:type="dxa"/>
            <w:tcBorders>
              <w:top w:val="single" w:sz="4" w:space="0" w:color="auto"/>
              <w:left w:val="single" w:sz="4" w:space="0" w:color="auto"/>
              <w:bottom w:val="nil"/>
              <w:right w:val="single" w:sz="4" w:space="0" w:color="auto"/>
            </w:tcBorders>
            <w:shd w:val="clear" w:color="auto" w:fill="auto"/>
            <w:hideMark/>
          </w:tcPr>
          <w:p w14:paraId="2BE10924" w14:textId="77777777" w:rsidR="00725983" w:rsidRPr="00725983" w:rsidRDefault="00725983" w:rsidP="00725983">
            <w:pPr>
              <w:keepNext/>
              <w:keepLines/>
              <w:spacing w:after="0"/>
              <w:rPr>
                <w:rFonts w:ascii="Arial" w:hAnsi="Arial"/>
                <w:sz w:val="18"/>
                <w:lang w:eastAsia="zh-CN"/>
              </w:rPr>
            </w:pPr>
            <w:proofErr w:type="spellStart"/>
            <w:r w:rsidRPr="00725983">
              <w:rPr>
                <w:rFonts w:ascii="Arial" w:hAnsi="Arial"/>
                <w:sz w:val="18"/>
                <w:lang w:eastAsia="zh-CN"/>
              </w:rPr>
              <w:t>AoA</w:t>
            </w:r>
            <w:proofErr w:type="spellEnd"/>
            <w:r w:rsidRPr="00725983">
              <w:rPr>
                <w:rFonts w:ascii="Arial" w:hAnsi="Arial"/>
                <w:sz w:val="18"/>
                <w:lang w:eastAsia="zh-CN"/>
              </w:rPr>
              <w:t xml:space="preserve"> setup</w:t>
            </w:r>
          </w:p>
        </w:tc>
        <w:tc>
          <w:tcPr>
            <w:tcW w:w="1794" w:type="dxa"/>
            <w:tcBorders>
              <w:top w:val="single" w:sz="4" w:space="0" w:color="auto"/>
              <w:left w:val="single" w:sz="4" w:space="0" w:color="auto"/>
              <w:bottom w:val="nil"/>
              <w:right w:val="single" w:sz="4" w:space="0" w:color="auto"/>
            </w:tcBorders>
            <w:shd w:val="clear" w:color="auto" w:fill="auto"/>
          </w:tcPr>
          <w:p w14:paraId="73288543" w14:textId="77777777" w:rsidR="00725983" w:rsidRPr="00725983" w:rsidRDefault="00725983" w:rsidP="00725983">
            <w:pPr>
              <w:keepNext/>
              <w:keepLines/>
              <w:spacing w:after="0"/>
              <w:jc w:val="center"/>
              <w:rPr>
                <w:rFonts w:ascii="Arial" w:hAnsi="Arial"/>
                <w:sz w:val="18"/>
              </w:rPr>
            </w:pPr>
          </w:p>
        </w:tc>
        <w:tc>
          <w:tcPr>
            <w:tcW w:w="1418" w:type="dxa"/>
            <w:tcBorders>
              <w:top w:val="single" w:sz="4" w:space="0" w:color="auto"/>
              <w:left w:val="single" w:sz="4" w:space="0" w:color="auto"/>
              <w:bottom w:val="nil"/>
              <w:right w:val="single" w:sz="4" w:space="0" w:color="auto"/>
            </w:tcBorders>
            <w:shd w:val="clear" w:color="auto" w:fill="auto"/>
            <w:hideMark/>
          </w:tcPr>
          <w:p w14:paraId="748D5DB6" w14:textId="77777777" w:rsidR="00725983" w:rsidRPr="00725983" w:rsidRDefault="00725983" w:rsidP="00725983">
            <w:pPr>
              <w:keepNext/>
              <w:keepLines/>
              <w:spacing w:after="0"/>
              <w:jc w:val="center"/>
              <w:rPr>
                <w:rFonts w:ascii="Arial" w:hAnsi="Arial" w:cs="v4.2.0"/>
                <w:sz w:val="18"/>
                <w:lang w:eastAsia="zh-CN"/>
              </w:rPr>
            </w:pPr>
            <w:r w:rsidRPr="00725983">
              <w:rPr>
                <w:rFonts w:ascii="Arial" w:hAnsi="Arial" w:cs="v4.2.0"/>
                <w:sz w:val="18"/>
                <w:lang w:eastAsia="zh-CN"/>
              </w:rPr>
              <w:t>1</w:t>
            </w:r>
          </w:p>
        </w:tc>
        <w:tc>
          <w:tcPr>
            <w:tcW w:w="3250" w:type="dxa"/>
            <w:gridSpan w:val="2"/>
            <w:tcBorders>
              <w:top w:val="single" w:sz="4" w:space="0" w:color="auto"/>
              <w:left w:val="single" w:sz="4" w:space="0" w:color="auto"/>
              <w:bottom w:val="single" w:sz="4" w:space="0" w:color="auto"/>
              <w:right w:val="single" w:sz="4" w:space="0" w:color="auto"/>
            </w:tcBorders>
            <w:vAlign w:val="center"/>
            <w:hideMark/>
          </w:tcPr>
          <w:p w14:paraId="6E51116A" w14:textId="77777777" w:rsidR="00725983" w:rsidRPr="00725983" w:rsidRDefault="00725983" w:rsidP="00725983">
            <w:pPr>
              <w:keepNext/>
              <w:keepLines/>
              <w:spacing w:after="0"/>
              <w:jc w:val="center"/>
              <w:rPr>
                <w:rFonts w:ascii="Arial" w:hAnsi="Arial" w:cs="v4.2.0"/>
                <w:sz w:val="18"/>
                <w:lang w:eastAsia="zh-CN"/>
              </w:rPr>
            </w:pPr>
            <w:r w:rsidRPr="00725983">
              <w:rPr>
                <w:rFonts w:ascii="Arial" w:hAnsi="Arial" w:cs="v4.2.0"/>
                <w:sz w:val="18"/>
                <w:lang w:eastAsia="zh-CN"/>
              </w:rPr>
              <w:t>Setup 3 defined in A.3.15.3</w:t>
            </w:r>
          </w:p>
        </w:tc>
      </w:tr>
      <w:tr w:rsidR="00725983" w:rsidRPr="00725983" w14:paraId="2E82AA0B" w14:textId="77777777" w:rsidTr="009B6A4E">
        <w:trPr>
          <w:cantSplit/>
          <w:jc w:val="center"/>
        </w:trPr>
        <w:tc>
          <w:tcPr>
            <w:tcW w:w="1951" w:type="dxa"/>
            <w:tcBorders>
              <w:top w:val="nil"/>
              <w:left w:val="single" w:sz="4" w:space="0" w:color="auto"/>
              <w:bottom w:val="single" w:sz="4" w:space="0" w:color="auto"/>
              <w:right w:val="single" w:sz="4" w:space="0" w:color="auto"/>
            </w:tcBorders>
            <w:shd w:val="clear" w:color="auto" w:fill="auto"/>
            <w:hideMark/>
          </w:tcPr>
          <w:p w14:paraId="63AD9324" w14:textId="77777777" w:rsidR="00725983" w:rsidRPr="00725983" w:rsidRDefault="00725983" w:rsidP="00725983">
            <w:pPr>
              <w:keepNext/>
              <w:keepLines/>
              <w:spacing w:after="0"/>
              <w:rPr>
                <w:rFonts w:ascii="Arial" w:hAnsi="Arial"/>
                <w:sz w:val="18"/>
                <w:lang w:eastAsia="zh-CN"/>
              </w:rPr>
            </w:pPr>
          </w:p>
        </w:tc>
        <w:tc>
          <w:tcPr>
            <w:tcW w:w="1794" w:type="dxa"/>
            <w:tcBorders>
              <w:top w:val="nil"/>
              <w:left w:val="single" w:sz="4" w:space="0" w:color="auto"/>
              <w:bottom w:val="single" w:sz="4" w:space="0" w:color="auto"/>
              <w:right w:val="single" w:sz="4" w:space="0" w:color="auto"/>
            </w:tcBorders>
            <w:shd w:val="clear" w:color="auto" w:fill="auto"/>
          </w:tcPr>
          <w:p w14:paraId="14F2A7A5" w14:textId="77777777" w:rsidR="00725983" w:rsidRPr="00725983" w:rsidRDefault="00725983" w:rsidP="00725983">
            <w:pPr>
              <w:keepNext/>
              <w:keepLines/>
              <w:spacing w:after="0"/>
              <w:jc w:val="center"/>
              <w:rPr>
                <w:rFonts w:ascii="Arial"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3C161712" w14:textId="77777777" w:rsidR="00725983" w:rsidRPr="00725983" w:rsidRDefault="00725983" w:rsidP="00725983">
            <w:pPr>
              <w:keepNext/>
              <w:keepLines/>
              <w:spacing w:after="0"/>
              <w:jc w:val="center"/>
              <w:rPr>
                <w:rFonts w:ascii="Arial" w:hAnsi="Arial" w:cs="v4.2.0"/>
                <w:sz w:val="18"/>
                <w:lang w:eastAsia="zh-CN"/>
              </w:rPr>
            </w:pPr>
          </w:p>
        </w:tc>
        <w:tc>
          <w:tcPr>
            <w:tcW w:w="1625" w:type="dxa"/>
            <w:tcBorders>
              <w:top w:val="single" w:sz="4" w:space="0" w:color="auto"/>
              <w:left w:val="single" w:sz="4" w:space="0" w:color="auto"/>
              <w:bottom w:val="single" w:sz="4" w:space="0" w:color="auto"/>
              <w:right w:val="single" w:sz="4" w:space="0" w:color="auto"/>
            </w:tcBorders>
            <w:hideMark/>
          </w:tcPr>
          <w:p w14:paraId="367FD4DF" w14:textId="77777777" w:rsidR="00725983" w:rsidRPr="00725983" w:rsidRDefault="00725983" w:rsidP="00725983">
            <w:pPr>
              <w:keepNext/>
              <w:keepLines/>
              <w:spacing w:after="0"/>
              <w:jc w:val="center"/>
              <w:rPr>
                <w:rFonts w:ascii="Arial" w:hAnsi="Arial"/>
                <w:sz w:val="18"/>
                <w:lang w:eastAsia="zh-CN"/>
              </w:rPr>
            </w:pPr>
            <w:r w:rsidRPr="00725983">
              <w:rPr>
                <w:rFonts w:ascii="Arial" w:hAnsi="Arial"/>
                <w:sz w:val="18"/>
              </w:rPr>
              <w:t>AoA1</w:t>
            </w:r>
          </w:p>
        </w:tc>
        <w:tc>
          <w:tcPr>
            <w:tcW w:w="1625" w:type="dxa"/>
            <w:tcBorders>
              <w:top w:val="single" w:sz="4" w:space="0" w:color="auto"/>
              <w:left w:val="single" w:sz="4" w:space="0" w:color="auto"/>
              <w:bottom w:val="single" w:sz="4" w:space="0" w:color="auto"/>
              <w:right w:val="single" w:sz="4" w:space="0" w:color="auto"/>
            </w:tcBorders>
            <w:hideMark/>
          </w:tcPr>
          <w:p w14:paraId="611645DA" w14:textId="77777777" w:rsidR="00725983" w:rsidRPr="00725983" w:rsidRDefault="00725983" w:rsidP="00725983">
            <w:pPr>
              <w:keepNext/>
              <w:keepLines/>
              <w:spacing w:after="0"/>
              <w:jc w:val="center"/>
              <w:rPr>
                <w:rFonts w:ascii="Arial" w:hAnsi="Arial"/>
                <w:sz w:val="18"/>
                <w:lang w:eastAsia="zh-CN"/>
              </w:rPr>
            </w:pPr>
            <w:r w:rsidRPr="00725983">
              <w:rPr>
                <w:rFonts w:ascii="Arial" w:hAnsi="Arial"/>
                <w:sz w:val="18"/>
              </w:rPr>
              <w:t>AoA2</w:t>
            </w:r>
          </w:p>
        </w:tc>
      </w:tr>
      <w:tr w:rsidR="00725983" w:rsidRPr="00725983" w14:paraId="4DCC685D" w14:textId="77777777" w:rsidTr="009B6A4E">
        <w:trPr>
          <w:cantSplit/>
          <w:jc w:val="center"/>
        </w:trPr>
        <w:tc>
          <w:tcPr>
            <w:tcW w:w="1951" w:type="dxa"/>
            <w:tcBorders>
              <w:left w:val="single" w:sz="4" w:space="0" w:color="auto"/>
              <w:bottom w:val="single" w:sz="4" w:space="0" w:color="auto"/>
              <w:right w:val="single" w:sz="4" w:space="0" w:color="auto"/>
            </w:tcBorders>
          </w:tcPr>
          <w:p w14:paraId="65C22669" w14:textId="77777777" w:rsidR="00725983" w:rsidRPr="00725983" w:rsidRDefault="00725983" w:rsidP="00725983">
            <w:pPr>
              <w:keepNext/>
              <w:keepLines/>
              <w:spacing w:after="0"/>
              <w:rPr>
                <w:rFonts w:ascii="Arial" w:hAnsi="Arial"/>
                <w:sz w:val="18"/>
                <w:lang w:eastAsia="zh-CN"/>
              </w:rPr>
            </w:pPr>
            <w:r w:rsidRPr="00725983">
              <w:rPr>
                <w:rFonts w:ascii="Arial" w:hAnsi="Arial"/>
                <w:sz w:val="18"/>
                <w:lang w:eastAsia="zh-CN"/>
              </w:rPr>
              <w:t xml:space="preserve">Assumption for UE beams </w:t>
            </w:r>
            <w:r w:rsidRPr="00725983">
              <w:rPr>
                <w:rFonts w:ascii="Arial" w:hAnsi="Arial"/>
                <w:sz w:val="18"/>
                <w:vertAlign w:val="superscript"/>
                <w:lang w:eastAsia="zh-CN"/>
              </w:rPr>
              <w:t>Note 1</w:t>
            </w:r>
          </w:p>
        </w:tc>
        <w:tc>
          <w:tcPr>
            <w:tcW w:w="1794" w:type="dxa"/>
            <w:tcBorders>
              <w:left w:val="single" w:sz="4" w:space="0" w:color="auto"/>
              <w:bottom w:val="single" w:sz="4" w:space="0" w:color="auto"/>
              <w:right w:val="single" w:sz="4" w:space="0" w:color="auto"/>
            </w:tcBorders>
          </w:tcPr>
          <w:p w14:paraId="64486FBF" w14:textId="77777777" w:rsidR="00725983" w:rsidRPr="00725983" w:rsidRDefault="00725983" w:rsidP="00725983">
            <w:pPr>
              <w:keepNext/>
              <w:keepLines/>
              <w:spacing w:after="0"/>
              <w:jc w:val="center"/>
              <w:rPr>
                <w:rFonts w:ascii="Arial" w:hAnsi="Arial"/>
                <w:sz w:val="18"/>
              </w:rPr>
            </w:pPr>
          </w:p>
        </w:tc>
        <w:tc>
          <w:tcPr>
            <w:tcW w:w="1418" w:type="dxa"/>
            <w:tcBorders>
              <w:left w:val="single" w:sz="4" w:space="0" w:color="auto"/>
              <w:bottom w:val="single" w:sz="4" w:space="0" w:color="auto"/>
              <w:right w:val="single" w:sz="4" w:space="0" w:color="auto"/>
            </w:tcBorders>
          </w:tcPr>
          <w:p w14:paraId="49F3D7EA" w14:textId="77777777" w:rsidR="00725983" w:rsidRPr="00725983" w:rsidRDefault="00725983" w:rsidP="00725983">
            <w:pPr>
              <w:keepNext/>
              <w:keepLines/>
              <w:spacing w:after="0"/>
              <w:jc w:val="center"/>
              <w:rPr>
                <w:rFonts w:ascii="Arial" w:hAnsi="Arial" w:cs="v4.2.0"/>
                <w:sz w:val="18"/>
                <w:lang w:eastAsia="zh-CN"/>
              </w:rPr>
            </w:pPr>
          </w:p>
        </w:tc>
        <w:tc>
          <w:tcPr>
            <w:tcW w:w="1625" w:type="dxa"/>
            <w:tcBorders>
              <w:top w:val="single" w:sz="4" w:space="0" w:color="auto"/>
              <w:left w:val="single" w:sz="4" w:space="0" w:color="auto"/>
              <w:bottom w:val="single" w:sz="4" w:space="0" w:color="auto"/>
              <w:right w:val="single" w:sz="4" w:space="0" w:color="auto"/>
            </w:tcBorders>
          </w:tcPr>
          <w:p w14:paraId="2AAF0A92" w14:textId="77777777" w:rsidR="00725983" w:rsidRPr="00725983" w:rsidRDefault="00725983" w:rsidP="00725983">
            <w:pPr>
              <w:keepNext/>
              <w:keepLines/>
              <w:spacing w:after="0"/>
              <w:jc w:val="center"/>
              <w:rPr>
                <w:rFonts w:ascii="Arial" w:hAnsi="Arial"/>
                <w:sz w:val="18"/>
              </w:rPr>
            </w:pPr>
            <w:r w:rsidRPr="00725983">
              <w:rPr>
                <w:rFonts w:ascii="Arial" w:hAnsi="Arial"/>
                <w:sz w:val="18"/>
                <w:lang w:eastAsia="ja-JP"/>
              </w:rPr>
              <w:t>Rough</w:t>
            </w:r>
          </w:p>
        </w:tc>
        <w:tc>
          <w:tcPr>
            <w:tcW w:w="1625" w:type="dxa"/>
            <w:tcBorders>
              <w:top w:val="single" w:sz="4" w:space="0" w:color="auto"/>
              <w:left w:val="single" w:sz="4" w:space="0" w:color="auto"/>
              <w:bottom w:val="single" w:sz="4" w:space="0" w:color="auto"/>
              <w:right w:val="single" w:sz="4" w:space="0" w:color="auto"/>
            </w:tcBorders>
          </w:tcPr>
          <w:p w14:paraId="18353F5C" w14:textId="77777777" w:rsidR="00725983" w:rsidRPr="00725983" w:rsidRDefault="00725983" w:rsidP="00725983">
            <w:pPr>
              <w:keepNext/>
              <w:keepLines/>
              <w:spacing w:after="0"/>
              <w:jc w:val="center"/>
              <w:rPr>
                <w:rFonts w:ascii="Arial" w:hAnsi="Arial"/>
                <w:sz w:val="18"/>
              </w:rPr>
            </w:pPr>
            <w:r w:rsidRPr="00725983">
              <w:rPr>
                <w:rFonts w:ascii="Arial" w:hAnsi="Arial"/>
                <w:sz w:val="18"/>
                <w:lang w:eastAsia="ja-JP"/>
              </w:rPr>
              <w:t>Rough</w:t>
            </w:r>
          </w:p>
        </w:tc>
      </w:tr>
      <w:tr w:rsidR="00725983" w:rsidRPr="00725983" w14:paraId="03752D5E" w14:textId="77777777" w:rsidTr="009B6A4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5CC9D9D" w14:textId="77777777" w:rsidR="00725983" w:rsidRPr="00725983" w:rsidRDefault="00725983" w:rsidP="00725983">
            <w:pPr>
              <w:keepNext/>
              <w:keepLines/>
              <w:spacing w:after="0"/>
              <w:rPr>
                <w:rFonts w:ascii="Arial" w:hAnsi="Arial"/>
                <w:sz w:val="18"/>
                <w:lang w:eastAsia="zh-CN"/>
              </w:rPr>
            </w:pPr>
            <w:r w:rsidRPr="00725983">
              <w:rPr>
                <w:rFonts w:ascii="Arial" w:hAnsi="Arial"/>
                <w:sz w:val="18"/>
                <w:lang w:eastAsia="zh-CN"/>
              </w:rPr>
              <w:t>TDD configuration</w:t>
            </w:r>
          </w:p>
        </w:tc>
        <w:tc>
          <w:tcPr>
            <w:tcW w:w="1794" w:type="dxa"/>
            <w:tcBorders>
              <w:top w:val="single" w:sz="4" w:space="0" w:color="auto"/>
              <w:left w:val="single" w:sz="4" w:space="0" w:color="auto"/>
              <w:bottom w:val="single" w:sz="4" w:space="0" w:color="auto"/>
              <w:right w:val="single" w:sz="4" w:space="0" w:color="auto"/>
            </w:tcBorders>
          </w:tcPr>
          <w:p w14:paraId="05C7641C" w14:textId="77777777" w:rsidR="00725983" w:rsidRPr="00725983" w:rsidRDefault="00725983" w:rsidP="00725983">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D583201" w14:textId="77777777" w:rsidR="00725983" w:rsidRPr="00725983" w:rsidRDefault="00725983" w:rsidP="00725983">
            <w:pPr>
              <w:keepNext/>
              <w:keepLines/>
              <w:spacing w:after="0"/>
              <w:jc w:val="center"/>
              <w:rPr>
                <w:rFonts w:ascii="Arial" w:hAnsi="Arial" w:cs="v4.2.0"/>
                <w:sz w:val="18"/>
                <w:lang w:eastAsia="zh-CN"/>
              </w:rPr>
            </w:pPr>
            <w:r w:rsidRPr="00725983">
              <w:rPr>
                <w:rFonts w:ascii="Arial" w:hAnsi="Arial" w:cs="v4.2.0"/>
                <w:sz w:val="18"/>
                <w:lang w:eastAsia="zh-CN"/>
              </w:rPr>
              <w:t>1</w:t>
            </w:r>
          </w:p>
        </w:tc>
        <w:tc>
          <w:tcPr>
            <w:tcW w:w="3250" w:type="dxa"/>
            <w:gridSpan w:val="2"/>
            <w:tcBorders>
              <w:top w:val="single" w:sz="4" w:space="0" w:color="auto"/>
              <w:left w:val="single" w:sz="4" w:space="0" w:color="auto"/>
              <w:bottom w:val="single" w:sz="4" w:space="0" w:color="auto"/>
              <w:right w:val="single" w:sz="4" w:space="0" w:color="auto"/>
            </w:tcBorders>
            <w:hideMark/>
          </w:tcPr>
          <w:p w14:paraId="4B83342B" w14:textId="77777777" w:rsidR="00725983" w:rsidRPr="00725983" w:rsidRDefault="00725983" w:rsidP="00725983">
            <w:pPr>
              <w:keepNext/>
              <w:keepLines/>
              <w:spacing w:after="0"/>
              <w:jc w:val="center"/>
              <w:rPr>
                <w:rFonts w:ascii="Arial" w:hAnsi="Arial"/>
                <w:sz w:val="18"/>
                <w:lang w:eastAsia="ja-JP"/>
              </w:rPr>
            </w:pPr>
            <w:r w:rsidRPr="00725983">
              <w:rPr>
                <w:rFonts w:ascii="Arial" w:hAnsi="Arial"/>
                <w:sz w:val="18"/>
                <w:lang w:eastAsia="ja-JP"/>
              </w:rPr>
              <w:t>TDDConf.3.1</w:t>
            </w:r>
          </w:p>
        </w:tc>
      </w:tr>
      <w:tr w:rsidR="000C0595" w:rsidRPr="00725983" w14:paraId="1794115B" w14:textId="77777777" w:rsidTr="00075722">
        <w:tblPrEx>
          <w:tblW w:w="84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03" w:author="Rose, Ian" w:date="2021-05-27T12:38:00Z">
            <w:tblPrEx>
              <w:tblW w:w="84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504" w:author="Rose, Ian" w:date="2021-05-27T12:38:00Z"/>
          <w:trPrChange w:id="505" w:author="Rose, Ian" w:date="2021-05-27T12:38:00Z">
            <w:trPr>
              <w:cantSplit/>
              <w:jc w:val="center"/>
            </w:trPr>
          </w:trPrChange>
        </w:trPr>
        <w:tc>
          <w:tcPr>
            <w:tcW w:w="1951" w:type="dxa"/>
            <w:tcBorders>
              <w:top w:val="single" w:sz="4" w:space="0" w:color="auto"/>
              <w:left w:val="single" w:sz="4" w:space="0" w:color="auto"/>
              <w:bottom w:val="single" w:sz="4" w:space="0" w:color="auto"/>
              <w:right w:val="single" w:sz="4" w:space="0" w:color="auto"/>
            </w:tcBorders>
            <w:vAlign w:val="center"/>
            <w:tcPrChange w:id="506" w:author="Rose, Ian" w:date="2021-05-27T12:38:00Z">
              <w:tcPr>
                <w:tcW w:w="1951" w:type="dxa"/>
                <w:tcBorders>
                  <w:top w:val="single" w:sz="4" w:space="0" w:color="auto"/>
                  <w:left w:val="single" w:sz="4" w:space="0" w:color="auto"/>
                  <w:bottom w:val="single" w:sz="4" w:space="0" w:color="auto"/>
                  <w:right w:val="single" w:sz="4" w:space="0" w:color="auto"/>
                </w:tcBorders>
              </w:tcPr>
            </w:tcPrChange>
          </w:tcPr>
          <w:p w14:paraId="64C06034" w14:textId="6CFFEC28" w:rsidR="000C0595" w:rsidRPr="00725983" w:rsidRDefault="000C0595" w:rsidP="000C0595">
            <w:pPr>
              <w:keepNext/>
              <w:keepLines/>
              <w:spacing w:after="0"/>
              <w:rPr>
                <w:ins w:id="507" w:author="Rose, Ian" w:date="2021-05-27T12:38:00Z"/>
                <w:rFonts w:ascii="Arial" w:hAnsi="Arial"/>
                <w:sz w:val="18"/>
                <w:lang w:eastAsia="zh-CN"/>
              </w:rPr>
            </w:pPr>
            <w:proofErr w:type="spellStart"/>
            <w:ins w:id="508" w:author="Rose, Ian" w:date="2021-05-27T12:38:00Z">
              <w:r w:rsidRPr="00E101AF">
                <w:rPr>
                  <w:rFonts w:ascii="Arial" w:hAnsi="Arial" w:cs="Arial"/>
                  <w:sz w:val="18"/>
                  <w:lang w:eastAsia="zh-CN"/>
                </w:rPr>
                <w:t>BW</w:t>
              </w:r>
              <w:r w:rsidRPr="00E101AF">
                <w:rPr>
                  <w:rFonts w:ascii="Arial" w:hAnsi="Arial" w:cs="Arial"/>
                  <w:sz w:val="18"/>
                  <w:vertAlign w:val="subscript"/>
                  <w:lang w:eastAsia="zh-CN"/>
                </w:rPr>
                <w:t>channel</w:t>
              </w:r>
              <w:proofErr w:type="spellEnd"/>
            </w:ins>
          </w:p>
        </w:tc>
        <w:tc>
          <w:tcPr>
            <w:tcW w:w="1794" w:type="dxa"/>
            <w:tcBorders>
              <w:top w:val="single" w:sz="4" w:space="0" w:color="auto"/>
              <w:left w:val="single" w:sz="4" w:space="0" w:color="auto"/>
              <w:bottom w:val="single" w:sz="4" w:space="0" w:color="auto"/>
              <w:right w:val="single" w:sz="4" w:space="0" w:color="auto"/>
            </w:tcBorders>
            <w:tcPrChange w:id="509" w:author="Rose, Ian" w:date="2021-05-27T12:38:00Z">
              <w:tcPr>
                <w:tcW w:w="1794" w:type="dxa"/>
                <w:tcBorders>
                  <w:top w:val="single" w:sz="4" w:space="0" w:color="auto"/>
                  <w:left w:val="single" w:sz="4" w:space="0" w:color="auto"/>
                  <w:bottom w:val="single" w:sz="4" w:space="0" w:color="auto"/>
                  <w:right w:val="single" w:sz="4" w:space="0" w:color="auto"/>
                </w:tcBorders>
              </w:tcPr>
            </w:tcPrChange>
          </w:tcPr>
          <w:p w14:paraId="43378CE6" w14:textId="3113A681" w:rsidR="000C0595" w:rsidRPr="00725983" w:rsidRDefault="000C0595" w:rsidP="000C0595">
            <w:pPr>
              <w:keepNext/>
              <w:keepLines/>
              <w:spacing w:after="0"/>
              <w:jc w:val="center"/>
              <w:rPr>
                <w:ins w:id="510" w:author="Rose, Ian" w:date="2021-05-27T12:38:00Z"/>
                <w:rFonts w:ascii="Arial" w:hAnsi="Arial"/>
                <w:sz w:val="18"/>
              </w:rPr>
            </w:pPr>
            <w:ins w:id="511" w:author="Rose, Ian" w:date="2021-05-27T12:38:00Z">
              <w:r>
                <w:rPr>
                  <w:rFonts w:ascii="Arial" w:hAnsi="Arial"/>
                  <w:sz w:val="18"/>
                  <w:lang w:val="en-US"/>
                </w:rPr>
                <w:t>MHz</w:t>
              </w:r>
            </w:ins>
          </w:p>
        </w:tc>
        <w:tc>
          <w:tcPr>
            <w:tcW w:w="1418" w:type="dxa"/>
            <w:tcBorders>
              <w:top w:val="single" w:sz="4" w:space="0" w:color="auto"/>
              <w:left w:val="single" w:sz="4" w:space="0" w:color="auto"/>
              <w:bottom w:val="single" w:sz="4" w:space="0" w:color="auto"/>
              <w:right w:val="single" w:sz="4" w:space="0" w:color="auto"/>
            </w:tcBorders>
            <w:tcPrChange w:id="512" w:author="Rose, Ian" w:date="2021-05-27T12:38:00Z">
              <w:tcPr>
                <w:tcW w:w="1418" w:type="dxa"/>
                <w:tcBorders>
                  <w:top w:val="single" w:sz="4" w:space="0" w:color="auto"/>
                  <w:left w:val="single" w:sz="4" w:space="0" w:color="auto"/>
                  <w:bottom w:val="single" w:sz="4" w:space="0" w:color="auto"/>
                  <w:right w:val="single" w:sz="4" w:space="0" w:color="auto"/>
                </w:tcBorders>
              </w:tcPr>
            </w:tcPrChange>
          </w:tcPr>
          <w:p w14:paraId="45251D82" w14:textId="59E772F6" w:rsidR="000C0595" w:rsidRPr="00725983" w:rsidRDefault="000C0595" w:rsidP="000C0595">
            <w:pPr>
              <w:keepNext/>
              <w:keepLines/>
              <w:spacing w:after="0"/>
              <w:jc w:val="center"/>
              <w:rPr>
                <w:ins w:id="513" w:author="Rose, Ian" w:date="2021-05-27T12:38:00Z"/>
                <w:rFonts w:ascii="Arial" w:hAnsi="Arial" w:cs="v4.2.0"/>
                <w:sz w:val="18"/>
                <w:lang w:eastAsia="zh-CN"/>
              </w:rPr>
            </w:pPr>
            <w:ins w:id="514" w:author="Rose, Ian" w:date="2021-05-27T12:38:00Z">
              <w:r>
                <w:rPr>
                  <w:rFonts w:ascii="Arial" w:hAnsi="Arial" w:cs="v4.2.0"/>
                  <w:sz w:val="18"/>
                  <w:lang w:val="en-US" w:eastAsia="zh-CN"/>
                </w:rPr>
                <w:t>1</w:t>
              </w:r>
            </w:ins>
          </w:p>
        </w:tc>
        <w:tc>
          <w:tcPr>
            <w:tcW w:w="3250" w:type="dxa"/>
            <w:gridSpan w:val="2"/>
            <w:tcBorders>
              <w:top w:val="single" w:sz="4" w:space="0" w:color="auto"/>
              <w:left w:val="single" w:sz="4" w:space="0" w:color="auto"/>
              <w:bottom w:val="single" w:sz="4" w:space="0" w:color="auto"/>
              <w:right w:val="single" w:sz="4" w:space="0" w:color="auto"/>
            </w:tcBorders>
            <w:tcPrChange w:id="515" w:author="Rose, Ian" w:date="2021-05-27T12:38:00Z">
              <w:tcPr>
                <w:tcW w:w="3250" w:type="dxa"/>
                <w:gridSpan w:val="2"/>
                <w:tcBorders>
                  <w:top w:val="single" w:sz="4" w:space="0" w:color="auto"/>
                  <w:left w:val="single" w:sz="4" w:space="0" w:color="auto"/>
                  <w:bottom w:val="single" w:sz="4" w:space="0" w:color="auto"/>
                  <w:right w:val="single" w:sz="4" w:space="0" w:color="auto"/>
                </w:tcBorders>
              </w:tcPr>
            </w:tcPrChange>
          </w:tcPr>
          <w:p w14:paraId="3BE9E8C8" w14:textId="1F3227E1" w:rsidR="000C0595" w:rsidRPr="00725983" w:rsidRDefault="000C0595" w:rsidP="000C0595">
            <w:pPr>
              <w:keepNext/>
              <w:keepLines/>
              <w:spacing w:after="0"/>
              <w:jc w:val="center"/>
              <w:rPr>
                <w:ins w:id="516" w:author="Rose, Ian" w:date="2021-05-27T12:38:00Z"/>
                <w:rFonts w:ascii="Arial" w:hAnsi="Arial"/>
                <w:sz w:val="18"/>
                <w:lang w:eastAsia="ja-JP"/>
              </w:rPr>
            </w:pPr>
            <w:ins w:id="517" w:author="Rose, Ian" w:date="2021-05-27T12:38:00Z">
              <w:r w:rsidRPr="0031173A">
                <w:rPr>
                  <w:rFonts w:ascii="Arial" w:hAnsi="Arial"/>
                  <w:sz w:val="18"/>
                  <w:lang w:eastAsia="ja-JP"/>
                </w:rPr>
                <w:t xml:space="preserve">100: </w:t>
              </w:r>
              <w:proofErr w:type="spellStart"/>
              <w:r w:rsidRPr="0031173A">
                <w:rPr>
                  <w:rFonts w:ascii="Arial" w:hAnsi="Arial"/>
                  <w:sz w:val="18"/>
                  <w:lang w:eastAsia="ja-JP"/>
                </w:rPr>
                <w:t>N</w:t>
              </w:r>
              <w:r w:rsidRPr="00E101AF">
                <w:rPr>
                  <w:rFonts w:ascii="Arial" w:hAnsi="Arial"/>
                  <w:sz w:val="18"/>
                  <w:vertAlign w:val="subscript"/>
                  <w:lang w:eastAsia="ja-JP"/>
                </w:rPr>
                <w:t>RB,c</w:t>
              </w:r>
              <w:proofErr w:type="spellEnd"/>
              <w:r w:rsidRPr="0031173A">
                <w:rPr>
                  <w:rFonts w:ascii="Arial" w:hAnsi="Arial"/>
                  <w:sz w:val="18"/>
                  <w:lang w:eastAsia="ja-JP"/>
                </w:rPr>
                <w:t xml:space="preserve"> = 66</w:t>
              </w:r>
            </w:ins>
          </w:p>
        </w:tc>
      </w:tr>
      <w:tr w:rsidR="000C0595" w:rsidRPr="00725983" w14:paraId="0877D4B0" w14:textId="77777777" w:rsidTr="00075722">
        <w:tblPrEx>
          <w:tblW w:w="84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8" w:author="Rose, Ian" w:date="2021-05-27T12:38:00Z">
            <w:tblPrEx>
              <w:tblW w:w="84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519" w:author="Rose, Ian" w:date="2021-05-27T12:38:00Z"/>
          <w:trPrChange w:id="520" w:author="Rose, Ian" w:date="2021-05-27T12:38:00Z">
            <w:trPr>
              <w:cantSplit/>
              <w:jc w:val="center"/>
            </w:trPr>
          </w:trPrChange>
        </w:trPr>
        <w:tc>
          <w:tcPr>
            <w:tcW w:w="1951" w:type="dxa"/>
            <w:tcBorders>
              <w:top w:val="single" w:sz="4" w:space="0" w:color="auto"/>
              <w:left w:val="single" w:sz="4" w:space="0" w:color="auto"/>
              <w:bottom w:val="single" w:sz="4" w:space="0" w:color="auto"/>
              <w:right w:val="single" w:sz="4" w:space="0" w:color="auto"/>
            </w:tcBorders>
            <w:vAlign w:val="center"/>
            <w:tcPrChange w:id="521" w:author="Rose, Ian" w:date="2021-05-27T12:38:00Z">
              <w:tcPr>
                <w:tcW w:w="1951" w:type="dxa"/>
                <w:tcBorders>
                  <w:top w:val="single" w:sz="4" w:space="0" w:color="auto"/>
                  <w:left w:val="single" w:sz="4" w:space="0" w:color="auto"/>
                  <w:bottom w:val="single" w:sz="4" w:space="0" w:color="auto"/>
                  <w:right w:val="single" w:sz="4" w:space="0" w:color="auto"/>
                </w:tcBorders>
              </w:tcPr>
            </w:tcPrChange>
          </w:tcPr>
          <w:p w14:paraId="03D84FC8" w14:textId="6230946A" w:rsidR="000C0595" w:rsidRPr="00725983" w:rsidRDefault="000C0595" w:rsidP="000C0595">
            <w:pPr>
              <w:keepNext/>
              <w:keepLines/>
              <w:spacing w:after="0"/>
              <w:rPr>
                <w:ins w:id="522" w:author="Rose, Ian" w:date="2021-05-27T12:38:00Z"/>
                <w:rFonts w:ascii="Arial" w:hAnsi="Arial"/>
                <w:sz w:val="18"/>
                <w:lang w:eastAsia="zh-CN"/>
              </w:rPr>
            </w:pPr>
            <w:ins w:id="523" w:author="Rose, Ian" w:date="2021-05-27T12:38:00Z">
              <w:r w:rsidRPr="00E101AF">
                <w:rPr>
                  <w:rFonts w:ascii="Arial" w:hAnsi="Arial" w:cs="Arial"/>
                  <w:sz w:val="18"/>
                  <w:lang w:eastAsia="zh-CN"/>
                </w:rPr>
                <w:t>Data RBs allocated</w:t>
              </w:r>
            </w:ins>
          </w:p>
        </w:tc>
        <w:tc>
          <w:tcPr>
            <w:tcW w:w="1794" w:type="dxa"/>
            <w:tcBorders>
              <w:top w:val="single" w:sz="4" w:space="0" w:color="auto"/>
              <w:left w:val="single" w:sz="4" w:space="0" w:color="auto"/>
              <w:bottom w:val="single" w:sz="4" w:space="0" w:color="auto"/>
              <w:right w:val="single" w:sz="4" w:space="0" w:color="auto"/>
            </w:tcBorders>
            <w:tcPrChange w:id="524" w:author="Rose, Ian" w:date="2021-05-27T12:38:00Z">
              <w:tcPr>
                <w:tcW w:w="1794" w:type="dxa"/>
                <w:tcBorders>
                  <w:top w:val="single" w:sz="4" w:space="0" w:color="auto"/>
                  <w:left w:val="single" w:sz="4" w:space="0" w:color="auto"/>
                  <w:bottom w:val="single" w:sz="4" w:space="0" w:color="auto"/>
                  <w:right w:val="single" w:sz="4" w:space="0" w:color="auto"/>
                </w:tcBorders>
              </w:tcPr>
            </w:tcPrChange>
          </w:tcPr>
          <w:p w14:paraId="1C79583E" w14:textId="77777777" w:rsidR="000C0595" w:rsidRPr="00725983" w:rsidRDefault="000C0595" w:rsidP="000C0595">
            <w:pPr>
              <w:keepNext/>
              <w:keepLines/>
              <w:spacing w:after="0"/>
              <w:jc w:val="center"/>
              <w:rPr>
                <w:ins w:id="525" w:author="Rose, Ian" w:date="2021-05-27T12:38: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Change w:id="526" w:author="Rose, Ian" w:date="2021-05-27T12:38:00Z">
              <w:tcPr>
                <w:tcW w:w="1418" w:type="dxa"/>
                <w:tcBorders>
                  <w:top w:val="single" w:sz="4" w:space="0" w:color="auto"/>
                  <w:left w:val="single" w:sz="4" w:space="0" w:color="auto"/>
                  <w:bottom w:val="single" w:sz="4" w:space="0" w:color="auto"/>
                  <w:right w:val="single" w:sz="4" w:space="0" w:color="auto"/>
                </w:tcBorders>
              </w:tcPr>
            </w:tcPrChange>
          </w:tcPr>
          <w:p w14:paraId="763AF8EB" w14:textId="7CBA90C1" w:rsidR="000C0595" w:rsidRPr="00725983" w:rsidRDefault="000C0595" w:rsidP="000C0595">
            <w:pPr>
              <w:keepNext/>
              <w:keepLines/>
              <w:spacing w:after="0"/>
              <w:jc w:val="center"/>
              <w:rPr>
                <w:ins w:id="527" w:author="Rose, Ian" w:date="2021-05-27T12:38:00Z"/>
                <w:rFonts w:ascii="Arial" w:hAnsi="Arial" w:cs="v4.2.0"/>
                <w:sz w:val="18"/>
                <w:lang w:eastAsia="zh-CN"/>
              </w:rPr>
            </w:pPr>
            <w:ins w:id="528" w:author="Rose, Ian" w:date="2021-05-27T12:38:00Z">
              <w:r>
                <w:rPr>
                  <w:rFonts w:ascii="Arial" w:hAnsi="Arial" w:cs="v4.2.0"/>
                  <w:sz w:val="18"/>
                  <w:lang w:val="en-US" w:eastAsia="zh-CN"/>
                </w:rPr>
                <w:t>1</w:t>
              </w:r>
            </w:ins>
          </w:p>
        </w:tc>
        <w:tc>
          <w:tcPr>
            <w:tcW w:w="3250" w:type="dxa"/>
            <w:gridSpan w:val="2"/>
            <w:tcBorders>
              <w:top w:val="single" w:sz="4" w:space="0" w:color="auto"/>
              <w:left w:val="single" w:sz="4" w:space="0" w:color="auto"/>
              <w:bottom w:val="single" w:sz="4" w:space="0" w:color="auto"/>
              <w:right w:val="single" w:sz="4" w:space="0" w:color="auto"/>
            </w:tcBorders>
            <w:tcPrChange w:id="529" w:author="Rose, Ian" w:date="2021-05-27T12:38:00Z">
              <w:tcPr>
                <w:tcW w:w="3250" w:type="dxa"/>
                <w:gridSpan w:val="2"/>
                <w:tcBorders>
                  <w:top w:val="single" w:sz="4" w:space="0" w:color="auto"/>
                  <w:left w:val="single" w:sz="4" w:space="0" w:color="auto"/>
                  <w:bottom w:val="single" w:sz="4" w:space="0" w:color="auto"/>
                  <w:right w:val="single" w:sz="4" w:space="0" w:color="auto"/>
                </w:tcBorders>
              </w:tcPr>
            </w:tcPrChange>
          </w:tcPr>
          <w:p w14:paraId="4F6C4AA1" w14:textId="1C502BAF" w:rsidR="000C0595" w:rsidRPr="00725983" w:rsidRDefault="000C0595" w:rsidP="000C0595">
            <w:pPr>
              <w:keepNext/>
              <w:keepLines/>
              <w:spacing w:after="0"/>
              <w:jc w:val="center"/>
              <w:rPr>
                <w:ins w:id="530" w:author="Rose, Ian" w:date="2021-05-27T12:38:00Z"/>
                <w:rFonts w:ascii="Arial" w:hAnsi="Arial"/>
                <w:sz w:val="18"/>
                <w:lang w:eastAsia="ja-JP"/>
              </w:rPr>
            </w:pPr>
            <w:ins w:id="531" w:author="Rose, Ian" w:date="2021-05-27T12:38:00Z">
              <w:r>
                <w:rPr>
                  <w:rFonts w:ascii="Arial" w:hAnsi="Arial"/>
                  <w:sz w:val="18"/>
                  <w:lang w:val="en-US" w:eastAsia="ja-JP"/>
                </w:rPr>
                <w:t>24</w:t>
              </w:r>
            </w:ins>
          </w:p>
        </w:tc>
      </w:tr>
      <w:tr w:rsidR="00725983" w:rsidRPr="00725983" w14:paraId="72DD8671" w14:textId="77777777" w:rsidTr="009B6A4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15A1729" w14:textId="4DF01A22" w:rsidR="00725983" w:rsidRPr="00725983" w:rsidRDefault="00725983" w:rsidP="00725983">
            <w:pPr>
              <w:keepNext/>
              <w:keepLines/>
              <w:spacing w:after="0"/>
              <w:rPr>
                <w:rFonts w:ascii="Arial" w:hAnsi="Arial"/>
                <w:sz w:val="18"/>
                <w:lang w:eastAsia="zh-CN"/>
              </w:rPr>
            </w:pPr>
            <w:r w:rsidRPr="00725983">
              <w:rPr>
                <w:rFonts w:ascii="Arial" w:hAnsi="Arial"/>
                <w:sz w:val="18"/>
                <w:lang w:eastAsia="zh-CN"/>
              </w:rPr>
              <w:t>PDSCH R</w:t>
            </w:r>
            <w:ins w:id="532" w:author="Rose, Ian" w:date="2021-05-27T12:39:00Z">
              <w:r w:rsidR="000C0595" w:rsidRPr="0058462C">
                <w:rPr>
                  <w:rFonts w:ascii="Arial" w:hAnsi="Arial" w:cs="Arial"/>
                  <w:sz w:val="18"/>
                  <w:lang w:eastAsia="zh-CN"/>
                </w:rPr>
                <w:t>eference</w:t>
              </w:r>
              <w:r w:rsidR="000C0595">
                <w:rPr>
                  <w:rFonts w:ascii="Arial" w:hAnsi="Arial" w:cs="Arial"/>
                  <w:sz w:val="18"/>
                  <w:lang w:eastAsia="zh-CN"/>
                </w:rPr>
                <w:t xml:space="preserve"> </w:t>
              </w:r>
              <w:r w:rsidR="000C0595" w:rsidRPr="0058462C">
                <w:rPr>
                  <w:rFonts w:ascii="Arial" w:hAnsi="Arial" w:cs="Arial"/>
                  <w:sz w:val="18"/>
                  <w:lang w:eastAsia="zh-CN"/>
                </w:rPr>
                <w:t>measurement channe</w:t>
              </w:r>
              <w:r w:rsidR="000C0595">
                <w:rPr>
                  <w:rFonts w:ascii="Arial" w:hAnsi="Arial" w:cs="Arial"/>
                  <w:sz w:val="18"/>
                  <w:lang w:eastAsia="zh-CN"/>
                </w:rPr>
                <w:t>l</w:t>
              </w:r>
            </w:ins>
            <w:del w:id="533" w:author="Rose, Ian" w:date="2021-05-27T12:39:00Z">
              <w:r w:rsidRPr="00725983" w:rsidDel="000C0595">
                <w:rPr>
                  <w:rFonts w:ascii="Arial" w:hAnsi="Arial"/>
                  <w:sz w:val="18"/>
                  <w:lang w:eastAsia="zh-CN"/>
                </w:rPr>
                <w:delText>MC configuration</w:delText>
              </w:r>
            </w:del>
          </w:p>
        </w:tc>
        <w:tc>
          <w:tcPr>
            <w:tcW w:w="1794" w:type="dxa"/>
            <w:tcBorders>
              <w:top w:val="single" w:sz="4" w:space="0" w:color="auto"/>
              <w:left w:val="single" w:sz="4" w:space="0" w:color="auto"/>
              <w:bottom w:val="single" w:sz="4" w:space="0" w:color="auto"/>
              <w:right w:val="single" w:sz="4" w:space="0" w:color="auto"/>
            </w:tcBorders>
          </w:tcPr>
          <w:p w14:paraId="38375996" w14:textId="77777777" w:rsidR="00725983" w:rsidRPr="00725983" w:rsidRDefault="00725983" w:rsidP="00725983">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E74933A" w14:textId="77777777" w:rsidR="00725983" w:rsidRPr="00725983" w:rsidRDefault="00725983" w:rsidP="00725983">
            <w:pPr>
              <w:keepNext/>
              <w:keepLines/>
              <w:spacing w:after="0"/>
              <w:jc w:val="center"/>
              <w:rPr>
                <w:rFonts w:ascii="Arial" w:hAnsi="Arial" w:cs="v4.2.0"/>
                <w:sz w:val="18"/>
                <w:lang w:eastAsia="zh-CN"/>
              </w:rPr>
            </w:pPr>
            <w:r w:rsidRPr="00725983">
              <w:rPr>
                <w:rFonts w:ascii="Arial" w:hAnsi="Arial" w:cs="v4.2.0"/>
                <w:sz w:val="18"/>
                <w:lang w:eastAsia="zh-CN"/>
              </w:rPr>
              <w:t>1</w:t>
            </w:r>
          </w:p>
        </w:tc>
        <w:tc>
          <w:tcPr>
            <w:tcW w:w="1625" w:type="dxa"/>
            <w:tcBorders>
              <w:top w:val="single" w:sz="4" w:space="0" w:color="auto"/>
              <w:left w:val="single" w:sz="4" w:space="0" w:color="auto"/>
              <w:bottom w:val="single" w:sz="4" w:space="0" w:color="auto"/>
              <w:right w:val="single" w:sz="4" w:space="0" w:color="auto"/>
            </w:tcBorders>
            <w:hideMark/>
          </w:tcPr>
          <w:p w14:paraId="1940F9B4" w14:textId="0F275CC7" w:rsidR="00725983" w:rsidRPr="00725983" w:rsidRDefault="00725983" w:rsidP="00725983">
            <w:pPr>
              <w:keepNext/>
              <w:keepLines/>
              <w:spacing w:after="0"/>
              <w:jc w:val="center"/>
              <w:rPr>
                <w:rFonts w:ascii="Arial" w:hAnsi="Arial" w:cs="v4.2.0"/>
                <w:sz w:val="18"/>
                <w:lang w:eastAsia="zh-CN"/>
              </w:rPr>
            </w:pPr>
            <w:r w:rsidRPr="00725983">
              <w:rPr>
                <w:rFonts w:ascii="Arial" w:hAnsi="Arial" w:cs="v4.2.0"/>
                <w:sz w:val="18"/>
                <w:lang w:eastAsia="zh-CN"/>
              </w:rPr>
              <w:t>SR.3.</w:t>
            </w:r>
            <w:ins w:id="534" w:author="Rose, Ian" w:date="2021-05-27T12:39:00Z">
              <w:r w:rsidR="000C0595">
                <w:rPr>
                  <w:rFonts w:ascii="Arial" w:hAnsi="Arial" w:cs="v4.2.0"/>
                  <w:sz w:val="18"/>
                  <w:lang w:eastAsia="zh-CN"/>
                </w:rPr>
                <w:t>2</w:t>
              </w:r>
            </w:ins>
            <w:del w:id="535" w:author="Rose, Ian" w:date="2021-05-27T12:39:00Z">
              <w:r w:rsidRPr="00725983" w:rsidDel="000C0595">
                <w:rPr>
                  <w:rFonts w:ascii="Arial" w:hAnsi="Arial" w:cs="v4.2.0"/>
                  <w:sz w:val="18"/>
                  <w:lang w:eastAsia="zh-CN"/>
                </w:rPr>
                <w:delText>1</w:delText>
              </w:r>
            </w:del>
            <w:r w:rsidRPr="00725983">
              <w:rPr>
                <w:rFonts w:ascii="Arial" w:hAnsi="Arial" w:cs="v4.2.0"/>
                <w:sz w:val="18"/>
                <w:lang w:eastAsia="zh-CN"/>
              </w:rPr>
              <w:t xml:space="preserve"> TDD</w:t>
            </w:r>
          </w:p>
        </w:tc>
        <w:tc>
          <w:tcPr>
            <w:tcW w:w="1625" w:type="dxa"/>
            <w:tcBorders>
              <w:top w:val="single" w:sz="4" w:space="0" w:color="auto"/>
              <w:left w:val="single" w:sz="4" w:space="0" w:color="auto"/>
              <w:bottom w:val="single" w:sz="4" w:space="0" w:color="auto"/>
              <w:right w:val="single" w:sz="4" w:space="0" w:color="auto"/>
            </w:tcBorders>
            <w:hideMark/>
          </w:tcPr>
          <w:p w14:paraId="6CB83BDD" w14:textId="77777777" w:rsidR="00725983" w:rsidRPr="00725983" w:rsidRDefault="00725983" w:rsidP="00725983">
            <w:pPr>
              <w:keepNext/>
              <w:keepLines/>
              <w:spacing w:after="0"/>
              <w:jc w:val="center"/>
              <w:rPr>
                <w:rFonts w:ascii="Arial" w:hAnsi="Arial" w:cs="v4.2.0"/>
                <w:sz w:val="18"/>
                <w:lang w:eastAsia="zh-CN"/>
              </w:rPr>
            </w:pPr>
            <w:r w:rsidRPr="00725983">
              <w:rPr>
                <w:rFonts w:ascii="Arial" w:hAnsi="Arial" w:cs="v4.2.0"/>
                <w:sz w:val="18"/>
                <w:lang w:eastAsia="zh-CN"/>
              </w:rPr>
              <w:t>Not sent</w:t>
            </w:r>
          </w:p>
        </w:tc>
      </w:tr>
      <w:tr w:rsidR="00725983" w:rsidRPr="00725983" w14:paraId="21C4F536" w14:textId="77777777" w:rsidTr="009B6A4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77B9250" w14:textId="77777777" w:rsidR="00725983" w:rsidRPr="00725983" w:rsidRDefault="00725983" w:rsidP="00725983">
            <w:pPr>
              <w:keepNext/>
              <w:keepLines/>
              <w:spacing w:after="0"/>
              <w:rPr>
                <w:rFonts w:ascii="Arial" w:hAnsi="Arial"/>
                <w:sz w:val="18"/>
                <w:lang w:eastAsia="zh-CN"/>
              </w:rPr>
            </w:pPr>
            <w:r w:rsidRPr="00725983">
              <w:rPr>
                <w:rFonts w:ascii="Arial" w:hAnsi="Arial"/>
                <w:sz w:val="18"/>
                <w:lang w:eastAsia="zh-CN"/>
              </w:rPr>
              <w:t>RMSI CORESET RMC configuration</w:t>
            </w:r>
          </w:p>
        </w:tc>
        <w:tc>
          <w:tcPr>
            <w:tcW w:w="1794" w:type="dxa"/>
            <w:tcBorders>
              <w:top w:val="single" w:sz="4" w:space="0" w:color="auto"/>
              <w:left w:val="single" w:sz="4" w:space="0" w:color="auto"/>
              <w:bottom w:val="single" w:sz="4" w:space="0" w:color="auto"/>
              <w:right w:val="single" w:sz="4" w:space="0" w:color="auto"/>
            </w:tcBorders>
          </w:tcPr>
          <w:p w14:paraId="1AA8EB3F" w14:textId="77777777" w:rsidR="00725983" w:rsidRPr="00725983" w:rsidRDefault="00725983" w:rsidP="00725983">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D557DBE" w14:textId="77777777" w:rsidR="00725983" w:rsidRPr="00725983" w:rsidRDefault="00725983" w:rsidP="00725983">
            <w:pPr>
              <w:keepNext/>
              <w:keepLines/>
              <w:spacing w:after="0"/>
              <w:jc w:val="center"/>
              <w:rPr>
                <w:rFonts w:ascii="Arial" w:hAnsi="Arial" w:cs="v4.2.0"/>
                <w:sz w:val="18"/>
                <w:lang w:eastAsia="zh-CN"/>
              </w:rPr>
            </w:pPr>
            <w:r w:rsidRPr="00725983">
              <w:rPr>
                <w:rFonts w:ascii="Arial" w:hAnsi="Arial" w:cs="v4.2.0"/>
                <w:sz w:val="18"/>
                <w:lang w:eastAsia="zh-CN"/>
              </w:rPr>
              <w:t>1</w:t>
            </w:r>
          </w:p>
        </w:tc>
        <w:tc>
          <w:tcPr>
            <w:tcW w:w="1625" w:type="dxa"/>
            <w:tcBorders>
              <w:top w:val="single" w:sz="4" w:space="0" w:color="auto"/>
              <w:left w:val="single" w:sz="4" w:space="0" w:color="auto"/>
              <w:bottom w:val="single" w:sz="4" w:space="0" w:color="auto"/>
              <w:right w:val="single" w:sz="4" w:space="0" w:color="auto"/>
            </w:tcBorders>
            <w:hideMark/>
          </w:tcPr>
          <w:p w14:paraId="33C5C228" w14:textId="77777777" w:rsidR="00725983" w:rsidRPr="00725983" w:rsidRDefault="00725983" w:rsidP="00725983">
            <w:pPr>
              <w:keepNext/>
              <w:keepLines/>
              <w:spacing w:after="0"/>
              <w:jc w:val="center"/>
              <w:rPr>
                <w:rFonts w:ascii="Arial" w:hAnsi="Arial" w:cs="v4.2.0"/>
                <w:sz w:val="18"/>
                <w:lang w:eastAsia="zh-CN"/>
              </w:rPr>
            </w:pPr>
            <w:r w:rsidRPr="00725983">
              <w:rPr>
                <w:rFonts w:ascii="Arial" w:hAnsi="Arial" w:cs="v4.2.0"/>
                <w:sz w:val="18"/>
                <w:lang w:eastAsia="zh-CN"/>
              </w:rPr>
              <w:t>CR.3.1 TDD</w:t>
            </w:r>
          </w:p>
        </w:tc>
        <w:tc>
          <w:tcPr>
            <w:tcW w:w="1625" w:type="dxa"/>
            <w:tcBorders>
              <w:top w:val="single" w:sz="4" w:space="0" w:color="auto"/>
              <w:left w:val="single" w:sz="4" w:space="0" w:color="auto"/>
              <w:bottom w:val="single" w:sz="4" w:space="0" w:color="auto"/>
              <w:right w:val="single" w:sz="4" w:space="0" w:color="auto"/>
            </w:tcBorders>
            <w:hideMark/>
          </w:tcPr>
          <w:p w14:paraId="44B65418" w14:textId="77777777" w:rsidR="00725983" w:rsidRPr="00725983" w:rsidRDefault="00725983" w:rsidP="00725983">
            <w:pPr>
              <w:keepNext/>
              <w:keepLines/>
              <w:spacing w:after="0"/>
              <w:jc w:val="center"/>
              <w:rPr>
                <w:rFonts w:ascii="Arial" w:hAnsi="Arial" w:cs="v4.2.0"/>
                <w:sz w:val="18"/>
                <w:lang w:eastAsia="zh-CN"/>
              </w:rPr>
            </w:pPr>
            <w:r w:rsidRPr="00725983">
              <w:rPr>
                <w:rFonts w:ascii="Arial" w:hAnsi="Arial" w:cs="v4.2.0"/>
                <w:sz w:val="18"/>
                <w:lang w:eastAsia="zh-CN"/>
              </w:rPr>
              <w:t>Not sent</w:t>
            </w:r>
          </w:p>
        </w:tc>
      </w:tr>
      <w:tr w:rsidR="00725983" w:rsidRPr="00725983" w14:paraId="6538C96E" w14:textId="77777777" w:rsidTr="009B6A4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BFFDFF4" w14:textId="77777777" w:rsidR="00725983" w:rsidRPr="00725983" w:rsidRDefault="00725983" w:rsidP="00725983">
            <w:pPr>
              <w:keepNext/>
              <w:keepLines/>
              <w:spacing w:after="0"/>
              <w:rPr>
                <w:rFonts w:ascii="Arial" w:hAnsi="Arial"/>
                <w:sz w:val="18"/>
                <w:lang w:eastAsia="zh-CN"/>
              </w:rPr>
            </w:pPr>
            <w:r w:rsidRPr="00725983">
              <w:rPr>
                <w:rFonts w:ascii="Arial" w:hAnsi="Arial"/>
                <w:sz w:val="18"/>
                <w:lang w:eastAsia="zh-CN"/>
              </w:rPr>
              <w:t>Dedicated CORESET RMC configuration</w:t>
            </w:r>
          </w:p>
        </w:tc>
        <w:tc>
          <w:tcPr>
            <w:tcW w:w="1794" w:type="dxa"/>
            <w:tcBorders>
              <w:top w:val="single" w:sz="4" w:space="0" w:color="auto"/>
              <w:left w:val="single" w:sz="4" w:space="0" w:color="auto"/>
              <w:bottom w:val="single" w:sz="4" w:space="0" w:color="auto"/>
              <w:right w:val="single" w:sz="4" w:space="0" w:color="auto"/>
            </w:tcBorders>
          </w:tcPr>
          <w:p w14:paraId="423F441F" w14:textId="77777777" w:rsidR="00725983" w:rsidRPr="00725983" w:rsidRDefault="00725983" w:rsidP="00725983">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02520BF" w14:textId="77777777" w:rsidR="00725983" w:rsidRPr="00725983" w:rsidRDefault="00725983" w:rsidP="00725983">
            <w:pPr>
              <w:keepNext/>
              <w:keepLines/>
              <w:spacing w:after="0"/>
              <w:jc w:val="center"/>
              <w:rPr>
                <w:rFonts w:ascii="Arial" w:hAnsi="Arial" w:cs="v4.2.0"/>
                <w:sz w:val="18"/>
                <w:lang w:eastAsia="zh-CN"/>
              </w:rPr>
            </w:pPr>
            <w:r w:rsidRPr="00725983">
              <w:rPr>
                <w:rFonts w:ascii="Arial" w:hAnsi="Arial" w:cs="v4.2.0"/>
                <w:sz w:val="18"/>
                <w:lang w:eastAsia="zh-CN"/>
              </w:rPr>
              <w:t>1</w:t>
            </w:r>
          </w:p>
        </w:tc>
        <w:tc>
          <w:tcPr>
            <w:tcW w:w="1625" w:type="dxa"/>
            <w:tcBorders>
              <w:top w:val="single" w:sz="4" w:space="0" w:color="auto"/>
              <w:left w:val="single" w:sz="4" w:space="0" w:color="auto"/>
              <w:bottom w:val="single" w:sz="4" w:space="0" w:color="auto"/>
              <w:right w:val="single" w:sz="4" w:space="0" w:color="auto"/>
            </w:tcBorders>
            <w:hideMark/>
          </w:tcPr>
          <w:p w14:paraId="7B65FDCC" w14:textId="77777777" w:rsidR="00725983" w:rsidRPr="00725983" w:rsidRDefault="00725983" w:rsidP="00725983">
            <w:pPr>
              <w:keepNext/>
              <w:keepLines/>
              <w:spacing w:after="0"/>
              <w:jc w:val="center"/>
              <w:rPr>
                <w:rFonts w:ascii="Arial" w:hAnsi="Arial" w:cs="v4.2.0"/>
                <w:sz w:val="18"/>
                <w:lang w:eastAsia="zh-CN"/>
              </w:rPr>
            </w:pPr>
            <w:r w:rsidRPr="00725983">
              <w:rPr>
                <w:rFonts w:ascii="Arial" w:hAnsi="Arial" w:cs="v4.2.0"/>
                <w:sz w:val="18"/>
                <w:lang w:eastAsia="zh-CN"/>
              </w:rPr>
              <w:t>CCR.3.2 TDD</w:t>
            </w:r>
          </w:p>
        </w:tc>
        <w:tc>
          <w:tcPr>
            <w:tcW w:w="1625" w:type="dxa"/>
            <w:tcBorders>
              <w:top w:val="single" w:sz="4" w:space="0" w:color="auto"/>
              <w:left w:val="single" w:sz="4" w:space="0" w:color="auto"/>
              <w:bottom w:val="single" w:sz="4" w:space="0" w:color="auto"/>
              <w:right w:val="single" w:sz="4" w:space="0" w:color="auto"/>
            </w:tcBorders>
            <w:hideMark/>
          </w:tcPr>
          <w:p w14:paraId="12C68714" w14:textId="77777777" w:rsidR="00725983" w:rsidRPr="00725983" w:rsidRDefault="00725983" w:rsidP="00725983">
            <w:pPr>
              <w:keepNext/>
              <w:keepLines/>
              <w:spacing w:after="0"/>
              <w:jc w:val="center"/>
              <w:rPr>
                <w:rFonts w:ascii="Arial" w:hAnsi="Arial" w:cs="v4.2.0"/>
                <w:sz w:val="18"/>
                <w:lang w:eastAsia="zh-CN"/>
              </w:rPr>
            </w:pPr>
            <w:r w:rsidRPr="00725983">
              <w:rPr>
                <w:rFonts w:ascii="Arial" w:hAnsi="Arial" w:cs="v4.2.0"/>
                <w:sz w:val="18"/>
                <w:lang w:eastAsia="zh-CN"/>
              </w:rPr>
              <w:t>Not sent</w:t>
            </w:r>
          </w:p>
        </w:tc>
      </w:tr>
      <w:tr w:rsidR="00725983" w:rsidRPr="00725983" w14:paraId="24E5E7C5" w14:textId="77777777" w:rsidTr="009B6A4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E945F85" w14:textId="77777777" w:rsidR="00725983" w:rsidRPr="00725983" w:rsidRDefault="00725983" w:rsidP="00725983">
            <w:pPr>
              <w:keepNext/>
              <w:keepLines/>
              <w:spacing w:after="0"/>
              <w:rPr>
                <w:rFonts w:ascii="Arial" w:hAnsi="Arial"/>
                <w:sz w:val="18"/>
                <w:lang w:eastAsia="zh-CN"/>
              </w:rPr>
            </w:pPr>
            <w:r w:rsidRPr="00725983">
              <w:rPr>
                <w:rFonts w:ascii="Arial" w:hAnsi="Arial"/>
                <w:sz w:val="18"/>
                <w:lang w:eastAsia="zh-CN"/>
              </w:rPr>
              <w:t>TRS configuration</w:t>
            </w:r>
          </w:p>
        </w:tc>
        <w:tc>
          <w:tcPr>
            <w:tcW w:w="1794" w:type="dxa"/>
            <w:tcBorders>
              <w:top w:val="single" w:sz="4" w:space="0" w:color="auto"/>
              <w:left w:val="single" w:sz="4" w:space="0" w:color="auto"/>
              <w:bottom w:val="single" w:sz="4" w:space="0" w:color="auto"/>
              <w:right w:val="single" w:sz="4" w:space="0" w:color="auto"/>
            </w:tcBorders>
          </w:tcPr>
          <w:p w14:paraId="2D215400" w14:textId="77777777" w:rsidR="00725983" w:rsidRPr="00725983" w:rsidRDefault="00725983" w:rsidP="00725983">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2A03FF1" w14:textId="77777777" w:rsidR="00725983" w:rsidRPr="00725983" w:rsidRDefault="00725983" w:rsidP="00725983">
            <w:pPr>
              <w:keepNext/>
              <w:keepLines/>
              <w:spacing w:after="0"/>
              <w:jc w:val="center"/>
              <w:rPr>
                <w:rFonts w:ascii="Arial" w:hAnsi="Arial"/>
                <w:sz w:val="18"/>
                <w:lang w:eastAsia="zh-CN"/>
              </w:rPr>
            </w:pPr>
            <w:r w:rsidRPr="00725983">
              <w:rPr>
                <w:rFonts w:ascii="Arial" w:hAnsi="Arial"/>
                <w:sz w:val="18"/>
                <w:lang w:eastAsia="zh-CN"/>
              </w:rPr>
              <w:t>1</w:t>
            </w:r>
          </w:p>
        </w:tc>
        <w:tc>
          <w:tcPr>
            <w:tcW w:w="1625" w:type="dxa"/>
            <w:tcBorders>
              <w:top w:val="single" w:sz="4" w:space="0" w:color="auto"/>
              <w:left w:val="single" w:sz="4" w:space="0" w:color="auto"/>
              <w:bottom w:val="single" w:sz="4" w:space="0" w:color="auto"/>
              <w:right w:val="single" w:sz="4" w:space="0" w:color="auto"/>
            </w:tcBorders>
            <w:hideMark/>
          </w:tcPr>
          <w:p w14:paraId="08C1E662" w14:textId="77777777" w:rsidR="00725983" w:rsidRPr="00725983" w:rsidRDefault="00725983" w:rsidP="00725983">
            <w:pPr>
              <w:keepNext/>
              <w:keepLines/>
              <w:spacing w:after="0"/>
              <w:jc w:val="center"/>
              <w:rPr>
                <w:rFonts w:ascii="Arial" w:hAnsi="Arial"/>
                <w:sz w:val="18"/>
              </w:rPr>
            </w:pPr>
            <w:r w:rsidRPr="00725983">
              <w:rPr>
                <w:rFonts w:ascii="Arial" w:hAnsi="Arial"/>
                <w:sz w:val="18"/>
                <w:lang w:eastAsia="zh-CN"/>
              </w:rPr>
              <w:t>TRS.2.1 TDD</w:t>
            </w:r>
          </w:p>
        </w:tc>
        <w:tc>
          <w:tcPr>
            <w:tcW w:w="1625" w:type="dxa"/>
            <w:tcBorders>
              <w:top w:val="single" w:sz="4" w:space="0" w:color="auto"/>
              <w:left w:val="single" w:sz="4" w:space="0" w:color="auto"/>
              <w:bottom w:val="single" w:sz="4" w:space="0" w:color="auto"/>
              <w:right w:val="single" w:sz="4" w:space="0" w:color="auto"/>
            </w:tcBorders>
            <w:hideMark/>
          </w:tcPr>
          <w:p w14:paraId="11AFEB63" w14:textId="77777777" w:rsidR="00725983" w:rsidRPr="00725983" w:rsidRDefault="00725983" w:rsidP="00725983">
            <w:pPr>
              <w:keepNext/>
              <w:keepLines/>
              <w:spacing w:after="0"/>
              <w:jc w:val="center"/>
              <w:rPr>
                <w:rFonts w:ascii="Arial" w:hAnsi="Arial"/>
                <w:sz w:val="18"/>
                <w:lang w:eastAsia="zh-CN"/>
              </w:rPr>
            </w:pPr>
            <w:r w:rsidRPr="00725983">
              <w:rPr>
                <w:rFonts w:ascii="Arial" w:hAnsi="Arial"/>
                <w:sz w:val="18"/>
                <w:lang w:eastAsia="zh-CN"/>
              </w:rPr>
              <w:t>TRS.2.2 TDD</w:t>
            </w:r>
          </w:p>
        </w:tc>
      </w:tr>
      <w:tr w:rsidR="00725983" w:rsidRPr="00725983" w14:paraId="0E2289A3" w14:textId="77777777" w:rsidTr="009B6A4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2F929E3" w14:textId="77777777" w:rsidR="00725983" w:rsidRPr="00725983" w:rsidRDefault="00725983" w:rsidP="00725983">
            <w:pPr>
              <w:keepNext/>
              <w:keepLines/>
              <w:spacing w:after="0"/>
              <w:rPr>
                <w:rFonts w:ascii="Arial" w:hAnsi="Arial"/>
                <w:sz w:val="18"/>
                <w:lang w:eastAsia="zh-CN"/>
              </w:rPr>
            </w:pPr>
            <w:r w:rsidRPr="00725983">
              <w:rPr>
                <w:rFonts w:ascii="Arial" w:hAnsi="Arial"/>
                <w:sz w:val="18"/>
                <w:lang w:eastAsia="zh-CN"/>
              </w:rPr>
              <w:t>PDCCH/PDSCH TCI state</w:t>
            </w:r>
          </w:p>
        </w:tc>
        <w:tc>
          <w:tcPr>
            <w:tcW w:w="1794" w:type="dxa"/>
            <w:tcBorders>
              <w:top w:val="single" w:sz="4" w:space="0" w:color="auto"/>
              <w:left w:val="single" w:sz="4" w:space="0" w:color="auto"/>
              <w:bottom w:val="single" w:sz="4" w:space="0" w:color="auto"/>
              <w:right w:val="single" w:sz="4" w:space="0" w:color="auto"/>
            </w:tcBorders>
          </w:tcPr>
          <w:p w14:paraId="4BC8C195" w14:textId="77777777" w:rsidR="00725983" w:rsidRPr="00725983" w:rsidRDefault="00725983" w:rsidP="00725983">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FB73BFB" w14:textId="77777777" w:rsidR="00725983" w:rsidRPr="00725983" w:rsidRDefault="00725983" w:rsidP="00725983">
            <w:pPr>
              <w:keepNext/>
              <w:keepLines/>
              <w:spacing w:after="0"/>
              <w:jc w:val="center"/>
              <w:rPr>
                <w:rFonts w:ascii="Arial" w:hAnsi="Arial"/>
                <w:sz w:val="18"/>
                <w:lang w:eastAsia="zh-CN"/>
              </w:rPr>
            </w:pPr>
            <w:r w:rsidRPr="00725983">
              <w:rPr>
                <w:rFonts w:ascii="Arial" w:hAnsi="Arial"/>
                <w:sz w:val="18"/>
                <w:lang w:eastAsia="zh-CN"/>
              </w:rPr>
              <w:t>1</w:t>
            </w:r>
          </w:p>
        </w:tc>
        <w:tc>
          <w:tcPr>
            <w:tcW w:w="1625" w:type="dxa"/>
            <w:tcBorders>
              <w:top w:val="single" w:sz="4" w:space="0" w:color="auto"/>
              <w:left w:val="single" w:sz="4" w:space="0" w:color="auto"/>
              <w:bottom w:val="single" w:sz="4" w:space="0" w:color="auto"/>
              <w:right w:val="single" w:sz="4" w:space="0" w:color="auto"/>
            </w:tcBorders>
            <w:hideMark/>
          </w:tcPr>
          <w:p w14:paraId="6384F7A1" w14:textId="77777777" w:rsidR="00725983" w:rsidRPr="00725983" w:rsidRDefault="00725983" w:rsidP="00725983">
            <w:pPr>
              <w:keepNext/>
              <w:keepLines/>
              <w:spacing w:after="0"/>
              <w:jc w:val="center"/>
              <w:rPr>
                <w:rFonts w:ascii="Arial" w:hAnsi="Arial"/>
                <w:sz w:val="18"/>
                <w:lang w:eastAsia="zh-CN"/>
              </w:rPr>
            </w:pPr>
            <w:r w:rsidRPr="00725983">
              <w:rPr>
                <w:rFonts w:ascii="Arial" w:hAnsi="Arial"/>
                <w:sz w:val="18"/>
                <w:lang w:eastAsia="zh-CN"/>
              </w:rPr>
              <w:t>TCI.State.2</w:t>
            </w:r>
          </w:p>
        </w:tc>
        <w:tc>
          <w:tcPr>
            <w:tcW w:w="1625" w:type="dxa"/>
            <w:tcBorders>
              <w:top w:val="single" w:sz="4" w:space="0" w:color="auto"/>
              <w:left w:val="single" w:sz="4" w:space="0" w:color="auto"/>
              <w:bottom w:val="single" w:sz="4" w:space="0" w:color="auto"/>
              <w:right w:val="single" w:sz="4" w:space="0" w:color="auto"/>
            </w:tcBorders>
            <w:hideMark/>
          </w:tcPr>
          <w:p w14:paraId="7F1CC79B" w14:textId="77777777" w:rsidR="00725983" w:rsidRPr="00725983" w:rsidRDefault="00725983" w:rsidP="00725983">
            <w:pPr>
              <w:keepNext/>
              <w:keepLines/>
              <w:spacing w:after="0"/>
              <w:jc w:val="center"/>
              <w:rPr>
                <w:rFonts w:ascii="Arial" w:hAnsi="Arial"/>
                <w:sz w:val="18"/>
                <w:lang w:eastAsia="zh-CN"/>
              </w:rPr>
            </w:pPr>
            <w:r w:rsidRPr="00725983">
              <w:rPr>
                <w:rFonts w:ascii="Arial" w:hAnsi="Arial"/>
                <w:sz w:val="18"/>
                <w:lang w:eastAsia="zh-CN"/>
              </w:rPr>
              <w:t>N/A</w:t>
            </w:r>
          </w:p>
        </w:tc>
      </w:tr>
      <w:tr w:rsidR="00725983" w:rsidRPr="00725983" w14:paraId="5CFD5058" w14:textId="77777777" w:rsidTr="009B6A4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E06DD4C" w14:textId="77777777" w:rsidR="00725983" w:rsidRPr="00725983" w:rsidRDefault="00725983" w:rsidP="00725983">
            <w:pPr>
              <w:keepNext/>
              <w:keepLines/>
              <w:spacing w:after="0"/>
              <w:rPr>
                <w:rFonts w:ascii="Arial" w:hAnsi="Arial"/>
                <w:sz w:val="18"/>
              </w:rPr>
            </w:pPr>
            <w:r w:rsidRPr="00725983">
              <w:rPr>
                <w:rFonts w:ascii="Arial" w:hAnsi="Arial"/>
                <w:sz w:val="18"/>
              </w:rPr>
              <w:t>OCNG Pattern</w:t>
            </w:r>
          </w:p>
        </w:tc>
        <w:tc>
          <w:tcPr>
            <w:tcW w:w="1794" w:type="dxa"/>
            <w:tcBorders>
              <w:top w:val="single" w:sz="4" w:space="0" w:color="auto"/>
              <w:left w:val="single" w:sz="4" w:space="0" w:color="auto"/>
              <w:bottom w:val="single" w:sz="4" w:space="0" w:color="auto"/>
              <w:right w:val="single" w:sz="4" w:space="0" w:color="auto"/>
            </w:tcBorders>
          </w:tcPr>
          <w:p w14:paraId="48649775" w14:textId="77777777" w:rsidR="00725983" w:rsidRPr="00725983" w:rsidRDefault="00725983" w:rsidP="00725983">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6133E17" w14:textId="77777777" w:rsidR="00725983" w:rsidRPr="00725983" w:rsidRDefault="00725983" w:rsidP="00725983">
            <w:pPr>
              <w:keepNext/>
              <w:keepLines/>
              <w:spacing w:after="0"/>
              <w:jc w:val="center"/>
              <w:rPr>
                <w:rFonts w:ascii="Arial" w:hAnsi="Arial"/>
                <w:sz w:val="18"/>
                <w:lang w:eastAsia="zh-CN"/>
              </w:rPr>
            </w:pPr>
            <w:r w:rsidRPr="00725983">
              <w:rPr>
                <w:rFonts w:ascii="Arial" w:hAnsi="Arial"/>
                <w:sz w:val="18"/>
                <w:lang w:eastAsia="zh-CN"/>
              </w:rPr>
              <w:t>1</w:t>
            </w:r>
          </w:p>
        </w:tc>
        <w:tc>
          <w:tcPr>
            <w:tcW w:w="1625" w:type="dxa"/>
            <w:tcBorders>
              <w:top w:val="single" w:sz="4" w:space="0" w:color="auto"/>
              <w:left w:val="single" w:sz="4" w:space="0" w:color="auto"/>
              <w:bottom w:val="single" w:sz="4" w:space="0" w:color="auto"/>
              <w:right w:val="single" w:sz="4" w:space="0" w:color="auto"/>
            </w:tcBorders>
            <w:hideMark/>
          </w:tcPr>
          <w:p w14:paraId="3B41E959" w14:textId="741EEA46" w:rsidR="00725983" w:rsidRPr="00725983" w:rsidRDefault="00725983" w:rsidP="00725983">
            <w:pPr>
              <w:keepNext/>
              <w:keepLines/>
              <w:spacing w:after="0"/>
              <w:jc w:val="center"/>
              <w:rPr>
                <w:rFonts w:ascii="Arial" w:hAnsi="Arial" w:cs="v4.2.0"/>
                <w:sz w:val="18"/>
              </w:rPr>
            </w:pPr>
            <w:r w:rsidRPr="00725983">
              <w:rPr>
                <w:rFonts w:ascii="Arial" w:hAnsi="Arial"/>
                <w:sz w:val="18"/>
              </w:rPr>
              <w:t>OP.</w:t>
            </w:r>
            <w:ins w:id="536" w:author="Rose, Ian" w:date="2021-05-27T12:39:00Z">
              <w:r w:rsidR="000C0595">
                <w:rPr>
                  <w:rFonts w:ascii="Arial" w:hAnsi="Arial"/>
                  <w:sz w:val="18"/>
                </w:rPr>
                <w:t>5</w:t>
              </w:r>
            </w:ins>
            <w:del w:id="537" w:author="Rose, Ian" w:date="2021-05-27T12:39:00Z">
              <w:r w:rsidRPr="00725983" w:rsidDel="000C0595">
                <w:rPr>
                  <w:rFonts w:ascii="Arial" w:hAnsi="Arial"/>
                  <w:sz w:val="18"/>
                </w:rPr>
                <w:delText>1</w:delText>
              </w:r>
            </w:del>
            <w:r w:rsidRPr="00725983">
              <w:rPr>
                <w:rFonts w:ascii="Arial" w:hAnsi="Arial"/>
                <w:sz w:val="18"/>
              </w:rPr>
              <w:t xml:space="preserve"> defined in A.3.2.1</w:t>
            </w:r>
          </w:p>
        </w:tc>
        <w:tc>
          <w:tcPr>
            <w:tcW w:w="1625" w:type="dxa"/>
            <w:tcBorders>
              <w:top w:val="single" w:sz="4" w:space="0" w:color="auto"/>
              <w:left w:val="single" w:sz="4" w:space="0" w:color="auto"/>
              <w:bottom w:val="single" w:sz="4" w:space="0" w:color="auto"/>
              <w:right w:val="single" w:sz="4" w:space="0" w:color="auto"/>
            </w:tcBorders>
            <w:hideMark/>
          </w:tcPr>
          <w:p w14:paraId="6AA1D1DF" w14:textId="77777777" w:rsidR="00725983" w:rsidRPr="00725983" w:rsidRDefault="00725983" w:rsidP="00725983">
            <w:pPr>
              <w:keepNext/>
              <w:keepLines/>
              <w:spacing w:after="0"/>
              <w:jc w:val="center"/>
              <w:rPr>
                <w:rFonts w:ascii="Arial" w:hAnsi="Arial"/>
                <w:sz w:val="18"/>
              </w:rPr>
            </w:pPr>
            <w:r w:rsidRPr="00725983">
              <w:rPr>
                <w:rFonts w:ascii="Arial" w:hAnsi="Arial" w:cs="v4.2.0"/>
                <w:sz w:val="18"/>
                <w:lang w:eastAsia="zh-CN"/>
              </w:rPr>
              <w:t>Not sent</w:t>
            </w:r>
          </w:p>
        </w:tc>
      </w:tr>
      <w:tr w:rsidR="00725983" w:rsidRPr="00725983" w14:paraId="3B1F92C0" w14:textId="77777777" w:rsidTr="009B6A4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D00353A" w14:textId="77777777" w:rsidR="00725983" w:rsidRPr="00725983" w:rsidRDefault="00725983" w:rsidP="00725983">
            <w:pPr>
              <w:keepNext/>
              <w:keepLines/>
              <w:spacing w:after="0"/>
              <w:rPr>
                <w:rFonts w:ascii="Arial" w:hAnsi="Arial"/>
                <w:sz w:val="18"/>
                <w:lang w:eastAsia="zh-CN"/>
              </w:rPr>
            </w:pPr>
            <w:r w:rsidRPr="00725983">
              <w:rPr>
                <w:rFonts w:ascii="Arial" w:hAnsi="Arial"/>
                <w:sz w:val="18"/>
                <w:lang w:eastAsia="zh-CN"/>
              </w:rPr>
              <w:t>Initial DL BWP configuration</w:t>
            </w:r>
          </w:p>
        </w:tc>
        <w:tc>
          <w:tcPr>
            <w:tcW w:w="1794" w:type="dxa"/>
            <w:tcBorders>
              <w:top w:val="single" w:sz="4" w:space="0" w:color="auto"/>
              <w:left w:val="single" w:sz="4" w:space="0" w:color="auto"/>
              <w:bottom w:val="single" w:sz="4" w:space="0" w:color="auto"/>
              <w:right w:val="single" w:sz="4" w:space="0" w:color="auto"/>
            </w:tcBorders>
          </w:tcPr>
          <w:p w14:paraId="0C06FC8B" w14:textId="77777777" w:rsidR="00725983" w:rsidRPr="00725983" w:rsidRDefault="00725983" w:rsidP="00725983">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3130763" w14:textId="77777777" w:rsidR="00725983" w:rsidRPr="00725983" w:rsidRDefault="00725983" w:rsidP="00725983">
            <w:pPr>
              <w:keepNext/>
              <w:keepLines/>
              <w:spacing w:after="0"/>
              <w:jc w:val="center"/>
              <w:rPr>
                <w:rFonts w:ascii="Arial" w:hAnsi="Arial"/>
                <w:sz w:val="18"/>
                <w:lang w:eastAsia="zh-CN"/>
              </w:rPr>
            </w:pPr>
            <w:r w:rsidRPr="00725983">
              <w:rPr>
                <w:rFonts w:ascii="Arial" w:hAnsi="Arial"/>
                <w:sz w:val="18"/>
                <w:lang w:eastAsia="zh-CN"/>
              </w:rPr>
              <w:t>1</w:t>
            </w:r>
          </w:p>
        </w:tc>
        <w:tc>
          <w:tcPr>
            <w:tcW w:w="3250" w:type="dxa"/>
            <w:gridSpan w:val="2"/>
            <w:tcBorders>
              <w:top w:val="single" w:sz="4" w:space="0" w:color="auto"/>
              <w:left w:val="single" w:sz="4" w:space="0" w:color="auto"/>
              <w:bottom w:val="single" w:sz="4" w:space="0" w:color="auto"/>
              <w:right w:val="single" w:sz="4" w:space="0" w:color="auto"/>
            </w:tcBorders>
            <w:hideMark/>
          </w:tcPr>
          <w:p w14:paraId="0C0F1EDC" w14:textId="77777777" w:rsidR="00725983" w:rsidRPr="00725983" w:rsidRDefault="00725983" w:rsidP="00725983">
            <w:pPr>
              <w:keepNext/>
              <w:keepLines/>
              <w:spacing w:after="0"/>
              <w:jc w:val="center"/>
              <w:rPr>
                <w:rFonts w:ascii="Arial" w:hAnsi="Arial"/>
                <w:sz w:val="18"/>
                <w:lang w:eastAsia="zh-CN"/>
              </w:rPr>
            </w:pPr>
            <w:r w:rsidRPr="00725983">
              <w:rPr>
                <w:rFonts w:ascii="Arial" w:hAnsi="Arial"/>
                <w:sz w:val="18"/>
                <w:lang w:eastAsia="zh-CN"/>
              </w:rPr>
              <w:t>DLBWP.0.1</w:t>
            </w:r>
          </w:p>
        </w:tc>
      </w:tr>
      <w:tr w:rsidR="00725983" w:rsidRPr="00725983" w14:paraId="39B2BA09" w14:textId="77777777" w:rsidTr="009B6A4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54D9C64" w14:textId="77777777" w:rsidR="00725983" w:rsidRPr="00725983" w:rsidRDefault="00725983" w:rsidP="00725983">
            <w:pPr>
              <w:keepNext/>
              <w:keepLines/>
              <w:spacing w:after="0"/>
              <w:rPr>
                <w:rFonts w:ascii="Arial" w:hAnsi="Arial"/>
                <w:sz w:val="18"/>
                <w:lang w:eastAsia="zh-CN"/>
              </w:rPr>
            </w:pPr>
            <w:r w:rsidRPr="00725983">
              <w:rPr>
                <w:rFonts w:ascii="Arial" w:hAnsi="Arial"/>
                <w:sz w:val="18"/>
                <w:lang w:eastAsia="zh-CN"/>
              </w:rPr>
              <w:t>Initial UL BWP configuration</w:t>
            </w:r>
          </w:p>
        </w:tc>
        <w:tc>
          <w:tcPr>
            <w:tcW w:w="1794" w:type="dxa"/>
            <w:tcBorders>
              <w:top w:val="single" w:sz="4" w:space="0" w:color="auto"/>
              <w:left w:val="single" w:sz="4" w:space="0" w:color="auto"/>
              <w:bottom w:val="single" w:sz="4" w:space="0" w:color="auto"/>
              <w:right w:val="single" w:sz="4" w:space="0" w:color="auto"/>
            </w:tcBorders>
          </w:tcPr>
          <w:p w14:paraId="4D759247" w14:textId="77777777" w:rsidR="00725983" w:rsidRPr="00725983" w:rsidRDefault="00725983" w:rsidP="00725983">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279817D" w14:textId="77777777" w:rsidR="00725983" w:rsidRPr="00725983" w:rsidRDefault="00725983" w:rsidP="00725983">
            <w:pPr>
              <w:keepNext/>
              <w:keepLines/>
              <w:spacing w:after="0"/>
              <w:jc w:val="center"/>
              <w:rPr>
                <w:rFonts w:ascii="Arial" w:hAnsi="Arial"/>
                <w:sz w:val="18"/>
                <w:lang w:eastAsia="zh-CN"/>
              </w:rPr>
            </w:pPr>
            <w:r w:rsidRPr="00725983">
              <w:rPr>
                <w:rFonts w:ascii="Arial" w:hAnsi="Arial"/>
                <w:sz w:val="18"/>
                <w:lang w:eastAsia="zh-CN"/>
              </w:rPr>
              <w:t>1</w:t>
            </w:r>
          </w:p>
        </w:tc>
        <w:tc>
          <w:tcPr>
            <w:tcW w:w="3250" w:type="dxa"/>
            <w:gridSpan w:val="2"/>
            <w:tcBorders>
              <w:top w:val="single" w:sz="4" w:space="0" w:color="auto"/>
              <w:left w:val="single" w:sz="4" w:space="0" w:color="auto"/>
              <w:bottom w:val="single" w:sz="4" w:space="0" w:color="auto"/>
              <w:right w:val="single" w:sz="4" w:space="0" w:color="auto"/>
            </w:tcBorders>
            <w:hideMark/>
          </w:tcPr>
          <w:p w14:paraId="7A696E20" w14:textId="77777777" w:rsidR="00725983" w:rsidRPr="00725983" w:rsidRDefault="00725983" w:rsidP="00725983">
            <w:pPr>
              <w:keepNext/>
              <w:keepLines/>
              <w:spacing w:after="0"/>
              <w:jc w:val="center"/>
              <w:rPr>
                <w:rFonts w:ascii="Arial" w:hAnsi="Arial"/>
                <w:sz w:val="18"/>
                <w:lang w:eastAsia="zh-CN"/>
              </w:rPr>
            </w:pPr>
            <w:r w:rsidRPr="00725983">
              <w:rPr>
                <w:rFonts w:ascii="Arial" w:hAnsi="Arial"/>
                <w:sz w:val="18"/>
                <w:lang w:eastAsia="zh-CN"/>
              </w:rPr>
              <w:t>ULBWP.0.1</w:t>
            </w:r>
          </w:p>
        </w:tc>
      </w:tr>
      <w:tr w:rsidR="00725983" w:rsidRPr="00725983" w14:paraId="76E068DD" w14:textId="77777777" w:rsidTr="009B6A4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897C137" w14:textId="77777777" w:rsidR="00725983" w:rsidRPr="00725983" w:rsidRDefault="00725983" w:rsidP="00725983">
            <w:pPr>
              <w:keepNext/>
              <w:keepLines/>
              <w:spacing w:after="0"/>
              <w:rPr>
                <w:rFonts w:ascii="Arial" w:hAnsi="Arial"/>
                <w:sz w:val="18"/>
                <w:lang w:eastAsia="zh-CN"/>
              </w:rPr>
            </w:pPr>
            <w:r w:rsidRPr="00725983">
              <w:rPr>
                <w:rFonts w:ascii="Arial" w:hAnsi="Arial"/>
                <w:sz w:val="18"/>
                <w:lang w:eastAsia="zh-CN"/>
              </w:rPr>
              <w:t>RLM-RS</w:t>
            </w:r>
          </w:p>
        </w:tc>
        <w:tc>
          <w:tcPr>
            <w:tcW w:w="1794" w:type="dxa"/>
            <w:tcBorders>
              <w:top w:val="single" w:sz="4" w:space="0" w:color="auto"/>
              <w:left w:val="single" w:sz="4" w:space="0" w:color="auto"/>
              <w:bottom w:val="single" w:sz="4" w:space="0" w:color="auto"/>
              <w:right w:val="single" w:sz="4" w:space="0" w:color="auto"/>
            </w:tcBorders>
          </w:tcPr>
          <w:p w14:paraId="10DC1B92" w14:textId="77777777" w:rsidR="00725983" w:rsidRPr="00725983" w:rsidRDefault="00725983" w:rsidP="00725983">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71A798B" w14:textId="77777777" w:rsidR="00725983" w:rsidRPr="00725983" w:rsidRDefault="00725983" w:rsidP="00725983">
            <w:pPr>
              <w:keepNext/>
              <w:keepLines/>
              <w:spacing w:after="0"/>
              <w:jc w:val="center"/>
              <w:rPr>
                <w:rFonts w:ascii="Arial" w:hAnsi="Arial"/>
                <w:sz w:val="18"/>
                <w:lang w:eastAsia="zh-CN"/>
              </w:rPr>
            </w:pPr>
            <w:r w:rsidRPr="00725983">
              <w:rPr>
                <w:rFonts w:ascii="Arial" w:hAnsi="Arial"/>
                <w:sz w:val="18"/>
                <w:lang w:eastAsia="zh-CN"/>
              </w:rPr>
              <w:t>1</w:t>
            </w:r>
          </w:p>
        </w:tc>
        <w:tc>
          <w:tcPr>
            <w:tcW w:w="1625" w:type="dxa"/>
            <w:tcBorders>
              <w:top w:val="single" w:sz="4" w:space="0" w:color="auto"/>
              <w:left w:val="single" w:sz="4" w:space="0" w:color="auto"/>
              <w:bottom w:val="single" w:sz="4" w:space="0" w:color="auto"/>
              <w:right w:val="single" w:sz="4" w:space="0" w:color="auto"/>
            </w:tcBorders>
            <w:hideMark/>
          </w:tcPr>
          <w:p w14:paraId="7DB5AA9A" w14:textId="77777777" w:rsidR="00725983" w:rsidRPr="00725983" w:rsidRDefault="00725983" w:rsidP="00725983">
            <w:pPr>
              <w:keepNext/>
              <w:keepLines/>
              <w:spacing w:after="0"/>
              <w:jc w:val="center"/>
              <w:rPr>
                <w:rFonts w:ascii="Arial" w:hAnsi="Arial"/>
                <w:sz w:val="18"/>
                <w:lang w:eastAsia="zh-CN"/>
              </w:rPr>
            </w:pPr>
            <w:r w:rsidRPr="00725983">
              <w:rPr>
                <w:rFonts w:ascii="Arial" w:hAnsi="Arial"/>
                <w:sz w:val="18"/>
                <w:lang w:eastAsia="zh-CN"/>
              </w:rPr>
              <w:t>SSB with index 0</w:t>
            </w:r>
          </w:p>
        </w:tc>
        <w:tc>
          <w:tcPr>
            <w:tcW w:w="1625" w:type="dxa"/>
            <w:tcBorders>
              <w:top w:val="single" w:sz="4" w:space="0" w:color="auto"/>
              <w:left w:val="single" w:sz="4" w:space="0" w:color="auto"/>
              <w:bottom w:val="single" w:sz="4" w:space="0" w:color="auto"/>
              <w:right w:val="single" w:sz="4" w:space="0" w:color="auto"/>
            </w:tcBorders>
            <w:hideMark/>
          </w:tcPr>
          <w:p w14:paraId="3D5EBF5F" w14:textId="77777777" w:rsidR="00725983" w:rsidRPr="00725983" w:rsidRDefault="00725983" w:rsidP="00725983">
            <w:pPr>
              <w:keepNext/>
              <w:keepLines/>
              <w:spacing w:after="0"/>
              <w:jc w:val="center"/>
              <w:rPr>
                <w:rFonts w:ascii="Arial" w:hAnsi="Arial"/>
                <w:sz w:val="18"/>
                <w:lang w:eastAsia="zh-CN"/>
              </w:rPr>
            </w:pPr>
            <w:r w:rsidRPr="00725983">
              <w:rPr>
                <w:rFonts w:ascii="Arial" w:hAnsi="Arial"/>
                <w:sz w:val="18"/>
                <w:lang w:eastAsia="zh-CN"/>
              </w:rPr>
              <w:t>SSB with index 1</w:t>
            </w:r>
          </w:p>
        </w:tc>
      </w:tr>
      <w:tr w:rsidR="00725983" w:rsidRPr="00725983" w:rsidDel="000C0595" w14:paraId="12164286" w14:textId="73CE5D28" w:rsidTr="009B6A4E">
        <w:trPr>
          <w:cantSplit/>
          <w:jc w:val="center"/>
          <w:del w:id="538" w:author="Rose, Ian" w:date="2021-05-27T12:39:00Z"/>
        </w:trPr>
        <w:tc>
          <w:tcPr>
            <w:tcW w:w="1951" w:type="dxa"/>
            <w:tcBorders>
              <w:top w:val="single" w:sz="4" w:space="0" w:color="auto"/>
              <w:left w:val="single" w:sz="4" w:space="0" w:color="auto"/>
              <w:bottom w:val="single" w:sz="4" w:space="0" w:color="auto"/>
              <w:right w:val="single" w:sz="4" w:space="0" w:color="auto"/>
            </w:tcBorders>
            <w:hideMark/>
          </w:tcPr>
          <w:p w14:paraId="1A23DFD2" w14:textId="5C241A74" w:rsidR="00725983" w:rsidRPr="00725983" w:rsidDel="000C0595" w:rsidRDefault="00725983" w:rsidP="00725983">
            <w:pPr>
              <w:keepNext/>
              <w:keepLines/>
              <w:spacing w:after="0"/>
              <w:rPr>
                <w:del w:id="539" w:author="Rose, Ian" w:date="2021-05-27T12:39:00Z"/>
                <w:rFonts w:ascii="Arial" w:hAnsi="Arial"/>
                <w:sz w:val="18"/>
              </w:rPr>
            </w:pPr>
            <w:del w:id="540" w:author="Rose, Ian" w:date="2021-05-27T12:39:00Z">
              <w:r w:rsidRPr="00725983" w:rsidDel="000C0595">
                <w:rPr>
                  <w:rFonts w:ascii="Arial" w:hAnsi="Arial"/>
                  <w:position w:val="-12"/>
                  <w:sz w:val="18"/>
                </w:rPr>
                <w:object w:dxaOrig="600" w:dyaOrig="375" w14:anchorId="5161CAD7">
                  <v:shape id="_x0000_i2332" type="#_x0000_t75" style="width:28.8pt;height:21.05pt" o:ole="" fillcolor="window">
                    <v:imagedata r:id="rId23" o:title=""/>
                  </v:shape>
                  <o:OLEObject Type="Embed" ProgID="Equation.3" ShapeID="_x0000_i2332" DrawAspect="Content" ObjectID="_1683661950" r:id="rId71"/>
                </w:object>
              </w:r>
            </w:del>
          </w:p>
        </w:tc>
        <w:tc>
          <w:tcPr>
            <w:tcW w:w="1794" w:type="dxa"/>
            <w:tcBorders>
              <w:top w:val="single" w:sz="4" w:space="0" w:color="auto"/>
              <w:left w:val="single" w:sz="4" w:space="0" w:color="auto"/>
              <w:bottom w:val="single" w:sz="4" w:space="0" w:color="auto"/>
              <w:right w:val="single" w:sz="4" w:space="0" w:color="auto"/>
            </w:tcBorders>
            <w:hideMark/>
          </w:tcPr>
          <w:p w14:paraId="6D4E46BD" w14:textId="58D05877" w:rsidR="00725983" w:rsidRPr="00725983" w:rsidDel="000C0595" w:rsidRDefault="00725983" w:rsidP="00725983">
            <w:pPr>
              <w:keepNext/>
              <w:keepLines/>
              <w:spacing w:after="0"/>
              <w:jc w:val="center"/>
              <w:rPr>
                <w:del w:id="541" w:author="Rose, Ian" w:date="2021-05-27T12:39:00Z"/>
                <w:rFonts w:ascii="Arial" w:hAnsi="Arial"/>
                <w:sz w:val="18"/>
              </w:rPr>
            </w:pPr>
            <w:del w:id="542" w:author="Rose, Ian" w:date="2021-05-27T12:39:00Z">
              <w:r w:rsidRPr="00725983" w:rsidDel="000C0595">
                <w:rPr>
                  <w:rFonts w:ascii="Arial" w:hAnsi="Arial" w:cs="v4.2.0"/>
                  <w:sz w:val="18"/>
                </w:rPr>
                <w:delText>dB</w:delText>
              </w:r>
            </w:del>
          </w:p>
        </w:tc>
        <w:tc>
          <w:tcPr>
            <w:tcW w:w="1418" w:type="dxa"/>
            <w:tcBorders>
              <w:top w:val="single" w:sz="4" w:space="0" w:color="auto"/>
              <w:left w:val="single" w:sz="4" w:space="0" w:color="auto"/>
              <w:bottom w:val="single" w:sz="4" w:space="0" w:color="auto"/>
              <w:right w:val="single" w:sz="4" w:space="0" w:color="auto"/>
            </w:tcBorders>
            <w:hideMark/>
          </w:tcPr>
          <w:p w14:paraId="6EFCBD7D" w14:textId="38ECE181" w:rsidR="00725983" w:rsidRPr="00725983" w:rsidDel="000C0595" w:rsidRDefault="00725983" w:rsidP="00725983">
            <w:pPr>
              <w:keepNext/>
              <w:keepLines/>
              <w:spacing w:after="0"/>
              <w:jc w:val="center"/>
              <w:rPr>
                <w:del w:id="543" w:author="Rose, Ian" w:date="2021-05-27T12:39:00Z"/>
                <w:rFonts w:ascii="Arial" w:hAnsi="Arial" w:cs="v4.2.0"/>
                <w:sz w:val="18"/>
                <w:lang w:eastAsia="zh-CN"/>
              </w:rPr>
            </w:pPr>
            <w:del w:id="544" w:author="Rose, Ian" w:date="2021-05-27T12:39:00Z">
              <w:r w:rsidRPr="00725983" w:rsidDel="000C0595">
                <w:rPr>
                  <w:rFonts w:ascii="Arial" w:hAnsi="Arial" w:cs="v4.2.0"/>
                  <w:sz w:val="18"/>
                  <w:lang w:eastAsia="zh-CN"/>
                </w:rPr>
                <w:delText>1</w:delText>
              </w:r>
            </w:del>
          </w:p>
        </w:tc>
        <w:tc>
          <w:tcPr>
            <w:tcW w:w="1625" w:type="dxa"/>
            <w:tcBorders>
              <w:top w:val="single" w:sz="4" w:space="0" w:color="auto"/>
              <w:left w:val="single" w:sz="4" w:space="0" w:color="auto"/>
              <w:bottom w:val="single" w:sz="4" w:space="0" w:color="auto"/>
              <w:right w:val="single" w:sz="4" w:space="0" w:color="auto"/>
            </w:tcBorders>
            <w:hideMark/>
          </w:tcPr>
          <w:p w14:paraId="70FE55ED" w14:textId="2D7BC472" w:rsidR="00725983" w:rsidRPr="00725983" w:rsidDel="000C0595" w:rsidRDefault="00725983" w:rsidP="00725983">
            <w:pPr>
              <w:keepNext/>
              <w:keepLines/>
              <w:spacing w:after="0"/>
              <w:jc w:val="center"/>
              <w:rPr>
                <w:del w:id="545" w:author="Rose, Ian" w:date="2021-05-27T12:39:00Z"/>
                <w:rFonts w:ascii="Arial" w:hAnsi="Arial"/>
                <w:sz w:val="18"/>
                <w:lang w:eastAsia="zh-CN"/>
              </w:rPr>
            </w:pPr>
            <w:del w:id="546" w:author="Rose, Ian" w:date="2021-05-27T12:39:00Z">
              <w:r w:rsidRPr="00725983" w:rsidDel="000C0595">
                <w:rPr>
                  <w:rFonts w:ascii="Arial" w:hAnsi="Arial"/>
                  <w:sz w:val="18"/>
                  <w:lang w:eastAsia="zh-CN"/>
                </w:rPr>
                <w:delText>3</w:delText>
              </w:r>
            </w:del>
          </w:p>
        </w:tc>
        <w:tc>
          <w:tcPr>
            <w:tcW w:w="1625" w:type="dxa"/>
            <w:tcBorders>
              <w:top w:val="single" w:sz="4" w:space="0" w:color="auto"/>
              <w:left w:val="single" w:sz="4" w:space="0" w:color="auto"/>
              <w:bottom w:val="single" w:sz="4" w:space="0" w:color="auto"/>
              <w:right w:val="single" w:sz="4" w:space="0" w:color="auto"/>
            </w:tcBorders>
            <w:hideMark/>
          </w:tcPr>
          <w:p w14:paraId="68334621" w14:textId="37C74C7E" w:rsidR="00725983" w:rsidRPr="00725983" w:rsidDel="000C0595" w:rsidRDefault="00725983" w:rsidP="00725983">
            <w:pPr>
              <w:keepNext/>
              <w:keepLines/>
              <w:spacing w:after="0"/>
              <w:jc w:val="center"/>
              <w:rPr>
                <w:del w:id="547" w:author="Rose, Ian" w:date="2021-05-27T12:39:00Z"/>
                <w:rFonts w:ascii="Arial" w:hAnsi="Arial"/>
                <w:sz w:val="18"/>
                <w:lang w:eastAsia="zh-CN"/>
              </w:rPr>
            </w:pPr>
            <w:del w:id="548" w:author="Rose, Ian" w:date="2021-05-27T12:39:00Z">
              <w:r w:rsidRPr="00725983" w:rsidDel="000C0595">
                <w:rPr>
                  <w:rFonts w:ascii="Arial" w:hAnsi="Arial"/>
                  <w:sz w:val="18"/>
                  <w:lang w:eastAsia="zh-CN"/>
                </w:rPr>
                <w:delText>N/A</w:delText>
              </w:r>
            </w:del>
          </w:p>
        </w:tc>
      </w:tr>
      <w:tr w:rsidR="000C0595" w:rsidRPr="00725983" w:rsidDel="000C0595" w14:paraId="028C106B" w14:textId="77777777" w:rsidTr="009B6A4E">
        <w:trPr>
          <w:cantSplit/>
          <w:jc w:val="center"/>
          <w:ins w:id="549" w:author="Rose, Ian" w:date="2021-05-27T12:39:00Z"/>
        </w:trPr>
        <w:tc>
          <w:tcPr>
            <w:tcW w:w="1951" w:type="dxa"/>
            <w:tcBorders>
              <w:top w:val="single" w:sz="4" w:space="0" w:color="auto"/>
              <w:left w:val="single" w:sz="4" w:space="0" w:color="auto"/>
              <w:bottom w:val="single" w:sz="4" w:space="0" w:color="auto"/>
              <w:right w:val="single" w:sz="4" w:space="0" w:color="auto"/>
            </w:tcBorders>
          </w:tcPr>
          <w:p w14:paraId="7FF8B3D2" w14:textId="1C4BE897" w:rsidR="000C0595" w:rsidRPr="00725983" w:rsidDel="000C0595" w:rsidRDefault="000C0595" w:rsidP="000C0595">
            <w:pPr>
              <w:keepNext/>
              <w:keepLines/>
              <w:spacing w:after="0"/>
              <w:rPr>
                <w:ins w:id="550" w:author="Rose, Ian" w:date="2021-05-27T12:39:00Z"/>
                <w:rFonts w:ascii="Arial" w:hAnsi="Arial"/>
                <w:sz w:val="18"/>
              </w:rPr>
            </w:pPr>
            <w:ins w:id="551" w:author="Rose, Ian" w:date="2021-05-27T12:39:00Z">
              <w:r w:rsidRPr="00EC61C3">
                <w:rPr>
                  <w:rFonts w:ascii="Arial" w:hAnsi="Arial" w:cs="Arial"/>
                  <w:position w:val="-12"/>
                  <w:sz w:val="18"/>
                </w:rPr>
                <w:object w:dxaOrig="375" w:dyaOrig="375" w14:anchorId="2690CE6D">
                  <v:shape id="_x0000_i2792" type="#_x0000_t75" style="width:20.5pt;height:20.5pt" o:ole="" fillcolor="window">
                    <v:imagedata r:id="rId25" o:title=""/>
                  </v:shape>
                  <o:OLEObject Type="Embed" ProgID="Equation.3" ShapeID="_x0000_i2792" DrawAspect="Content" ObjectID="_1683661951" r:id="rId72"/>
                </w:object>
              </w:r>
            </w:ins>
          </w:p>
        </w:tc>
        <w:tc>
          <w:tcPr>
            <w:tcW w:w="1794" w:type="dxa"/>
            <w:tcBorders>
              <w:top w:val="single" w:sz="4" w:space="0" w:color="auto"/>
              <w:left w:val="single" w:sz="4" w:space="0" w:color="auto"/>
              <w:bottom w:val="single" w:sz="4" w:space="0" w:color="auto"/>
              <w:right w:val="single" w:sz="4" w:space="0" w:color="auto"/>
            </w:tcBorders>
          </w:tcPr>
          <w:p w14:paraId="03178ABC" w14:textId="2726BD27" w:rsidR="000C0595" w:rsidRPr="00725983" w:rsidDel="000C0595" w:rsidRDefault="000C0595" w:rsidP="000C0595">
            <w:pPr>
              <w:keepNext/>
              <w:keepLines/>
              <w:spacing w:after="0"/>
              <w:jc w:val="center"/>
              <w:rPr>
                <w:ins w:id="552" w:author="Rose, Ian" w:date="2021-05-27T12:39:00Z"/>
                <w:rFonts w:ascii="Arial" w:hAnsi="Arial" w:cs="v4.2.0"/>
                <w:sz w:val="18"/>
              </w:rPr>
            </w:pPr>
            <w:ins w:id="553" w:author="Rose, Ian" w:date="2021-05-27T12:39:00Z">
              <w:r w:rsidRPr="00BE4A7C">
                <w:rPr>
                  <w:rFonts w:ascii="Arial" w:hAnsi="Arial" w:cs="v4.2.0"/>
                  <w:sz w:val="18"/>
                </w:rPr>
                <w:t>dBm/15kHz</w:t>
              </w:r>
            </w:ins>
          </w:p>
        </w:tc>
        <w:tc>
          <w:tcPr>
            <w:tcW w:w="1418" w:type="dxa"/>
            <w:tcBorders>
              <w:top w:val="single" w:sz="4" w:space="0" w:color="auto"/>
              <w:left w:val="single" w:sz="4" w:space="0" w:color="auto"/>
              <w:bottom w:val="single" w:sz="4" w:space="0" w:color="auto"/>
              <w:right w:val="single" w:sz="4" w:space="0" w:color="auto"/>
            </w:tcBorders>
          </w:tcPr>
          <w:p w14:paraId="3932031F" w14:textId="143341E9" w:rsidR="000C0595" w:rsidRPr="00725983" w:rsidDel="000C0595" w:rsidRDefault="000C0595" w:rsidP="000C0595">
            <w:pPr>
              <w:keepNext/>
              <w:keepLines/>
              <w:spacing w:after="0"/>
              <w:jc w:val="center"/>
              <w:rPr>
                <w:ins w:id="554" w:author="Rose, Ian" w:date="2021-05-27T12:39:00Z"/>
                <w:rFonts w:ascii="Arial" w:hAnsi="Arial" w:cs="v4.2.0"/>
                <w:sz w:val="18"/>
                <w:lang w:eastAsia="zh-CN"/>
              </w:rPr>
            </w:pPr>
            <w:ins w:id="555" w:author="Rose, Ian" w:date="2021-05-27T12:39:00Z">
              <w:r w:rsidRPr="00EC61C3">
                <w:rPr>
                  <w:rFonts w:ascii="Arial" w:hAnsi="Arial" w:cs="Arial"/>
                  <w:sz w:val="18"/>
                  <w:lang w:eastAsia="zh-CN"/>
                </w:rPr>
                <w:t>1</w:t>
              </w:r>
            </w:ins>
          </w:p>
        </w:tc>
        <w:tc>
          <w:tcPr>
            <w:tcW w:w="1625" w:type="dxa"/>
            <w:tcBorders>
              <w:top w:val="single" w:sz="4" w:space="0" w:color="auto"/>
              <w:left w:val="single" w:sz="4" w:space="0" w:color="auto"/>
              <w:bottom w:val="single" w:sz="4" w:space="0" w:color="auto"/>
              <w:right w:val="single" w:sz="4" w:space="0" w:color="auto"/>
            </w:tcBorders>
          </w:tcPr>
          <w:p w14:paraId="4EAE9847" w14:textId="0D7438BA" w:rsidR="000C0595" w:rsidRPr="00725983" w:rsidDel="000C0595" w:rsidRDefault="000C0595" w:rsidP="000C0595">
            <w:pPr>
              <w:keepNext/>
              <w:keepLines/>
              <w:spacing w:after="0"/>
              <w:jc w:val="center"/>
              <w:rPr>
                <w:ins w:id="556" w:author="Rose, Ian" w:date="2021-05-27T12:39:00Z"/>
                <w:rFonts w:ascii="Arial" w:hAnsi="Arial"/>
                <w:sz w:val="18"/>
                <w:lang w:eastAsia="zh-CN"/>
              </w:rPr>
            </w:pPr>
            <w:ins w:id="557" w:author="Rose, Ian" w:date="2021-05-27T12:39:00Z">
              <w:r w:rsidRPr="00E101AF">
                <w:rPr>
                  <w:rFonts w:ascii="Arial" w:hAnsi="Arial" w:cs="Arial"/>
                  <w:sz w:val="18"/>
                  <w:lang w:eastAsia="zh-CN"/>
                </w:rPr>
                <w:t>-92</w:t>
              </w:r>
              <w:r>
                <w:rPr>
                  <w:rFonts w:ascii="Arial" w:hAnsi="Arial" w:cs="Arial"/>
                  <w:sz w:val="18"/>
                  <w:lang w:eastAsia="zh-CN"/>
                </w:rPr>
                <w:t>.1</w:t>
              </w:r>
            </w:ins>
          </w:p>
        </w:tc>
        <w:tc>
          <w:tcPr>
            <w:tcW w:w="1625" w:type="dxa"/>
            <w:tcBorders>
              <w:top w:val="single" w:sz="4" w:space="0" w:color="auto"/>
              <w:left w:val="single" w:sz="4" w:space="0" w:color="auto"/>
              <w:bottom w:val="single" w:sz="4" w:space="0" w:color="auto"/>
              <w:right w:val="single" w:sz="4" w:space="0" w:color="auto"/>
            </w:tcBorders>
          </w:tcPr>
          <w:p w14:paraId="1B14A85F" w14:textId="3EB0EA13" w:rsidR="000C0595" w:rsidRPr="00725983" w:rsidDel="000C0595" w:rsidRDefault="000C0595" w:rsidP="000C0595">
            <w:pPr>
              <w:keepNext/>
              <w:keepLines/>
              <w:spacing w:after="0"/>
              <w:jc w:val="center"/>
              <w:rPr>
                <w:ins w:id="558" w:author="Rose, Ian" w:date="2021-05-27T12:39:00Z"/>
                <w:rFonts w:ascii="Arial" w:hAnsi="Arial"/>
                <w:sz w:val="18"/>
                <w:lang w:eastAsia="zh-CN"/>
              </w:rPr>
            </w:pPr>
            <w:ins w:id="559" w:author="Rose, Ian" w:date="2021-05-27T12:39:00Z">
              <w:r w:rsidRPr="00E101AF">
                <w:rPr>
                  <w:rFonts w:ascii="Arial" w:hAnsi="Arial" w:cs="Arial"/>
                  <w:sz w:val="18"/>
                  <w:lang w:eastAsia="zh-CN"/>
                </w:rPr>
                <w:t>-92</w:t>
              </w:r>
              <w:r>
                <w:rPr>
                  <w:rFonts w:ascii="Arial" w:hAnsi="Arial" w:cs="Arial"/>
                  <w:sz w:val="18"/>
                  <w:lang w:eastAsia="zh-CN"/>
                </w:rPr>
                <w:t>.1</w:t>
              </w:r>
            </w:ins>
          </w:p>
        </w:tc>
      </w:tr>
      <w:tr w:rsidR="00725983" w:rsidRPr="00725983" w14:paraId="42D25012" w14:textId="77777777" w:rsidTr="009B6A4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B02BCAF" w14:textId="77777777" w:rsidR="00725983" w:rsidRPr="00725983" w:rsidRDefault="00725983" w:rsidP="00725983">
            <w:pPr>
              <w:keepNext/>
              <w:keepLines/>
              <w:spacing w:after="0"/>
              <w:rPr>
                <w:rFonts w:ascii="Arial" w:hAnsi="Arial"/>
                <w:sz w:val="18"/>
              </w:rPr>
            </w:pPr>
            <w:r w:rsidRPr="00725983">
              <w:rPr>
                <w:rFonts w:ascii="Arial" w:hAnsi="Arial"/>
                <w:position w:val="-12"/>
                <w:sz w:val="18"/>
              </w:rPr>
              <w:object w:dxaOrig="375" w:dyaOrig="375" w14:anchorId="2FAF893A">
                <v:shape id="_x0000_i2333" type="#_x0000_t75" style="width:21.05pt;height:21.05pt" o:ole="" fillcolor="window">
                  <v:imagedata r:id="rId25" o:title=""/>
                </v:shape>
                <o:OLEObject Type="Embed" ProgID="Equation.3" ShapeID="_x0000_i2333" DrawAspect="Content" ObjectID="_1683661952" r:id="rId73"/>
              </w:object>
            </w:r>
            <w:r w:rsidRPr="00725983">
              <w:rPr>
                <w:rFonts w:ascii="Arial" w:hAnsi="Arial"/>
                <w:sz w:val="18"/>
              </w:rPr>
              <w:t xml:space="preserve"> </w:t>
            </w:r>
            <w:r w:rsidRPr="00725983">
              <w:rPr>
                <w:rFonts w:ascii="Arial" w:hAnsi="Arial"/>
                <w:sz w:val="18"/>
                <w:vertAlign w:val="superscript"/>
              </w:rPr>
              <w:t>Note2</w:t>
            </w:r>
          </w:p>
        </w:tc>
        <w:tc>
          <w:tcPr>
            <w:tcW w:w="1794" w:type="dxa"/>
            <w:tcBorders>
              <w:top w:val="single" w:sz="4" w:space="0" w:color="auto"/>
              <w:left w:val="single" w:sz="4" w:space="0" w:color="auto"/>
              <w:bottom w:val="single" w:sz="4" w:space="0" w:color="auto"/>
              <w:right w:val="single" w:sz="4" w:space="0" w:color="auto"/>
            </w:tcBorders>
            <w:hideMark/>
          </w:tcPr>
          <w:p w14:paraId="330D73A5" w14:textId="77777777" w:rsidR="00725983" w:rsidRPr="00725983" w:rsidRDefault="00725983" w:rsidP="00725983">
            <w:pPr>
              <w:keepNext/>
              <w:keepLines/>
              <w:spacing w:after="0"/>
              <w:jc w:val="center"/>
              <w:rPr>
                <w:rFonts w:ascii="Arial" w:hAnsi="Arial"/>
                <w:sz w:val="18"/>
              </w:rPr>
            </w:pPr>
            <w:r w:rsidRPr="00725983">
              <w:rPr>
                <w:rFonts w:ascii="Arial" w:hAnsi="Arial" w:cs="v4.2.0"/>
                <w:sz w:val="18"/>
              </w:rPr>
              <w:t>dBm/SCS</w:t>
            </w:r>
          </w:p>
        </w:tc>
        <w:tc>
          <w:tcPr>
            <w:tcW w:w="1418" w:type="dxa"/>
            <w:tcBorders>
              <w:top w:val="single" w:sz="4" w:space="0" w:color="auto"/>
              <w:left w:val="single" w:sz="4" w:space="0" w:color="auto"/>
              <w:bottom w:val="single" w:sz="4" w:space="0" w:color="auto"/>
              <w:right w:val="single" w:sz="4" w:space="0" w:color="auto"/>
            </w:tcBorders>
            <w:hideMark/>
          </w:tcPr>
          <w:p w14:paraId="261A5457" w14:textId="77777777" w:rsidR="00725983" w:rsidRPr="00725983" w:rsidRDefault="00725983" w:rsidP="00725983">
            <w:pPr>
              <w:keepNext/>
              <w:keepLines/>
              <w:spacing w:after="0"/>
              <w:jc w:val="center"/>
              <w:rPr>
                <w:rFonts w:ascii="Arial" w:hAnsi="Arial" w:cs="v4.2.0"/>
                <w:sz w:val="18"/>
                <w:lang w:eastAsia="zh-CN"/>
              </w:rPr>
            </w:pPr>
            <w:r w:rsidRPr="00725983">
              <w:rPr>
                <w:rFonts w:ascii="Arial" w:hAnsi="Arial" w:cs="v4.2.0"/>
                <w:sz w:val="18"/>
                <w:lang w:eastAsia="zh-CN"/>
              </w:rPr>
              <w:t>1</w:t>
            </w:r>
          </w:p>
        </w:tc>
        <w:tc>
          <w:tcPr>
            <w:tcW w:w="1625" w:type="dxa"/>
            <w:tcBorders>
              <w:top w:val="single" w:sz="4" w:space="0" w:color="auto"/>
              <w:left w:val="single" w:sz="4" w:space="0" w:color="auto"/>
              <w:bottom w:val="single" w:sz="4" w:space="0" w:color="auto"/>
              <w:right w:val="single" w:sz="4" w:space="0" w:color="auto"/>
            </w:tcBorders>
            <w:hideMark/>
          </w:tcPr>
          <w:p w14:paraId="5B224773" w14:textId="67472032" w:rsidR="00725983" w:rsidRPr="00725983" w:rsidRDefault="00725983" w:rsidP="00725983">
            <w:pPr>
              <w:keepNext/>
              <w:keepLines/>
              <w:spacing w:after="0"/>
              <w:jc w:val="center"/>
              <w:rPr>
                <w:rFonts w:ascii="Arial" w:hAnsi="Arial"/>
                <w:sz w:val="18"/>
                <w:lang w:eastAsia="zh-CN"/>
              </w:rPr>
            </w:pPr>
            <w:r w:rsidRPr="00725983">
              <w:rPr>
                <w:rFonts w:ascii="Arial" w:hAnsi="Arial"/>
                <w:sz w:val="18"/>
                <w:lang w:eastAsia="zh-CN"/>
              </w:rPr>
              <w:t>-8</w:t>
            </w:r>
            <w:ins w:id="560" w:author="Rose, Ian" w:date="2021-05-27T12:39:00Z">
              <w:r w:rsidR="000C0595">
                <w:rPr>
                  <w:rFonts w:ascii="Arial" w:hAnsi="Arial"/>
                  <w:sz w:val="18"/>
                  <w:lang w:eastAsia="zh-CN"/>
                </w:rPr>
                <w:t>3.1</w:t>
              </w:r>
            </w:ins>
            <w:del w:id="561" w:author="Rose, Ian" w:date="2021-05-27T12:39:00Z">
              <w:r w:rsidRPr="00725983" w:rsidDel="000C0595">
                <w:rPr>
                  <w:rFonts w:ascii="Arial" w:hAnsi="Arial"/>
                  <w:sz w:val="18"/>
                  <w:lang w:eastAsia="zh-CN"/>
                </w:rPr>
                <w:delText>4.9</w:delText>
              </w:r>
            </w:del>
          </w:p>
        </w:tc>
        <w:tc>
          <w:tcPr>
            <w:tcW w:w="1625" w:type="dxa"/>
            <w:tcBorders>
              <w:top w:val="single" w:sz="4" w:space="0" w:color="auto"/>
              <w:left w:val="single" w:sz="4" w:space="0" w:color="auto"/>
              <w:bottom w:val="single" w:sz="4" w:space="0" w:color="auto"/>
              <w:right w:val="single" w:sz="4" w:space="0" w:color="auto"/>
            </w:tcBorders>
            <w:hideMark/>
          </w:tcPr>
          <w:p w14:paraId="4D1BE94F" w14:textId="161AFB92" w:rsidR="00725983" w:rsidRPr="00725983" w:rsidRDefault="000C0595" w:rsidP="00725983">
            <w:pPr>
              <w:keepNext/>
              <w:keepLines/>
              <w:spacing w:after="0"/>
              <w:jc w:val="center"/>
              <w:rPr>
                <w:rFonts w:ascii="Arial" w:hAnsi="Arial"/>
                <w:sz w:val="18"/>
                <w:lang w:eastAsia="zh-CN"/>
              </w:rPr>
            </w:pPr>
            <w:ins w:id="562" w:author="Rose, Ian" w:date="2021-05-27T12:40:00Z">
              <w:r>
                <w:rPr>
                  <w:rFonts w:ascii="Arial" w:hAnsi="Arial"/>
                  <w:sz w:val="18"/>
                  <w:lang w:eastAsia="zh-CN"/>
                </w:rPr>
                <w:t>-83.1</w:t>
              </w:r>
            </w:ins>
            <w:del w:id="563" w:author="Rose, Ian" w:date="2021-05-27T12:40:00Z">
              <w:r w:rsidR="00725983" w:rsidRPr="00725983" w:rsidDel="000C0595">
                <w:rPr>
                  <w:rFonts w:ascii="Arial" w:hAnsi="Arial"/>
                  <w:sz w:val="18"/>
                  <w:lang w:eastAsia="zh-CN"/>
                </w:rPr>
                <w:delText>Not sent</w:delText>
              </w:r>
            </w:del>
          </w:p>
        </w:tc>
      </w:tr>
      <w:tr w:rsidR="00725983" w:rsidRPr="00725983" w14:paraId="67AA7730" w14:textId="77777777" w:rsidTr="009B6A4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9568A40" w14:textId="77777777" w:rsidR="00725983" w:rsidRPr="00725983" w:rsidRDefault="00725983" w:rsidP="00725983">
            <w:pPr>
              <w:keepNext/>
              <w:keepLines/>
              <w:spacing w:after="0"/>
              <w:rPr>
                <w:rFonts w:ascii="Arial" w:hAnsi="Arial"/>
                <w:sz w:val="18"/>
              </w:rPr>
            </w:pPr>
            <w:r w:rsidRPr="00725983">
              <w:rPr>
                <w:rFonts w:ascii="Arial" w:hAnsi="Arial"/>
                <w:position w:val="-12"/>
                <w:sz w:val="18"/>
              </w:rPr>
              <w:object w:dxaOrig="840" w:dyaOrig="375" w14:anchorId="7C3037DB">
                <v:shape id="_x0000_i2334" type="#_x0000_t75" style="width:43.75pt;height:21.05pt" o:ole="" fillcolor="window">
                  <v:imagedata r:id="rId28" o:title=""/>
                </v:shape>
                <o:OLEObject Type="Embed" ProgID="Equation.3" ShapeID="_x0000_i2334" DrawAspect="Content" ObjectID="_1683661953" r:id="rId74"/>
              </w:object>
            </w:r>
          </w:p>
        </w:tc>
        <w:tc>
          <w:tcPr>
            <w:tcW w:w="1794" w:type="dxa"/>
            <w:tcBorders>
              <w:top w:val="single" w:sz="4" w:space="0" w:color="auto"/>
              <w:left w:val="single" w:sz="4" w:space="0" w:color="auto"/>
              <w:bottom w:val="single" w:sz="4" w:space="0" w:color="auto"/>
              <w:right w:val="single" w:sz="4" w:space="0" w:color="auto"/>
            </w:tcBorders>
            <w:hideMark/>
          </w:tcPr>
          <w:p w14:paraId="28026635" w14:textId="77777777" w:rsidR="00725983" w:rsidRPr="00725983" w:rsidRDefault="00725983" w:rsidP="00725983">
            <w:pPr>
              <w:keepNext/>
              <w:keepLines/>
              <w:spacing w:after="0"/>
              <w:jc w:val="center"/>
              <w:rPr>
                <w:rFonts w:ascii="Arial" w:hAnsi="Arial"/>
                <w:sz w:val="18"/>
              </w:rPr>
            </w:pPr>
            <w:r w:rsidRPr="00725983">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14:paraId="7F17D87D" w14:textId="77777777" w:rsidR="00725983" w:rsidRPr="00725983" w:rsidRDefault="00725983" w:rsidP="00725983">
            <w:pPr>
              <w:keepNext/>
              <w:keepLines/>
              <w:spacing w:after="0"/>
              <w:jc w:val="center"/>
              <w:rPr>
                <w:rFonts w:ascii="Arial" w:hAnsi="Arial" w:cs="v4.2.0"/>
                <w:sz w:val="18"/>
                <w:lang w:eastAsia="zh-CN"/>
              </w:rPr>
            </w:pPr>
            <w:r w:rsidRPr="00725983">
              <w:rPr>
                <w:rFonts w:ascii="Arial" w:hAnsi="Arial" w:cs="v4.2.0"/>
                <w:sz w:val="18"/>
                <w:lang w:eastAsia="zh-CN"/>
              </w:rPr>
              <w:t>1</w:t>
            </w:r>
          </w:p>
        </w:tc>
        <w:tc>
          <w:tcPr>
            <w:tcW w:w="1625" w:type="dxa"/>
            <w:tcBorders>
              <w:top w:val="single" w:sz="4" w:space="0" w:color="auto"/>
              <w:left w:val="single" w:sz="4" w:space="0" w:color="auto"/>
              <w:bottom w:val="single" w:sz="4" w:space="0" w:color="auto"/>
              <w:right w:val="single" w:sz="4" w:space="0" w:color="auto"/>
            </w:tcBorders>
            <w:hideMark/>
          </w:tcPr>
          <w:p w14:paraId="50D9406D" w14:textId="2431DF2A" w:rsidR="00725983" w:rsidRPr="00725983" w:rsidRDefault="000C0595" w:rsidP="00725983">
            <w:pPr>
              <w:keepNext/>
              <w:keepLines/>
              <w:spacing w:after="0"/>
              <w:jc w:val="center"/>
              <w:rPr>
                <w:rFonts w:ascii="Arial" w:hAnsi="Arial"/>
                <w:sz w:val="18"/>
              </w:rPr>
            </w:pPr>
            <w:ins w:id="564" w:author="Rose, Ian" w:date="2021-05-27T12:40:00Z">
              <w:r>
                <w:rPr>
                  <w:rFonts w:ascii="Arial" w:hAnsi="Arial" w:cs="v4.2.0"/>
                  <w:sz w:val="18"/>
                </w:rPr>
                <w:t>2</w:t>
              </w:r>
            </w:ins>
            <w:del w:id="565" w:author="Rose, Ian" w:date="2021-05-27T12:40:00Z">
              <w:r w:rsidR="00725983" w:rsidRPr="00725983" w:rsidDel="000C0595">
                <w:rPr>
                  <w:rFonts w:ascii="Arial" w:hAnsi="Arial" w:cs="v4.2.0"/>
                  <w:sz w:val="18"/>
                </w:rPr>
                <w:delText>3</w:delText>
              </w:r>
            </w:del>
          </w:p>
        </w:tc>
        <w:tc>
          <w:tcPr>
            <w:tcW w:w="1625" w:type="dxa"/>
            <w:tcBorders>
              <w:top w:val="single" w:sz="4" w:space="0" w:color="auto"/>
              <w:left w:val="single" w:sz="4" w:space="0" w:color="auto"/>
              <w:bottom w:val="single" w:sz="4" w:space="0" w:color="auto"/>
              <w:right w:val="single" w:sz="4" w:space="0" w:color="auto"/>
            </w:tcBorders>
            <w:hideMark/>
          </w:tcPr>
          <w:p w14:paraId="398969BE" w14:textId="284B20E8" w:rsidR="00725983" w:rsidRPr="00725983" w:rsidRDefault="000C0595" w:rsidP="00725983">
            <w:pPr>
              <w:keepNext/>
              <w:keepLines/>
              <w:spacing w:after="0"/>
              <w:jc w:val="center"/>
              <w:rPr>
                <w:rFonts w:ascii="Arial" w:hAnsi="Arial" w:cs="v4.2.0"/>
                <w:sz w:val="18"/>
              </w:rPr>
            </w:pPr>
            <w:ins w:id="566" w:author="Rose, Ian" w:date="2021-05-27T12:40:00Z">
              <w:r>
                <w:rPr>
                  <w:rFonts w:ascii="Arial" w:hAnsi="Arial" w:cs="v4.2.0"/>
                  <w:sz w:val="18"/>
                  <w:lang w:eastAsia="zh-CN"/>
                </w:rPr>
                <w:t>2</w:t>
              </w:r>
            </w:ins>
            <w:del w:id="567" w:author="Rose, Ian" w:date="2021-05-27T12:40:00Z">
              <w:r w:rsidR="00725983" w:rsidRPr="00725983" w:rsidDel="000C0595">
                <w:rPr>
                  <w:rFonts w:ascii="Arial" w:hAnsi="Arial" w:cs="v4.2.0"/>
                  <w:sz w:val="18"/>
                  <w:lang w:eastAsia="zh-CN"/>
                </w:rPr>
                <w:delText>N/A</w:delText>
              </w:r>
            </w:del>
          </w:p>
        </w:tc>
      </w:tr>
      <w:tr w:rsidR="000C0595" w:rsidRPr="00725983" w14:paraId="2E8D8E94" w14:textId="77777777" w:rsidTr="009B6A4E">
        <w:trPr>
          <w:cantSplit/>
          <w:jc w:val="center"/>
          <w:ins w:id="568" w:author="Rose, Ian" w:date="2021-05-27T12:40:00Z"/>
        </w:trPr>
        <w:tc>
          <w:tcPr>
            <w:tcW w:w="1951" w:type="dxa"/>
            <w:tcBorders>
              <w:top w:val="single" w:sz="4" w:space="0" w:color="auto"/>
              <w:left w:val="single" w:sz="4" w:space="0" w:color="auto"/>
              <w:bottom w:val="single" w:sz="4" w:space="0" w:color="auto"/>
              <w:right w:val="single" w:sz="4" w:space="0" w:color="auto"/>
            </w:tcBorders>
          </w:tcPr>
          <w:p w14:paraId="4865AC28" w14:textId="2EAC6AB6" w:rsidR="000C0595" w:rsidRPr="00725983" w:rsidRDefault="000C0595" w:rsidP="000C0595">
            <w:pPr>
              <w:keepNext/>
              <w:keepLines/>
              <w:spacing w:after="0"/>
              <w:rPr>
                <w:ins w:id="569" w:author="Rose, Ian" w:date="2021-05-27T12:40:00Z"/>
                <w:rFonts w:ascii="Arial" w:hAnsi="Arial"/>
                <w:sz w:val="18"/>
              </w:rPr>
            </w:pPr>
            <w:ins w:id="570" w:author="Rose, Ian" w:date="2021-05-27T12:40:00Z">
              <w:r w:rsidRPr="00E101AF">
                <w:rPr>
                  <w:rFonts w:ascii="Arial" w:hAnsi="Arial" w:cs="Arial"/>
                  <w:position w:val="-12"/>
                  <w:sz w:val="18"/>
                  <w:lang w:val="en-US"/>
                </w:rPr>
                <w:object w:dxaOrig="620" w:dyaOrig="380" w14:anchorId="6995B0CC">
                  <v:shape id="_x0000_i2793" type="#_x0000_t75" style="width:31.55pt;height:16.6pt" o:ole="" fillcolor="window">
                    <v:imagedata r:id="rId23" o:title=""/>
                  </v:shape>
                  <o:OLEObject Type="Embed" ProgID="Equation.3" ShapeID="_x0000_i2793" DrawAspect="Content" ObjectID="_1683661954" r:id="rId75"/>
                </w:object>
              </w:r>
              <w:r w:rsidRPr="00E101AF">
                <w:rPr>
                  <w:rFonts w:ascii="Arial" w:hAnsi="Arial" w:cs="Arial"/>
                  <w:position w:val="-12"/>
                  <w:sz w:val="18"/>
                  <w:vertAlign w:val="subscript"/>
                  <w:lang w:val="en-US"/>
                </w:rPr>
                <w:t>BB</w:t>
              </w:r>
              <w:r w:rsidRPr="00E101AF">
                <w:rPr>
                  <w:rFonts w:ascii="Arial" w:hAnsi="Arial" w:cs="Arial"/>
                  <w:position w:val="-12"/>
                  <w:sz w:val="18"/>
                  <w:vertAlign w:val="superscript"/>
                  <w:lang w:val="en-US"/>
                </w:rPr>
                <w:t xml:space="preserve"> Note </w:t>
              </w:r>
              <w:r>
                <w:rPr>
                  <w:rFonts w:ascii="Arial" w:hAnsi="Arial" w:cs="Arial"/>
                  <w:position w:val="-12"/>
                  <w:sz w:val="18"/>
                  <w:vertAlign w:val="superscript"/>
                  <w:lang w:val="en-US"/>
                </w:rPr>
                <w:t>4</w:t>
              </w:r>
            </w:ins>
          </w:p>
        </w:tc>
        <w:tc>
          <w:tcPr>
            <w:tcW w:w="1794" w:type="dxa"/>
            <w:tcBorders>
              <w:top w:val="single" w:sz="4" w:space="0" w:color="auto"/>
              <w:left w:val="single" w:sz="4" w:space="0" w:color="auto"/>
              <w:bottom w:val="single" w:sz="4" w:space="0" w:color="auto"/>
              <w:right w:val="single" w:sz="4" w:space="0" w:color="auto"/>
            </w:tcBorders>
          </w:tcPr>
          <w:p w14:paraId="7F8A5245" w14:textId="27869179" w:rsidR="000C0595" w:rsidRPr="00725983" w:rsidRDefault="000C0595" w:rsidP="000C0595">
            <w:pPr>
              <w:keepNext/>
              <w:keepLines/>
              <w:spacing w:after="0"/>
              <w:jc w:val="center"/>
              <w:rPr>
                <w:ins w:id="571" w:author="Rose, Ian" w:date="2021-05-27T12:40:00Z"/>
                <w:rFonts w:ascii="Arial" w:hAnsi="Arial" w:cs="v4.2.0"/>
                <w:sz w:val="18"/>
              </w:rPr>
            </w:pPr>
            <w:ins w:id="572" w:author="Rose, Ian" w:date="2021-05-27T12:40:00Z">
              <w:r>
                <w:rPr>
                  <w:rFonts w:ascii="Arial" w:hAnsi="Arial" w:cs="v4.2.0"/>
                  <w:sz w:val="18"/>
                </w:rPr>
                <w:t>dB</w:t>
              </w:r>
            </w:ins>
          </w:p>
        </w:tc>
        <w:tc>
          <w:tcPr>
            <w:tcW w:w="1418" w:type="dxa"/>
            <w:tcBorders>
              <w:top w:val="single" w:sz="4" w:space="0" w:color="auto"/>
              <w:left w:val="single" w:sz="4" w:space="0" w:color="auto"/>
              <w:bottom w:val="single" w:sz="4" w:space="0" w:color="auto"/>
              <w:right w:val="single" w:sz="4" w:space="0" w:color="auto"/>
            </w:tcBorders>
          </w:tcPr>
          <w:p w14:paraId="788315CD" w14:textId="7087A220" w:rsidR="000C0595" w:rsidRPr="00725983" w:rsidRDefault="000C0595" w:rsidP="000C0595">
            <w:pPr>
              <w:keepNext/>
              <w:keepLines/>
              <w:spacing w:after="0"/>
              <w:jc w:val="center"/>
              <w:rPr>
                <w:ins w:id="573" w:author="Rose, Ian" w:date="2021-05-27T12:40:00Z"/>
                <w:rFonts w:ascii="Arial" w:hAnsi="Arial" w:cs="v4.2.0"/>
                <w:sz w:val="18"/>
                <w:lang w:eastAsia="zh-CN"/>
              </w:rPr>
            </w:pPr>
            <w:ins w:id="574" w:author="Rose, Ian" w:date="2021-05-27T12:40:00Z">
              <w:r w:rsidRPr="00EC61C3">
                <w:rPr>
                  <w:rFonts w:ascii="Arial" w:hAnsi="Arial" w:cs="Arial"/>
                  <w:sz w:val="18"/>
                  <w:lang w:eastAsia="zh-CN"/>
                </w:rPr>
                <w:t>1</w:t>
              </w:r>
            </w:ins>
          </w:p>
        </w:tc>
        <w:tc>
          <w:tcPr>
            <w:tcW w:w="1625" w:type="dxa"/>
            <w:tcBorders>
              <w:top w:val="single" w:sz="4" w:space="0" w:color="auto"/>
              <w:left w:val="single" w:sz="4" w:space="0" w:color="auto"/>
              <w:bottom w:val="single" w:sz="4" w:space="0" w:color="auto"/>
              <w:right w:val="single" w:sz="4" w:space="0" w:color="auto"/>
            </w:tcBorders>
          </w:tcPr>
          <w:p w14:paraId="57E859AD" w14:textId="1E63974B" w:rsidR="000C0595" w:rsidRDefault="000C0595" w:rsidP="000C0595">
            <w:pPr>
              <w:keepNext/>
              <w:keepLines/>
              <w:spacing w:after="0"/>
              <w:jc w:val="center"/>
              <w:rPr>
                <w:ins w:id="575" w:author="Rose, Ian" w:date="2021-05-27T12:40:00Z"/>
                <w:rFonts w:ascii="Arial" w:hAnsi="Arial" w:cs="v4.2.0"/>
                <w:sz w:val="18"/>
              </w:rPr>
            </w:pPr>
            <w:ins w:id="576" w:author="Rose, Ian" w:date="2021-05-27T12:40:00Z">
              <w:r>
                <w:rPr>
                  <w:rFonts w:ascii="Arial" w:hAnsi="Arial" w:cs="v4.2.0"/>
                  <w:sz w:val="18"/>
                </w:rPr>
                <w:t>1</w:t>
              </w:r>
            </w:ins>
          </w:p>
        </w:tc>
        <w:tc>
          <w:tcPr>
            <w:tcW w:w="1625" w:type="dxa"/>
            <w:tcBorders>
              <w:top w:val="single" w:sz="4" w:space="0" w:color="auto"/>
              <w:left w:val="single" w:sz="4" w:space="0" w:color="auto"/>
              <w:bottom w:val="single" w:sz="4" w:space="0" w:color="auto"/>
              <w:right w:val="single" w:sz="4" w:space="0" w:color="auto"/>
            </w:tcBorders>
          </w:tcPr>
          <w:p w14:paraId="07C51399" w14:textId="6DAFE0D9" w:rsidR="000C0595" w:rsidRDefault="000C0595" w:rsidP="000C0595">
            <w:pPr>
              <w:keepNext/>
              <w:keepLines/>
              <w:spacing w:after="0"/>
              <w:jc w:val="center"/>
              <w:rPr>
                <w:ins w:id="577" w:author="Rose, Ian" w:date="2021-05-27T12:40:00Z"/>
                <w:rFonts w:ascii="Arial" w:hAnsi="Arial" w:cs="v4.2.0"/>
                <w:sz w:val="18"/>
                <w:lang w:eastAsia="zh-CN"/>
              </w:rPr>
            </w:pPr>
            <w:ins w:id="578" w:author="Rose, Ian" w:date="2021-05-27T12:40:00Z">
              <w:r>
                <w:rPr>
                  <w:rFonts w:ascii="Arial" w:hAnsi="Arial" w:cs="v4.2.0"/>
                  <w:sz w:val="18"/>
                  <w:lang w:eastAsia="zh-CN"/>
                </w:rPr>
                <w:t>1</w:t>
              </w:r>
            </w:ins>
          </w:p>
        </w:tc>
      </w:tr>
      <w:tr w:rsidR="00725983" w:rsidRPr="00725983" w14:paraId="4938F554" w14:textId="77777777" w:rsidTr="009B6A4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1AB4C20" w14:textId="09501766" w:rsidR="00725983" w:rsidRPr="00725983" w:rsidRDefault="00725983" w:rsidP="00725983">
            <w:pPr>
              <w:keepNext/>
              <w:keepLines/>
              <w:spacing w:after="0"/>
              <w:rPr>
                <w:rFonts w:ascii="Arial" w:hAnsi="Arial"/>
                <w:sz w:val="18"/>
              </w:rPr>
            </w:pPr>
            <w:r w:rsidRPr="00725983">
              <w:rPr>
                <w:rFonts w:ascii="Arial" w:hAnsi="Arial"/>
                <w:sz w:val="18"/>
              </w:rPr>
              <w:t>SS</w:t>
            </w:r>
            <w:ins w:id="579" w:author="Rose, Ian" w:date="2021-05-27T12:40:00Z">
              <w:r w:rsidR="000C0595">
                <w:rPr>
                  <w:rFonts w:ascii="Arial" w:hAnsi="Arial"/>
                  <w:sz w:val="18"/>
                </w:rPr>
                <w:t>B</w:t>
              </w:r>
            </w:ins>
            <w:del w:id="580" w:author="Rose, Ian" w:date="2021-05-27T12:40:00Z">
              <w:r w:rsidRPr="00725983" w:rsidDel="000C0595">
                <w:rPr>
                  <w:rFonts w:ascii="Arial" w:hAnsi="Arial"/>
                  <w:sz w:val="18"/>
                </w:rPr>
                <w:delText>-RS</w:delText>
              </w:r>
            </w:del>
            <w:ins w:id="581" w:author="Rose, Ian" w:date="2021-05-27T12:40:00Z">
              <w:r w:rsidR="000C0595">
                <w:rPr>
                  <w:rFonts w:ascii="Arial" w:hAnsi="Arial"/>
                  <w:sz w:val="18"/>
                </w:rPr>
                <w:t>_</w:t>
              </w:r>
            </w:ins>
            <w:r w:rsidRPr="00725983">
              <w:rPr>
                <w:rFonts w:ascii="Arial" w:hAnsi="Arial"/>
                <w:sz w:val="18"/>
              </w:rPr>
              <w:t xml:space="preserve">RP </w:t>
            </w:r>
            <w:r w:rsidRPr="00725983">
              <w:rPr>
                <w:rFonts w:ascii="Arial" w:hAnsi="Arial"/>
                <w:sz w:val="18"/>
                <w:vertAlign w:val="superscript"/>
              </w:rPr>
              <w:t>Note3</w:t>
            </w:r>
          </w:p>
        </w:tc>
        <w:tc>
          <w:tcPr>
            <w:tcW w:w="1794" w:type="dxa"/>
            <w:tcBorders>
              <w:top w:val="single" w:sz="4" w:space="0" w:color="auto"/>
              <w:left w:val="single" w:sz="4" w:space="0" w:color="auto"/>
              <w:bottom w:val="single" w:sz="4" w:space="0" w:color="auto"/>
              <w:right w:val="single" w:sz="4" w:space="0" w:color="auto"/>
            </w:tcBorders>
            <w:hideMark/>
          </w:tcPr>
          <w:p w14:paraId="73941960" w14:textId="77777777" w:rsidR="00725983" w:rsidRPr="00725983" w:rsidRDefault="00725983" w:rsidP="00725983">
            <w:pPr>
              <w:keepNext/>
              <w:keepLines/>
              <w:spacing w:after="0"/>
              <w:jc w:val="center"/>
              <w:rPr>
                <w:rFonts w:ascii="Arial" w:hAnsi="Arial"/>
                <w:sz w:val="18"/>
              </w:rPr>
            </w:pPr>
            <w:r w:rsidRPr="00725983">
              <w:rPr>
                <w:rFonts w:ascii="Arial" w:hAnsi="Arial" w:cs="v4.2.0"/>
                <w:sz w:val="18"/>
              </w:rPr>
              <w:t>dBm/SCS</w:t>
            </w:r>
          </w:p>
        </w:tc>
        <w:tc>
          <w:tcPr>
            <w:tcW w:w="1418" w:type="dxa"/>
            <w:tcBorders>
              <w:top w:val="single" w:sz="4" w:space="0" w:color="auto"/>
              <w:left w:val="single" w:sz="4" w:space="0" w:color="auto"/>
              <w:bottom w:val="single" w:sz="4" w:space="0" w:color="auto"/>
              <w:right w:val="single" w:sz="4" w:space="0" w:color="auto"/>
            </w:tcBorders>
            <w:hideMark/>
          </w:tcPr>
          <w:p w14:paraId="139E6918" w14:textId="77777777" w:rsidR="00725983" w:rsidRPr="00725983" w:rsidRDefault="00725983" w:rsidP="00725983">
            <w:pPr>
              <w:keepNext/>
              <w:keepLines/>
              <w:spacing w:after="0"/>
              <w:jc w:val="center"/>
              <w:rPr>
                <w:rFonts w:ascii="Arial" w:hAnsi="Arial" w:cs="v4.2.0"/>
                <w:sz w:val="18"/>
                <w:lang w:eastAsia="zh-CN"/>
              </w:rPr>
            </w:pPr>
            <w:r w:rsidRPr="00725983">
              <w:rPr>
                <w:rFonts w:ascii="Arial" w:hAnsi="Arial" w:cs="v4.2.0"/>
                <w:sz w:val="18"/>
                <w:lang w:eastAsia="zh-CN"/>
              </w:rPr>
              <w:t>1</w:t>
            </w:r>
          </w:p>
        </w:tc>
        <w:tc>
          <w:tcPr>
            <w:tcW w:w="1625" w:type="dxa"/>
            <w:tcBorders>
              <w:top w:val="single" w:sz="4" w:space="0" w:color="auto"/>
              <w:left w:val="single" w:sz="4" w:space="0" w:color="auto"/>
              <w:bottom w:val="single" w:sz="4" w:space="0" w:color="auto"/>
              <w:right w:val="single" w:sz="4" w:space="0" w:color="auto"/>
            </w:tcBorders>
            <w:hideMark/>
          </w:tcPr>
          <w:p w14:paraId="3F3282E1" w14:textId="609E4DCA" w:rsidR="00725983" w:rsidRPr="00725983" w:rsidRDefault="00725983" w:rsidP="00725983">
            <w:pPr>
              <w:keepNext/>
              <w:keepLines/>
              <w:spacing w:after="0"/>
              <w:jc w:val="center"/>
              <w:rPr>
                <w:rFonts w:ascii="Arial" w:hAnsi="Arial"/>
                <w:sz w:val="18"/>
              </w:rPr>
            </w:pPr>
            <w:r w:rsidRPr="00725983">
              <w:rPr>
                <w:rFonts w:ascii="Arial" w:hAnsi="Arial"/>
                <w:sz w:val="18"/>
                <w:lang w:eastAsia="zh-CN"/>
              </w:rPr>
              <w:t>-81.</w:t>
            </w:r>
            <w:ins w:id="582" w:author="Rose, Ian" w:date="2021-05-27T12:40:00Z">
              <w:r w:rsidR="000C0595">
                <w:rPr>
                  <w:rFonts w:ascii="Arial" w:hAnsi="Arial"/>
                  <w:sz w:val="18"/>
                  <w:lang w:eastAsia="zh-CN"/>
                </w:rPr>
                <w:t>1</w:t>
              </w:r>
            </w:ins>
            <w:del w:id="583" w:author="Rose, Ian" w:date="2021-05-27T12:40:00Z">
              <w:r w:rsidRPr="00725983" w:rsidDel="000C0595">
                <w:rPr>
                  <w:rFonts w:ascii="Arial" w:hAnsi="Arial"/>
                  <w:sz w:val="18"/>
                  <w:lang w:eastAsia="zh-CN"/>
                </w:rPr>
                <w:delText>9</w:delText>
              </w:r>
            </w:del>
          </w:p>
        </w:tc>
        <w:tc>
          <w:tcPr>
            <w:tcW w:w="1625" w:type="dxa"/>
            <w:tcBorders>
              <w:top w:val="single" w:sz="4" w:space="0" w:color="auto"/>
              <w:left w:val="single" w:sz="4" w:space="0" w:color="auto"/>
              <w:bottom w:val="single" w:sz="4" w:space="0" w:color="auto"/>
              <w:right w:val="single" w:sz="4" w:space="0" w:color="auto"/>
            </w:tcBorders>
            <w:hideMark/>
          </w:tcPr>
          <w:p w14:paraId="0FD3BE51" w14:textId="341B1EE4" w:rsidR="00725983" w:rsidRPr="00725983" w:rsidRDefault="00725983" w:rsidP="00725983">
            <w:pPr>
              <w:keepNext/>
              <w:keepLines/>
              <w:spacing w:after="0"/>
              <w:jc w:val="center"/>
              <w:rPr>
                <w:rFonts w:ascii="Arial" w:hAnsi="Arial"/>
                <w:sz w:val="18"/>
                <w:lang w:eastAsia="zh-CN"/>
              </w:rPr>
            </w:pPr>
            <w:r w:rsidRPr="00725983">
              <w:rPr>
                <w:rFonts w:ascii="Arial" w:hAnsi="Arial"/>
                <w:sz w:val="18"/>
                <w:lang w:eastAsia="zh-CN"/>
              </w:rPr>
              <w:t>-81.</w:t>
            </w:r>
            <w:ins w:id="584" w:author="Rose, Ian" w:date="2021-05-27T12:40:00Z">
              <w:r w:rsidR="000C0595">
                <w:rPr>
                  <w:rFonts w:ascii="Arial" w:hAnsi="Arial"/>
                  <w:sz w:val="18"/>
                  <w:lang w:eastAsia="zh-CN"/>
                </w:rPr>
                <w:t>1</w:t>
              </w:r>
            </w:ins>
            <w:del w:id="585" w:author="Rose, Ian" w:date="2021-05-27T12:40:00Z">
              <w:r w:rsidRPr="00725983" w:rsidDel="000C0595">
                <w:rPr>
                  <w:rFonts w:ascii="Arial" w:hAnsi="Arial"/>
                  <w:sz w:val="18"/>
                  <w:lang w:eastAsia="zh-CN"/>
                </w:rPr>
                <w:delText>9</w:delText>
              </w:r>
            </w:del>
          </w:p>
        </w:tc>
      </w:tr>
      <w:tr w:rsidR="00725983" w:rsidRPr="00725983" w14:paraId="1A4BFD29" w14:textId="77777777" w:rsidTr="009B6A4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928716E" w14:textId="77777777" w:rsidR="00725983" w:rsidRPr="00725983" w:rsidRDefault="00725983" w:rsidP="00725983">
            <w:pPr>
              <w:keepNext/>
              <w:keepLines/>
              <w:spacing w:after="0"/>
              <w:rPr>
                <w:rFonts w:ascii="Arial" w:hAnsi="Arial"/>
                <w:sz w:val="18"/>
              </w:rPr>
            </w:pPr>
            <w:r w:rsidRPr="00725983">
              <w:rPr>
                <w:rFonts w:ascii="Arial" w:hAnsi="Arial"/>
                <w:sz w:val="18"/>
              </w:rPr>
              <w:t>Io</w:t>
            </w:r>
          </w:p>
        </w:tc>
        <w:tc>
          <w:tcPr>
            <w:tcW w:w="1794" w:type="dxa"/>
            <w:tcBorders>
              <w:top w:val="single" w:sz="4" w:space="0" w:color="auto"/>
              <w:left w:val="single" w:sz="4" w:space="0" w:color="auto"/>
              <w:bottom w:val="single" w:sz="4" w:space="0" w:color="auto"/>
              <w:right w:val="single" w:sz="4" w:space="0" w:color="auto"/>
            </w:tcBorders>
            <w:hideMark/>
          </w:tcPr>
          <w:p w14:paraId="0F94619B" w14:textId="77777777" w:rsidR="00725983" w:rsidRPr="00725983" w:rsidRDefault="00725983" w:rsidP="00725983">
            <w:pPr>
              <w:keepNext/>
              <w:keepLines/>
              <w:spacing w:after="0"/>
              <w:jc w:val="center"/>
              <w:rPr>
                <w:rFonts w:ascii="Arial" w:hAnsi="Arial"/>
                <w:sz w:val="18"/>
              </w:rPr>
            </w:pPr>
            <w:r w:rsidRPr="00725983">
              <w:rPr>
                <w:rFonts w:ascii="Arial" w:hAnsi="Arial" w:cs="v4.2.0"/>
                <w:sz w:val="18"/>
                <w:lang w:eastAsia="zh-CN"/>
              </w:rPr>
              <w:t>dBm/95.04 MHz</w:t>
            </w:r>
          </w:p>
        </w:tc>
        <w:tc>
          <w:tcPr>
            <w:tcW w:w="1418" w:type="dxa"/>
            <w:tcBorders>
              <w:top w:val="single" w:sz="4" w:space="0" w:color="auto"/>
              <w:left w:val="single" w:sz="4" w:space="0" w:color="auto"/>
              <w:bottom w:val="single" w:sz="4" w:space="0" w:color="auto"/>
              <w:right w:val="single" w:sz="4" w:space="0" w:color="auto"/>
            </w:tcBorders>
            <w:hideMark/>
          </w:tcPr>
          <w:p w14:paraId="4A712637" w14:textId="77777777" w:rsidR="00725983" w:rsidRPr="00725983" w:rsidRDefault="00725983" w:rsidP="00725983">
            <w:pPr>
              <w:keepNext/>
              <w:keepLines/>
              <w:spacing w:after="0"/>
              <w:jc w:val="center"/>
              <w:rPr>
                <w:rFonts w:ascii="Arial" w:hAnsi="Arial" w:cs="v4.2.0"/>
                <w:sz w:val="18"/>
                <w:lang w:eastAsia="zh-CN"/>
              </w:rPr>
            </w:pPr>
            <w:r w:rsidRPr="00725983">
              <w:rPr>
                <w:rFonts w:ascii="Arial" w:hAnsi="Arial" w:cs="v4.2.0"/>
                <w:sz w:val="18"/>
                <w:lang w:eastAsia="zh-CN"/>
              </w:rPr>
              <w:t>1</w:t>
            </w:r>
          </w:p>
        </w:tc>
        <w:tc>
          <w:tcPr>
            <w:tcW w:w="1625" w:type="dxa"/>
            <w:tcBorders>
              <w:top w:val="single" w:sz="4" w:space="0" w:color="auto"/>
              <w:left w:val="single" w:sz="4" w:space="0" w:color="auto"/>
              <w:bottom w:val="single" w:sz="4" w:space="0" w:color="auto"/>
              <w:right w:val="single" w:sz="4" w:space="0" w:color="auto"/>
            </w:tcBorders>
            <w:hideMark/>
          </w:tcPr>
          <w:p w14:paraId="71D3DA94" w14:textId="5ABCE413" w:rsidR="00725983" w:rsidRPr="00725983" w:rsidRDefault="00725983" w:rsidP="00725983">
            <w:pPr>
              <w:keepNext/>
              <w:keepLines/>
              <w:spacing w:after="0"/>
              <w:jc w:val="center"/>
              <w:rPr>
                <w:rFonts w:ascii="Arial" w:hAnsi="Arial"/>
                <w:sz w:val="18"/>
                <w:lang w:eastAsia="zh-CN"/>
              </w:rPr>
            </w:pPr>
            <w:r w:rsidRPr="00725983">
              <w:rPr>
                <w:rFonts w:ascii="Arial" w:hAnsi="Arial"/>
                <w:sz w:val="18"/>
                <w:lang w:eastAsia="zh-CN"/>
              </w:rPr>
              <w:t>-5</w:t>
            </w:r>
            <w:ins w:id="586" w:author="Rose, Ian" w:date="2021-05-27T12:40:00Z">
              <w:r w:rsidR="000C0595">
                <w:rPr>
                  <w:rFonts w:ascii="Arial" w:hAnsi="Arial"/>
                  <w:sz w:val="18"/>
                  <w:lang w:eastAsia="zh-CN"/>
                </w:rPr>
                <w:t>4</w:t>
              </w:r>
            </w:ins>
            <w:ins w:id="587" w:author="Rose, Ian" w:date="2021-05-27T12:41:00Z">
              <w:r w:rsidR="000C0595">
                <w:rPr>
                  <w:rFonts w:ascii="Arial" w:hAnsi="Arial"/>
                  <w:sz w:val="18"/>
                  <w:lang w:eastAsia="zh-CN"/>
                </w:rPr>
                <w:t>.35</w:t>
              </w:r>
            </w:ins>
            <w:del w:id="588" w:author="Rose, Ian" w:date="2021-05-27T12:40:00Z">
              <w:r w:rsidRPr="00725983" w:rsidDel="000C0595">
                <w:rPr>
                  <w:rFonts w:ascii="Arial" w:hAnsi="Arial"/>
                  <w:sz w:val="18"/>
                  <w:lang w:eastAsia="zh-CN"/>
                </w:rPr>
                <w:delText>1.15</w:delText>
              </w:r>
            </w:del>
          </w:p>
        </w:tc>
        <w:tc>
          <w:tcPr>
            <w:tcW w:w="1625" w:type="dxa"/>
            <w:tcBorders>
              <w:top w:val="single" w:sz="4" w:space="0" w:color="auto"/>
              <w:left w:val="single" w:sz="4" w:space="0" w:color="auto"/>
              <w:bottom w:val="single" w:sz="4" w:space="0" w:color="auto"/>
              <w:right w:val="single" w:sz="4" w:space="0" w:color="auto"/>
            </w:tcBorders>
            <w:hideMark/>
          </w:tcPr>
          <w:p w14:paraId="67754E5C" w14:textId="5AA1FC47" w:rsidR="00725983" w:rsidRPr="00725983" w:rsidRDefault="00725983" w:rsidP="00725983">
            <w:pPr>
              <w:keepNext/>
              <w:keepLines/>
              <w:spacing w:after="0"/>
              <w:jc w:val="center"/>
              <w:rPr>
                <w:rFonts w:ascii="Arial" w:hAnsi="Arial"/>
                <w:sz w:val="18"/>
                <w:lang w:eastAsia="zh-CN"/>
              </w:rPr>
            </w:pPr>
            <w:r w:rsidRPr="00725983">
              <w:rPr>
                <w:rFonts w:ascii="Arial" w:hAnsi="Arial"/>
                <w:sz w:val="18"/>
                <w:lang w:eastAsia="zh-CN"/>
              </w:rPr>
              <w:t>-5</w:t>
            </w:r>
            <w:ins w:id="589" w:author="Rose, Ian" w:date="2021-05-27T12:41:00Z">
              <w:r w:rsidR="000C0595">
                <w:rPr>
                  <w:rFonts w:ascii="Arial" w:hAnsi="Arial"/>
                  <w:sz w:val="18"/>
                  <w:lang w:eastAsia="zh-CN"/>
                </w:rPr>
                <w:t>4.35</w:t>
              </w:r>
            </w:ins>
            <w:del w:id="590" w:author="Rose, Ian" w:date="2021-05-27T12:41:00Z">
              <w:r w:rsidRPr="00725983" w:rsidDel="000C0595">
                <w:rPr>
                  <w:rFonts w:ascii="Arial" w:hAnsi="Arial"/>
                  <w:sz w:val="18"/>
                  <w:lang w:eastAsia="zh-CN"/>
                </w:rPr>
                <w:delText>2.91</w:delText>
              </w:r>
            </w:del>
          </w:p>
        </w:tc>
      </w:tr>
      <w:tr w:rsidR="000C0595" w:rsidRPr="00725983" w14:paraId="5664153B" w14:textId="77777777" w:rsidTr="00BD61D3">
        <w:tblPrEx>
          <w:tblW w:w="84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91" w:author="Rose, Ian" w:date="2021-05-27T12:41:00Z">
            <w:tblPrEx>
              <w:tblW w:w="84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592" w:author="Rose, Ian" w:date="2021-05-27T12:41:00Z"/>
          <w:trPrChange w:id="593" w:author="Rose, Ian" w:date="2021-05-27T12:41:00Z">
            <w:trPr>
              <w:cantSplit/>
              <w:jc w:val="center"/>
            </w:trPr>
          </w:trPrChange>
        </w:trPr>
        <w:tc>
          <w:tcPr>
            <w:tcW w:w="3745" w:type="dxa"/>
            <w:gridSpan w:val="2"/>
            <w:tcBorders>
              <w:top w:val="single" w:sz="4" w:space="0" w:color="auto"/>
              <w:left w:val="single" w:sz="4" w:space="0" w:color="auto"/>
              <w:bottom w:val="single" w:sz="4" w:space="0" w:color="auto"/>
              <w:right w:val="single" w:sz="4" w:space="0" w:color="auto"/>
            </w:tcBorders>
            <w:tcPrChange w:id="594" w:author="Rose, Ian" w:date="2021-05-27T12:41:00Z">
              <w:tcPr>
                <w:tcW w:w="3745" w:type="dxa"/>
                <w:gridSpan w:val="2"/>
                <w:tcBorders>
                  <w:top w:val="single" w:sz="4" w:space="0" w:color="auto"/>
                  <w:left w:val="single" w:sz="4" w:space="0" w:color="auto"/>
                  <w:bottom w:val="single" w:sz="4" w:space="0" w:color="auto"/>
                  <w:right w:val="single" w:sz="4" w:space="0" w:color="auto"/>
                </w:tcBorders>
              </w:tcPr>
            </w:tcPrChange>
          </w:tcPr>
          <w:p w14:paraId="4EADB440" w14:textId="3698C864" w:rsidR="000C0595" w:rsidRPr="00725983" w:rsidRDefault="000C0595" w:rsidP="000C0595">
            <w:pPr>
              <w:keepNext/>
              <w:keepLines/>
              <w:spacing w:after="0"/>
              <w:rPr>
                <w:ins w:id="595" w:author="Rose, Ian" w:date="2021-05-27T12:41:00Z"/>
                <w:rFonts w:ascii="Arial" w:hAnsi="Arial" w:cs="v4.2.0"/>
                <w:sz w:val="18"/>
                <w:lang w:eastAsia="zh-CN"/>
              </w:rPr>
              <w:pPrChange w:id="596" w:author="Rose, Ian" w:date="2021-05-27T12:42:00Z">
                <w:pPr>
                  <w:keepNext/>
                  <w:keepLines/>
                  <w:spacing w:after="0"/>
                  <w:jc w:val="center"/>
                </w:pPr>
              </w:pPrChange>
            </w:pPr>
            <w:ins w:id="597" w:author="Rose, Ian" w:date="2021-05-27T12:41:00Z">
              <w:r w:rsidRPr="001615CA">
                <w:rPr>
                  <w:rFonts w:ascii="Arial" w:hAnsi="Arial" w:cs="v4.2.0"/>
                  <w:sz w:val="18"/>
                  <w:lang w:eastAsia="zh-CN"/>
                </w:rPr>
                <w:t xml:space="preserve">Time multiplexing of the downlink transmissions from each </w:t>
              </w:r>
              <w:proofErr w:type="spellStart"/>
              <w:r w:rsidRPr="001615CA">
                <w:rPr>
                  <w:rFonts w:ascii="Arial" w:hAnsi="Arial" w:cs="v4.2.0"/>
                  <w:sz w:val="18"/>
                  <w:lang w:eastAsia="zh-CN"/>
                </w:rPr>
                <w:t>AoA</w:t>
              </w:r>
              <w:proofErr w:type="spellEnd"/>
            </w:ins>
          </w:p>
        </w:tc>
        <w:tc>
          <w:tcPr>
            <w:tcW w:w="1418" w:type="dxa"/>
            <w:tcBorders>
              <w:top w:val="single" w:sz="4" w:space="0" w:color="auto"/>
              <w:left w:val="single" w:sz="4" w:space="0" w:color="auto"/>
              <w:bottom w:val="single" w:sz="4" w:space="0" w:color="auto"/>
              <w:right w:val="single" w:sz="4" w:space="0" w:color="auto"/>
            </w:tcBorders>
            <w:tcPrChange w:id="598" w:author="Rose, Ian" w:date="2021-05-27T12:41:00Z">
              <w:tcPr>
                <w:tcW w:w="1418" w:type="dxa"/>
                <w:tcBorders>
                  <w:top w:val="single" w:sz="4" w:space="0" w:color="auto"/>
                  <w:left w:val="single" w:sz="4" w:space="0" w:color="auto"/>
                  <w:bottom w:val="single" w:sz="4" w:space="0" w:color="auto"/>
                  <w:right w:val="single" w:sz="4" w:space="0" w:color="auto"/>
                </w:tcBorders>
              </w:tcPr>
            </w:tcPrChange>
          </w:tcPr>
          <w:p w14:paraId="78E8D828" w14:textId="1E4C81EA" w:rsidR="000C0595" w:rsidRPr="00725983" w:rsidRDefault="000C0595" w:rsidP="000C0595">
            <w:pPr>
              <w:keepNext/>
              <w:keepLines/>
              <w:spacing w:after="0"/>
              <w:jc w:val="center"/>
              <w:rPr>
                <w:ins w:id="599" w:author="Rose, Ian" w:date="2021-05-27T12:41:00Z"/>
                <w:rFonts w:ascii="Arial" w:hAnsi="Arial" w:cs="v4.2.0"/>
                <w:sz w:val="18"/>
                <w:lang w:eastAsia="zh-CN"/>
              </w:rPr>
            </w:pPr>
            <w:ins w:id="600" w:author="Rose, Ian" w:date="2021-05-27T12:41:00Z">
              <w:r>
                <w:rPr>
                  <w:rFonts w:ascii="Arial" w:hAnsi="Arial" w:cs="v4.2.0"/>
                  <w:sz w:val="18"/>
                  <w:lang w:val="en-US" w:eastAsia="zh-CN"/>
                </w:rPr>
                <w:t>1</w:t>
              </w:r>
            </w:ins>
          </w:p>
        </w:tc>
        <w:tc>
          <w:tcPr>
            <w:tcW w:w="3250" w:type="dxa"/>
            <w:gridSpan w:val="2"/>
            <w:tcBorders>
              <w:top w:val="single" w:sz="4" w:space="0" w:color="auto"/>
              <w:left w:val="single" w:sz="4" w:space="0" w:color="auto"/>
              <w:bottom w:val="single" w:sz="4" w:space="0" w:color="auto"/>
              <w:right w:val="single" w:sz="4" w:space="0" w:color="auto"/>
            </w:tcBorders>
            <w:vAlign w:val="center"/>
            <w:tcPrChange w:id="601" w:author="Rose, Ian" w:date="2021-05-27T12:41:00Z">
              <w:tcPr>
                <w:tcW w:w="3250" w:type="dxa"/>
                <w:gridSpan w:val="2"/>
                <w:tcBorders>
                  <w:top w:val="single" w:sz="4" w:space="0" w:color="auto"/>
                  <w:left w:val="single" w:sz="4" w:space="0" w:color="auto"/>
                  <w:bottom w:val="single" w:sz="4" w:space="0" w:color="auto"/>
                  <w:right w:val="single" w:sz="4" w:space="0" w:color="auto"/>
                </w:tcBorders>
              </w:tcPr>
            </w:tcPrChange>
          </w:tcPr>
          <w:p w14:paraId="4265CC86" w14:textId="7820C2D3" w:rsidR="000C0595" w:rsidRPr="00725983" w:rsidRDefault="000C0595" w:rsidP="000C0595">
            <w:pPr>
              <w:keepNext/>
              <w:keepLines/>
              <w:spacing w:after="0"/>
              <w:jc w:val="center"/>
              <w:rPr>
                <w:ins w:id="602" w:author="Rose, Ian" w:date="2021-05-27T12:41:00Z"/>
                <w:rFonts w:ascii="Arial" w:hAnsi="Arial"/>
                <w:sz w:val="18"/>
                <w:lang w:eastAsia="zh-CN"/>
              </w:rPr>
            </w:pPr>
            <w:ins w:id="603" w:author="Rose, Ian" w:date="2021-05-27T12:41:00Z">
              <w:r w:rsidRPr="00E101AF">
                <w:rPr>
                  <w:rFonts w:ascii="Arial" w:hAnsi="Arial" w:cs="Arial"/>
                  <w:sz w:val="18"/>
                  <w:lang w:val="en-US" w:eastAsia="zh-CN"/>
                </w:rPr>
                <w:t>Defined in Figure A.</w:t>
              </w:r>
              <w:r>
                <w:rPr>
                  <w:rFonts w:ascii="Arial" w:hAnsi="Arial" w:cs="Arial"/>
                  <w:sz w:val="18"/>
                  <w:lang w:val="en-US" w:eastAsia="zh-CN"/>
                </w:rPr>
                <w:t>7</w:t>
              </w:r>
              <w:r w:rsidRPr="00E101AF">
                <w:rPr>
                  <w:rFonts w:ascii="Arial" w:hAnsi="Arial" w:cs="Arial"/>
                  <w:sz w:val="18"/>
                  <w:lang w:val="en-US" w:eastAsia="zh-CN"/>
                </w:rPr>
                <w:t>.5.1.</w:t>
              </w:r>
              <w:r>
                <w:rPr>
                  <w:rFonts w:ascii="Arial" w:hAnsi="Arial" w:cs="Arial"/>
                  <w:sz w:val="18"/>
                  <w:lang w:val="en-US" w:eastAsia="zh-CN"/>
                </w:rPr>
                <w:t>9</w:t>
              </w:r>
              <w:r w:rsidRPr="00E101AF">
                <w:rPr>
                  <w:rFonts w:ascii="Arial" w:hAnsi="Arial" w:cs="Arial"/>
                  <w:sz w:val="18"/>
                  <w:lang w:val="en-US" w:eastAsia="zh-CN"/>
                </w:rPr>
                <w:t>.1-</w:t>
              </w:r>
              <w:r>
                <w:rPr>
                  <w:rFonts w:ascii="Arial" w:hAnsi="Arial" w:cs="Arial"/>
                  <w:sz w:val="18"/>
                  <w:lang w:val="en-US" w:eastAsia="zh-CN"/>
                </w:rPr>
                <w:t>1</w:t>
              </w:r>
            </w:ins>
          </w:p>
        </w:tc>
      </w:tr>
      <w:tr w:rsidR="00725983" w:rsidRPr="00725983" w14:paraId="5F172806" w14:textId="77777777" w:rsidTr="009B6A4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03BCA49" w14:textId="77777777" w:rsidR="00725983" w:rsidRPr="00725983" w:rsidRDefault="00725983" w:rsidP="00725983">
            <w:pPr>
              <w:keepNext/>
              <w:keepLines/>
              <w:spacing w:after="0"/>
              <w:rPr>
                <w:rFonts w:ascii="Arial" w:hAnsi="Arial"/>
                <w:sz w:val="18"/>
              </w:rPr>
            </w:pPr>
            <w:r w:rsidRPr="00725983">
              <w:rPr>
                <w:rFonts w:ascii="Arial" w:hAnsi="Arial"/>
                <w:sz w:val="18"/>
              </w:rPr>
              <w:t>Propagation Condition</w:t>
            </w:r>
          </w:p>
        </w:tc>
        <w:tc>
          <w:tcPr>
            <w:tcW w:w="1794" w:type="dxa"/>
            <w:tcBorders>
              <w:top w:val="single" w:sz="4" w:space="0" w:color="auto"/>
              <w:left w:val="single" w:sz="4" w:space="0" w:color="auto"/>
              <w:bottom w:val="single" w:sz="4" w:space="0" w:color="auto"/>
              <w:right w:val="single" w:sz="4" w:space="0" w:color="auto"/>
            </w:tcBorders>
          </w:tcPr>
          <w:p w14:paraId="40CC3BCB" w14:textId="77777777" w:rsidR="00725983" w:rsidRPr="00725983" w:rsidRDefault="00725983" w:rsidP="00725983">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61EBC86" w14:textId="77777777" w:rsidR="00725983" w:rsidRPr="00725983" w:rsidRDefault="00725983" w:rsidP="00725983">
            <w:pPr>
              <w:keepNext/>
              <w:keepLines/>
              <w:spacing w:after="0"/>
              <w:jc w:val="center"/>
              <w:rPr>
                <w:rFonts w:ascii="Arial" w:hAnsi="Arial" w:cs="v4.2.0"/>
                <w:sz w:val="18"/>
                <w:lang w:eastAsia="zh-CN"/>
              </w:rPr>
            </w:pPr>
            <w:r w:rsidRPr="00725983">
              <w:rPr>
                <w:rFonts w:ascii="Arial" w:hAnsi="Arial" w:cs="v4.2.0"/>
                <w:sz w:val="18"/>
                <w:lang w:eastAsia="zh-CN"/>
              </w:rPr>
              <w:t>1</w:t>
            </w:r>
          </w:p>
        </w:tc>
        <w:tc>
          <w:tcPr>
            <w:tcW w:w="1625" w:type="dxa"/>
            <w:tcBorders>
              <w:top w:val="single" w:sz="4" w:space="0" w:color="auto"/>
              <w:left w:val="single" w:sz="4" w:space="0" w:color="auto"/>
              <w:bottom w:val="single" w:sz="4" w:space="0" w:color="auto"/>
              <w:right w:val="single" w:sz="4" w:space="0" w:color="auto"/>
            </w:tcBorders>
            <w:hideMark/>
          </w:tcPr>
          <w:p w14:paraId="14336275" w14:textId="77777777" w:rsidR="00725983" w:rsidRPr="00725983" w:rsidRDefault="00725983" w:rsidP="00725983">
            <w:pPr>
              <w:keepNext/>
              <w:keepLines/>
              <w:spacing w:after="0"/>
              <w:jc w:val="center"/>
              <w:rPr>
                <w:rFonts w:ascii="Arial" w:hAnsi="Arial"/>
                <w:sz w:val="18"/>
                <w:lang w:eastAsia="zh-CN"/>
              </w:rPr>
            </w:pPr>
            <w:r w:rsidRPr="00725983">
              <w:rPr>
                <w:rFonts w:ascii="Arial" w:hAnsi="Arial"/>
                <w:sz w:val="18"/>
                <w:lang w:eastAsia="zh-CN"/>
              </w:rPr>
              <w:t>AWGN</w:t>
            </w:r>
          </w:p>
        </w:tc>
        <w:tc>
          <w:tcPr>
            <w:tcW w:w="1625" w:type="dxa"/>
            <w:tcBorders>
              <w:top w:val="single" w:sz="4" w:space="0" w:color="auto"/>
              <w:left w:val="single" w:sz="4" w:space="0" w:color="auto"/>
              <w:bottom w:val="single" w:sz="4" w:space="0" w:color="auto"/>
              <w:right w:val="single" w:sz="4" w:space="0" w:color="auto"/>
            </w:tcBorders>
            <w:hideMark/>
          </w:tcPr>
          <w:p w14:paraId="1254ED10" w14:textId="554DD206" w:rsidR="00725983" w:rsidRPr="00725983" w:rsidRDefault="000C0595" w:rsidP="00725983">
            <w:pPr>
              <w:keepNext/>
              <w:keepLines/>
              <w:spacing w:after="0"/>
              <w:jc w:val="center"/>
              <w:rPr>
                <w:rFonts w:ascii="Arial" w:hAnsi="Arial"/>
                <w:sz w:val="18"/>
                <w:lang w:eastAsia="zh-CN"/>
              </w:rPr>
            </w:pPr>
            <w:ins w:id="604" w:author="Rose, Ian" w:date="2021-05-27T12:42:00Z">
              <w:r>
                <w:rPr>
                  <w:rFonts w:ascii="Arial" w:hAnsi="Arial"/>
                  <w:sz w:val="18"/>
                  <w:lang w:eastAsia="zh-CN"/>
                </w:rPr>
                <w:t>AWGN</w:t>
              </w:r>
            </w:ins>
            <w:del w:id="605" w:author="Rose, Ian" w:date="2021-05-27T12:42:00Z">
              <w:r w:rsidR="00725983" w:rsidRPr="00725983" w:rsidDel="000C0595">
                <w:rPr>
                  <w:rFonts w:ascii="Arial" w:hAnsi="Arial"/>
                  <w:sz w:val="18"/>
                  <w:lang w:eastAsia="zh-CN"/>
                </w:rPr>
                <w:delText>-</w:delText>
              </w:r>
            </w:del>
          </w:p>
        </w:tc>
      </w:tr>
      <w:tr w:rsidR="00725983" w:rsidRPr="00725983" w14:paraId="12B2FFF5" w14:textId="77777777" w:rsidTr="009B6A4E">
        <w:trPr>
          <w:cantSplit/>
          <w:jc w:val="center"/>
        </w:trPr>
        <w:tc>
          <w:tcPr>
            <w:tcW w:w="8413" w:type="dxa"/>
            <w:gridSpan w:val="5"/>
            <w:tcBorders>
              <w:top w:val="single" w:sz="4" w:space="0" w:color="auto"/>
              <w:left w:val="single" w:sz="4" w:space="0" w:color="auto"/>
              <w:bottom w:val="single" w:sz="4" w:space="0" w:color="auto"/>
              <w:right w:val="single" w:sz="4" w:space="0" w:color="auto"/>
            </w:tcBorders>
          </w:tcPr>
          <w:p w14:paraId="19566976" w14:textId="77777777" w:rsidR="00725983" w:rsidRDefault="00725983" w:rsidP="00725983">
            <w:pPr>
              <w:keepNext/>
              <w:keepLines/>
              <w:spacing w:after="0"/>
              <w:ind w:left="851" w:hanging="851"/>
              <w:rPr>
                <w:ins w:id="606" w:author="Rose, Ian" w:date="2021-05-27T12:42:00Z"/>
                <w:rFonts w:ascii="Arial" w:hAnsi="Arial"/>
                <w:snapToGrid w:val="0"/>
                <w:sz w:val="18"/>
              </w:rPr>
            </w:pPr>
            <w:r w:rsidRPr="00725983">
              <w:rPr>
                <w:rFonts w:ascii="Arial" w:hAnsi="Arial"/>
                <w:sz w:val="18"/>
                <w:lang w:eastAsia="zh-CN"/>
              </w:rPr>
              <w:t>Note 1:</w:t>
            </w:r>
            <w:r w:rsidRPr="00725983">
              <w:rPr>
                <w:rFonts w:ascii="Arial" w:hAnsi="Arial"/>
                <w:snapToGrid w:val="0"/>
                <w:sz w:val="18"/>
              </w:rPr>
              <w:t xml:space="preserve"> </w:t>
            </w:r>
            <w:r w:rsidRPr="00725983">
              <w:rPr>
                <w:rFonts w:ascii="Arial" w:hAnsi="Arial"/>
                <w:snapToGrid w:val="0"/>
                <w:sz w:val="18"/>
              </w:rPr>
              <w:tab/>
              <w:t>Information about types of UE beam is given in B.2.1.3 and does not limit UE implementation or test system implementation.</w:t>
            </w:r>
          </w:p>
          <w:p w14:paraId="3BDCF2B2" w14:textId="77777777" w:rsidR="000C0595" w:rsidRPr="003F324D" w:rsidRDefault="000C0595" w:rsidP="000C0595">
            <w:pPr>
              <w:keepNext/>
              <w:keepLines/>
              <w:spacing w:after="0" w:line="256" w:lineRule="auto"/>
              <w:ind w:left="851" w:hanging="851"/>
              <w:rPr>
                <w:ins w:id="607" w:author="Rose, Ian" w:date="2021-05-27T12:42:00Z"/>
                <w:rFonts w:ascii="Arial" w:hAnsi="Arial"/>
                <w:sz w:val="18"/>
                <w:lang w:val="en-US"/>
              </w:rPr>
            </w:pPr>
            <w:ins w:id="608" w:author="Rose, Ian" w:date="2021-05-27T12:42:00Z">
              <w:r w:rsidRPr="003F324D">
                <w:rPr>
                  <w:rFonts w:ascii="Arial" w:hAnsi="Arial"/>
                  <w:sz w:val="18"/>
                  <w:lang w:val="en-US"/>
                </w:rPr>
                <w:t>Note 2:</w:t>
              </w:r>
              <w:r w:rsidRPr="003F324D">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3F324D">
                <w:rPr>
                  <w:rFonts w:ascii="Arial" w:hAnsi="Arial"/>
                  <w:sz w:val="18"/>
                  <w:lang w:val="en-US"/>
                </w:rPr>
                <w:object w:dxaOrig="460" w:dyaOrig="460" w14:anchorId="7F500501">
                  <v:shape id="_x0000_i2794" type="#_x0000_t75" style="width:23.25pt;height:23.25pt" o:ole="" fillcolor="window">
                    <v:imagedata r:id="rId25" o:title=""/>
                  </v:shape>
                  <o:OLEObject Type="Embed" ProgID="Equation.3" ShapeID="_x0000_i2794" DrawAspect="Content" ObjectID="_1683661955" r:id="rId76"/>
                </w:object>
              </w:r>
              <w:r w:rsidRPr="003F324D">
                <w:rPr>
                  <w:rFonts w:ascii="Arial" w:hAnsi="Arial"/>
                  <w:sz w:val="18"/>
                  <w:lang w:val="en-US"/>
                </w:rPr>
                <w:t xml:space="preserve"> to be fulfilled.</w:t>
              </w:r>
            </w:ins>
          </w:p>
          <w:p w14:paraId="26576FE8" w14:textId="77777777" w:rsidR="000C0595" w:rsidRPr="003F324D" w:rsidRDefault="000C0595" w:rsidP="000C0595">
            <w:pPr>
              <w:keepNext/>
              <w:keepLines/>
              <w:spacing w:after="0" w:line="256" w:lineRule="auto"/>
              <w:ind w:left="851" w:hanging="851"/>
              <w:rPr>
                <w:ins w:id="609" w:author="Rose, Ian" w:date="2021-05-27T12:42:00Z"/>
                <w:rFonts w:ascii="Arial" w:hAnsi="Arial"/>
                <w:sz w:val="18"/>
                <w:lang w:val="en-US"/>
              </w:rPr>
            </w:pPr>
            <w:ins w:id="610" w:author="Rose, Ian" w:date="2021-05-27T12:42:00Z">
              <w:r w:rsidRPr="003F324D">
                <w:rPr>
                  <w:rFonts w:ascii="Arial" w:hAnsi="Arial"/>
                  <w:sz w:val="18"/>
                  <w:lang w:val="en-US"/>
                </w:rPr>
                <w:t>Note 3:</w:t>
              </w:r>
              <w:r w:rsidRPr="003F324D">
                <w:rPr>
                  <w:rFonts w:ascii="Arial" w:hAnsi="Arial"/>
                  <w:sz w:val="18"/>
                  <w:lang w:val="en-US"/>
                </w:rPr>
                <w:tab/>
              </w:r>
              <w:r>
                <w:rPr>
                  <w:rFonts w:ascii="Arial" w:hAnsi="Arial"/>
                  <w:sz w:val="18"/>
                  <w:lang w:val="en-US"/>
                </w:rPr>
                <w:t>Es/</w:t>
              </w:r>
              <w:proofErr w:type="spellStart"/>
              <w:r>
                <w:rPr>
                  <w:rFonts w:ascii="Arial" w:hAnsi="Arial"/>
                  <w:sz w:val="18"/>
                  <w:lang w:val="en-US"/>
                </w:rPr>
                <w:t>Iot</w:t>
              </w:r>
              <w:proofErr w:type="spellEnd"/>
              <w:r>
                <w:rPr>
                  <w:rFonts w:ascii="Arial" w:hAnsi="Arial"/>
                  <w:sz w:val="18"/>
                  <w:lang w:val="en-US"/>
                </w:rPr>
                <w:t xml:space="preserve">, </w:t>
              </w:r>
              <w:r w:rsidRPr="003F324D">
                <w:rPr>
                  <w:rFonts w:ascii="Arial" w:hAnsi="Arial"/>
                  <w:sz w:val="18"/>
                  <w:lang w:val="en-US"/>
                </w:rPr>
                <w:t>SS</w:t>
              </w:r>
              <w:r>
                <w:rPr>
                  <w:rFonts w:ascii="Arial" w:hAnsi="Arial"/>
                  <w:sz w:val="18"/>
                  <w:lang w:val="en-US"/>
                </w:rPr>
                <w:t>B_</w:t>
              </w:r>
              <w:r w:rsidRPr="003F324D">
                <w:rPr>
                  <w:rFonts w:ascii="Arial" w:hAnsi="Arial"/>
                  <w:sz w:val="18"/>
                  <w:lang w:val="en-US"/>
                </w:rPr>
                <w:t xml:space="preserve">RP </w:t>
              </w:r>
              <w:r>
                <w:rPr>
                  <w:rFonts w:ascii="Arial" w:hAnsi="Arial"/>
                  <w:sz w:val="18"/>
                  <w:lang w:val="en-US"/>
                </w:rPr>
                <w:t xml:space="preserve">and Io </w:t>
              </w:r>
              <w:r w:rsidRPr="003F324D">
                <w:rPr>
                  <w:rFonts w:ascii="Arial" w:hAnsi="Arial"/>
                  <w:sz w:val="18"/>
                  <w:lang w:val="en-US"/>
                </w:rPr>
                <w:t>levels have been derived from other parameters for information purposes. They are not settable parameters themselves.</w:t>
              </w:r>
            </w:ins>
          </w:p>
          <w:p w14:paraId="16674446" w14:textId="036CD793" w:rsidR="000C0595" w:rsidRPr="00725983" w:rsidRDefault="000C0595" w:rsidP="000C0595">
            <w:pPr>
              <w:keepNext/>
              <w:keepLines/>
              <w:spacing w:after="0"/>
              <w:ind w:left="851" w:hanging="851"/>
              <w:rPr>
                <w:rFonts w:ascii="Arial" w:hAnsi="Arial"/>
                <w:sz w:val="18"/>
                <w:lang w:eastAsia="zh-CN"/>
              </w:rPr>
            </w:pPr>
            <w:ins w:id="611" w:author="Rose, Ian" w:date="2021-05-27T12:42:00Z">
              <w:r w:rsidRPr="006C0B74">
                <w:rPr>
                  <w:rFonts w:ascii="Arial" w:hAnsi="Arial" w:cs="v4.2.0"/>
                  <w:sz w:val="18"/>
                  <w:lang w:val="en-US"/>
                </w:rPr>
                <w:t xml:space="preserve">Note </w:t>
              </w:r>
              <w:r>
                <w:rPr>
                  <w:rFonts w:cs="v4.2.0"/>
                  <w:lang w:val="en-US"/>
                </w:rPr>
                <w:t>4</w:t>
              </w:r>
              <w:r w:rsidRPr="006C0B74">
                <w:rPr>
                  <w:rFonts w:ascii="Arial" w:hAnsi="Arial" w:cs="v4.2.0"/>
                  <w:sz w:val="18"/>
                  <w:lang w:val="en-US"/>
                </w:rPr>
                <w:t>:</w:t>
              </w:r>
              <w:r w:rsidRPr="006C0B74">
                <w:rPr>
                  <w:rFonts w:ascii="Arial" w:hAnsi="Arial" w:cs="v4.2.0"/>
                  <w:sz w:val="18"/>
                  <w:lang w:val="en-US"/>
                </w:rPr>
                <w:tab/>
                <w:t>Calculation of Es/</w:t>
              </w:r>
              <w:proofErr w:type="spellStart"/>
              <w:r w:rsidRPr="006C0B74">
                <w:rPr>
                  <w:rFonts w:ascii="Arial" w:hAnsi="Arial" w:cs="v4.2.0"/>
                  <w:sz w:val="18"/>
                  <w:lang w:val="en-US"/>
                </w:rPr>
                <w:t>Iot</w:t>
              </w:r>
              <w:r w:rsidRPr="006C0B74">
                <w:rPr>
                  <w:rFonts w:ascii="Arial" w:hAnsi="Arial" w:cs="v4.2.0"/>
                  <w:sz w:val="18"/>
                  <w:vertAlign w:val="subscript"/>
                  <w:lang w:val="en-US"/>
                </w:rPr>
                <w:t>BB</w:t>
              </w:r>
              <w:proofErr w:type="spellEnd"/>
              <w:r w:rsidRPr="006C0B74">
                <w:rPr>
                  <w:rFonts w:ascii="Arial" w:hAnsi="Arial" w:cs="v4.2.0"/>
                  <w:sz w:val="18"/>
                  <w:lang w:val="en-US"/>
                </w:rPr>
                <w:t xml:space="preserve"> includes the effect of UE internal noise up to the value assumed for the associated </w:t>
              </w:r>
              <w:proofErr w:type="spellStart"/>
              <w:r w:rsidRPr="006C0B74">
                <w:rPr>
                  <w:rFonts w:ascii="Arial" w:hAnsi="Arial" w:cs="v4.2.0"/>
                  <w:sz w:val="18"/>
                  <w:lang w:val="en-US"/>
                </w:rPr>
                <w:t>Refsens</w:t>
              </w:r>
              <w:proofErr w:type="spellEnd"/>
              <w:r w:rsidRPr="006C0B74">
                <w:rPr>
                  <w:rFonts w:ascii="Arial" w:hAnsi="Arial" w:cs="v4.2.0"/>
                  <w:sz w:val="18"/>
                  <w:lang w:val="en-US"/>
                </w:rPr>
                <w:t xml:space="preserve"> requirement in clause 7.3.2 of TS 38.101-2 [19], and an allowance of 1dB for UE multi-band relaxation factor ΔMB</w:t>
              </w:r>
              <w:r w:rsidRPr="006C0B74">
                <w:rPr>
                  <w:rFonts w:ascii="Arial" w:hAnsi="Arial" w:cs="v4.2.0"/>
                  <w:sz w:val="18"/>
                  <w:vertAlign w:val="subscript"/>
                  <w:lang w:val="en-US"/>
                </w:rPr>
                <w:t>S</w:t>
              </w:r>
              <w:r w:rsidRPr="006C0B74">
                <w:rPr>
                  <w:rFonts w:ascii="Arial" w:hAnsi="Arial" w:cs="v4.2.0"/>
                  <w:sz w:val="18"/>
                  <w:lang w:val="en-US"/>
                </w:rPr>
                <w:t xml:space="preserve"> from TS 38.101-2 [19] Table 6.2.1.3-4.</w:t>
              </w:r>
            </w:ins>
          </w:p>
        </w:tc>
      </w:tr>
    </w:tbl>
    <w:p w14:paraId="78121B43" w14:textId="77777777" w:rsidR="00725983" w:rsidRPr="00725983" w:rsidRDefault="00725983" w:rsidP="00725983"/>
    <w:p w14:paraId="6658BA8D" w14:textId="77777777" w:rsidR="00026E15" w:rsidRPr="00EC61C3" w:rsidRDefault="00026E15" w:rsidP="00026E15">
      <w:pPr>
        <w:pStyle w:val="TF"/>
        <w:rPr>
          <w:ins w:id="612" w:author="Rose, Ian" w:date="2021-05-27T12:43:00Z"/>
          <w:lang w:val="en-US"/>
        </w:rPr>
      </w:pPr>
      <w:ins w:id="613" w:author="Rose, Ian" w:date="2021-05-27T12:43:00Z">
        <w:r>
          <w:object w:dxaOrig="8511" w:dyaOrig="5731" w14:anchorId="0C52FA4B">
            <v:shape id="_x0000_i2796" type="#_x0000_t75" style="width:374.95pt;height:251.45pt" o:ole="">
              <v:imagedata r:id="rId19" o:title=""/>
            </v:shape>
            <o:OLEObject Type="Embed" ProgID="Visio.Drawing.15" ShapeID="_x0000_i2796" DrawAspect="Content" ObjectID="_1683661956" r:id="rId77"/>
          </w:object>
        </w:r>
      </w:ins>
    </w:p>
    <w:p w14:paraId="74F9B2F9" w14:textId="77777777" w:rsidR="00026E15" w:rsidRPr="00EC61C3" w:rsidRDefault="00026E15" w:rsidP="00026E15">
      <w:pPr>
        <w:pStyle w:val="TF"/>
        <w:rPr>
          <w:ins w:id="614" w:author="Rose, Ian" w:date="2021-05-27T12:43:00Z"/>
          <w:lang w:val="en-US"/>
        </w:rPr>
      </w:pPr>
      <w:ins w:id="615" w:author="Rose, Ian" w:date="2021-05-27T12:43:00Z">
        <w:r w:rsidRPr="00EC61C3">
          <w:rPr>
            <w:lang w:val="en-US"/>
          </w:rPr>
          <w:t>Figure A.</w:t>
        </w:r>
        <w:r>
          <w:rPr>
            <w:lang w:val="en-US"/>
          </w:rPr>
          <w:t>7</w:t>
        </w:r>
        <w:r w:rsidRPr="00EC61C3">
          <w:rPr>
            <w:lang w:val="en-US"/>
          </w:rPr>
          <w:t>.5.1.</w:t>
        </w:r>
        <w:r>
          <w:rPr>
            <w:lang w:val="en-US"/>
          </w:rPr>
          <w:t>9</w:t>
        </w:r>
        <w:r w:rsidRPr="00EC61C3">
          <w:rPr>
            <w:lang w:val="en-US"/>
          </w:rPr>
          <w:t>.1-</w:t>
        </w:r>
        <w:r>
          <w:rPr>
            <w:lang w:val="en-US"/>
          </w:rPr>
          <w:t>1</w:t>
        </w:r>
        <w:r w:rsidRPr="00EC61C3">
          <w:rPr>
            <w:lang w:val="en-US"/>
          </w:rPr>
          <w:t xml:space="preserve">: </w:t>
        </w:r>
        <w:r w:rsidRPr="00EC61C3">
          <w:t>Time multiplexed downlink transmissions</w:t>
        </w:r>
      </w:ins>
    </w:p>
    <w:p w14:paraId="69ACE18F" w14:textId="77777777" w:rsidR="00725983" w:rsidRPr="00725983" w:rsidRDefault="00725983" w:rsidP="00725983">
      <w:pPr>
        <w:keepNext/>
        <w:keepLines/>
        <w:spacing w:before="120"/>
        <w:ind w:left="1701" w:hanging="1701"/>
        <w:outlineLvl w:val="4"/>
        <w:rPr>
          <w:rFonts w:ascii="Arial" w:hAnsi="Arial"/>
          <w:sz w:val="22"/>
        </w:rPr>
      </w:pPr>
      <w:r w:rsidRPr="00725983">
        <w:rPr>
          <w:rFonts w:ascii="Arial" w:hAnsi="Arial"/>
          <w:sz w:val="22"/>
        </w:rPr>
        <w:t>A.7.5.1.9.2</w:t>
      </w:r>
      <w:r w:rsidRPr="00725983">
        <w:rPr>
          <w:rFonts w:ascii="Arial" w:hAnsi="Arial"/>
          <w:sz w:val="22"/>
        </w:rPr>
        <w:tab/>
        <w:t>Test Requirements</w:t>
      </w:r>
    </w:p>
    <w:p w14:paraId="28560D7B" w14:textId="77777777" w:rsidR="00725983" w:rsidRPr="00725983" w:rsidRDefault="00725983" w:rsidP="00725983">
      <w:r w:rsidRPr="00725983">
        <w:rPr>
          <w:rFonts w:cs="v4.2.0"/>
        </w:rPr>
        <w:t>The UE behaviour follows the requirements defined in clause 8.1.7.3.</w:t>
      </w:r>
    </w:p>
    <w:p w14:paraId="199D146B" w14:textId="77777777" w:rsidR="00725983" w:rsidRPr="00EC61C3" w:rsidRDefault="00725983" w:rsidP="00725983">
      <w:pPr>
        <w:rPr>
          <w:noProof/>
          <w:lang w:eastAsia="ja-JP"/>
        </w:rPr>
      </w:pPr>
      <w:r w:rsidRPr="004E3B76">
        <w:rPr>
          <w:rFonts w:ascii="Arial" w:hAnsi="Arial" w:hint="eastAsia"/>
          <w:noProof/>
          <w:color w:val="FF0000"/>
          <w:sz w:val="32"/>
          <w:lang w:eastAsia="ja-JP"/>
        </w:rPr>
        <w:t>&lt;&lt;</w:t>
      </w:r>
      <w:r>
        <w:rPr>
          <w:rFonts w:ascii="Arial" w:hAnsi="Arial"/>
          <w:noProof/>
          <w:color w:val="FF0000"/>
          <w:sz w:val="32"/>
          <w:lang w:eastAsia="ja-JP"/>
        </w:rPr>
        <w:t xml:space="preserve"> </w:t>
      </w:r>
      <w:r w:rsidRPr="004E3B76">
        <w:rPr>
          <w:rFonts w:ascii="Arial" w:hAnsi="Arial" w:hint="eastAsia"/>
          <w:noProof/>
          <w:color w:val="FF0000"/>
          <w:sz w:val="32"/>
          <w:lang w:eastAsia="ja-JP"/>
        </w:rPr>
        <w: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w:t>
      </w:r>
      <w:r>
        <w:rPr>
          <w:rFonts w:ascii="Arial" w:hAnsi="Arial"/>
          <w:noProof/>
          <w:color w:val="FF0000"/>
          <w:sz w:val="32"/>
          <w:lang w:eastAsia="ja-JP"/>
        </w:rPr>
        <w:t xml:space="preserve"> </w:t>
      </w:r>
      <w:r w:rsidRPr="004E3B76">
        <w:rPr>
          <w:rFonts w:ascii="Arial" w:hAnsi="Arial" w:hint="eastAsia"/>
          <w:noProof/>
          <w:color w:val="FF0000"/>
          <w:sz w:val="32"/>
          <w:lang w:eastAsia="ja-JP"/>
        </w:rPr>
        <w:t>&gt;&gt;</w:t>
      </w:r>
    </w:p>
    <w:p w14:paraId="4896CC86" w14:textId="77777777" w:rsidR="00725983" w:rsidRPr="001C0E1B" w:rsidRDefault="00725983" w:rsidP="00725983">
      <w:pPr>
        <w:pStyle w:val="Heading4"/>
      </w:pPr>
      <w:bookmarkStart w:id="616" w:name="_Toc535476764"/>
      <w:r w:rsidRPr="001C0E1B">
        <w:t>A.7.6.2.1</w:t>
      </w:r>
      <w:r w:rsidRPr="001C0E1B">
        <w:tab/>
        <w:t>SA event triggered reporting tests For FR2 without SSB time index detection when DRX is not used (</w:t>
      </w:r>
      <w:proofErr w:type="spellStart"/>
      <w:r w:rsidRPr="001C0E1B">
        <w:t>PCell</w:t>
      </w:r>
      <w:proofErr w:type="spellEnd"/>
      <w:r w:rsidRPr="001C0E1B">
        <w:t xml:space="preserve"> in FR2)</w:t>
      </w:r>
      <w:bookmarkEnd w:id="616"/>
    </w:p>
    <w:p w14:paraId="5C311814" w14:textId="77777777" w:rsidR="00725983" w:rsidRPr="001C0E1B" w:rsidRDefault="00725983" w:rsidP="00725983">
      <w:pPr>
        <w:pStyle w:val="Heading5"/>
      </w:pPr>
      <w:bookmarkStart w:id="617" w:name="_Toc535476765"/>
      <w:r w:rsidRPr="001C0E1B">
        <w:t>A.7.6.2.1.1</w:t>
      </w:r>
      <w:r w:rsidRPr="001C0E1B">
        <w:tab/>
        <w:t>Test Purpose and Environment</w:t>
      </w:r>
      <w:bookmarkEnd w:id="617"/>
    </w:p>
    <w:p w14:paraId="6275AA94" w14:textId="77777777" w:rsidR="00725983" w:rsidRPr="001C0E1B" w:rsidRDefault="00725983" w:rsidP="00725983">
      <w:r w:rsidRPr="001C0E1B">
        <w:t>The purpose of this test is to verify that the UE makes correct reporting of an event. This test will partly verify the SA inter-frequency NR cell search requirements in clause 9.3.4.</w:t>
      </w:r>
    </w:p>
    <w:p w14:paraId="571DDE82" w14:textId="77777777" w:rsidR="00725983" w:rsidRPr="001C0E1B" w:rsidRDefault="00725983" w:rsidP="00725983">
      <w:r w:rsidRPr="001C0E1B">
        <w:t xml:space="preserve">In this test, there are two cells: NR cell 1 as </w:t>
      </w:r>
      <w:proofErr w:type="spellStart"/>
      <w:r w:rsidRPr="001C0E1B">
        <w:t>PCell</w:t>
      </w:r>
      <w:proofErr w:type="spellEnd"/>
      <w:r w:rsidRPr="001C0E1B">
        <w:t xml:space="preserve"> in FR2 on NR RF channel 1 and NR cell 2 as neighbour cell in FR2 on NR RF channel 2.  The test parameters and configurations are given in Tables A.7.6.2.1.1-1, A.7.6.2.1.1-2, and A.7.6.2.1.1-3. </w:t>
      </w:r>
    </w:p>
    <w:p w14:paraId="2FEE0CE6" w14:textId="77777777" w:rsidR="00725983" w:rsidRPr="001C0E1B" w:rsidRDefault="00725983" w:rsidP="00725983">
      <w:r w:rsidRPr="001C0E1B">
        <w:t>Measurement gap pattern configuration # 13 as defined in Table A.7.6.2.1.1-2 is provided for UE that does not support per-FR gap and for UE that supports per-FR gap.</w:t>
      </w:r>
    </w:p>
    <w:p w14:paraId="5A71AE11" w14:textId="77777777" w:rsidR="00725983" w:rsidRPr="001C0E1B" w:rsidRDefault="00725983" w:rsidP="00725983">
      <w:r w:rsidRPr="001C0E1B">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562FAC33" w14:textId="77777777" w:rsidR="00725983" w:rsidRPr="001C0E1B" w:rsidRDefault="00725983" w:rsidP="00725983">
      <w:r w:rsidRPr="001C0E1B">
        <w:t>Supported test configurations are shown in table A.7.6.2.1.1-1.</w:t>
      </w:r>
    </w:p>
    <w:p w14:paraId="7DEDFB30" w14:textId="77777777" w:rsidR="00725983" w:rsidRPr="001C0E1B" w:rsidRDefault="00725983" w:rsidP="00725983">
      <w:pPr>
        <w:pStyle w:val="TH"/>
      </w:pPr>
      <w:r w:rsidRPr="001C0E1B">
        <w:lastRenderedPageBreak/>
        <w:t xml:space="preserve">Table A.7.6.2.1.1-1 </w:t>
      </w:r>
      <w:r w:rsidRPr="001C0E1B">
        <w:rPr>
          <w:lang w:eastAsia="zh-CN"/>
        </w:rPr>
        <w:t xml:space="preserve">SA </w:t>
      </w:r>
      <w:r w:rsidRPr="001C0E1B">
        <w:t>event triggered reporting</w:t>
      </w:r>
      <w:r w:rsidRPr="001C0E1B">
        <w:rPr>
          <w:lang w:eastAsia="zh-CN"/>
        </w:rPr>
        <w:t xml:space="preserve"> tests</w:t>
      </w:r>
      <w:r w:rsidRPr="001C0E1B">
        <w:t xml:space="preserve"> without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725983" w:rsidRPr="001C0E1B" w14:paraId="1F30E18A" w14:textId="77777777" w:rsidTr="009B6A4E">
        <w:trPr>
          <w:jc w:val="center"/>
        </w:trPr>
        <w:tc>
          <w:tcPr>
            <w:tcW w:w="2376" w:type="dxa"/>
            <w:tcBorders>
              <w:top w:val="single" w:sz="4" w:space="0" w:color="auto"/>
              <w:left w:val="single" w:sz="4" w:space="0" w:color="auto"/>
              <w:bottom w:val="single" w:sz="4" w:space="0" w:color="auto"/>
              <w:right w:val="single" w:sz="4" w:space="0" w:color="auto"/>
            </w:tcBorders>
            <w:hideMark/>
          </w:tcPr>
          <w:p w14:paraId="2DCA5866" w14:textId="77777777" w:rsidR="00725983" w:rsidRPr="001C0E1B" w:rsidRDefault="00725983" w:rsidP="009B6A4E">
            <w:pPr>
              <w:pStyle w:val="TAH"/>
            </w:pPr>
            <w:r w:rsidRPr="001C0E1B">
              <w:t>Config</w:t>
            </w:r>
          </w:p>
        </w:tc>
        <w:tc>
          <w:tcPr>
            <w:tcW w:w="7481" w:type="dxa"/>
            <w:tcBorders>
              <w:top w:val="single" w:sz="4" w:space="0" w:color="auto"/>
              <w:left w:val="single" w:sz="4" w:space="0" w:color="auto"/>
              <w:bottom w:val="single" w:sz="4" w:space="0" w:color="auto"/>
              <w:right w:val="single" w:sz="4" w:space="0" w:color="auto"/>
            </w:tcBorders>
            <w:hideMark/>
          </w:tcPr>
          <w:p w14:paraId="46AE138D" w14:textId="77777777" w:rsidR="00725983" w:rsidRPr="001C0E1B" w:rsidRDefault="00725983" w:rsidP="009B6A4E">
            <w:pPr>
              <w:pStyle w:val="TAH"/>
            </w:pPr>
            <w:r w:rsidRPr="001C0E1B">
              <w:t>Description</w:t>
            </w:r>
          </w:p>
        </w:tc>
      </w:tr>
      <w:tr w:rsidR="00725983" w:rsidRPr="001C0E1B" w14:paraId="1ED7F47F" w14:textId="77777777" w:rsidTr="009B6A4E">
        <w:trPr>
          <w:jc w:val="center"/>
        </w:trPr>
        <w:tc>
          <w:tcPr>
            <w:tcW w:w="2376" w:type="dxa"/>
            <w:tcBorders>
              <w:top w:val="single" w:sz="4" w:space="0" w:color="auto"/>
              <w:left w:val="single" w:sz="4" w:space="0" w:color="auto"/>
              <w:bottom w:val="single" w:sz="4" w:space="0" w:color="auto"/>
              <w:right w:val="single" w:sz="4" w:space="0" w:color="auto"/>
            </w:tcBorders>
            <w:hideMark/>
          </w:tcPr>
          <w:p w14:paraId="31493264" w14:textId="77777777" w:rsidR="00725983" w:rsidRPr="001C0E1B" w:rsidRDefault="00725983" w:rsidP="009B6A4E">
            <w:pPr>
              <w:pStyle w:val="TAL"/>
            </w:pPr>
            <w:r w:rsidRPr="001C0E1B">
              <w:t>1</w:t>
            </w:r>
          </w:p>
        </w:tc>
        <w:tc>
          <w:tcPr>
            <w:tcW w:w="7481" w:type="dxa"/>
            <w:tcBorders>
              <w:top w:val="single" w:sz="4" w:space="0" w:color="auto"/>
              <w:left w:val="single" w:sz="4" w:space="0" w:color="auto"/>
              <w:bottom w:val="single" w:sz="4" w:space="0" w:color="auto"/>
              <w:right w:val="single" w:sz="4" w:space="0" w:color="auto"/>
            </w:tcBorders>
            <w:hideMark/>
          </w:tcPr>
          <w:p w14:paraId="601EF633" w14:textId="77777777" w:rsidR="00725983" w:rsidRPr="001C0E1B" w:rsidRDefault="00725983" w:rsidP="009B6A4E">
            <w:pPr>
              <w:pStyle w:val="TAL"/>
            </w:pPr>
            <w:r w:rsidRPr="001C0E1B">
              <w:t>120 kHz SSB SCS, 100 MHz bandwidth, TDD duplex mode</w:t>
            </w:r>
          </w:p>
        </w:tc>
      </w:tr>
      <w:tr w:rsidR="00725983" w:rsidRPr="001C0E1B" w14:paraId="5FB52978" w14:textId="77777777" w:rsidTr="009B6A4E">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5DCB6A2D" w14:textId="77777777" w:rsidR="00725983" w:rsidRPr="001C0E1B" w:rsidRDefault="00725983" w:rsidP="009B6A4E">
            <w:pPr>
              <w:pStyle w:val="TAN"/>
            </w:pPr>
            <w:r w:rsidRPr="001C0E1B">
              <w:t>Note 1:</w:t>
            </w:r>
            <w:r w:rsidRPr="001C0E1B">
              <w:tab/>
            </w:r>
            <w:r w:rsidRPr="001C0E1B">
              <w:rPr>
                <w:lang w:eastAsia="zh-CN"/>
              </w:rPr>
              <w:t>Void.</w:t>
            </w:r>
          </w:p>
        </w:tc>
      </w:tr>
    </w:tbl>
    <w:p w14:paraId="4404DABA" w14:textId="77777777" w:rsidR="00725983" w:rsidRPr="001C0E1B" w:rsidRDefault="00725983" w:rsidP="00725983"/>
    <w:p w14:paraId="0947EE43" w14:textId="77777777" w:rsidR="00725983" w:rsidRPr="001C0E1B" w:rsidRDefault="00725983" w:rsidP="00725983"/>
    <w:p w14:paraId="278C27E7" w14:textId="77777777" w:rsidR="00725983" w:rsidRPr="001C0E1B" w:rsidRDefault="00725983" w:rsidP="00725983">
      <w:pPr>
        <w:pStyle w:val="TH"/>
      </w:pPr>
      <w:r w:rsidRPr="001C0E1B">
        <w:t>Table A.7.6.2.1.1-2: General test parameters for SA inter-frequency event triggered reporting for FR2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504"/>
        <w:gridCol w:w="3072"/>
      </w:tblGrid>
      <w:tr w:rsidR="00725983" w:rsidRPr="001C0E1B" w14:paraId="784F8F18" w14:textId="77777777" w:rsidTr="009B6A4E">
        <w:trPr>
          <w:cantSplit/>
          <w:trHeight w:val="187"/>
        </w:trPr>
        <w:tc>
          <w:tcPr>
            <w:tcW w:w="2118" w:type="dxa"/>
          </w:tcPr>
          <w:p w14:paraId="46E39F29" w14:textId="77777777" w:rsidR="00725983" w:rsidRPr="001C0E1B" w:rsidRDefault="00725983" w:rsidP="009B6A4E">
            <w:pPr>
              <w:pStyle w:val="TAH"/>
            </w:pPr>
            <w:r w:rsidRPr="001C0E1B">
              <w:t>Parameter</w:t>
            </w:r>
          </w:p>
        </w:tc>
        <w:tc>
          <w:tcPr>
            <w:tcW w:w="596" w:type="dxa"/>
          </w:tcPr>
          <w:p w14:paraId="255DC45C" w14:textId="77777777" w:rsidR="00725983" w:rsidRPr="001C0E1B" w:rsidRDefault="00725983" w:rsidP="009B6A4E">
            <w:pPr>
              <w:pStyle w:val="TAH"/>
            </w:pPr>
            <w:r w:rsidRPr="001C0E1B">
              <w:t>Unit</w:t>
            </w:r>
          </w:p>
        </w:tc>
        <w:tc>
          <w:tcPr>
            <w:tcW w:w="1251" w:type="dxa"/>
          </w:tcPr>
          <w:p w14:paraId="1942B672" w14:textId="77777777" w:rsidR="00725983" w:rsidRPr="001C0E1B" w:rsidRDefault="00725983" w:rsidP="009B6A4E">
            <w:pPr>
              <w:pStyle w:val="TAH"/>
            </w:pPr>
            <w:r w:rsidRPr="001C0E1B">
              <w:t>Test configuration</w:t>
            </w:r>
          </w:p>
        </w:tc>
        <w:tc>
          <w:tcPr>
            <w:tcW w:w="2504" w:type="dxa"/>
          </w:tcPr>
          <w:p w14:paraId="2F5DEFA8" w14:textId="77777777" w:rsidR="00725983" w:rsidRPr="001C0E1B" w:rsidRDefault="00725983" w:rsidP="009B6A4E">
            <w:pPr>
              <w:pStyle w:val="TAH"/>
            </w:pPr>
            <w:r w:rsidRPr="001C0E1B">
              <w:t>Value</w:t>
            </w:r>
          </w:p>
        </w:tc>
        <w:tc>
          <w:tcPr>
            <w:tcW w:w="3072" w:type="dxa"/>
          </w:tcPr>
          <w:p w14:paraId="41BFDB5E" w14:textId="77777777" w:rsidR="00725983" w:rsidRPr="001C0E1B" w:rsidRDefault="00725983" w:rsidP="009B6A4E">
            <w:pPr>
              <w:pStyle w:val="TAH"/>
            </w:pPr>
            <w:r w:rsidRPr="001C0E1B">
              <w:t>Comment</w:t>
            </w:r>
          </w:p>
        </w:tc>
      </w:tr>
      <w:tr w:rsidR="00725983" w:rsidRPr="001C0E1B" w14:paraId="16BBE85A" w14:textId="77777777" w:rsidTr="009B6A4E">
        <w:trPr>
          <w:cantSplit/>
          <w:trHeight w:val="187"/>
        </w:trPr>
        <w:tc>
          <w:tcPr>
            <w:tcW w:w="2118" w:type="dxa"/>
          </w:tcPr>
          <w:p w14:paraId="1F3185C7" w14:textId="77777777" w:rsidR="00725983" w:rsidRPr="001C0E1B" w:rsidRDefault="00725983" w:rsidP="009B6A4E">
            <w:pPr>
              <w:pStyle w:val="TAL"/>
            </w:pPr>
            <w:r w:rsidRPr="001C0E1B">
              <w:t>NR RF Channel Number</w:t>
            </w:r>
          </w:p>
        </w:tc>
        <w:tc>
          <w:tcPr>
            <w:tcW w:w="596" w:type="dxa"/>
          </w:tcPr>
          <w:p w14:paraId="49E5F916" w14:textId="77777777" w:rsidR="00725983" w:rsidRPr="001C0E1B" w:rsidRDefault="00725983" w:rsidP="009B6A4E">
            <w:pPr>
              <w:pStyle w:val="TAC"/>
            </w:pPr>
          </w:p>
        </w:tc>
        <w:tc>
          <w:tcPr>
            <w:tcW w:w="1251" w:type="dxa"/>
          </w:tcPr>
          <w:p w14:paraId="16919A03" w14:textId="77777777" w:rsidR="00725983" w:rsidRPr="001C0E1B" w:rsidRDefault="00725983" w:rsidP="009B6A4E">
            <w:pPr>
              <w:pStyle w:val="TAL"/>
              <w:rPr>
                <w:rFonts w:cs="Arial"/>
              </w:rPr>
            </w:pPr>
            <w:r w:rsidRPr="001C0E1B">
              <w:rPr>
                <w:rFonts w:cs="Arial"/>
              </w:rPr>
              <w:t>Config 1</w:t>
            </w:r>
          </w:p>
        </w:tc>
        <w:tc>
          <w:tcPr>
            <w:tcW w:w="2504" w:type="dxa"/>
          </w:tcPr>
          <w:p w14:paraId="6ACE1079" w14:textId="77777777" w:rsidR="00725983" w:rsidRPr="001C0E1B" w:rsidRDefault="00725983" w:rsidP="009B6A4E">
            <w:pPr>
              <w:pStyle w:val="TAL"/>
              <w:rPr>
                <w:bCs/>
              </w:rPr>
            </w:pPr>
            <w:r w:rsidRPr="001C0E1B">
              <w:rPr>
                <w:bCs/>
              </w:rPr>
              <w:t>1, 2</w:t>
            </w:r>
          </w:p>
        </w:tc>
        <w:tc>
          <w:tcPr>
            <w:tcW w:w="3072" w:type="dxa"/>
          </w:tcPr>
          <w:p w14:paraId="7E5AD250" w14:textId="77777777" w:rsidR="00725983" w:rsidRPr="001C0E1B" w:rsidRDefault="00725983" w:rsidP="009B6A4E">
            <w:pPr>
              <w:pStyle w:val="TAL"/>
              <w:rPr>
                <w:bCs/>
              </w:rPr>
            </w:pPr>
            <w:r w:rsidRPr="001C0E1B">
              <w:rPr>
                <w:bCs/>
              </w:rPr>
              <w:t>Two FR2 NR carrier frequencies is used.</w:t>
            </w:r>
          </w:p>
          <w:p w14:paraId="7D4337AD" w14:textId="77777777" w:rsidR="00725983" w:rsidRPr="001C0E1B" w:rsidRDefault="00725983" w:rsidP="009B6A4E">
            <w:pPr>
              <w:pStyle w:val="TAL"/>
              <w:rPr>
                <w:bCs/>
              </w:rPr>
            </w:pPr>
          </w:p>
        </w:tc>
      </w:tr>
      <w:tr w:rsidR="00725983" w:rsidRPr="001C0E1B" w14:paraId="3031850A" w14:textId="77777777" w:rsidTr="009B6A4E">
        <w:trPr>
          <w:cantSplit/>
          <w:trHeight w:val="187"/>
        </w:trPr>
        <w:tc>
          <w:tcPr>
            <w:tcW w:w="2118" w:type="dxa"/>
          </w:tcPr>
          <w:p w14:paraId="41CD8BF4" w14:textId="77777777" w:rsidR="00725983" w:rsidRPr="001C0E1B" w:rsidRDefault="00725983" w:rsidP="009B6A4E">
            <w:pPr>
              <w:pStyle w:val="TAL"/>
              <w:rPr>
                <w:rFonts w:cs="Arial"/>
              </w:rPr>
            </w:pPr>
            <w:r w:rsidRPr="001C0E1B">
              <w:rPr>
                <w:rFonts w:cs="Arial"/>
              </w:rPr>
              <w:t>Active cell</w:t>
            </w:r>
          </w:p>
        </w:tc>
        <w:tc>
          <w:tcPr>
            <w:tcW w:w="596" w:type="dxa"/>
          </w:tcPr>
          <w:p w14:paraId="057EDF85" w14:textId="77777777" w:rsidR="00725983" w:rsidRPr="001C0E1B" w:rsidRDefault="00725983" w:rsidP="009B6A4E">
            <w:pPr>
              <w:pStyle w:val="TAC"/>
            </w:pPr>
          </w:p>
        </w:tc>
        <w:tc>
          <w:tcPr>
            <w:tcW w:w="1251" w:type="dxa"/>
          </w:tcPr>
          <w:p w14:paraId="6F51968E" w14:textId="77777777" w:rsidR="00725983" w:rsidRPr="001C0E1B" w:rsidRDefault="00725983" w:rsidP="009B6A4E">
            <w:pPr>
              <w:pStyle w:val="TAL"/>
              <w:rPr>
                <w:rFonts w:cs="Arial"/>
              </w:rPr>
            </w:pPr>
            <w:r w:rsidRPr="001C0E1B">
              <w:rPr>
                <w:rFonts w:cs="Arial"/>
              </w:rPr>
              <w:t>Config 1</w:t>
            </w:r>
          </w:p>
        </w:tc>
        <w:tc>
          <w:tcPr>
            <w:tcW w:w="2504" w:type="dxa"/>
          </w:tcPr>
          <w:p w14:paraId="2809A9FE" w14:textId="77777777" w:rsidR="00725983" w:rsidRPr="001C0E1B" w:rsidRDefault="00725983" w:rsidP="009B6A4E">
            <w:pPr>
              <w:pStyle w:val="TAL"/>
              <w:rPr>
                <w:rFonts w:cs="Arial"/>
              </w:rPr>
            </w:pPr>
            <w:r w:rsidRPr="001C0E1B">
              <w:rPr>
                <w:rFonts w:cs="Arial"/>
              </w:rPr>
              <w:t>NR cell 1 (</w:t>
            </w:r>
            <w:proofErr w:type="spellStart"/>
            <w:r w:rsidRPr="001C0E1B">
              <w:rPr>
                <w:rFonts w:cs="Arial"/>
              </w:rPr>
              <w:t>Pcell</w:t>
            </w:r>
            <w:proofErr w:type="spellEnd"/>
            <w:r w:rsidRPr="001C0E1B">
              <w:rPr>
                <w:rFonts w:cs="Arial"/>
              </w:rPr>
              <w:t>)</w:t>
            </w:r>
          </w:p>
        </w:tc>
        <w:tc>
          <w:tcPr>
            <w:tcW w:w="3072" w:type="dxa"/>
          </w:tcPr>
          <w:p w14:paraId="15CB380A" w14:textId="77777777" w:rsidR="00725983" w:rsidRPr="001C0E1B" w:rsidRDefault="00725983" w:rsidP="009B6A4E">
            <w:pPr>
              <w:pStyle w:val="TAL"/>
              <w:rPr>
                <w:rFonts w:cs="Arial"/>
              </w:rPr>
            </w:pPr>
            <w:r w:rsidRPr="001C0E1B">
              <w:rPr>
                <w:rFonts w:cs="Arial"/>
              </w:rPr>
              <w:t xml:space="preserve">NR Cell 1 is on </w:t>
            </w:r>
            <w:r w:rsidRPr="001C0E1B">
              <w:t xml:space="preserve">NR RF channel </w:t>
            </w:r>
            <w:r w:rsidRPr="001C0E1B">
              <w:rPr>
                <w:rFonts w:cs="Arial"/>
              </w:rPr>
              <w:t xml:space="preserve">number </w:t>
            </w:r>
            <w:r w:rsidRPr="001C0E1B">
              <w:t>1.</w:t>
            </w:r>
          </w:p>
        </w:tc>
      </w:tr>
      <w:tr w:rsidR="00725983" w:rsidRPr="001C0E1B" w14:paraId="45AB9178" w14:textId="77777777" w:rsidTr="009B6A4E">
        <w:trPr>
          <w:cantSplit/>
          <w:trHeight w:val="187"/>
        </w:trPr>
        <w:tc>
          <w:tcPr>
            <w:tcW w:w="2118" w:type="dxa"/>
          </w:tcPr>
          <w:p w14:paraId="76C9AD51" w14:textId="77777777" w:rsidR="00725983" w:rsidRPr="001C0E1B" w:rsidRDefault="00725983" w:rsidP="009B6A4E">
            <w:pPr>
              <w:pStyle w:val="TAL"/>
              <w:rPr>
                <w:rFonts w:cs="Arial"/>
              </w:rPr>
            </w:pPr>
            <w:r w:rsidRPr="001C0E1B">
              <w:rPr>
                <w:rFonts w:cs="Arial"/>
              </w:rPr>
              <w:t>Neighbour cell</w:t>
            </w:r>
          </w:p>
        </w:tc>
        <w:tc>
          <w:tcPr>
            <w:tcW w:w="596" w:type="dxa"/>
          </w:tcPr>
          <w:p w14:paraId="320AF0B7" w14:textId="77777777" w:rsidR="00725983" w:rsidRPr="001C0E1B" w:rsidRDefault="00725983" w:rsidP="009B6A4E">
            <w:pPr>
              <w:pStyle w:val="TAC"/>
            </w:pPr>
          </w:p>
        </w:tc>
        <w:tc>
          <w:tcPr>
            <w:tcW w:w="1251" w:type="dxa"/>
          </w:tcPr>
          <w:p w14:paraId="68C172B9" w14:textId="77777777" w:rsidR="00725983" w:rsidRPr="001C0E1B" w:rsidRDefault="00725983" w:rsidP="009B6A4E">
            <w:pPr>
              <w:pStyle w:val="TAL"/>
              <w:rPr>
                <w:rFonts w:cs="Arial"/>
              </w:rPr>
            </w:pPr>
            <w:r w:rsidRPr="001C0E1B">
              <w:rPr>
                <w:rFonts w:cs="Arial"/>
              </w:rPr>
              <w:t>Config 1</w:t>
            </w:r>
          </w:p>
        </w:tc>
        <w:tc>
          <w:tcPr>
            <w:tcW w:w="2504" w:type="dxa"/>
          </w:tcPr>
          <w:p w14:paraId="605AFFAB" w14:textId="77777777" w:rsidR="00725983" w:rsidRPr="001C0E1B" w:rsidRDefault="00725983" w:rsidP="009B6A4E">
            <w:pPr>
              <w:pStyle w:val="TAL"/>
              <w:rPr>
                <w:rFonts w:cs="Arial"/>
              </w:rPr>
            </w:pPr>
            <w:r w:rsidRPr="001C0E1B">
              <w:rPr>
                <w:rFonts w:cs="Arial"/>
              </w:rPr>
              <w:t>NR cell 2</w:t>
            </w:r>
          </w:p>
        </w:tc>
        <w:tc>
          <w:tcPr>
            <w:tcW w:w="3072" w:type="dxa"/>
          </w:tcPr>
          <w:p w14:paraId="1E0F2282" w14:textId="77777777" w:rsidR="00725983" w:rsidRPr="001C0E1B" w:rsidRDefault="00725983" w:rsidP="009B6A4E">
            <w:pPr>
              <w:pStyle w:val="TAL"/>
              <w:rPr>
                <w:rFonts w:cs="Arial"/>
              </w:rPr>
            </w:pPr>
            <w:r w:rsidRPr="001C0E1B">
              <w:rPr>
                <w:rFonts w:cs="Arial"/>
              </w:rPr>
              <w:t>NR cell 2 is</w:t>
            </w:r>
            <w:r w:rsidRPr="001C0E1B">
              <w:t xml:space="preserve"> on NR RF channel </w:t>
            </w:r>
            <w:r w:rsidRPr="001C0E1B">
              <w:rPr>
                <w:rFonts w:cs="Arial"/>
              </w:rPr>
              <w:t xml:space="preserve">number </w:t>
            </w:r>
            <w:r w:rsidRPr="001C0E1B">
              <w:t>2.</w:t>
            </w:r>
          </w:p>
        </w:tc>
      </w:tr>
      <w:tr w:rsidR="00725983" w:rsidRPr="001C0E1B" w14:paraId="7C5BF82C" w14:textId="77777777" w:rsidTr="009B6A4E">
        <w:trPr>
          <w:cantSplit/>
          <w:trHeight w:val="187"/>
        </w:trPr>
        <w:tc>
          <w:tcPr>
            <w:tcW w:w="2118" w:type="dxa"/>
          </w:tcPr>
          <w:p w14:paraId="61F883EE" w14:textId="77777777" w:rsidR="00725983" w:rsidRPr="001C0E1B" w:rsidRDefault="00725983" w:rsidP="009B6A4E">
            <w:pPr>
              <w:pStyle w:val="TAL"/>
              <w:rPr>
                <w:rFonts w:cs="Arial"/>
              </w:rPr>
            </w:pPr>
            <w:r w:rsidRPr="001C0E1B">
              <w:rPr>
                <w:rFonts w:cs="Arial"/>
                <w:lang w:eastAsia="zh-CN"/>
              </w:rPr>
              <w:t>Gap Pattern Id</w:t>
            </w:r>
          </w:p>
        </w:tc>
        <w:tc>
          <w:tcPr>
            <w:tcW w:w="596" w:type="dxa"/>
          </w:tcPr>
          <w:p w14:paraId="15EA2B6A" w14:textId="77777777" w:rsidR="00725983" w:rsidRPr="001C0E1B" w:rsidRDefault="00725983" w:rsidP="009B6A4E">
            <w:pPr>
              <w:pStyle w:val="TAC"/>
            </w:pPr>
          </w:p>
        </w:tc>
        <w:tc>
          <w:tcPr>
            <w:tcW w:w="1251" w:type="dxa"/>
          </w:tcPr>
          <w:p w14:paraId="53902ED7" w14:textId="77777777" w:rsidR="00725983" w:rsidRPr="001C0E1B" w:rsidRDefault="00725983" w:rsidP="009B6A4E">
            <w:pPr>
              <w:pStyle w:val="TAL"/>
              <w:rPr>
                <w:rFonts w:cs="Arial"/>
                <w:lang w:eastAsia="zh-CN"/>
              </w:rPr>
            </w:pPr>
            <w:r w:rsidRPr="001C0E1B">
              <w:rPr>
                <w:rFonts w:cs="Arial"/>
              </w:rPr>
              <w:t>Config 1</w:t>
            </w:r>
          </w:p>
        </w:tc>
        <w:tc>
          <w:tcPr>
            <w:tcW w:w="2504" w:type="dxa"/>
          </w:tcPr>
          <w:p w14:paraId="5D61C3D2" w14:textId="77777777" w:rsidR="00725983" w:rsidRPr="001C0E1B" w:rsidRDefault="00725983" w:rsidP="009B6A4E">
            <w:pPr>
              <w:pStyle w:val="TAL"/>
              <w:rPr>
                <w:rFonts w:cs="Arial"/>
              </w:rPr>
            </w:pPr>
            <w:r w:rsidRPr="001C0E1B">
              <w:rPr>
                <w:rFonts w:cs="Arial"/>
                <w:lang w:eastAsia="zh-CN"/>
              </w:rPr>
              <w:t>13</w:t>
            </w:r>
          </w:p>
        </w:tc>
        <w:tc>
          <w:tcPr>
            <w:tcW w:w="3072" w:type="dxa"/>
          </w:tcPr>
          <w:p w14:paraId="0AA247B4" w14:textId="77777777" w:rsidR="00725983" w:rsidRPr="001C0E1B" w:rsidRDefault="00725983" w:rsidP="009B6A4E">
            <w:pPr>
              <w:pStyle w:val="TAL"/>
              <w:rPr>
                <w:rFonts w:cs="Arial"/>
              </w:rPr>
            </w:pPr>
            <w:r w:rsidRPr="001C0E1B">
              <w:rPr>
                <w:rFonts w:cs="Arial"/>
              </w:rPr>
              <w:t>As specified in clause 9.1.2-1.</w:t>
            </w:r>
          </w:p>
          <w:p w14:paraId="0EA573E6" w14:textId="77777777" w:rsidR="00725983" w:rsidRPr="001C0E1B" w:rsidRDefault="00725983" w:rsidP="009B6A4E">
            <w:pPr>
              <w:pStyle w:val="TAL"/>
              <w:rPr>
                <w:rFonts w:cs="Arial"/>
              </w:rPr>
            </w:pPr>
          </w:p>
        </w:tc>
      </w:tr>
      <w:tr w:rsidR="00725983" w:rsidRPr="001C0E1B" w14:paraId="138E07E6" w14:textId="77777777" w:rsidTr="009B6A4E">
        <w:trPr>
          <w:cantSplit/>
          <w:trHeight w:val="187"/>
        </w:trPr>
        <w:tc>
          <w:tcPr>
            <w:tcW w:w="2118" w:type="dxa"/>
          </w:tcPr>
          <w:p w14:paraId="6F4CA3F9" w14:textId="77777777" w:rsidR="00725983" w:rsidRPr="001C0E1B" w:rsidRDefault="00725983" w:rsidP="009B6A4E">
            <w:pPr>
              <w:pStyle w:val="TAL"/>
              <w:rPr>
                <w:rFonts w:cs="Arial"/>
                <w:lang w:eastAsia="zh-CN"/>
              </w:rPr>
            </w:pPr>
            <w:r w:rsidRPr="001C0E1B">
              <w:rPr>
                <w:lang w:eastAsia="zh-CN"/>
              </w:rPr>
              <w:t>Measurement gap offset</w:t>
            </w:r>
          </w:p>
        </w:tc>
        <w:tc>
          <w:tcPr>
            <w:tcW w:w="596" w:type="dxa"/>
          </w:tcPr>
          <w:p w14:paraId="6A3B6830" w14:textId="77777777" w:rsidR="00725983" w:rsidRPr="001C0E1B" w:rsidRDefault="00725983" w:rsidP="009B6A4E">
            <w:pPr>
              <w:pStyle w:val="TAC"/>
            </w:pPr>
          </w:p>
        </w:tc>
        <w:tc>
          <w:tcPr>
            <w:tcW w:w="1251" w:type="dxa"/>
          </w:tcPr>
          <w:p w14:paraId="0418E676" w14:textId="77777777" w:rsidR="00725983" w:rsidRPr="001C0E1B" w:rsidRDefault="00725983" w:rsidP="009B6A4E">
            <w:pPr>
              <w:pStyle w:val="TAL"/>
              <w:rPr>
                <w:rFonts w:cs="Arial"/>
                <w:lang w:eastAsia="zh-CN"/>
              </w:rPr>
            </w:pPr>
            <w:r w:rsidRPr="001C0E1B">
              <w:rPr>
                <w:rFonts w:cs="Arial"/>
              </w:rPr>
              <w:t>Config 1</w:t>
            </w:r>
          </w:p>
        </w:tc>
        <w:tc>
          <w:tcPr>
            <w:tcW w:w="2504" w:type="dxa"/>
          </w:tcPr>
          <w:p w14:paraId="4A4DFB5B" w14:textId="77777777" w:rsidR="00725983" w:rsidRPr="001C0E1B" w:rsidRDefault="00725983" w:rsidP="009B6A4E">
            <w:pPr>
              <w:pStyle w:val="TAL"/>
              <w:rPr>
                <w:rFonts w:cs="Arial"/>
                <w:lang w:eastAsia="zh-CN"/>
              </w:rPr>
            </w:pPr>
            <w:r w:rsidRPr="001C0E1B">
              <w:rPr>
                <w:rFonts w:cs="Arial"/>
                <w:lang w:eastAsia="zh-CN"/>
              </w:rPr>
              <w:t>39</w:t>
            </w:r>
          </w:p>
        </w:tc>
        <w:tc>
          <w:tcPr>
            <w:tcW w:w="3072" w:type="dxa"/>
          </w:tcPr>
          <w:p w14:paraId="2CB0BEA2" w14:textId="77777777" w:rsidR="00725983" w:rsidRPr="001C0E1B" w:rsidRDefault="00725983" w:rsidP="009B6A4E">
            <w:pPr>
              <w:pStyle w:val="TAL"/>
              <w:rPr>
                <w:rFonts w:cs="Arial"/>
              </w:rPr>
            </w:pPr>
          </w:p>
        </w:tc>
      </w:tr>
      <w:tr w:rsidR="00725983" w:rsidRPr="001C0E1B" w14:paraId="0E0F89F1" w14:textId="77777777" w:rsidTr="009B6A4E">
        <w:trPr>
          <w:cantSplit/>
          <w:trHeight w:val="187"/>
        </w:trPr>
        <w:tc>
          <w:tcPr>
            <w:tcW w:w="2118" w:type="dxa"/>
          </w:tcPr>
          <w:p w14:paraId="4AD1BB20" w14:textId="77777777" w:rsidR="00725983" w:rsidRPr="001C0E1B" w:rsidRDefault="00725983" w:rsidP="009B6A4E">
            <w:pPr>
              <w:pStyle w:val="TAL"/>
              <w:rPr>
                <w:lang w:eastAsia="zh-CN"/>
              </w:rPr>
            </w:pPr>
            <w:r w:rsidRPr="001C0E1B">
              <w:rPr>
                <w:lang w:eastAsia="zh-CN"/>
              </w:rPr>
              <w:t>SMTC-SSB parameters</w:t>
            </w:r>
          </w:p>
        </w:tc>
        <w:tc>
          <w:tcPr>
            <w:tcW w:w="596" w:type="dxa"/>
          </w:tcPr>
          <w:p w14:paraId="6B0499C8" w14:textId="77777777" w:rsidR="00725983" w:rsidRPr="001C0E1B" w:rsidRDefault="00725983" w:rsidP="009B6A4E">
            <w:pPr>
              <w:pStyle w:val="TAC"/>
            </w:pPr>
          </w:p>
        </w:tc>
        <w:tc>
          <w:tcPr>
            <w:tcW w:w="1251" w:type="dxa"/>
          </w:tcPr>
          <w:p w14:paraId="2A8C81B9" w14:textId="77777777" w:rsidR="00725983" w:rsidRPr="001C0E1B" w:rsidRDefault="00725983" w:rsidP="009B6A4E">
            <w:pPr>
              <w:pStyle w:val="TAL"/>
              <w:rPr>
                <w:rFonts w:cs="Arial"/>
              </w:rPr>
            </w:pPr>
            <w:r w:rsidRPr="001C0E1B">
              <w:rPr>
                <w:rFonts w:cs="Arial"/>
              </w:rPr>
              <w:t>Config 1</w:t>
            </w:r>
          </w:p>
        </w:tc>
        <w:tc>
          <w:tcPr>
            <w:tcW w:w="2504" w:type="dxa"/>
          </w:tcPr>
          <w:p w14:paraId="6B59579E" w14:textId="77777777" w:rsidR="00725983" w:rsidRPr="001C0E1B" w:rsidRDefault="00725983" w:rsidP="009B6A4E">
            <w:pPr>
              <w:pStyle w:val="TAL"/>
              <w:rPr>
                <w:rFonts w:cs="Arial"/>
                <w:lang w:eastAsia="zh-CN"/>
              </w:rPr>
            </w:pPr>
            <w:r w:rsidRPr="001C0E1B">
              <w:rPr>
                <w:rFonts w:cs="Arial"/>
                <w:lang w:eastAsia="zh-CN"/>
              </w:rPr>
              <w:t>SSB.3 FR2</w:t>
            </w:r>
          </w:p>
        </w:tc>
        <w:tc>
          <w:tcPr>
            <w:tcW w:w="3072" w:type="dxa"/>
          </w:tcPr>
          <w:p w14:paraId="5D833831" w14:textId="77777777" w:rsidR="00725983" w:rsidRPr="001C0E1B" w:rsidRDefault="00725983" w:rsidP="009B6A4E">
            <w:pPr>
              <w:pStyle w:val="TAL"/>
              <w:rPr>
                <w:rFonts w:cs="Arial"/>
              </w:rPr>
            </w:pPr>
            <w:r w:rsidRPr="001C0E1B">
              <w:rPr>
                <w:rFonts w:cs="Arial"/>
              </w:rPr>
              <w:t>As specified in clause A.3.10.2</w:t>
            </w:r>
          </w:p>
        </w:tc>
      </w:tr>
      <w:tr w:rsidR="002F61D0" w:rsidRPr="001C0E1B" w14:paraId="4C994B75" w14:textId="77777777" w:rsidTr="009B6A4E">
        <w:trPr>
          <w:cantSplit/>
          <w:trHeight w:val="187"/>
          <w:ins w:id="618" w:author="Rose, Ian" w:date="2021-05-27T12:44:00Z"/>
        </w:trPr>
        <w:tc>
          <w:tcPr>
            <w:tcW w:w="2118" w:type="dxa"/>
          </w:tcPr>
          <w:p w14:paraId="7357D292" w14:textId="6BFF49D2" w:rsidR="002F61D0" w:rsidRPr="001C0E1B" w:rsidRDefault="002F61D0" w:rsidP="002F61D0">
            <w:pPr>
              <w:pStyle w:val="TAL"/>
              <w:rPr>
                <w:ins w:id="619" w:author="Rose, Ian" w:date="2021-05-27T12:44:00Z"/>
                <w:lang w:eastAsia="zh-CN"/>
              </w:rPr>
            </w:pPr>
            <w:ins w:id="620" w:author="Rose, Ian" w:date="2021-05-27T12:44:00Z">
              <w:r w:rsidRPr="00E101AF">
                <w:rPr>
                  <w:lang w:val="it-IT" w:eastAsia="zh-CN"/>
                </w:rPr>
                <w:t>offsetMO</w:t>
              </w:r>
            </w:ins>
          </w:p>
        </w:tc>
        <w:tc>
          <w:tcPr>
            <w:tcW w:w="596" w:type="dxa"/>
          </w:tcPr>
          <w:p w14:paraId="0B361C69" w14:textId="3BBFF806" w:rsidR="002F61D0" w:rsidRPr="001C0E1B" w:rsidRDefault="002F61D0" w:rsidP="002F61D0">
            <w:pPr>
              <w:pStyle w:val="TAC"/>
              <w:rPr>
                <w:ins w:id="621" w:author="Rose, Ian" w:date="2021-05-27T12:44:00Z"/>
              </w:rPr>
            </w:pPr>
            <w:ins w:id="622" w:author="Rose, Ian" w:date="2021-05-27T12:44:00Z">
              <w:r w:rsidRPr="00E101AF">
                <w:rPr>
                  <w:rFonts w:cs="Arial"/>
                </w:rPr>
                <w:t>dB</w:t>
              </w:r>
            </w:ins>
          </w:p>
        </w:tc>
        <w:tc>
          <w:tcPr>
            <w:tcW w:w="1251" w:type="dxa"/>
          </w:tcPr>
          <w:p w14:paraId="35EC94E1" w14:textId="4E9AC609" w:rsidR="002F61D0" w:rsidRPr="001C0E1B" w:rsidRDefault="002F61D0" w:rsidP="002F61D0">
            <w:pPr>
              <w:pStyle w:val="TAL"/>
              <w:rPr>
                <w:ins w:id="623" w:author="Rose, Ian" w:date="2021-05-27T12:44:00Z"/>
                <w:rFonts w:cs="Arial"/>
              </w:rPr>
            </w:pPr>
            <w:ins w:id="624" w:author="Rose, Ian" w:date="2021-05-27T12:44:00Z">
              <w:r w:rsidRPr="00E101AF">
                <w:rPr>
                  <w:rFonts w:cs="Arial"/>
                </w:rPr>
                <w:t>Config 1</w:t>
              </w:r>
            </w:ins>
          </w:p>
        </w:tc>
        <w:tc>
          <w:tcPr>
            <w:tcW w:w="2504" w:type="dxa"/>
          </w:tcPr>
          <w:p w14:paraId="50184012" w14:textId="22AC2887" w:rsidR="002F61D0" w:rsidRPr="001C0E1B" w:rsidRDefault="002F61D0" w:rsidP="002F61D0">
            <w:pPr>
              <w:pStyle w:val="TAL"/>
              <w:rPr>
                <w:ins w:id="625" w:author="Rose, Ian" w:date="2021-05-27T12:44:00Z"/>
                <w:rFonts w:cs="Arial"/>
                <w:lang w:eastAsia="zh-CN"/>
              </w:rPr>
            </w:pPr>
            <w:ins w:id="626" w:author="Rose, Ian" w:date="2021-05-27T12:44:00Z">
              <w:r w:rsidRPr="00E101AF">
                <w:rPr>
                  <w:rFonts w:cs="Arial"/>
                  <w:lang w:eastAsia="zh-CN"/>
                </w:rPr>
                <w:t>16</w:t>
              </w:r>
            </w:ins>
          </w:p>
        </w:tc>
        <w:tc>
          <w:tcPr>
            <w:tcW w:w="3072" w:type="dxa"/>
          </w:tcPr>
          <w:p w14:paraId="4D5EE58E" w14:textId="419B940A" w:rsidR="002F61D0" w:rsidRPr="001C0E1B" w:rsidRDefault="002F61D0" w:rsidP="002F61D0">
            <w:pPr>
              <w:pStyle w:val="TAL"/>
              <w:rPr>
                <w:ins w:id="627" w:author="Rose, Ian" w:date="2021-05-27T12:44:00Z"/>
                <w:rFonts w:cs="Arial"/>
              </w:rPr>
            </w:pPr>
            <w:ins w:id="628" w:author="Rose, Ian" w:date="2021-05-27T12:44:00Z">
              <w:r w:rsidRPr="00E101AF">
                <w:rPr>
                  <w:rFonts w:cs="Arial"/>
                </w:rPr>
                <w:t>Applied to NR Cell 2 measurement object</w:t>
              </w:r>
            </w:ins>
          </w:p>
        </w:tc>
      </w:tr>
      <w:tr w:rsidR="00725983" w:rsidRPr="001C0E1B" w14:paraId="49B699C0" w14:textId="77777777" w:rsidTr="009B6A4E">
        <w:trPr>
          <w:cantSplit/>
          <w:trHeight w:val="187"/>
        </w:trPr>
        <w:tc>
          <w:tcPr>
            <w:tcW w:w="2118" w:type="dxa"/>
          </w:tcPr>
          <w:p w14:paraId="052BA9BD" w14:textId="77777777" w:rsidR="00725983" w:rsidRPr="001C0E1B" w:rsidRDefault="00725983" w:rsidP="009B6A4E">
            <w:pPr>
              <w:pStyle w:val="TAL"/>
              <w:rPr>
                <w:rFonts w:cs="Arial"/>
              </w:rPr>
            </w:pPr>
            <w:r w:rsidRPr="001C0E1B">
              <w:rPr>
                <w:rFonts w:cs="Arial"/>
              </w:rPr>
              <w:t>A3-Offset</w:t>
            </w:r>
          </w:p>
        </w:tc>
        <w:tc>
          <w:tcPr>
            <w:tcW w:w="596" w:type="dxa"/>
          </w:tcPr>
          <w:p w14:paraId="771B5A33" w14:textId="77777777" w:rsidR="00725983" w:rsidRPr="001C0E1B" w:rsidRDefault="00725983" w:rsidP="009B6A4E">
            <w:pPr>
              <w:pStyle w:val="TAC"/>
            </w:pPr>
            <w:r w:rsidRPr="001C0E1B">
              <w:t>dB</w:t>
            </w:r>
          </w:p>
        </w:tc>
        <w:tc>
          <w:tcPr>
            <w:tcW w:w="1251" w:type="dxa"/>
          </w:tcPr>
          <w:p w14:paraId="6F604C9D" w14:textId="77777777" w:rsidR="00725983" w:rsidRPr="001C0E1B" w:rsidRDefault="00725983" w:rsidP="009B6A4E">
            <w:pPr>
              <w:pStyle w:val="TAL"/>
              <w:rPr>
                <w:rFonts w:cs="Arial"/>
              </w:rPr>
            </w:pPr>
            <w:r w:rsidRPr="001C0E1B">
              <w:rPr>
                <w:rFonts w:cs="Arial"/>
              </w:rPr>
              <w:t>Config 1</w:t>
            </w:r>
          </w:p>
        </w:tc>
        <w:tc>
          <w:tcPr>
            <w:tcW w:w="2504" w:type="dxa"/>
          </w:tcPr>
          <w:p w14:paraId="5C680710" w14:textId="5DFEC538" w:rsidR="00725983" w:rsidRPr="001C0E1B" w:rsidRDefault="00725983" w:rsidP="009B6A4E">
            <w:pPr>
              <w:pStyle w:val="TAL"/>
              <w:rPr>
                <w:rFonts w:cs="Arial"/>
              </w:rPr>
            </w:pPr>
            <w:r w:rsidRPr="001C0E1B">
              <w:rPr>
                <w:rFonts w:cs="Arial"/>
              </w:rPr>
              <w:t>-</w:t>
            </w:r>
            <w:ins w:id="629" w:author="Rose, Ian" w:date="2021-05-27T12:44:00Z">
              <w:r w:rsidR="002F61D0">
                <w:rPr>
                  <w:rFonts w:cs="Arial"/>
                </w:rPr>
                <w:t>11</w:t>
              </w:r>
            </w:ins>
            <w:del w:id="630" w:author="Rose, Ian" w:date="2021-05-27T12:44:00Z">
              <w:r w:rsidRPr="001C0E1B" w:rsidDel="002F61D0">
                <w:rPr>
                  <w:rFonts w:cs="Arial"/>
                </w:rPr>
                <w:delText>30</w:delText>
              </w:r>
            </w:del>
          </w:p>
        </w:tc>
        <w:tc>
          <w:tcPr>
            <w:tcW w:w="3072" w:type="dxa"/>
          </w:tcPr>
          <w:p w14:paraId="1DE3DD89" w14:textId="77777777" w:rsidR="00725983" w:rsidRPr="001C0E1B" w:rsidRDefault="00725983" w:rsidP="009B6A4E">
            <w:pPr>
              <w:pStyle w:val="TAL"/>
              <w:rPr>
                <w:rFonts w:cs="Arial"/>
              </w:rPr>
            </w:pPr>
          </w:p>
        </w:tc>
      </w:tr>
      <w:tr w:rsidR="00725983" w:rsidRPr="001C0E1B" w14:paraId="7D5DF89D" w14:textId="77777777" w:rsidTr="009B6A4E">
        <w:trPr>
          <w:cantSplit/>
          <w:trHeight w:val="187"/>
        </w:trPr>
        <w:tc>
          <w:tcPr>
            <w:tcW w:w="2118" w:type="dxa"/>
          </w:tcPr>
          <w:p w14:paraId="7D353170" w14:textId="77777777" w:rsidR="00725983" w:rsidRPr="001C0E1B" w:rsidRDefault="00725983" w:rsidP="009B6A4E">
            <w:pPr>
              <w:pStyle w:val="TAL"/>
              <w:rPr>
                <w:rFonts w:cs="Arial"/>
              </w:rPr>
            </w:pPr>
            <w:r w:rsidRPr="001C0E1B">
              <w:rPr>
                <w:rFonts w:cs="Arial"/>
              </w:rPr>
              <w:t>Hysteresis</w:t>
            </w:r>
          </w:p>
        </w:tc>
        <w:tc>
          <w:tcPr>
            <w:tcW w:w="596" w:type="dxa"/>
          </w:tcPr>
          <w:p w14:paraId="7CB69BF5" w14:textId="77777777" w:rsidR="00725983" w:rsidRPr="001C0E1B" w:rsidRDefault="00725983" w:rsidP="009B6A4E">
            <w:pPr>
              <w:pStyle w:val="TAC"/>
            </w:pPr>
            <w:r w:rsidRPr="001C0E1B">
              <w:t>dB</w:t>
            </w:r>
          </w:p>
        </w:tc>
        <w:tc>
          <w:tcPr>
            <w:tcW w:w="1251" w:type="dxa"/>
          </w:tcPr>
          <w:p w14:paraId="0489F307" w14:textId="77777777" w:rsidR="00725983" w:rsidRPr="001C0E1B" w:rsidRDefault="00725983" w:rsidP="009B6A4E">
            <w:pPr>
              <w:pStyle w:val="TAL"/>
              <w:rPr>
                <w:rFonts w:cs="Arial"/>
              </w:rPr>
            </w:pPr>
            <w:r w:rsidRPr="001C0E1B">
              <w:rPr>
                <w:rFonts w:cs="Arial"/>
              </w:rPr>
              <w:t>Config 1</w:t>
            </w:r>
          </w:p>
        </w:tc>
        <w:tc>
          <w:tcPr>
            <w:tcW w:w="2504" w:type="dxa"/>
          </w:tcPr>
          <w:p w14:paraId="3B3D121C" w14:textId="77777777" w:rsidR="00725983" w:rsidRPr="001C0E1B" w:rsidRDefault="00725983" w:rsidP="009B6A4E">
            <w:pPr>
              <w:pStyle w:val="TAL"/>
              <w:rPr>
                <w:rFonts w:cs="Arial"/>
              </w:rPr>
            </w:pPr>
            <w:r w:rsidRPr="001C0E1B">
              <w:rPr>
                <w:rFonts w:cs="Arial"/>
              </w:rPr>
              <w:t>0</w:t>
            </w:r>
          </w:p>
        </w:tc>
        <w:tc>
          <w:tcPr>
            <w:tcW w:w="3072" w:type="dxa"/>
          </w:tcPr>
          <w:p w14:paraId="30EC8959" w14:textId="77777777" w:rsidR="00725983" w:rsidRPr="001C0E1B" w:rsidRDefault="00725983" w:rsidP="009B6A4E">
            <w:pPr>
              <w:pStyle w:val="TAL"/>
              <w:rPr>
                <w:rFonts w:cs="Arial"/>
              </w:rPr>
            </w:pPr>
          </w:p>
        </w:tc>
      </w:tr>
      <w:tr w:rsidR="00725983" w:rsidRPr="001C0E1B" w14:paraId="4ECD2084" w14:textId="77777777" w:rsidTr="009B6A4E">
        <w:trPr>
          <w:cantSplit/>
          <w:trHeight w:val="187"/>
        </w:trPr>
        <w:tc>
          <w:tcPr>
            <w:tcW w:w="2118" w:type="dxa"/>
          </w:tcPr>
          <w:p w14:paraId="1917A4B6" w14:textId="77777777" w:rsidR="00725983" w:rsidRPr="001C0E1B" w:rsidRDefault="00725983" w:rsidP="009B6A4E">
            <w:pPr>
              <w:pStyle w:val="TAL"/>
              <w:rPr>
                <w:rFonts w:cs="Arial"/>
              </w:rPr>
            </w:pPr>
            <w:r w:rsidRPr="001C0E1B">
              <w:rPr>
                <w:rFonts w:cs="Arial"/>
              </w:rPr>
              <w:t>CP length</w:t>
            </w:r>
          </w:p>
        </w:tc>
        <w:tc>
          <w:tcPr>
            <w:tcW w:w="596" w:type="dxa"/>
          </w:tcPr>
          <w:p w14:paraId="3B168F64" w14:textId="77777777" w:rsidR="00725983" w:rsidRPr="001C0E1B" w:rsidRDefault="00725983" w:rsidP="009B6A4E">
            <w:pPr>
              <w:pStyle w:val="TAC"/>
            </w:pPr>
          </w:p>
        </w:tc>
        <w:tc>
          <w:tcPr>
            <w:tcW w:w="1251" w:type="dxa"/>
          </w:tcPr>
          <w:p w14:paraId="6B87CEC9" w14:textId="77777777" w:rsidR="00725983" w:rsidRPr="001C0E1B" w:rsidRDefault="00725983" w:rsidP="009B6A4E">
            <w:pPr>
              <w:pStyle w:val="TAL"/>
              <w:rPr>
                <w:rFonts w:cs="Arial"/>
              </w:rPr>
            </w:pPr>
            <w:r w:rsidRPr="001C0E1B">
              <w:rPr>
                <w:rFonts w:cs="Arial"/>
              </w:rPr>
              <w:t>Config 1</w:t>
            </w:r>
          </w:p>
        </w:tc>
        <w:tc>
          <w:tcPr>
            <w:tcW w:w="2504" w:type="dxa"/>
          </w:tcPr>
          <w:p w14:paraId="5414DE98" w14:textId="77777777" w:rsidR="00725983" w:rsidRPr="001C0E1B" w:rsidRDefault="00725983" w:rsidP="009B6A4E">
            <w:pPr>
              <w:pStyle w:val="TAL"/>
              <w:rPr>
                <w:rFonts w:cs="Arial"/>
              </w:rPr>
            </w:pPr>
            <w:r w:rsidRPr="001C0E1B">
              <w:rPr>
                <w:rFonts w:cs="Arial"/>
              </w:rPr>
              <w:t>Normal</w:t>
            </w:r>
          </w:p>
        </w:tc>
        <w:tc>
          <w:tcPr>
            <w:tcW w:w="3072" w:type="dxa"/>
          </w:tcPr>
          <w:p w14:paraId="3FAC4483" w14:textId="77777777" w:rsidR="00725983" w:rsidRPr="001C0E1B" w:rsidRDefault="00725983" w:rsidP="009B6A4E">
            <w:pPr>
              <w:pStyle w:val="TAL"/>
              <w:rPr>
                <w:rFonts w:cs="Arial"/>
              </w:rPr>
            </w:pPr>
          </w:p>
        </w:tc>
      </w:tr>
      <w:tr w:rsidR="00725983" w:rsidRPr="001C0E1B" w14:paraId="35227777" w14:textId="77777777" w:rsidTr="009B6A4E">
        <w:trPr>
          <w:cantSplit/>
          <w:trHeight w:val="187"/>
        </w:trPr>
        <w:tc>
          <w:tcPr>
            <w:tcW w:w="2118" w:type="dxa"/>
          </w:tcPr>
          <w:p w14:paraId="2E655A5F" w14:textId="77777777" w:rsidR="00725983" w:rsidRPr="001C0E1B" w:rsidRDefault="00725983" w:rsidP="009B6A4E">
            <w:pPr>
              <w:pStyle w:val="TAL"/>
              <w:rPr>
                <w:rFonts w:cs="Arial"/>
              </w:rPr>
            </w:pPr>
            <w:proofErr w:type="spellStart"/>
            <w:r w:rsidRPr="001C0E1B">
              <w:rPr>
                <w:rFonts w:cs="Arial"/>
              </w:rPr>
              <w:t>TimeToTrigger</w:t>
            </w:r>
            <w:proofErr w:type="spellEnd"/>
          </w:p>
        </w:tc>
        <w:tc>
          <w:tcPr>
            <w:tcW w:w="596" w:type="dxa"/>
          </w:tcPr>
          <w:p w14:paraId="0148B001" w14:textId="77777777" w:rsidR="00725983" w:rsidRPr="001C0E1B" w:rsidRDefault="00725983" w:rsidP="009B6A4E">
            <w:pPr>
              <w:pStyle w:val="TAC"/>
            </w:pPr>
            <w:r w:rsidRPr="001C0E1B">
              <w:t>s</w:t>
            </w:r>
          </w:p>
        </w:tc>
        <w:tc>
          <w:tcPr>
            <w:tcW w:w="1251" w:type="dxa"/>
          </w:tcPr>
          <w:p w14:paraId="5C94C066" w14:textId="77777777" w:rsidR="00725983" w:rsidRPr="001C0E1B" w:rsidRDefault="00725983" w:rsidP="009B6A4E">
            <w:pPr>
              <w:pStyle w:val="TAL"/>
              <w:rPr>
                <w:rFonts w:cs="Arial"/>
              </w:rPr>
            </w:pPr>
            <w:r w:rsidRPr="001C0E1B">
              <w:rPr>
                <w:rFonts w:cs="Arial"/>
              </w:rPr>
              <w:t>Config 1</w:t>
            </w:r>
          </w:p>
        </w:tc>
        <w:tc>
          <w:tcPr>
            <w:tcW w:w="2504" w:type="dxa"/>
          </w:tcPr>
          <w:p w14:paraId="51A5DF13" w14:textId="77777777" w:rsidR="00725983" w:rsidRPr="001C0E1B" w:rsidRDefault="00725983" w:rsidP="009B6A4E">
            <w:pPr>
              <w:pStyle w:val="TAL"/>
              <w:rPr>
                <w:rFonts w:cs="Arial"/>
              </w:rPr>
            </w:pPr>
            <w:r w:rsidRPr="001C0E1B">
              <w:rPr>
                <w:rFonts w:cs="Arial"/>
              </w:rPr>
              <w:t>0</w:t>
            </w:r>
          </w:p>
        </w:tc>
        <w:tc>
          <w:tcPr>
            <w:tcW w:w="3072" w:type="dxa"/>
          </w:tcPr>
          <w:p w14:paraId="636BAEEC" w14:textId="77777777" w:rsidR="00725983" w:rsidRPr="001C0E1B" w:rsidRDefault="00725983" w:rsidP="009B6A4E">
            <w:pPr>
              <w:pStyle w:val="TAL"/>
              <w:rPr>
                <w:rFonts w:cs="Arial"/>
              </w:rPr>
            </w:pPr>
          </w:p>
        </w:tc>
      </w:tr>
      <w:tr w:rsidR="00725983" w:rsidRPr="001C0E1B" w14:paraId="5D493FFD" w14:textId="77777777" w:rsidTr="009B6A4E">
        <w:trPr>
          <w:cantSplit/>
          <w:trHeight w:val="187"/>
        </w:trPr>
        <w:tc>
          <w:tcPr>
            <w:tcW w:w="2118" w:type="dxa"/>
          </w:tcPr>
          <w:p w14:paraId="064DE102" w14:textId="77777777" w:rsidR="00725983" w:rsidRPr="001C0E1B" w:rsidRDefault="00725983" w:rsidP="009B6A4E">
            <w:pPr>
              <w:pStyle w:val="TAL"/>
              <w:rPr>
                <w:rFonts w:cs="Arial"/>
              </w:rPr>
            </w:pPr>
            <w:r w:rsidRPr="001C0E1B">
              <w:rPr>
                <w:rFonts w:cs="Arial"/>
              </w:rPr>
              <w:t>Filter coefficient</w:t>
            </w:r>
          </w:p>
        </w:tc>
        <w:tc>
          <w:tcPr>
            <w:tcW w:w="596" w:type="dxa"/>
          </w:tcPr>
          <w:p w14:paraId="74BDB5DB" w14:textId="77777777" w:rsidR="00725983" w:rsidRPr="001C0E1B" w:rsidRDefault="00725983" w:rsidP="009B6A4E">
            <w:pPr>
              <w:pStyle w:val="TAC"/>
            </w:pPr>
          </w:p>
        </w:tc>
        <w:tc>
          <w:tcPr>
            <w:tcW w:w="1251" w:type="dxa"/>
          </w:tcPr>
          <w:p w14:paraId="2CF6923D" w14:textId="77777777" w:rsidR="00725983" w:rsidRPr="001C0E1B" w:rsidRDefault="00725983" w:rsidP="009B6A4E">
            <w:pPr>
              <w:pStyle w:val="TAL"/>
              <w:rPr>
                <w:rFonts w:cs="Arial"/>
              </w:rPr>
            </w:pPr>
            <w:r w:rsidRPr="001C0E1B">
              <w:rPr>
                <w:rFonts w:cs="Arial"/>
              </w:rPr>
              <w:t>Config 1</w:t>
            </w:r>
          </w:p>
        </w:tc>
        <w:tc>
          <w:tcPr>
            <w:tcW w:w="2504" w:type="dxa"/>
          </w:tcPr>
          <w:p w14:paraId="0A54F56C" w14:textId="77777777" w:rsidR="00725983" w:rsidRPr="001C0E1B" w:rsidRDefault="00725983" w:rsidP="009B6A4E">
            <w:pPr>
              <w:pStyle w:val="TAL"/>
              <w:rPr>
                <w:rFonts w:cs="Arial"/>
              </w:rPr>
            </w:pPr>
            <w:r w:rsidRPr="001C0E1B">
              <w:rPr>
                <w:rFonts w:cs="Arial"/>
              </w:rPr>
              <w:t>0</w:t>
            </w:r>
          </w:p>
        </w:tc>
        <w:tc>
          <w:tcPr>
            <w:tcW w:w="3072" w:type="dxa"/>
          </w:tcPr>
          <w:p w14:paraId="7857D9BE" w14:textId="77777777" w:rsidR="00725983" w:rsidRPr="001C0E1B" w:rsidRDefault="00725983" w:rsidP="009B6A4E">
            <w:pPr>
              <w:pStyle w:val="TAL"/>
              <w:rPr>
                <w:rFonts w:cs="Arial"/>
              </w:rPr>
            </w:pPr>
            <w:r w:rsidRPr="001C0E1B">
              <w:rPr>
                <w:rFonts w:cs="Arial"/>
              </w:rPr>
              <w:t>L3 filtering is not used</w:t>
            </w:r>
          </w:p>
        </w:tc>
      </w:tr>
      <w:tr w:rsidR="00725983" w:rsidRPr="001C0E1B" w14:paraId="22AC7179" w14:textId="77777777" w:rsidTr="009B6A4E">
        <w:trPr>
          <w:cantSplit/>
          <w:trHeight w:val="187"/>
        </w:trPr>
        <w:tc>
          <w:tcPr>
            <w:tcW w:w="2118" w:type="dxa"/>
          </w:tcPr>
          <w:p w14:paraId="5E28B163" w14:textId="77777777" w:rsidR="00725983" w:rsidRPr="001C0E1B" w:rsidRDefault="00725983" w:rsidP="009B6A4E">
            <w:pPr>
              <w:pStyle w:val="TAL"/>
              <w:rPr>
                <w:rFonts w:cs="Arial"/>
              </w:rPr>
            </w:pPr>
            <w:r w:rsidRPr="001C0E1B">
              <w:rPr>
                <w:rFonts w:cs="Arial"/>
              </w:rPr>
              <w:t>DRX</w:t>
            </w:r>
          </w:p>
        </w:tc>
        <w:tc>
          <w:tcPr>
            <w:tcW w:w="596" w:type="dxa"/>
          </w:tcPr>
          <w:p w14:paraId="5A2A130E" w14:textId="77777777" w:rsidR="00725983" w:rsidRPr="001C0E1B" w:rsidRDefault="00725983" w:rsidP="009B6A4E">
            <w:pPr>
              <w:pStyle w:val="TAC"/>
            </w:pPr>
          </w:p>
        </w:tc>
        <w:tc>
          <w:tcPr>
            <w:tcW w:w="1251" w:type="dxa"/>
          </w:tcPr>
          <w:p w14:paraId="1B29F61A" w14:textId="77777777" w:rsidR="00725983" w:rsidRPr="001C0E1B" w:rsidRDefault="00725983" w:rsidP="009B6A4E">
            <w:pPr>
              <w:pStyle w:val="TAL"/>
              <w:rPr>
                <w:rFonts w:cs="Arial"/>
              </w:rPr>
            </w:pPr>
            <w:r w:rsidRPr="001C0E1B">
              <w:rPr>
                <w:rFonts w:cs="Arial"/>
              </w:rPr>
              <w:t>Config 1</w:t>
            </w:r>
          </w:p>
        </w:tc>
        <w:tc>
          <w:tcPr>
            <w:tcW w:w="2504" w:type="dxa"/>
          </w:tcPr>
          <w:p w14:paraId="33D2FA25" w14:textId="77777777" w:rsidR="00725983" w:rsidRPr="001C0E1B" w:rsidRDefault="00725983" w:rsidP="009B6A4E">
            <w:pPr>
              <w:pStyle w:val="TAL"/>
              <w:rPr>
                <w:rFonts w:cs="Arial"/>
              </w:rPr>
            </w:pPr>
            <w:r w:rsidRPr="001C0E1B">
              <w:rPr>
                <w:rFonts w:cs="Arial"/>
              </w:rPr>
              <w:t>OFF</w:t>
            </w:r>
          </w:p>
        </w:tc>
        <w:tc>
          <w:tcPr>
            <w:tcW w:w="3072" w:type="dxa"/>
          </w:tcPr>
          <w:p w14:paraId="3FD327D8" w14:textId="77777777" w:rsidR="00725983" w:rsidRPr="001C0E1B" w:rsidRDefault="00725983" w:rsidP="009B6A4E">
            <w:pPr>
              <w:pStyle w:val="TAL"/>
              <w:rPr>
                <w:rFonts w:cs="Arial"/>
              </w:rPr>
            </w:pPr>
            <w:r w:rsidRPr="001C0E1B">
              <w:rPr>
                <w:rFonts w:cs="Arial"/>
              </w:rPr>
              <w:t>DRX is not used</w:t>
            </w:r>
          </w:p>
        </w:tc>
      </w:tr>
      <w:tr w:rsidR="00725983" w:rsidRPr="001C0E1B" w14:paraId="1DCC5E5B" w14:textId="77777777" w:rsidTr="009B6A4E">
        <w:trPr>
          <w:cantSplit/>
          <w:trHeight w:val="187"/>
        </w:trPr>
        <w:tc>
          <w:tcPr>
            <w:tcW w:w="2118" w:type="dxa"/>
          </w:tcPr>
          <w:p w14:paraId="4C89E6EE" w14:textId="77777777" w:rsidR="00725983" w:rsidRPr="001C0E1B" w:rsidRDefault="00725983" w:rsidP="009B6A4E">
            <w:pPr>
              <w:pStyle w:val="TAL"/>
              <w:rPr>
                <w:rFonts w:cs="Arial"/>
              </w:rPr>
            </w:pPr>
            <w:r w:rsidRPr="001C0E1B">
              <w:rPr>
                <w:rFonts w:cs="Arial"/>
              </w:rPr>
              <w:t>Time offset between serving and neighbour cells</w:t>
            </w:r>
          </w:p>
        </w:tc>
        <w:tc>
          <w:tcPr>
            <w:tcW w:w="596" w:type="dxa"/>
          </w:tcPr>
          <w:p w14:paraId="616D063C" w14:textId="77777777" w:rsidR="00725983" w:rsidRPr="001C0E1B" w:rsidRDefault="00725983" w:rsidP="009B6A4E">
            <w:pPr>
              <w:pStyle w:val="TAC"/>
            </w:pPr>
          </w:p>
        </w:tc>
        <w:tc>
          <w:tcPr>
            <w:tcW w:w="1251" w:type="dxa"/>
          </w:tcPr>
          <w:p w14:paraId="2E951A78" w14:textId="77777777" w:rsidR="00725983" w:rsidRPr="001C0E1B" w:rsidRDefault="00725983" w:rsidP="009B6A4E">
            <w:pPr>
              <w:pStyle w:val="TAL"/>
              <w:rPr>
                <w:rFonts w:cs="Arial"/>
              </w:rPr>
            </w:pPr>
            <w:r w:rsidRPr="001C0E1B">
              <w:rPr>
                <w:rFonts w:cs="Arial"/>
              </w:rPr>
              <w:t>Config 1</w:t>
            </w:r>
          </w:p>
        </w:tc>
        <w:tc>
          <w:tcPr>
            <w:tcW w:w="2504" w:type="dxa"/>
          </w:tcPr>
          <w:p w14:paraId="29252BF0" w14:textId="77777777" w:rsidR="00725983" w:rsidRPr="001C0E1B" w:rsidRDefault="00725983" w:rsidP="009B6A4E">
            <w:pPr>
              <w:pStyle w:val="TAL"/>
            </w:pPr>
            <w:r w:rsidRPr="001C0E1B">
              <w:t>3</w:t>
            </w:r>
            <w:r w:rsidRPr="001C0E1B">
              <w:sym w:font="Symbol" w:char="F06D"/>
            </w:r>
            <w:r w:rsidRPr="001C0E1B">
              <w:t>s</w:t>
            </w:r>
          </w:p>
        </w:tc>
        <w:tc>
          <w:tcPr>
            <w:tcW w:w="3072" w:type="dxa"/>
          </w:tcPr>
          <w:p w14:paraId="12134E76" w14:textId="77777777" w:rsidR="00725983" w:rsidRPr="001C0E1B" w:rsidRDefault="00725983" w:rsidP="009B6A4E">
            <w:pPr>
              <w:pStyle w:val="TAL"/>
            </w:pPr>
            <w:r w:rsidRPr="001C0E1B">
              <w:t>Synchronous cells.</w:t>
            </w:r>
          </w:p>
          <w:p w14:paraId="09B5C828" w14:textId="77777777" w:rsidR="00725983" w:rsidRPr="001C0E1B" w:rsidRDefault="00725983" w:rsidP="009B6A4E">
            <w:pPr>
              <w:pStyle w:val="TAL"/>
              <w:rPr>
                <w:lang w:eastAsia="zh-CN"/>
              </w:rPr>
            </w:pPr>
          </w:p>
        </w:tc>
      </w:tr>
      <w:tr w:rsidR="00725983" w:rsidRPr="001C0E1B" w14:paraId="5BA6FB66" w14:textId="77777777" w:rsidTr="009B6A4E">
        <w:trPr>
          <w:cantSplit/>
          <w:trHeight w:val="187"/>
        </w:trPr>
        <w:tc>
          <w:tcPr>
            <w:tcW w:w="2118" w:type="dxa"/>
          </w:tcPr>
          <w:p w14:paraId="444C88E6" w14:textId="77777777" w:rsidR="00725983" w:rsidRPr="001C0E1B" w:rsidRDefault="00725983" w:rsidP="009B6A4E">
            <w:pPr>
              <w:pStyle w:val="TAL"/>
              <w:rPr>
                <w:rFonts w:cs="Arial"/>
              </w:rPr>
            </w:pPr>
            <w:r w:rsidRPr="001C0E1B">
              <w:rPr>
                <w:rFonts w:cs="Arial"/>
              </w:rPr>
              <w:t>T1</w:t>
            </w:r>
          </w:p>
        </w:tc>
        <w:tc>
          <w:tcPr>
            <w:tcW w:w="596" w:type="dxa"/>
          </w:tcPr>
          <w:p w14:paraId="472CB01A" w14:textId="77777777" w:rsidR="00725983" w:rsidRPr="001C0E1B" w:rsidRDefault="00725983" w:rsidP="009B6A4E">
            <w:pPr>
              <w:pStyle w:val="TAC"/>
            </w:pPr>
            <w:r w:rsidRPr="001C0E1B">
              <w:t>s</w:t>
            </w:r>
          </w:p>
        </w:tc>
        <w:tc>
          <w:tcPr>
            <w:tcW w:w="1251" w:type="dxa"/>
          </w:tcPr>
          <w:p w14:paraId="186CB967" w14:textId="77777777" w:rsidR="00725983" w:rsidRPr="001C0E1B" w:rsidRDefault="00725983" w:rsidP="009B6A4E">
            <w:pPr>
              <w:pStyle w:val="TAL"/>
              <w:rPr>
                <w:rFonts w:cs="Arial"/>
              </w:rPr>
            </w:pPr>
            <w:r w:rsidRPr="001C0E1B">
              <w:rPr>
                <w:rFonts w:cs="Arial"/>
              </w:rPr>
              <w:t>Config 1</w:t>
            </w:r>
          </w:p>
        </w:tc>
        <w:tc>
          <w:tcPr>
            <w:tcW w:w="2504" w:type="dxa"/>
          </w:tcPr>
          <w:p w14:paraId="1E1163BC" w14:textId="77777777" w:rsidR="00725983" w:rsidRPr="001C0E1B" w:rsidRDefault="00725983" w:rsidP="009B6A4E">
            <w:pPr>
              <w:pStyle w:val="TAL"/>
              <w:rPr>
                <w:rFonts w:cs="Arial"/>
              </w:rPr>
            </w:pPr>
            <w:r w:rsidRPr="001C0E1B">
              <w:rPr>
                <w:rFonts w:cs="Arial"/>
              </w:rPr>
              <w:t>5</w:t>
            </w:r>
          </w:p>
        </w:tc>
        <w:tc>
          <w:tcPr>
            <w:tcW w:w="3072" w:type="dxa"/>
          </w:tcPr>
          <w:p w14:paraId="1C2BE96F" w14:textId="77777777" w:rsidR="00725983" w:rsidRPr="001C0E1B" w:rsidRDefault="00725983" w:rsidP="009B6A4E">
            <w:pPr>
              <w:pStyle w:val="TAL"/>
              <w:rPr>
                <w:rFonts w:cs="Arial"/>
              </w:rPr>
            </w:pPr>
          </w:p>
        </w:tc>
      </w:tr>
      <w:tr w:rsidR="00725983" w:rsidRPr="001C0E1B" w14:paraId="4C0F2E81" w14:textId="77777777" w:rsidTr="009B6A4E">
        <w:trPr>
          <w:cantSplit/>
          <w:trHeight w:val="187"/>
        </w:trPr>
        <w:tc>
          <w:tcPr>
            <w:tcW w:w="2118" w:type="dxa"/>
          </w:tcPr>
          <w:p w14:paraId="30075B1C" w14:textId="77777777" w:rsidR="00725983" w:rsidRPr="001C0E1B" w:rsidRDefault="00725983" w:rsidP="009B6A4E">
            <w:pPr>
              <w:pStyle w:val="TAL"/>
            </w:pPr>
            <w:r w:rsidRPr="001C0E1B">
              <w:t>T2</w:t>
            </w:r>
          </w:p>
        </w:tc>
        <w:tc>
          <w:tcPr>
            <w:tcW w:w="596" w:type="dxa"/>
          </w:tcPr>
          <w:p w14:paraId="253F1FF5" w14:textId="77777777" w:rsidR="00725983" w:rsidRPr="001C0E1B" w:rsidRDefault="00725983" w:rsidP="009B6A4E">
            <w:pPr>
              <w:pStyle w:val="TAC"/>
            </w:pPr>
            <w:r w:rsidRPr="001C0E1B">
              <w:t>s</w:t>
            </w:r>
          </w:p>
        </w:tc>
        <w:tc>
          <w:tcPr>
            <w:tcW w:w="1251" w:type="dxa"/>
          </w:tcPr>
          <w:p w14:paraId="01B9CB3B" w14:textId="77777777" w:rsidR="00725983" w:rsidRPr="001C0E1B" w:rsidRDefault="00725983" w:rsidP="009B6A4E">
            <w:pPr>
              <w:pStyle w:val="TAL"/>
            </w:pPr>
            <w:r w:rsidRPr="001C0E1B">
              <w:t>Config 1</w:t>
            </w:r>
          </w:p>
        </w:tc>
        <w:tc>
          <w:tcPr>
            <w:tcW w:w="2504" w:type="dxa"/>
          </w:tcPr>
          <w:p w14:paraId="4FB64603" w14:textId="77777777" w:rsidR="00725983" w:rsidRPr="001C0E1B" w:rsidRDefault="00725983" w:rsidP="009B6A4E">
            <w:pPr>
              <w:pStyle w:val="TAL"/>
            </w:pPr>
            <w:r w:rsidRPr="001C0E1B">
              <w:t>5.2 for PC1; 3.5 for other PC</w:t>
            </w:r>
          </w:p>
        </w:tc>
        <w:tc>
          <w:tcPr>
            <w:tcW w:w="3072" w:type="dxa"/>
          </w:tcPr>
          <w:p w14:paraId="1EA8C80C" w14:textId="77777777" w:rsidR="00725983" w:rsidRPr="001C0E1B" w:rsidRDefault="00725983" w:rsidP="009B6A4E">
            <w:pPr>
              <w:pStyle w:val="TAL"/>
            </w:pPr>
          </w:p>
        </w:tc>
      </w:tr>
    </w:tbl>
    <w:p w14:paraId="7D77E2E7" w14:textId="77777777" w:rsidR="00725983" w:rsidRPr="001C0E1B" w:rsidRDefault="00725983" w:rsidP="00725983"/>
    <w:p w14:paraId="7B48A22A" w14:textId="77777777" w:rsidR="00725983" w:rsidRPr="001C0E1B" w:rsidRDefault="00725983" w:rsidP="00725983">
      <w:pPr>
        <w:pStyle w:val="TH"/>
      </w:pPr>
      <w:bookmarkStart w:id="631" w:name="_Toc535476766"/>
      <w:r w:rsidRPr="001C0E1B">
        <w:t>Table A.7.6.2.1.1-3: Cell specific test parameters for SA inter-frequency event triggered reporting for FR2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1"/>
        <w:gridCol w:w="1312"/>
        <w:gridCol w:w="876"/>
        <w:gridCol w:w="1281"/>
        <w:gridCol w:w="984"/>
        <w:gridCol w:w="978"/>
        <w:gridCol w:w="993"/>
        <w:gridCol w:w="1211"/>
      </w:tblGrid>
      <w:tr w:rsidR="00725983" w:rsidRPr="001C0E1B" w14:paraId="604EA332" w14:textId="77777777" w:rsidTr="009B6A4E">
        <w:trPr>
          <w:cantSplit/>
          <w:trHeight w:val="150"/>
        </w:trPr>
        <w:tc>
          <w:tcPr>
            <w:tcW w:w="2623" w:type="dxa"/>
            <w:gridSpan w:val="2"/>
            <w:tcBorders>
              <w:top w:val="single" w:sz="4" w:space="0" w:color="auto"/>
              <w:left w:val="single" w:sz="4" w:space="0" w:color="auto"/>
              <w:bottom w:val="nil"/>
            </w:tcBorders>
            <w:shd w:val="clear" w:color="auto" w:fill="auto"/>
          </w:tcPr>
          <w:p w14:paraId="2C8214FA" w14:textId="77777777" w:rsidR="00725983" w:rsidRPr="001C0E1B" w:rsidRDefault="00725983" w:rsidP="009B6A4E">
            <w:pPr>
              <w:pStyle w:val="TAH"/>
              <w:rPr>
                <w:rFonts w:cs="Arial"/>
              </w:rPr>
            </w:pPr>
            <w:r w:rsidRPr="001C0E1B">
              <w:t>Parameter</w:t>
            </w:r>
          </w:p>
        </w:tc>
        <w:tc>
          <w:tcPr>
            <w:tcW w:w="876" w:type="dxa"/>
            <w:tcBorders>
              <w:top w:val="single" w:sz="4" w:space="0" w:color="auto"/>
              <w:bottom w:val="nil"/>
            </w:tcBorders>
            <w:shd w:val="clear" w:color="auto" w:fill="auto"/>
          </w:tcPr>
          <w:p w14:paraId="156B8E12" w14:textId="77777777" w:rsidR="00725983" w:rsidRPr="001C0E1B" w:rsidRDefault="00725983" w:rsidP="009B6A4E">
            <w:pPr>
              <w:pStyle w:val="TAH"/>
              <w:rPr>
                <w:rFonts w:cs="Arial"/>
              </w:rPr>
            </w:pPr>
            <w:r w:rsidRPr="001C0E1B">
              <w:t>Unit</w:t>
            </w:r>
          </w:p>
        </w:tc>
        <w:tc>
          <w:tcPr>
            <w:tcW w:w="1281" w:type="dxa"/>
            <w:tcBorders>
              <w:top w:val="single" w:sz="4" w:space="0" w:color="auto"/>
              <w:bottom w:val="nil"/>
            </w:tcBorders>
            <w:shd w:val="clear" w:color="auto" w:fill="auto"/>
          </w:tcPr>
          <w:p w14:paraId="5A35F472" w14:textId="77777777" w:rsidR="00725983" w:rsidRPr="001C0E1B" w:rsidRDefault="00725983" w:rsidP="009B6A4E">
            <w:pPr>
              <w:pStyle w:val="TAH"/>
            </w:pPr>
            <w:r w:rsidRPr="001C0E1B">
              <w:rPr>
                <w:rFonts w:cs="Arial"/>
              </w:rPr>
              <w:t>Test configuration</w:t>
            </w:r>
          </w:p>
        </w:tc>
        <w:tc>
          <w:tcPr>
            <w:tcW w:w="1962" w:type="dxa"/>
            <w:gridSpan w:val="2"/>
            <w:tcBorders>
              <w:top w:val="single" w:sz="4" w:space="0" w:color="auto"/>
            </w:tcBorders>
          </w:tcPr>
          <w:p w14:paraId="62EFA42F" w14:textId="77777777" w:rsidR="00725983" w:rsidRPr="001C0E1B" w:rsidRDefault="00725983" w:rsidP="009B6A4E">
            <w:pPr>
              <w:pStyle w:val="TAH"/>
              <w:rPr>
                <w:rFonts w:cs="Arial"/>
              </w:rPr>
            </w:pPr>
            <w:r w:rsidRPr="001C0E1B">
              <w:t>Cell 1</w:t>
            </w:r>
          </w:p>
        </w:tc>
        <w:tc>
          <w:tcPr>
            <w:tcW w:w="2204" w:type="dxa"/>
            <w:gridSpan w:val="2"/>
            <w:tcBorders>
              <w:top w:val="single" w:sz="4" w:space="0" w:color="auto"/>
              <w:right w:val="single" w:sz="4" w:space="0" w:color="auto"/>
            </w:tcBorders>
          </w:tcPr>
          <w:p w14:paraId="1E7A990F" w14:textId="77777777" w:rsidR="00725983" w:rsidRPr="001C0E1B" w:rsidRDefault="00725983" w:rsidP="009B6A4E">
            <w:pPr>
              <w:pStyle w:val="TAH"/>
              <w:rPr>
                <w:rFonts w:cs="Arial"/>
              </w:rPr>
            </w:pPr>
            <w:r>
              <w:t xml:space="preserve">Cell </w:t>
            </w:r>
            <w:r>
              <w:rPr>
                <w:rFonts w:hint="eastAsia"/>
                <w:lang w:val="en-US" w:eastAsia="zh-CN"/>
              </w:rPr>
              <w:t>2</w:t>
            </w:r>
          </w:p>
        </w:tc>
      </w:tr>
      <w:tr w:rsidR="00725983" w:rsidRPr="001C0E1B" w14:paraId="3726CAAB" w14:textId="77777777" w:rsidTr="009B6A4E">
        <w:trPr>
          <w:cantSplit/>
          <w:trHeight w:val="150"/>
        </w:trPr>
        <w:tc>
          <w:tcPr>
            <w:tcW w:w="2623" w:type="dxa"/>
            <w:gridSpan w:val="2"/>
            <w:tcBorders>
              <w:top w:val="nil"/>
              <w:left w:val="single" w:sz="4" w:space="0" w:color="auto"/>
              <w:bottom w:val="single" w:sz="4" w:space="0" w:color="auto"/>
            </w:tcBorders>
            <w:shd w:val="clear" w:color="auto" w:fill="auto"/>
          </w:tcPr>
          <w:p w14:paraId="43D7B1B2" w14:textId="77777777" w:rsidR="00725983" w:rsidRPr="001C0E1B" w:rsidRDefault="00725983" w:rsidP="009B6A4E">
            <w:pPr>
              <w:pStyle w:val="TAH"/>
              <w:rPr>
                <w:rFonts w:cs="Arial"/>
              </w:rPr>
            </w:pPr>
          </w:p>
        </w:tc>
        <w:tc>
          <w:tcPr>
            <w:tcW w:w="876" w:type="dxa"/>
            <w:tcBorders>
              <w:top w:val="nil"/>
              <w:bottom w:val="single" w:sz="4" w:space="0" w:color="auto"/>
            </w:tcBorders>
            <w:shd w:val="clear" w:color="auto" w:fill="auto"/>
          </w:tcPr>
          <w:p w14:paraId="44C8CF28" w14:textId="77777777" w:rsidR="00725983" w:rsidRPr="001C0E1B" w:rsidRDefault="00725983" w:rsidP="009B6A4E">
            <w:pPr>
              <w:pStyle w:val="TAH"/>
              <w:rPr>
                <w:rFonts w:cs="Arial"/>
              </w:rPr>
            </w:pPr>
          </w:p>
        </w:tc>
        <w:tc>
          <w:tcPr>
            <w:tcW w:w="1281" w:type="dxa"/>
            <w:tcBorders>
              <w:top w:val="nil"/>
              <w:bottom w:val="single" w:sz="4" w:space="0" w:color="auto"/>
            </w:tcBorders>
            <w:shd w:val="clear" w:color="auto" w:fill="auto"/>
          </w:tcPr>
          <w:p w14:paraId="66C01509" w14:textId="77777777" w:rsidR="00725983" w:rsidRPr="001C0E1B" w:rsidRDefault="00725983" w:rsidP="009B6A4E">
            <w:pPr>
              <w:pStyle w:val="TAH"/>
            </w:pPr>
          </w:p>
        </w:tc>
        <w:tc>
          <w:tcPr>
            <w:tcW w:w="984" w:type="dxa"/>
            <w:tcBorders>
              <w:bottom w:val="single" w:sz="4" w:space="0" w:color="auto"/>
            </w:tcBorders>
          </w:tcPr>
          <w:p w14:paraId="71F3DC7F" w14:textId="77777777" w:rsidR="00725983" w:rsidRPr="001C0E1B" w:rsidRDefault="00725983" w:rsidP="009B6A4E">
            <w:pPr>
              <w:pStyle w:val="TAH"/>
              <w:rPr>
                <w:rFonts w:cs="Arial"/>
              </w:rPr>
            </w:pPr>
            <w:r w:rsidRPr="001C0E1B">
              <w:t>T1</w:t>
            </w:r>
          </w:p>
        </w:tc>
        <w:tc>
          <w:tcPr>
            <w:tcW w:w="978" w:type="dxa"/>
            <w:tcBorders>
              <w:bottom w:val="single" w:sz="4" w:space="0" w:color="auto"/>
            </w:tcBorders>
          </w:tcPr>
          <w:p w14:paraId="335EF95C" w14:textId="77777777" w:rsidR="00725983" w:rsidRPr="001C0E1B" w:rsidRDefault="00725983" w:rsidP="009B6A4E">
            <w:pPr>
              <w:pStyle w:val="TAH"/>
              <w:rPr>
                <w:rFonts w:cs="Arial"/>
              </w:rPr>
            </w:pPr>
            <w:r w:rsidRPr="001C0E1B">
              <w:t>T2</w:t>
            </w:r>
          </w:p>
        </w:tc>
        <w:tc>
          <w:tcPr>
            <w:tcW w:w="993" w:type="dxa"/>
            <w:tcBorders>
              <w:bottom w:val="single" w:sz="4" w:space="0" w:color="auto"/>
            </w:tcBorders>
          </w:tcPr>
          <w:p w14:paraId="5D9116C3" w14:textId="77777777" w:rsidR="00725983" w:rsidRPr="001C0E1B" w:rsidRDefault="00725983" w:rsidP="009B6A4E">
            <w:pPr>
              <w:pStyle w:val="TAH"/>
              <w:rPr>
                <w:rFonts w:cs="Arial"/>
              </w:rPr>
            </w:pPr>
            <w:r w:rsidRPr="001C0E1B">
              <w:t>T1</w:t>
            </w:r>
          </w:p>
        </w:tc>
        <w:tc>
          <w:tcPr>
            <w:tcW w:w="1211" w:type="dxa"/>
            <w:tcBorders>
              <w:bottom w:val="single" w:sz="4" w:space="0" w:color="auto"/>
            </w:tcBorders>
          </w:tcPr>
          <w:p w14:paraId="2223169A" w14:textId="77777777" w:rsidR="00725983" w:rsidRPr="001C0E1B" w:rsidRDefault="00725983" w:rsidP="009B6A4E">
            <w:pPr>
              <w:pStyle w:val="TAH"/>
              <w:rPr>
                <w:rFonts w:cs="Arial"/>
              </w:rPr>
            </w:pPr>
            <w:r w:rsidRPr="001C0E1B">
              <w:t>T2</w:t>
            </w:r>
          </w:p>
        </w:tc>
      </w:tr>
      <w:tr w:rsidR="00725983" w:rsidRPr="001C0E1B" w14:paraId="4C9A5570" w14:textId="77777777" w:rsidTr="009B6A4E">
        <w:trPr>
          <w:cantSplit/>
          <w:trHeight w:val="292"/>
        </w:trPr>
        <w:tc>
          <w:tcPr>
            <w:tcW w:w="2623" w:type="dxa"/>
            <w:gridSpan w:val="2"/>
            <w:tcBorders>
              <w:left w:val="single" w:sz="4" w:space="0" w:color="auto"/>
              <w:bottom w:val="nil"/>
            </w:tcBorders>
          </w:tcPr>
          <w:p w14:paraId="6639C8DA" w14:textId="77777777" w:rsidR="00725983" w:rsidRPr="001C0E1B" w:rsidRDefault="00725983" w:rsidP="009B6A4E">
            <w:pPr>
              <w:pStyle w:val="TAL"/>
              <w:keepNext w:val="0"/>
            </w:pPr>
            <w:proofErr w:type="spellStart"/>
            <w:r w:rsidRPr="001C0E1B">
              <w:t>AoA</w:t>
            </w:r>
            <w:proofErr w:type="spellEnd"/>
            <w:r w:rsidRPr="001C0E1B">
              <w:t xml:space="preserve"> setup</w:t>
            </w:r>
          </w:p>
        </w:tc>
        <w:tc>
          <w:tcPr>
            <w:tcW w:w="876" w:type="dxa"/>
            <w:tcBorders>
              <w:bottom w:val="nil"/>
            </w:tcBorders>
          </w:tcPr>
          <w:p w14:paraId="51DB3F04" w14:textId="77777777" w:rsidR="00725983" w:rsidRPr="001C0E1B" w:rsidRDefault="00725983" w:rsidP="009B6A4E">
            <w:pPr>
              <w:pStyle w:val="TAC"/>
              <w:keepNext w:val="0"/>
            </w:pPr>
          </w:p>
        </w:tc>
        <w:tc>
          <w:tcPr>
            <w:tcW w:w="1281" w:type="dxa"/>
            <w:tcBorders>
              <w:bottom w:val="nil"/>
            </w:tcBorders>
          </w:tcPr>
          <w:p w14:paraId="630D64E7" w14:textId="77777777" w:rsidR="00725983" w:rsidRPr="001C0E1B" w:rsidRDefault="00725983" w:rsidP="009B6A4E">
            <w:pPr>
              <w:pStyle w:val="TAC"/>
              <w:keepNext w:val="0"/>
            </w:pPr>
            <w:r w:rsidRPr="001C0E1B">
              <w:t>Config 1</w:t>
            </w:r>
          </w:p>
        </w:tc>
        <w:tc>
          <w:tcPr>
            <w:tcW w:w="4166" w:type="dxa"/>
            <w:gridSpan w:val="4"/>
            <w:tcBorders>
              <w:bottom w:val="single" w:sz="4" w:space="0" w:color="auto"/>
            </w:tcBorders>
          </w:tcPr>
          <w:p w14:paraId="13E4D3B4" w14:textId="77777777" w:rsidR="00725983" w:rsidRPr="001C0E1B" w:rsidRDefault="00725983" w:rsidP="009B6A4E">
            <w:pPr>
              <w:pStyle w:val="TAC"/>
              <w:keepNext w:val="0"/>
              <w:rPr>
                <w:rFonts w:cs="v4.2.0"/>
              </w:rPr>
            </w:pPr>
            <w:r w:rsidRPr="001C0E1B">
              <w:rPr>
                <w:rFonts w:cs="v4.2.0"/>
              </w:rPr>
              <w:t>Setup 3 as specified in clause A.3.15</w:t>
            </w:r>
          </w:p>
        </w:tc>
      </w:tr>
      <w:tr w:rsidR="00725983" w:rsidRPr="001C0E1B" w14:paraId="1E135C2C" w14:textId="77777777" w:rsidTr="009B6A4E">
        <w:trPr>
          <w:cantSplit/>
          <w:trHeight w:val="292"/>
        </w:trPr>
        <w:tc>
          <w:tcPr>
            <w:tcW w:w="2623" w:type="dxa"/>
            <w:gridSpan w:val="2"/>
            <w:tcBorders>
              <w:top w:val="nil"/>
              <w:left w:val="single" w:sz="4" w:space="0" w:color="auto"/>
              <w:bottom w:val="single" w:sz="4" w:space="0" w:color="auto"/>
            </w:tcBorders>
          </w:tcPr>
          <w:p w14:paraId="57CC9A9A" w14:textId="77777777" w:rsidR="00725983" w:rsidRPr="001C0E1B" w:rsidRDefault="00725983" w:rsidP="009B6A4E">
            <w:pPr>
              <w:pStyle w:val="TAL"/>
              <w:keepNext w:val="0"/>
            </w:pPr>
          </w:p>
        </w:tc>
        <w:tc>
          <w:tcPr>
            <w:tcW w:w="876" w:type="dxa"/>
            <w:tcBorders>
              <w:top w:val="nil"/>
              <w:bottom w:val="single" w:sz="4" w:space="0" w:color="auto"/>
            </w:tcBorders>
          </w:tcPr>
          <w:p w14:paraId="5F53FBE1" w14:textId="77777777" w:rsidR="00725983" w:rsidRPr="001C0E1B" w:rsidRDefault="00725983" w:rsidP="009B6A4E">
            <w:pPr>
              <w:pStyle w:val="TAC"/>
              <w:keepNext w:val="0"/>
            </w:pPr>
          </w:p>
        </w:tc>
        <w:tc>
          <w:tcPr>
            <w:tcW w:w="1281" w:type="dxa"/>
            <w:tcBorders>
              <w:top w:val="nil"/>
              <w:bottom w:val="single" w:sz="4" w:space="0" w:color="auto"/>
            </w:tcBorders>
          </w:tcPr>
          <w:p w14:paraId="33F2E332" w14:textId="77777777" w:rsidR="00725983" w:rsidRPr="001C0E1B" w:rsidRDefault="00725983" w:rsidP="009B6A4E">
            <w:pPr>
              <w:pStyle w:val="TAC"/>
              <w:keepNext w:val="0"/>
            </w:pPr>
          </w:p>
        </w:tc>
        <w:tc>
          <w:tcPr>
            <w:tcW w:w="1962" w:type="dxa"/>
            <w:gridSpan w:val="2"/>
            <w:tcBorders>
              <w:bottom w:val="single" w:sz="4" w:space="0" w:color="auto"/>
            </w:tcBorders>
          </w:tcPr>
          <w:p w14:paraId="0802C3B1" w14:textId="77777777" w:rsidR="00725983" w:rsidRPr="001C0E1B" w:rsidRDefault="00725983" w:rsidP="009B6A4E">
            <w:pPr>
              <w:pStyle w:val="TAC"/>
            </w:pPr>
            <w:r w:rsidRPr="001C0E1B">
              <w:t>AoA1</w:t>
            </w:r>
          </w:p>
        </w:tc>
        <w:tc>
          <w:tcPr>
            <w:tcW w:w="2204" w:type="dxa"/>
            <w:gridSpan w:val="2"/>
            <w:tcBorders>
              <w:bottom w:val="single" w:sz="4" w:space="0" w:color="auto"/>
            </w:tcBorders>
          </w:tcPr>
          <w:p w14:paraId="6D1A1E90" w14:textId="77777777" w:rsidR="00725983" w:rsidRPr="001C0E1B" w:rsidRDefault="00725983" w:rsidP="009B6A4E">
            <w:pPr>
              <w:pStyle w:val="TAC"/>
            </w:pPr>
            <w:r w:rsidRPr="001C0E1B">
              <w:t>AoA2</w:t>
            </w:r>
          </w:p>
        </w:tc>
      </w:tr>
      <w:tr w:rsidR="00725983" w:rsidRPr="001C0E1B" w14:paraId="1ED1C666" w14:textId="77777777" w:rsidTr="009B6A4E">
        <w:trPr>
          <w:cantSplit/>
          <w:trHeight w:val="292"/>
        </w:trPr>
        <w:tc>
          <w:tcPr>
            <w:tcW w:w="2623" w:type="dxa"/>
            <w:gridSpan w:val="2"/>
            <w:tcBorders>
              <w:left w:val="single" w:sz="4" w:space="0" w:color="auto"/>
              <w:bottom w:val="single" w:sz="4" w:space="0" w:color="auto"/>
            </w:tcBorders>
          </w:tcPr>
          <w:p w14:paraId="67C3C026" w14:textId="77777777" w:rsidR="00725983" w:rsidRPr="001C0E1B" w:rsidRDefault="00725983" w:rsidP="009B6A4E">
            <w:pPr>
              <w:pStyle w:val="TAL"/>
            </w:pPr>
            <w:r w:rsidRPr="001C0E1B">
              <w:rPr>
                <w:noProof/>
                <w:position w:val="-12"/>
                <w:lang w:eastAsia="zh-CN"/>
              </w:rPr>
              <w:lastRenderedPageBreak/>
              <w:t>Beam Assumption</w:t>
            </w:r>
            <w:r w:rsidRPr="001C0E1B">
              <w:rPr>
                <w:noProof/>
                <w:position w:val="-12"/>
                <w:vertAlign w:val="superscript"/>
                <w:lang w:eastAsia="zh-CN"/>
              </w:rPr>
              <w:t>Note 7</w:t>
            </w:r>
          </w:p>
        </w:tc>
        <w:tc>
          <w:tcPr>
            <w:tcW w:w="876" w:type="dxa"/>
            <w:tcBorders>
              <w:bottom w:val="single" w:sz="4" w:space="0" w:color="auto"/>
            </w:tcBorders>
          </w:tcPr>
          <w:p w14:paraId="5BAF6C89" w14:textId="77777777" w:rsidR="00725983" w:rsidRPr="001C0E1B" w:rsidRDefault="00725983" w:rsidP="009B6A4E">
            <w:pPr>
              <w:pStyle w:val="TAC"/>
            </w:pPr>
          </w:p>
        </w:tc>
        <w:tc>
          <w:tcPr>
            <w:tcW w:w="1281" w:type="dxa"/>
            <w:tcBorders>
              <w:bottom w:val="single" w:sz="4" w:space="0" w:color="auto"/>
            </w:tcBorders>
          </w:tcPr>
          <w:p w14:paraId="73E3B1D6" w14:textId="77777777" w:rsidR="00725983" w:rsidRPr="001C0E1B" w:rsidRDefault="00725983" w:rsidP="009B6A4E">
            <w:pPr>
              <w:pStyle w:val="TAC"/>
            </w:pPr>
            <w:r w:rsidRPr="001C0E1B">
              <w:t>1,2</w:t>
            </w:r>
          </w:p>
        </w:tc>
        <w:tc>
          <w:tcPr>
            <w:tcW w:w="1962" w:type="dxa"/>
            <w:gridSpan w:val="2"/>
            <w:tcBorders>
              <w:bottom w:val="single" w:sz="4" w:space="0" w:color="auto"/>
            </w:tcBorders>
          </w:tcPr>
          <w:p w14:paraId="012A586E" w14:textId="77777777" w:rsidR="00725983" w:rsidRPr="001C0E1B" w:rsidRDefault="00725983" w:rsidP="009B6A4E">
            <w:pPr>
              <w:pStyle w:val="TAC"/>
              <w:rPr>
                <w:rFonts w:cs="v4.2.0"/>
              </w:rPr>
            </w:pPr>
            <w:r w:rsidRPr="001C0E1B">
              <w:t>Rough</w:t>
            </w:r>
          </w:p>
        </w:tc>
        <w:tc>
          <w:tcPr>
            <w:tcW w:w="2204" w:type="dxa"/>
            <w:gridSpan w:val="2"/>
            <w:tcBorders>
              <w:bottom w:val="single" w:sz="4" w:space="0" w:color="auto"/>
            </w:tcBorders>
          </w:tcPr>
          <w:p w14:paraId="508F26D6" w14:textId="77777777" w:rsidR="00725983" w:rsidRPr="001C0E1B" w:rsidRDefault="00725983" w:rsidP="009B6A4E">
            <w:pPr>
              <w:pStyle w:val="TAC"/>
              <w:rPr>
                <w:rFonts w:cs="v4.2.0"/>
              </w:rPr>
            </w:pPr>
            <w:r w:rsidRPr="001C0E1B">
              <w:rPr>
                <w:lang w:eastAsia="zh-CN"/>
              </w:rPr>
              <w:t>Rough</w:t>
            </w:r>
          </w:p>
        </w:tc>
      </w:tr>
      <w:tr w:rsidR="00725983" w:rsidRPr="001C0E1B" w14:paraId="3AC6DF19" w14:textId="77777777" w:rsidTr="009B6A4E">
        <w:trPr>
          <w:cantSplit/>
          <w:trHeight w:val="292"/>
        </w:trPr>
        <w:tc>
          <w:tcPr>
            <w:tcW w:w="2623" w:type="dxa"/>
            <w:gridSpan w:val="2"/>
            <w:tcBorders>
              <w:left w:val="single" w:sz="4" w:space="0" w:color="auto"/>
              <w:bottom w:val="single" w:sz="4" w:space="0" w:color="auto"/>
            </w:tcBorders>
          </w:tcPr>
          <w:p w14:paraId="70B4F026" w14:textId="77777777" w:rsidR="00725983" w:rsidRPr="001C0E1B" w:rsidRDefault="00725983" w:rsidP="009B6A4E">
            <w:pPr>
              <w:pStyle w:val="TAL"/>
            </w:pPr>
            <w:r w:rsidRPr="001C0E1B">
              <w:t>NR RF Channel Number</w:t>
            </w:r>
          </w:p>
        </w:tc>
        <w:tc>
          <w:tcPr>
            <w:tcW w:w="876" w:type="dxa"/>
            <w:tcBorders>
              <w:bottom w:val="single" w:sz="4" w:space="0" w:color="auto"/>
            </w:tcBorders>
          </w:tcPr>
          <w:p w14:paraId="686DCB60" w14:textId="77777777" w:rsidR="00725983" w:rsidRPr="001C0E1B" w:rsidRDefault="00725983" w:rsidP="009B6A4E">
            <w:pPr>
              <w:pStyle w:val="TAC"/>
            </w:pPr>
          </w:p>
        </w:tc>
        <w:tc>
          <w:tcPr>
            <w:tcW w:w="1281" w:type="dxa"/>
            <w:tcBorders>
              <w:bottom w:val="single" w:sz="4" w:space="0" w:color="auto"/>
            </w:tcBorders>
          </w:tcPr>
          <w:p w14:paraId="57201F87" w14:textId="77777777" w:rsidR="00725983" w:rsidRPr="001C0E1B" w:rsidRDefault="00725983" w:rsidP="009B6A4E">
            <w:pPr>
              <w:pStyle w:val="TAC"/>
              <w:rPr>
                <w:rFonts w:cs="v4.2.0"/>
              </w:rPr>
            </w:pPr>
            <w:r w:rsidRPr="001C0E1B">
              <w:t>Config 1</w:t>
            </w:r>
          </w:p>
        </w:tc>
        <w:tc>
          <w:tcPr>
            <w:tcW w:w="1962" w:type="dxa"/>
            <w:gridSpan w:val="2"/>
            <w:tcBorders>
              <w:bottom w:val="single" w:sz="4" w:space="0" w:color="auto"/>
            </w:tcBorders>
          </w:tcPr>
          <w:p w14:paraId="06666F57" w14:textId="77777777" w:rsidR="00725983" w:rsidRPr="001C0E1B" w:rsidRDefault="00725983" w:rsidP="009B6A4E">
            <w:pPr>
              <w:pStyle w:val="TAC"/>
            </w:pPr>
            <w:r w:rsidRPr="001C0E1B">
              <w:rPr>
                <w:rFonts w:cs="v4.2.0"/>
              </w:rPr>
              <w:t>1</w:t>
            </w:r>
          </w:p>
        </w:tc>
        <w:tc>
          <w:tcPr>
            <w:tcW w:w="2204" w:type="dxa"/>
            <w:gridSpan w:val="2"/>
            <w:tcBorders>
              <w:bottom w:val="single" w:sz="4" w:space="0" w:color="auto"/>
            </w:tcBorders>
          </w:tcPr>
          <w:p w14:paraId="22CA024C" w14:textId="77777777" w:rsidR="00725983" w:rsidRPr="001C0E1B" w:rsidRDefault="00725983" w:rsidP="009B6A4E">
            <w:pPr>
              <w:pStyle w:val="TAC"/>
            </w:pPr>
            <w:r w:rsidRPr="001C0E1B">
              <w:rPr>
                <w:rFonts w:cs="v4.2.0"/>
              </w:rPr>
              <w:t>2</w:t>
            </w:r>
          </w:p>
        </w:tc>
      </w:tr>
      <w:tr w:rsidR="00725983" w:rsidRPr="001C0E1B" w14:paraId="03B5B048" w14:textId="77777777" w:rsidTr="009B6A4E">
        <w:trPr>
          <w:cantSplit/>
          <w:trHeight w:val="150"/>
        </w:trPr>
        <w:tc>
          <w:tcPr>
            <w:tcW w:w="2623" w:type="dxa"/>
            <w:gridSpan w:val="2"/>
            <w:tcBorders>
              <w:left w:val="single" w:sz="4" w:space="0" w:color="auto"/>
            </w:tcBorders>
          </w:tcPr>
          <w:p w14:paraId="7A69927A" w14:textId="77777777" w:rsidR="00725983" w:rsidRPr="001C0E1B" w:rsidRDefault="00725983" w:rsidP="009B6A4E">
            <w:pPr>
              <w:pStyle w:val="TAL"/>
            </w:pPr>
            <w:r w:rsidRPr="001C0E1B">
              <w:t>Duplex mode</w:t>
            </w:r>
          </w:p>
        </w:tc>
        <w:tc>
          <w:tcPr>
            <w:tcW w:w="876" w:type="dxa"/>
          </w:tcPr>
          <w:p w14:paraId="3F254EB4" w14:textId="77777777" w:rsidR="00725983" w:rsidRPr="001C0E1B" w:rsidRDefault="00725983" w:rsidP="009B6A4E">
            <w:pPr>
              <w:pStyle w:val="TAC"/>
              <w:rPr>
                <w:rFonts w:cs="v4.2.0"/>
              </w:rPr>
            </w:pPr>
          </w:p>
        </w:tc>
        <w:tc>
          <w:tcPr>
            <w:tcW w:w="1281" w:type="dxa"/>
            <w:tcBorders>
              <w:bottom w:val="single" w:sz="4" w:space="0" w:color="auto"/>
            </w:tcBorders>
            <w:vAlign w:val="center"/>
          </w:tcPr>
          <w:p w14:paraId="154916F3" w14:textId="77777777" w:rsidR="00725983" w:rsidRPr="001C0E1B" w:rsidRDefault="00725983" w:rsidP="009B6A4E">
            <w:pPr>
              <w:pStyle w:val="TAC"/>
            </w:pPr>
            <w:r w:rsidRPr="001C0E1B">
              <w:t>Config 1</w:t>
            </w:r>
          </w:p>
        </w:tc>
        <w:tc>
          <w:tcPr>
            <w:tcW w:w="1962" w:type="dxa"/>
            <w:gridSpan w:val="2"/>
            <w:tcBorders>
              <w:bottom w:val="single" w:sz="4" w:space="0" w:color="auto"/>
            </w:tcBorders>
          </w:tcPr>
          <w:p w14:paraId="30022DAA" w14:textId="77777777" w:rsidR="00725983" w:rsidRPr="001C0E1B" w:rsidRDefault="00725983" w:rsidP="009B6A4E">
            <w:pPr>
              <w:pStyle w:val="TAC"/>
            </w:pPr>
            <w:r w:rsidRPr="001C0E1B">
              <w:t>TDD</w:t>
            </w:r>
          </w:p>
        </w:tc>
        <w:tc>
          <w:tcPr>
            <w:tcW w:w="2204" w:type="dxa"/>
            <w:gridSpan w:val="2"/>
            <w:tcBorders>
              <w:bottom w:val="single" w:sz="4" w:space="0" w:color="auto"/>
            </w:tcBorders>
          </w:tcPr>
          <w:p w14:paraId="5E9E8DE0" w14:textId="77777777" w:rsidR="00725983" w:rsidRPr="001C0E1B" w:rsidRDefault="00725983" w:rsidP="009B6A4E">
            <w:pPr>
              <w:pStyle w:val="TAC"/>
            </w:pPr>
            <w:r w:rsidRPr="001C0E1B">
              <w:t>TDD</w:t>
            </w:r>
          </w:p>
        </w:tc>
      </w:tr>
      <w:tr w:rsidR="00725983" w:rsidRPr="001C0E1B" w14:paraId="31353AE4" w14:textId="77777777" w:rsidTr="009B6A4E">
        <w:trPr>
          <w:cantSplit/>
          <w:trHeight w:val="150"/>
        </w:trPr>
        <w:tc>
          <w:tcPr>
            <w:tcW w:w="2623" w:type="dxa"/>
            <w:gridSpan w:val="2"/>
            <w:tcBorders>
              <w:left w:val="single" w:sz="4" w:space="0" w:color="auto"/>
            </w:tcBorders>
          </w:tcPr>
          <w:p w14:paraId="6C386ED4" w14:textId="77777777" w:rsidR="00725983" w:rsidRPr="001C0E1B" w:rsidRDefault="00725983" w:rsidP="009B6A4E">
            <w:pPr>
              <w:pStyle w:val="TAL"/>
            </w:pPr>
            <w:r w:rsidRPr="001C0E1B">
              <w:rPr>
                <w:bCs/>
              </w:rPr>
              <w:t>TDD configuration</w:t>
            </w:r>
          </w:p>
        </w:tc>
        <w:tc>
          <w:tcPr>
            <w:tcW w:w="876" w:type="dxa"/>
          </w:tcPr>
          <w:p w14:paraId="4C00AF74" w14:textId="77777777" w:rsidR="00725983" w:rsidRPr="001C0E1B" w:rsidRDefault="00725983" w:rsidP="009B6A4E">
            <w:pPr>
              <w:pStyle w:val="TAC"/>
              <w:rPr>
                <w:rFonts w:cs="v4.2.0"/>
              </w:rPr>
            </w:pPr>
          </w:p>
        </w:tc>
        <w:tc>
          <w:tcPr>
            <w:tcW w:w="1281" w:type="dxa"/>
            <w:tcBorders>
              <w:bottom w:val="single" w:sz="4" w:space="0" w:color="auto"/>
            </w:tcBorders>
            <w:vAlign w:val="center"/>
          </w:tcPr>
          <w:p w14:paraId="5157D978" w14:textId="77777777" w:rsidR="00725983" w:rsidRPr="001C0E1B" w:rsidRDefault="00725983" w:rsidP="009B6A4E">
            <w:pPr>
              <w:pStyle w:val="TAC"/>
            </w:pPr>
            <w:r w:rsidRPr="001C0E1B">
              <w:t>Config 1</w:t>
            </w:r>
          </w:p>
        </w:tc>
        <w:tc>
          <w:tcPr>
            <w:tcW w:w="1962" w:type="dxa"/>
            <w:gridSpan w:val="2"/>
            <w:tcBorders>
              <w:bottom w:val="single" w:sz="4" w:space="0" w:color="auto"/>
            </w:tcBorders>
          </w:tcPr>
          <w:p w14:paraId="323EB2C0" w14:textId="77777777" w:rsidR="00725983" w:rsidRPr="001C0E1B" w:rsidRDefault="00725983" w:rsidP="009B6A4E">
            <w:pPr>
              <w:pStyle w:val="TAC"/>
            </w:pPr>
            <w:r w:rsidRPr="001C0E1B">
              <w:t>TDDConf.3.1</w:t>
            </w:r>
          </w:p>
        </w:tc>
        <w:tc>
          <w:tcPr>
            <w:tcW w:w="2204" w:type="dxa"/>
            <w:gridSpan w:val="2"/>
            <w:tcBorders>
              <w:bottom w:val="single" w:sz="4" w:space="0" w:color="auto"/>
            </w:tcBorders>
          </w:tcPr>
          <w:p w14:paraId="2A5C47A4" w14:textId="77777777" w:rsidR="00725983" w:rsidRPr="001C0E1B" w:rsidRDefault="00725983" w:rsidP="009B6A4E">
            <w:pPr>
              <w:pStyle w:val="TAC"/>
            </w:pPr>
            <w:r w:rsidRPr="001C0E1B">
              <w:t>TDDConf.3.1</w:t>
            </w:r>
          </w:p>
        </w:tc>
      </w:tr>
      <w:tr w:rsidR="00725983" w:rsidRPr="001C0E1B" w14:paraId="29203FCB" w14:textId="77777777" w:rsidTr="009B6A4E">
        <w:trPr>
          <w:cantSplit/>
          <w:trHeight w:val="150"/>
        </w:trPr>
        <w:tc>
          <w:tcPr>
            <w:tcW w:w="2623" w:type="dxa"/>
            <w:gridSpan w:val="2"/>
            <w:tcBorders>
              <w:left w:val="single" w:sz="4" w:space="0" w:color="auto"/>
            </w:tcBorders>
          </w:tcPr>
          <w:p w14:paraId="62210E46" w14:textId="77777777" w:rsidR="00725983" w:rsidRPr="001C0E1B" w:rsidRDefault="00725983" w:rsidP="009B6A4E">
            <w:pPr>
              <w:pStyle w:val="TAL"/>
            </w:pPr>
            <w:proofErr w:type="spellStart"/>
            <w:r w:rsidRPr="001C0E1B">
              <w:rPr>
                <w:bCs/>
              </w:rPr>
              <w:t>BW</w:t>
            </w:r>
            <w:r w:rsidRPr="001C0E1B">
              <w:rPr>
                <w:vertAlign w:val="subscript"/>
              </w:rPr>
              <w:t>channel</w:t>
            </w:r>
            <w:proofErr w:type="spellEnd"/>
          </w:p>
        </w:tc>
        <w:tc>
          <w:tcPr>
            <w:tcW w:w="876" w:type="dxa"/>
          </w:tcPr>
          <w:p w14:paraId="292D7E47" w14:textId="77777777" w:rsidR="00725983" w:rsidRPr="001C0E1B" w:rsidRDefault="00725983" w:rsidP="009B6A4E">
            <w:pPr>
              <w:pStyle w:val="TAC"/>
            </w:pPr>
            <w:r w:rsidRPr="001C0E1B">
              <w:rPr>
                <w:rFonts w:cs="v4.2.0"/>
              </w:rPr>
              <w:t>MHz</w:t>
            </w:r>
          </w:p>
        </w:tc>
        <w:tc>
          <w:tcPr>
            <w:tcW w:w="1281" w:type="dxa"/>
            <w:tcBorders>
              <w:bottom w:val="single" w:sz="4" w:space="0" w:color="auto"/>
            </w:tcBorders>
            <w:vAlign w:val="center"/>
          </w:tcPr>
          <w:p w14:paraId="51524461" w14:textId="77777777" w:rsidR="00725983" w:rsidRPr="001C0E1B" w:rsidRDefault="00725983" w:rsidP="009B6A4E">
            <w:pPr>
              <w:pStyle w:val="TAC"/>
            </w:pPr>
            <w:r w:rsidRPr="001C0E1B">
              <w:t>Config 1</w:t>
            </w:r>
          </w:p>
        </w:tc>
        <w:tc>
          <w:tcPr>
            <w:tcW w:w="1962" w:type="dxa"/>
            <w:gridSpan w:val="2"/>
            <w:tcBorders>
              <w:bottom w:val="single" w:sz="4" w:space="0" w:color="auto"/>
            </w:tcBorders>
            <w:vAlign w:val="center"/>
          </w:tcPr>
          <w:p w14:paraId="5C162E3B" w14:textId="77777777" w:rsidR="00725983" w:rsidRPr="001C0E1B" w:rsidRDefault="00725983" w:rsidP="009B6A4E">
            <w:pPr>
              <w:pStyle w:val="TAC"/>
              <w:rPr>
                <w:szCs w:val="18"/>
              </w:rPr>
            </w:pPr>
            <w:r w:rsidRPr="001C0E1B">
              <w:rPr>
                <w:szCs w:val="18"/>
              </w:rPr>
              <w:t xml:space="preserve">100: </w:t>
            </w:r>
            <w:proofErr w:type="spellStart"/>
            <w:r w:rsidRPr="001C0E1B">
              <w:rPr>
                <w:szCs w:val="18"/>
              </w:rPr>
              <w:t>N</w:t>
            </w:r>
            <w:r w:rsidRPr="001C0E1B">
              <w:rPr>
                <w:szCs w:val="18"/>
                <w:vertAlign w:val="subscript"/>
              </w:rPr>
              <w:t>RB,c</w:t>
            </w:r>
            <w:proofErr w:type="spellEnd"/>
            <w:r w:rsidRPr="001C0E1B">
              <w:rPr>
                <w:szCs w:val="18"/>
                <w:vertAlign w:val="subscript"/>
              </w:rPr>
              <w:t xml:space="preserve"> </w:t>
            </w:r>
            <w:r w:rsidRPr="001C0E1B">
              <w:rPr>
                <w:szCs w:val="18"/>
              </w:rPr>
              <w:t>= 66</w:t>
            </w:r>
          </w:p>
        </w:tc>
        <w:tc>
          <w:tcPr>
            <w:tcW w:w="2204" w:type="dxa"/>
            <w:gridSpan w:val="2"/>
            <w:tcBorders>
              <w:bottom w:val="single" w:sz="4" w:space="0" w:color="auto"/>
            </w:tcBorders>
            <w:vAlign w:val="center"/>
          </w:tcPr>
          <w:p w14:paraId="59F863F9" w14:textId="77777777" w:rsidR="00725983" w:rsidRPr="001C0E1B" w:rsidRDefault="00725983" w:rsidP="009B6A4E">
            <w:pPr>
              <w:pStyle w:val="TAC"/>
              <w:rPr>
                <w:szCs w:val="18"/>
              </w:rPr>
            </w:pPr>
            <w:r w:rsidRPr="001C0E1B">
              <w:rPr>
                <w:szCs w:val="18"/>
              </w:rPr>
              <w:t xml:space="preserve">100: </w:t>
            </w:r>
            <w:proofErr w:type="spellStart"/>
            <w:r w:rsidRPr="001C0E1B">
              <w:rPr>
                <w:szCs w:val="18"/>
              </w:rPr>
              <w:t>N</w:t>
            </w:r>
            <w:r w:rsidRPr="001C0E1B">
              <w:rPr>
                <w:szCs w:val="18"/>
                <w:vertAlign w:val="subscript"/>
              </w:rPr>
              <w:t>RB,c</w:t>
            </w:r>
            <w:proofErr w:type="spellEnd"/>
            <w:r w:rsidRPr="001C0E1B">
              <w:rPr>
                <w:szCs w:val="18"/>
                <w:vertAlign w:val="subscript"/>
              </w:rPr>
              <w:t xml:space="preserve"> </w:t>
            </w:r>
            <w:r w:rsidRPr="001C0E1B">
              <w:rPr>
                <w:szCs w:val="18"/>
              </w:rPr>
              <w:t>= 66</w:t>
            </w:r>
          </w:p>
        </w:tc>
      </w:tr>
      <w:tr w:rsidR="002F61D0" w:rsidRPr="001C0E1B" w14:paraId="6C5FE2D3" w14:textId="77777777" w:rsidTr="009B6A4E">
        <w:trPr>
          <w:cantSplit/>
          <w:trHeight w:val="81"/>
          <w:ins w:id="632" w:author="Rose, Ian" w:date="2021-05-27T12:44:00Z"/>
        </w:trPr>
        <w:tc>
          <w:tcPr>
            <w:tcW w:w="2623" w:type="dxa"/>
            <w:gridSpan w:val="2"/>
            <w:tcBorders>
              <w:left w:val="single" w:sz="4" w:space="0" w:color="auto"/>
            </w:tcBorders>
          </w:tcPr>
          <w:p w14:paraId="2B07326A" w14:textId="4CEA3988" w:rsidR="002F61D0" w:rsidRPr="001C0E1B" w:rsidRDefault="002F61D0" w:rsidP="002F61D0">
            <w:pPr>
              <w:pStyle w:val="TAL"/>
              <w:rPr>
                <w:ins w:id="633" w:author="Rose, Ian" w:date="2021-05-27T12:44:00Z"/>
              </w:rPr>
            </w:pPr>
            <w:ins w:id="634" w:author="Rose, Ian" w:date="2021-05-27T12:45:00Z">
              <w:r w:rsidRPr="00E101AF">
                <w:rPr>
                  <w:lang w:val="en-US"/>
                </w:rPr>
                <w:t>Data RBs allocated</w:t>
              </w:r>
            </w:ins>
          </w:p>
        </w:tc>
        <w:tc>
          <w:tcPr>
            <w:tcW w:w="876" w:type="dxa"/>
          </w:tcPr>
          <w:p w14:paraId="4E25DEEE" w14:textId="77777777" w:rsidR="002F61D0" w:rsidRPr="001C0E1B" w:rsidRDefault="002F61D0" w:rsidP="002F61D0">
            <w:pPr>
              <w:pStyle w:val="TAC"/>
              <w:rPr>
                <w:ins w:id="635" w:author="Rose, Ian" w:date="2021-05-27T12:44:00Z"/>
              </w:rPr>
            </w:pPr>
          </w:p>
        </w:tc>
        <w:tc>
          <w:tcPr>
            <w:tcW w:w="1281" w:type="dxa"/>
            <w:tcBorders>
              <w:bottom w:val="single" w:sz="4" w:space="0" w:color="auto"/>
            </w:tcBorders>
            <w:vAlign w:val="center"/>
          </w:tcPr>
          <w:p w14:paraId="1DE622CF" w14:textId="50ADFF28" w:rsidR="002F61D0" w:rsidRPr="001C0E1B" w:rsidRDefault="002F61D0" w:rsidP="002F61D0">
            <w:pPr>
              <w:pStyle w:val="TAC"/>
              <w:rPr>
                <w:ins w:id="636" w:author="Rose, Ian" w:date="2021-05-27T12:44:00Z"/>
              </w:rPr>
            </w:pPr>
            <w:ins w:id="637" w:author="Rose, Ian" w:date="2021-05-27T12:45:00Z">
              <w:r w:rsidRPr="00C146EC">
                <w:t>Config 1</w:t>
              </w:r>
            </w:ins>
          </w:p>
        </w:tc>
        <w:tc>
          <w:tcPr>
            <w:tcW w:w="1962" w:type="dxa"/>
            <w:gridSpan w:val="2"/>
            <w:tcBorders>
              <w:bottom w:val="single" w:sz="4" w:space="0" w:color="auto"/>
            </w:tcBorders>
            <w:vAlign w:val="center"/>
          </w:tcPr>
          <w:p w14:paraId="20D22A94" w14:textId="3E2278D3" w:rsidR="002F61D0" w:rsidRPr="001C0E1B" w:rsidRDefault="002F61D0" w:rsidP="002F61D0">
            <w:pPr>
              <w:pStyle w:val="TAC"/>
              <w:rPr>
                <w:ins w:id="638" w:author="Rose, Ian" w:date="2021-05-27T12:44:00Z"/>
                <w:szCs w:val="18"/>
              </w:rPr>
            </w:pPr>
            <w:ins w:id="639" w:author="Rose, Ian" w:date="2021-05-27T12:45:00Z">
              <w:r w:rsidRPr="00E101AF">
                <w:rPr>
                  <w:lang w:val="en-US"/>
                </w:rPr>
                <w:t>66</w:t>
              </w:r>
            </w:ins>
          </w:p>
        </w:tc>
        <w:tc>
          <w:tcPr>
            <w:tcW w:w="2204" w:type="dxa"/>
            <w:gridSpan w:val="2"/>
            <w:tcBorders>
              <w:bottom w:val="single" w:sz="4" w:space="0" w:color="auto"/>
            </w:tcBorders>
            <w:vAlign w:val="center"/>
          </w:tcPr>
          <w:p w14:paraId="39B83F44" w14:textId="4B820195" w:rsidR="002F61D0" w:rsidRPr="001C0E1B" w:rsidRDefault="002F61D0" w:rsidP="002F61D0">
            <w:pPr>
              <w:pStyle w:val="TAC"/>
              <w:rPr>
                <w:ins w:id="640" w:author="Rose, Ian" w:date="2021-05-27T12:44:00Z"/>
                <w:szCs w:val="18"/>
              </w:rPr>
            </w:pPr>
            <w:ins w:id="641" w:author="Rose, Ian" w:date="2021-05-27T12:45:00Z">
              <w:r w:rsidRPr="00E101AF">
                <w:rPr>
                  <w:lang w:val="en-US"/>
                </w:rPr>
                <w:t>66</w:t>
              </w:r>
            </w:ins>
          </w:p>
        </w:tc>
      </w:tr>
      <w:tr w:rsidR="00725983" w:rsidRPr="001C0E1B" w14:paraId="43C6D14B" w14:textId="77777777" w:rsidTr="009B6A4E">
        <w:trPr>
          <w:cantSplit/>
          <w:trHeight w:val="81"/>
        </w:trPr>
        <w:tc>
          <w:tcPr>
            <w:tcW w:w="2623" w:type="dxa"/>
            <w:gridSpan w:val="2"/>
            <w:tcBorders>
              <w:left w:val="single" w:sz="4" w:space="0" w:color="auto"/>
            </w:tcBorders>
          </w:tcPr>
          <w:p w14:paraId="553C1DA5" w14:textId="77777777" w:rsidR="00725983" w:rsidRPr="001C0E1B" w:rsidRDefault="00725983" w:rsidP="009B6A4E">
            <w:pPr>
              <w:pStyle w:val="TAL"/>
              <w:rPr>
                <w:bCs/>
              </w:rPr>
            </w:pPr>
            <w:r w:rsidRPr="001C0E1B">
              <w:t>BWP BW</w:t>
            </w:r>
          </w:p>
        </w:tc>
        <w:tc>
          <w:tcPr>
            <w:tcW w:w="876" w:type="dxa"/>
          </w:tcPr>
          <w:p w14:paraId="7E4A270B" w14:textId="77777777" w:rsidR="00725983" w:rsidRPr="001C0E1B" w:rsidRDefault="00725983" w:rsidP="009B6A4E">
            <w:pPr>
              <w:pStyle w:val="TAC"/>
            </w:pPr>
            <w:r w:rsidRPr="001C0E1B">
              <w:t>MHz</w:t>
            </w:r>
          </w:p>
        </w:tc>
        <w:tc>
          <w:tcPr>
            <w:tcW w:w="1281" w:type="dxa"/>
            <w:tcBorders>
              <w:bottom w:val="single" w:sz="4" w:space="0" w:color="auto"/>
            </w:tcBorders>
            <w:vAlign w:val="center"/>
          </w:tcPr>
          <w:p w14:paraId="7DC8C49B" w14:textId="77777777" w:rsidR="00725983" w:rsidRPr="001C0E1B" w:rsidRDefault="00725983" w:rsidP="009B6A4E">
            <w:pPr>
              <w:pStyle w:val="TAC"/>
            </w:pPr>
            <w:r w:rsidRPr="001C0E1B">
              <w:t>Config 1</w:t>
            </w:r>
          </w:p>
        </w:tc>
        <w:tc>
          <w:tcPr>
            <w:tcW w:w="1962" w:type="dxa"/>
            <w:gridSpan w:val="2"/>
            <w:tcBorders>
              <w:bottom w:val="single" w:sz="4" w:space="0" w:color="auto"/>
            </w:tcBorders>
            <w:vAlign w:val="center"/>
          </w:tcPr>
          <w:p w14:paraId="1A2B7901" w14:textId="77777777" w:rsidR="00725983" w:rsidRPr="001C0E1B" w:rsidRDefault="00725983" w:rsidP="009B6A4E">
            <w:pPr>
              <w:pStyle w:val="TAC"/>
              <w:rPr>
                <w:szCs w:val="18"/>
              </w:rPr>
            </w:pPr>
            <w:r w:rsidRPr="001C0E1B">
              <w:rPr>
                <w:szCs w:val="18"/>
              </w:rPr>
              <w:t xml:space="preserve">100: </w:t>
            </w:r>
            <w:proofErr w:type="spellStart"/>
            <w:r w:rsidRPr="001C0E1B">
              <w:rPr>
                <w:szCs w:val="18"/>
              </w:rPr>
              <w:t>N</w:t>
            </w:r>
            <w:r w:rsidRPr="001C0E1B">
              <w:rPr>
                <w:szCs w:val="18"/>
                <w:vertAlign w:val="subscript"/>
              </w:rPr>
              <w:t>RB,c</w:t>
            </w:r>
            <w:proofErr w:type="spellEnd"/>
            <w:r w:rsidRPr="001C0E1B">
              <w:rPr>
                <w:szCs w:val="18"/>
                <w:vertAlign w:val="subscript"/>
              </w:rPr>
              <w:t xml:space="preserve"> </w:t>
            </w:r>
            <w:r w:rsidRPr="001C0E1B">
              <w:rPr>
                <w:szCs w:val="18"/>
              </w:rPr>
              <w:t>= 66</w:t>
            </w:r>
          </w:p>
        </w:tc>
        <w:tc>
          <w:tcPr>
            <w:tcW w:w="2204" w:type="dxa"/>
            <w:gridSpan w:val="2"/>
            <w:tcBorders>
              <w:bottom w:val="single" w:sz="4" w:space="0" w:color="auto"/>
            </w:tcBorders>
            <w:vAlign w:val="center"/>
          </w:tcPr>
          <w:p w14:paraId="10CDD73C" w14:textId="77777777" w:rsidR="00725983" w:rsidRPr="001C0E1B" w:rsidRDefault="00725983" w:rsidP="009B6A4E">
            <w:pPr>
              <w:pStyle w:val="TAC"/>
              <w:rPr>
                <w:szCs w:val="18"/>
              </w:rPr>
            </w:pPr>
            <w:r w:rsidRPr="001C0E1B">
              <w:rPr>
                <w:szCs w:val="18"/>
              </w:rPr>
              <w:t xml:space="preserve">100: </w:t>
            </w:r>
            <w:proofErr w:type="spellStart"/>
            <w:r w:rsidRPr="001C0E1B">
              <w:rPr>
                <w:szCs w:val="18"/>
              </w:rPr>
              <w:t>N</w:t>
            </w:r>
            <w:r w:rsidRPr="001C0E1B">
              <w:rPr>
                <w:szCs w:val="18"/>
                <w:vertAlign w:val="subscript"/>
              </w:rPr>
              <w:t>RB,c</w:t>
            </w:r>
            <w:proofErr w:type="spellEnd"/>
            <w:r w:rsidRPr="001C0E1B">
              <w:rPr>
                <w:szCs w:val="18"/>
                <w:vertAlign w:val="subscript"/>
              </w:rPr>
              <w:t xml:space="preserve"> </w:t>
            </w:r>
            <w:r w:rsidRPr="001C0E1B">
              <w:rPr>
                <w:szCs w:val="18"/>
              </w:rPr>
              <w:t>= 66</w:t>
            </w:r>
          </w:p>
        </w:tc>
      </w:tr>
      <w:tr w:rsidR="00725983" w:rsidRPr="001C0E1B" w14:paraId="31F58517" w14:textId="77777777" w:rsidTr="009B6A4E">
        <w:trPr>
          <w:cantSplit/>
          <w:trHeight w:val="259"/>
        </w:trPr>
        <w:tc>
          <w:tcPr>
            <w:tcW w:w="1311" w:type="dxa"/>
            <w:tcBorders>
              <w:left w:val="single" w:sz="4" w:space="0" w:color="auto"/>
              <w:bottom w:val="nil"/>
            </w:tcBorders>
          </w:tcPr>
          <w:p w14:paraId="3D580270" w14:textId="77777777" w:rsidR="00725983" w:rsidRPr="001C0E1B" w:rsidRDefault="00725983" w:rsidP="009B6A4E">
            <w:pPr>
              <w:pStyle w:val="TAL"/>
            </w:pPr>
            <w:r w:rsidRPr="001C0E1B">
              <w:t>BWP configuration</w:t>
            </w:r>
          </w:p>
        </w:tc>
        <w:tc>
          <w:tcPr>
            <w:tcW w:w="1312" w:type="dxa"/>
            <w:tcBorders>
              <w:left w:val="single" w:sz="4" w:space="0" w:color="auto"/>
            </w:tcBorders>
          </w:tcPr>
          <w:p w14:paraId="74625482" w14:textId="77777777" w:rsidR="00725983" w:rsidRPr="001C0E1B" w:rsidRDefault="00725983" w:rsidP="009B6A4E">
            <w:pPr>
              <w:pStyle w:val="TAL"/>
            </w:pPr>
            <w:r w:rsidRPr="001C0E1B">
              <w:t>Initial DL BWP</w:t>
            </w:r>
          </w:p>
        </w:tc>
        <w:tc>
          <w:tcPr>
            <w:tcW w:w="876" w:type="dxa"/>
            <w:tcBorders>
              <w:bottom w:val="single" w:sz="4" w:space="0" w:color="auto"/>
            </w:tcBorders>
          </w:tcPr>
          <w:p w14:paraId="7B50E68D" w14:textId="77777777" w:rsidR="00725983" w:rsidRPr="001C0E1B" w:rsidRDefault="00725983" w:rsidP="009B6A4E">
            <w:pPr>
              <w:pStyle w:val="TAC"/>
            </w:pPr>
          </w:p>
        </w:tc>
        <w:tc>
          <w:tcPr>
            <w:tcW w:w="1281" w:type="dxa"/>
            <w:tcBorders>
              <w:bottom w:val="nil"/>
            </w:tcBorders>
            <w:vAlign w:val="center"/>
          </w:tcPr>
          <w:p w14:paraId="69A99BA4" w14:textId="77777777" w:rsidR="00725983" w:rsidRPr="001C0E1B" w:rsidRDefault="00725983" w:rsidP="009B6A4E">
            <w:pPr>
              <w:pStyle w:val="TAC"/>
            </w:pPr>
            <w:r w:rsidRPr="001C0E1B">
              <w:t>Config</w:t>
            </w:r>
            <w:r w:rsidRPr="001C0E1B">
              <w:rPr>
                <w:szCs w:val="18"/>
              </w:rPr>
              <w:t xml:space="preserve"> 1</w:t>
            </w:r>
          </w:p>
        </w:tc>
        <w:tc>
          <w:tcPr>
            <w:tcW w:w="1962" w:type="dxa"/>
            <w:gridSpan w:val="2"/>
            <w:tcBorders>
              <w:bottom w:val="single" w:sz="4" w:space="0" w:color="auto"/>
            </w:tcBorders>
          </w:tcPr>
          <w:p w14:paraId="2AC4DC7D" w14:textId="77777777" w:rsidR="00725983" w:rsidRPr="001C0E1B" w:rsidRDefault="00725983" w:rsidP="009B6A4E">
            <w:pPr>
              <w:pStyle w:val="TAC"/>
            </w:pPr>
            <w:r w:rsidRPr="001C0E1B">
              <w:t>DLBWP.0.1</w:t>
            </w:r>
          </w:p>
        </w:tc>
        <w:tc>
          <w:tcPr>
            <w:tcW w:w="2204" w:type="dxa"/>
            <w:gridSpan w:val="2"/>
            <w:tcBorders>
              <w:bottom w:val="single" w:sz="4" w:space="0" w:color="auto"/>
            </w:tcBorders>
          </w:tcPr>
          <w:p w14:paraId="5D4B6F31" w14:textId="77777777" w:rsidR="00725983" w:rsidRPr="001C0E1B" w:rsidRDefault="00725983" w:rsidP="009B6A4E">
            <w:pPr>
              <w:pStyle w:val="TAC"/>
            </w:pPr>
            <w:r w:rsidRPr="001C0E1B">
              <w:t>N/A</w:t>
            </w:r>
          </w:p>
        </w:tc>
      </w:tr>
      <w:tr w:rsidR="00725983" w:rsidRPr="001C0E1B" w14:paraId="0F60B867" w14:textId="77777777" w:rsidTr="009B6A4E">
        <w:trPr>
          <w:cantSplit/>
          <w:trHeight w:val="259"/>
        </w:trPr>
        <w:tc>
          <w:tcPr>
            <w:tcW w:w="1311" w:type="dxa"/>
            <w:tcBorders>
              <w:top w:val="nil"/>
              <w:left w:val="single" w:sz="4" w:space="0" w:color="auto"/>
              <w:bottom w:val="nil"/>
            </w:tcBorders>
          </w:tcPr>
          <w:p w14:paraId="32FF987A" w14:textId="77777777" w:rsidR="00725983" w:rsidRPr="001C0E1B" w:rsidRDefault="00725983" w:rsidP="009B6A4E">
            <w:pPr>
              <w:pStyle w:val="TAL"/>
            </w:pPr>
          </w:p>
        </w:tc>
        <w:tc>
          <w:tcPr>
            <w:tcW w:w="1312" w:type="dxa"/>
            <w:tcBorders>
              <w:left w:val="single" w:sz="4" w:space="0" w:color="auto"/>
            </w:tcBorders>
          </w:tcPr>
          <w:p w14:paraId="128940FD" w14:textId="77777777" w:rsidR="00725983" w:rsidRPr="001C0E1B" w:rsidRDefault="00725983" w:rsidP="009B6A4E">
            <w:pPr>
              <w:pStyle w:val="TAL"/>
            </w:pPr>
            <w:r w:rsidRPr="001C0E1B">
              <w:t>Initial UL BWP</w:t>
            </w:r>
          </w:p>
        </w:tc>
        <w:tc>
          <w:tcPr>
            <w:tcW w:w="876" w:type="dxa"/>
            <w:tcBorders>
              <w:bottom w:val="single" w:sz="4" w:space="0" w:color="auto"/>
            </w:tcBorders>
          </w:tcPr>
          <w:p w14:paraId="368ED405" w14:textId="77777777" w:rsidR="00725983" w:rsidRPr="001C0E1B" w:rsidRDefault="00725983" w:rsidP="009B6A4E">
            <w:pPr>
              <w:pStyle w:val="TAC"/>
            </w:pPr>
          </w:p>
        </w:tc>
        <w:tc>
          <w:tcPr>
            <w:tcW w:w="1281" w:type="dxa"/>
            <w:tcBorders>
              <w:top w:val="nil"/>
              <w:bottom w:val="nil"/>
            </w:tcBorders>
            <w:vAlign w:val="center"/>
          </w:tcPr>
          <w:p w14:paraId="2068A0CE" w14:textId="77777777" w:rsidR="00725983" w:rsidRPr="001C0E1B" w:rsidRDefault="00725983" w:rsidP="009B6A4E">
            <w:pPr>
              <w:pStyle w:val="TAC"/>
            </w:pPr>
          </w:p>
        </w:tc>
        <w:tc>
          <w:tcPr>
            <w:tcW w:w="1962" w:type="dxa"/>
            <w:gridSpan w:val="2"/>
            <w:tcBorders>
              <w:bottom w:val="single" w:sz="4" w:space="0" w:color="auto"/>
            </w:tcBorders>
            <w:vAlign w:val="center"/>
          </w:tcPr>
          <w:p w14:paraId="68EDC245" w14:textId="77777777" w:rsidR="00725983" w:rsidRPr="001C0E1B" w:rsidRDefault="00725983" w:rsidP="009B6A4E">
            <w:pPr>
              <w:pStyle w:val="TAC"/>
            </w:pPr>
            <w:r w:rsidRPr="001C0E1B">
              <w:t>ULBWP.0.1</w:t>
            </w:r>
          </w:p>
        </w:tc>
        <w:tc>
          <w:tcPr>
            <w:tcW w:w="2204" w:type="dxa"/>
            <w:gridSpan w:val="2"/>
            <w:tcBorders>
              <w:bottom w:val="single" w:sz="4" w:space="0" w:color="auto"/>
            </w:tcBorders>
            <w:vAlign w:val="center"/>
          </w:tcPr>
          <w:p w14:paraId="0442BD31" w14:textId="77777777" w:rsidR="00725983" w:rsidRPr="001C0E1B" w:rsidRDefault="00725983" w:rsidP="009B6A4E">
            <w:pPr>
              <w:pStyle w:val="TAC"/>
            </w:pPr>
            <w:r w:rsidRPr="001C0E1B">
              <w:t>N/A</w:t>
            </w:r>
          </w:p>
        </w:tc>
      </w:tr>
      <w:tr w:rsidR="00725983" w:rsidRPr="001C0E1B" w14:paraId="175F0701" w14:textId="77777777" w:rsidTr="009B6A4E">
        <w:trPr>
          <w:cantSplit/>
          <w:trHeight w:val="232"/>
        </w:trPr>
        <w:tc>
          <w:tcPr>
            <w:tcW w:w="1311" w:type="dxa"/>
            <w:tcBorders>
              <w:top w:val="nil"/>
              <w:left w:val="single" w:sz="4" w:space="0" w:color="auto"/>
              <w:bottom w:val="nil"/>
            </w:tcBorders>
          </w:tcPr>
          <w:p w14:paraId="0C8EF25B" w14:textId="77777777" w:rsidR="00725983" w:rsidRPr="001C0E1B" w:rsidRDefault="00725983" w:rsidP="009B6A4E">
            <w:pPr>
              <w:pStyle w:val="TAL"/>
            </w:pPr>
          </w:p>
        </w:tc>
        <w:tc>
          <w:tcPr>
            <w:tcW w:w="1312" w:type="dxa"/>
            <w:tcBorders>
              <w:left w:val="single" w:sz="4" w:space="0" w:color="auto"/>
            </w:tcBorders>
          </w:tcPr>
          <w:p w14:paraId="62F4439B" w14:textId="77777777" w:rsidR="00725983" w:rsidRPr="001C0E1B" w:rsidRDefault="00725983" w:rsidP="009B6A4E">
            <w:pPr>
              <w:pStyle w:val="TAL"/>
            </w:pPr>
            <w:r w:rsidRPr="001C0E1B">
              <w:t>Dedicated DL BWP</w:t>
            </w:r>
          </w:p>
        </w:tc>
        <w:tc>
          <w:tcPr>
            <w:tcW w:w="876" w:type="dxa"/>
            <w:tcBorders>
              <w:bottom w:val="single" w:sz="4" w:space="0" w:color="auto"/>
            </w:tcBorders>
          </w:tcPr>
          <w:p w14:paraId="4FD27423" w14:textId="77777777" w:rsidR="00725983" w:rsidRPr="001C0E1B" w:rsidRDefault="00725983" w:rsidP="009B6A4E">
            <w:pPr>
              <w:pStyle w:val="TAC"/>
            </w:pPr>
          </w:p>
        </w:tc>
        <w:tc>
          <w:tcPr>
            <w:tcW w:w="1281" w:type="dxa"/>
            <w:tcBorders>
              <w:top w:val="nil"/>
              <w:bottom w:val="nil"/>
            </w:tcBorders>
            <w:vAlign w:val="center"/>
          </w:tcPr>
          <w:p w14:paraId="57BE52F5" w14:textId="77777777" w:rsidR="00725983" w:rsidRPr="001C0E1B" w:rsidRDefault="00725983" w:rsidP="009B6A4E">
            <w:pPr>
              <w:pStyle w:val="TAC"/>
            </w:pPr>
          </w:p>
        </w:tc>
        <w:tc>
          <w:tcPr>
            <w:tcW w:w="1962" w:type="dxa"/>
            <w:gridSpan w:val="2"/>
            <w:tcBorders>
              <w:bottom w:val="single" w:sz="4" w:space="0" w:color="auto"/>
            </w:tcBorders>
          </w:tcPr>
          <w:p w14:paraId="3B815E97" w14:textId="77777777" w:rsidR="00725983" w:rsidRPr="001C0E1B" w:rsidRDefault="00725983" w:rsidP="009B6A4E">
            <w:pPr>
              <w:pStyle w:val="TAC"/>
            </w:pPr>
            <w:r w:rsidRPr="001C0E1B">
              <w:t>DLBWP.1.1</w:t>
            </w:r>
          </w:p>
        </w:tc>
        <w:tc>
          <w:tcPr>
            <w:tcW w:w="2204" w:type="dxa"/>
            <w:gridSpan w:val="2"/>
            <w:tcBorders>
              <w:bottom w:val="single" w:sz="4" w:space="0" w:color="auto"/>
            </w:tcBorders>
          </w:tcPr>
          <w:p w14:paraId="6D169BAC" w14:textId="77777777" w:rsidR="00725983" w:rsidRPr="001C0E1B" w:rsidRDefault="00725983" w:rsidP="009B6A4E">
            <w:pPr>
              <w:pStyle w:val="TAC"/>
            </w:pPr>
            <w:r w:rsidRPr="001C0E1B">
              <w:t>N/A</w:t>
            </w:r>
          </w:p>
        </w:tc>
      </w:tr>
      <w:tr w:rsidR="00725983" w:rsidRPr="001C0E1B" w14:paraId="27857FF1" w14:textId="77777777" w:rsidTr="009B6A4E">
        <w:trPr>
          <w:cantSplit/>
          <w:trHeight w:val="213"/>
        </w:trPr>
        <w:tc>
          <w:tcPr>
            <w:tcW w:w="1311" w:type="dxa"/>
            <w:tcBorders>
              <w:top w:val="nil"/>
              <w:left w:val="single" w:sz="4" w:space="0" w:color="auto"/>
              <w:bottom w:val="single" w:sz="4" w:space="0" w:color="auto"/>
            </w:tcBorders>
          </w:tcPr>
          <w:p w14:paraId="339C6C09" w14:textId="77777777" w:rsidR="00725983" w:rsidRPr="001C0E1B" w:rsidRDefault="00725983" w:rsidP="009B6A4E">
            <w:pPr>
              <w:pStyle w:val="TAL"/>
              <w:rPr>
                <w:bCs/>
              </w:rPr>
            </w:pPr>
          </w:p>
        </w:tc>
        <w:tc>
          <w:tcPr>
            <w:tcW w:w="1312" w:type="dxa"/>
            <w:tcBorders>
              <w:left w:val="single" w:sz="4" w:space="0" w:color="auto"/>
              <w:bottom w:val="single" w:sz="4" w:space="0" w:color="auto"/>
            </w:tcBorders>
          </w:tcPr>
          <w:p w14:paraId="12E9515D" w14:textId="77777777" w:rsidR="00725983" w:rsidRPr="001C0E1B" w:rsidRDefault="00725983" w:rsidP="009B6A4E">
            <w:pPr>
              <w:pStyle w:val="TAL"/>
              <w:rPr>
                <w:bCs/>
              </w:rPr>
            </w:pPr>
            <w:r w:rsidRPr="001C0E1B">
              <w:rPr>
                <w:bCs/>
              </w:rPr>
              <w:t>Dedicated UL BWP</w:t>
            </w:r>
          </w:p>
        </w:tc>
        <w:tc>
          <w:tcPr>
            <w:tcW w:w="876" w:type="dxa"/>
            <w:tcBorders>
              <w:bottom w:val="single" w:sz="4" w:space="0" w:color="auto"/>
            </w:tcBorders>
          </w:tcPr>
          <w:p w14:paraId="1BE32A30" w14:textId="77777777" w:rsidR="00725983" w:rsidRPr="001C0E1B" w:rsidRDefault="00725983" w:rsidP="009B6A4E">
            <w:pPr>
              <w:pStyle w:val="TAC"/>
            </w:pPr>
          </w:p>
        </w:tc>
        <w:tc>
          <w:tcPr>
            <w:tcW w:w="1281" w:type="dxa"/>
            <w:tcBorders>
              <w:top w:val="nil"/>
              <w:bottom w:val="single" w:sz="4" w:space="0" w:color="auto"/>
            </w:tcBorders>
            <w:vAlign w:val="center"/>
          </w:tcPr>
          <w:p w14:paraId="74D63F43" w14:textId="77777777" w:rsidR="00725983" w:rsidRPr="001C0E1B" w:rsidRDefault="00725983" w:rsidP="009B6A4E">
            <w:pPr>
              <w:pStyle w:val="TAC"/>
            </w:pPr>
          </w:p>
        </w:tc>
        <w:tc>
          <w:tcPr>
            <w:tcW w:w="1962" w:type="dxa"/>
            <w:gridSpan w:val="2"/>
            <w:tcBorders>
              <w:bottom w:val="single" w:sz="4" w:space="0" w:color="auto"/>
            </w:tcBorders>
            <w:vAlign w:val="center"/>
          </w:tcPr>
          <w:p w14:paraId="5A45E6A6" w14:textId="77777777" w:rsidR="00725983" w:rsidRPr="001C0E1B" w:rsidRDefault="00725983" w:rsidP="009B6A4E">
            <w:pPr>
              <w:pStyle w:val="TAC"/>
            </w:pPr>
            <w:r w:rsidRPr="001C0E1B">
              <w:t>ULBWP.1.1</w:t>
            </w:r>
          </w:p>
        </w:tc>
        <w:tc>
          <w:tcPr>
            <w:tcW w:w="2204" w:type="dxa"/>
            <w:gridSpan w:val="2"/>
            <w:tcBorders>
              <w:bottom w:val="single" w:sz="4" w:space="0" w:color="auto"/>
            </w:tcBorders>
            <w:vAlign w:val="center"/>
          </w:tcPr>
          <w:p w14:paraId="46AE4B24" w14:textId="77777777" w:rsidR="00725983" w:rsidRPr="001C0E1B" w:rsidRDefault="00725983" w:rsidP="009B6A4E">
            <w:pPr>
              <w:pStyle w:val="TAC"/>
            </w:pPr>
            <w:r w:rsidRPr="001C0E1B">
              <w:t>N/A</w:t>
            </w:r>
          </w:p>
        </w:tc>
      </w:tr>
      <w:tr w:rsidR="00725983" w:rsidRPr="001C0E1B" w14:paraId="2872885E" w14:textId="77777777" w:rsidTr="009B6A4E">
        <w:trPr>
          <w:cantSplit/>
          <w:trHeight w:val="443"/>
        </w:trPr>
        <w:tc>
          <w:tcPr>
            <w:tcW w:w="2623" w:type="dxa"/>
            <w:gridSpan w:val="2"/>
            <w:tcBorders>
              <w:left w:val="single" w:sz="4" w:space="0" w:color="auto"/>
              <w:bottom w:val="single" w:sz="4" w:space="0" w:color="auto"/>
            </w:tcBorders>
          </w:tcPr>
          <w:p w14:paraId="478A0E8D" w14:textId="77777777" w:rsidR="00725983" w:rsidRPr="001C0E1B" w:rsidRDefault="00725983" w:rsidP="009B6A4E">
            <w:pPr>
              <w:pStyle w:val="TAL"/>
            </w:pPr>
            <w:r w:rsidRPr="001C0E1B">
              <w:rPr>
                <w:bCs/>
              </w:rPr>
              <w:t xml:space="preserve">OCNG Patterns defined in A.3.2.1.1 (OP.1) </w:t>
            </w:r>
          </w:p>
        </w:tc>
        <w:tc>
          <w:tcPr>
            <w:tcW w:w="876" w:type="dxa"/>
            <w:tcBorders>
              <w:bottom w:val="single" w:sz="4" w:space="0" w:color="auto"/>
            </w:tcBorders>
          </w:tcPr>
          <w:p w14:paraId="165D1470" w14:textId="77777777" w:rsidR="00725983" w:rsidRPr="001C0E1B" w:rsidRDefault="00725983" w:rsidP="009B6A4E">
            <w:pPr>
              <w:pStyle w:val="TAC"/>
            </w:pPr>
          </w:p>
        </w:tc>
        <w:tc>
          <w:tcPr>
            <w:tcW w:w="1281" w:type="dxa"/>
            <w:tcBorders>
              <w:bottom w:val="single" w:sz="4" w:space="0" w:color="auto"/>
            </w:tcBorders>
          </w:tcPr>
          <w:p w14:paraId="0BE5BEAB" w14:textId="77777777" w:rsidR="00725983" w:rsidRPr="001C0E1B" w:rsidRDefault="00725983" w:rsidP="009B6A4E">
            <w:pPr>
              <w:pStyle w:val="TAC"/>
            </w:pPr>
            <w:r w:rsidRPr="001C0E1B">
              <w:t>Config 1</w:t>
            </w:r>
          </w:p>
        </w:tc>
        <w:tc>
          <w:tcPr>
            <w:tcW w:w="1962" w:type="dxa"/>
            <w:gridSpan w:val="2"/>
            <w:tcBorders>
              <w:bottom w:val="single" w:sz="4" w:space="0" w:color="auto"/>
            </w:tcBorders>
          </w:tcPr>
          <w:p w14:paraId="07D05F85" w14:textId="77777777" w:rsidR="00725983" w:rsidRPr="001C0E1B" w:rsidRDefault="00725983" w:rsidP="009B6A4E">
            <w:pPr>
              <w:pStyle w:val="TAC"/>
              <w:rPr>
                <w:rFonts w:cs="v4.2.0"/>
              </w:rPr>
            </w:pPr>
            <w:r w:rsidRPr="001C0E1B">
              <w:t xml:space="preserve">OP.1 </w:t>
            </w:r>
          </w:p>
        </w:tc>
        <w:tc>
          <w:tcPr>
            <w:tcW w:w="2204" w:type="dxa"/>
            <w:gridSpan w:val="2"/>
            <w:tcBorders>
              <w:bottom w:val="single" w:sz="4" w:space="0" w:color="auto"/>
            </w:tcBorders>
          </w:tcPr>
          <w:p w14:paraId="5FED2A09" w14:textId="77777777" w:rsidR="00725983" w:rsidRPr="001C0E1B" w:rsidRDefault="00725983" w:rsidP="009B6A4E">
            <w:pPr>
              <w:pStyle w:val="TAC"/>
              <w:rPr>
                <w:rFonts w:cs="v4.2.0"/>
              </w:rPr>
            </w:pPr>
            <w:r w:rsidRPr="001C0E1B">
              <w:t>OP.1</w:t>
            </w:r>
          </w:p>
        </w:tc>
      </w:tr>
      <w:tr w:rsidR="00725983" w:rsidRPr="001C0E1B" w14:paraId="55881FAD" w14:textId="77777777" w:rsidTr="009B6A4E">
        <w:trPr>
          <w:cantSplit/>
          <w:trHeight w:val="259"/>
        </w:trPr>
        <w:tc>
          <w:tcPr>
            <w:tcW w:w="2623" w:type="dxa"/>
            <w:gridSpan w:val="2"/>
            <w:tcBorders>
              <w:left w:val="single" w:sz="4" w:space="0" w:color="auto"/>
            </w:tcBorders>
          </w:tcPr>
          <w:p w14:paraId="4CE6439B" w14:textId="77777777" w:rsidR="00725983" w:rsidRPr="001C0E1B" w:rsidRDefault="00725983" w:rsidP="009B6A4E">
            <w:pPr>
              <w:pStyle w:val="TAL"/>
            </w:pPr>
            <w:r w:rsidRPr="001C0E1B">
              <w:t>PDSCH Reference measurement channel</w:t>
            </w:r>
          </w:p>
        </w:tc>
        <w:tc>
          <w:tcPr>
            <w:tcW w:w="876" w:type="dxa"/>
            <w:tcBorders>
              <w:bottom w:val="single" w:sz="4" w:space="0" w:color="auto"/>
            </w:tcBorders>
          </w:tcPr>
          <w:p w14:paraId="38BC79C2" w14:textId="77777777" w:rsidR="00725983" w:rsidRPr="001C0E1B" w:rsidRDefault="00725983" w:rsidP="009B6A4E">
            <w:pPr>
              <w:pStyle w:val="TAC"/>
            </w:pPr>
          </w:p>
        </w:tc>
        <w:tc>
          <w:tcPr>
            <w:tcW w:w="1281" w:type="dxa"/>
            <w:tcBorders>
              <w:bottom w:val="single" w:sz="4" w:space="0" w:color="auto"/>
            </w:tcBorders>
            <w:vAlign w:val="center"/>
          </w:tcPr>
          <w:p w14:paraId="3197E942" w14:textId="77777777" w:rsidR="00725983" w:rsidRPr="001C0E1B" w:rsidRDefault="00725983" w:rsidP="009B6A4E">
            <w:pPr>
              <w:pStyle w:val="TAC"/>
            </w:pPr>
            <w:r w:rsidRPr="001C0E1B">
              <w:t>Config 1</w:t>
            </w:r>
          </w:p>
        </w:tc>
        <w:tc>
          <w:tcPr>
            <w:tcW w:w="1962" w:type="dxa"/>
            <w:gridSpan w:val="2"/>
            <w:tcBorders>
              <w:bottom w:val="single" w:sz="4" w:space="0" w:color="auto"/>
            </w:tcBorders>
            <w:vAlign w:val="center"/>
          </w:tcPr>
          <w:p w14:paraId="2BDC6464" w14:textId="77777777" w:rsidR="00725983" w:rsidRPr="001C0E1B" w:rsidRDefault="00725983" w:rsidP="009B6A4E">
            <w:pPr>
              <w:pStyle w:val="TAC"/>
            </w:pPr>
            <w:r w:rsidRPr="001C0E1B">
              <w:t>SR.3.1 TDD</w:t>
            </w:r>
          </w:p>
        </w:tc>
        <w:tc>
          <w:tcPr>
            <w:tcW w:w="2204" w:type="dxa"/>
            <w:gridSpan w:val="2"/>
          </w:tcPr>
          <w:p w14:paraId="41041AE2" w14:textId="77777777" w:rsidR="00725983" w:rsidRPr="001C0E1B" w:rsidRDefault="00725983" w:rsidP="009B6A4E">
            <w:pPr>
              <w:pStyle w:val="TAC"/>
            </w:pPr>
            <w:r w:rsidRPr="001C0E1B">
              <w:t>-</w:t>
            </w:r>
          </w:p>
        </w:tc>
      </w:tr>
      <w:tr w:rsidR="00725983" w:rsidRPr="001C0E1B" w14:paraId="2207C7C8" w14:textId="77777777" w:rsidTr="009B6A4E">
        <w:trPr>
          <w:cantSplit/>
          <w:trHeight w:val="186"/>
        </w:trPr>
        <w:tc>
          <w:tcPr>
            <w:tcW w:w="2623" w:type="dxa"/>
            <w:gridSpan w:val="2"/>
            <w:tcBorders>
              <w:left w:val="single" w:sz="4" w:space="0" w:color="auto"/>
            </w:tcBorders>
          </w:tcPr>
          <w:p w14:paraId="623405F0" w14:textId="77777777" w:rsidR="00725983" w:rsidRPr="001C0E1B" w:rsidRDefault="00725983" w:rsidP="009B6A4E">
            <w:pPr>
              <w:pStyle w:val="TAL"/>
              <w:rPr>
                <w:rFonts w:cs="v5.0.0"/>
              </w:rPr>
            </w:pPr>
            <w:r w:rsidRPr="001C0E1B">
              <w:rPr>
                <w:rFonts w:cs="v5.0.0"/>
              </w:rPr>
              <w:t>CORESET Reference Channel</w:t>
            </w:r>
          </w:p>
        </w:tc>
        <w:tc>
          <w:tcPr>
            <w:tcW w:w="876" w:type="dxa"/>
            <w:tcBorders>
              <w:bottom w:val="single" w:sz="4" w:space="0" w:color="auto"/>
            </w:tcBorders>
          </w:tcPr>
          <w:p w14:paraId="00D4BD14" w14:textId="77777777" w:rsidR="00725983" w:rsidRPr="001C0E1B" w:rsidRDefault="00725983" w:rsidP="009B6A4E">
            <w:pPr>
              <w:pStyle w:val="TAC"/>
            </w:pPr>
          </w:p>
        </w:tc>
        <w:tc>
          <w:tcPr>
            <w:tcW w:w="1281" w:type="dxa"/>
            <w:tcBorders>
              <w:bottom w:val="single" w:sz="4" w:space="0" w:color="auto"/>
            </w:tcBorders>
            <w:vAlign w:val="center"/>
          </w:tcPr>
          <w:p w14:paraId="7C666986" w14:textId="77777777" w:rsidR="00725983" w:rsidRPr="001C0E1B" w:rsidRDefault="00725983" w:rsidP="009B6A4E">
            <w:pPr>
              <w:pStyle w:val="TAC"/>
            </w:pPr>
            <w:r w:rsidRPr="001C0E1B">
              <w:t>Config 1</w:t>
            </w:r>
          </w:p>
        </w:tc>
        <w:tc>
          <w:tcPr>
            <w:tcW w:w="1962" w:type="dxa"/>
            <w:gridSpan w:val="2"/>
            <w:tcBorders>
              <w:bottom w:val="single" w:sz="4" w:space="0" w:color="auto"/>
            </w:tcBorders>
            <w:vAlign w:val="center"/>
          </w:tcPr>
          <w:p w14:paraId="7FEB41E6" w14:textId="77777777" w:rsidR="00725983" w:rsidRPr="001C0E1B" w:rsidRDefault="00725983" w:rsidP="009B6A4E">
            <w:pPr>
              <w:pStyle w:val="TAC"/>
            </w:pPr>
            <w:r w:rsidRPr="001C0E1B">
              <w:t>CR.3.1 TDD</w:t>
            </w:r>
          </w:p>
        </w:tc>
        <w:tc>
          <w:tcPr>
            <w:tcW w:w="2204" w:type="dxa"/>
            <w:gridSpan w:val="2"/>
          </w:tcPr>
          <w:p w14:paraId="7F4C0279" w14:textId="77777777" w:rsidR="00725983" w:rsidRPr="001C0E1B" w:rsidRDefault="00725983" w:rsidP="009B6A4E">
            <w:pPr>
              <w:pStyle w:val="TAC"/>
              <w:rPr>
                <w:rFonts w:cs="v4.2.0"/>
                <w:lang w:eastAsia="zh-CN"/>
              </w:rPr>
            </w:pPr>
            <w:r w:rsidRPr="001C0E1B">
              <w:rPr>
                <w:rFonts w:cs="v4.2.0"/>
                <w:lang w:eastAsia="zh-CN"/>
              </w:rPr>
              <w:t>-</w:t>
            </w:r>
          </w:p>
        </w:tc>
      </w:tr>
      <w:tr w:rsidR="00725983" w:rsidRPr="001C0E1B" w14:paraId="711FF137" w14:textId="77777777" w:rsidTr="009B6A4E">
        <w:trPr>
          <w:cantSplit/>
          <w:trHeight w:val="450"/>
        </w:trPr>
        <w:tc>
          <w:tcPr>
            <w:tcW w:w="2623" w:type="dxa"/>
            <w:gridSpan w:val="2"/>
            <w:tcBorders>
              <w:left w:val="single" w:sz="4" w:space="0" w:color="auto"/>
            </w:tcBorders>
          </w:tcPr>
          <w:p w14:paraId="1F8805D2" w14:textId="77777777" w:rsidR="00725983" w:rsidRPr="001C0E1B" w:rsidRDefault="00725983" w:rsidP="009B6A4E">
            <w:pPr>
              <w:pStyle w:val="TAL"/>
            </w:pPr>
            <w:r w:rsidRPr="001C0E1B">
              <w:t>SMTC configuration defined in A.3.11.1 and A.3.11.2</w:t>
            </w:r>
          </w:p>
        </w:tc>
        <w:tc>
          <w:tcPr>
            <w:tcW w:w="876" w:type="dxa"/>
            <w:tcBorders>
              <w:bottom w:val="single" w:sz="4" w:space="0" w:color="auto"/>
            </w:tcBorders>
          </w:tcPr>
          <w:p w14:paraId="40540BAD" w14:textId="77777777" w:rsidR="00725983" w:rsidRPr="001C0E1B" w:rsidRDefault="00725983" w:rsidP="009B6A4E">
            <w:pPr>
              <w:pStyle w:val="TAC"/>
            </w:pPr>
          </w:p>
        </w:tc>
        <w:tc>
          <w:tcPr>
            <w:tcW w:w="1281" w:type="dxa"/>
            <w:tcBorders>
              <w:bottom w:val="single" w:sz="4" w:space="0" w:color="auto"/>
            </w:tcBorders>
            <w:vAlign w:val="center"/>
          </w:tcPr>
          <w:p w14:paraId="7350C323" w14:textId="77777777" w:rsidR="00725983" w:rsidRPr="001C0E1B" w:rsidRDefault="00725983" w:rsidP="009B6A4E">
            <w:pPr>
              <w:pStyle w:val="TAC"/>
            </w:pPr>
            <w:r w:rsidRPr="001C0E1B">
              <w:t>Config 1</w:t>
            </w:r>
          </w:p>
        </w:tc>
        <w:tc>
          <w:tcPr>
            <w:tcW w:w="1962" w:type="dxa"/>
            <w:gridSpan w:val="2"/>
            <w:tcBorders>
              <w:bottom w:val="single" w:sz="4" w:space="0" w:color="auto"/>
            </w:tcBorders>
            <w:vAlign w:val="center"/>
          </w:tcPr>
          <w:p w14:paraId="7C5B0701" w14:textId="77777777" w:rsidR="00725983" w:rsidRPr="001C0E1B" w:rsidRDefault="00725983" w:rsidP="009B6A4E">
            <w:pPr>
              <w:pStyle w:val="TAC"/>
              <w:rPr>
                <w:rFonts w:cs="v4.2.0"/>
                <w:lang w:eastAsia="zh-CN"/>
              </w:rPr>
            </w:pPr>
            <w:r w:rsidRPr="001C0E1B">
              <w:t>SMTC.1</w:t>
            </w:r>
          </w:p>
        </w:tc>
        <w:tc>
          <w:tcPr>
            <w:tcW w:w="2204" w:type="dxa"/>
            <w:gridSpan w:val="2"/>
            <w:tcBorders>
              <w:bottom w:val="single" w:sz="4" w:space="0" w:color="auto"/>
            </w:tcBorders>
            <w:vAlign w:val="center"/>
          </w:tcPr>
          <w:p w14:paraId="4B28A3C7" w14:textId="77777777" w:rsidR="00725983" w:rsidRPr="001C0E1B" w:rsidRDefault="00725983" w:rsidP="009B6A4E">
            <w:pPr>
              <w:pStyle w:val="TAC"/>
              <w:rPr>
                <w:rFonts w:cs="v4.2.0"/>
                <w:lang w:eastAsia="zh-CN"/>
              </w:rPr>
            </w:pPr>
            <w:r w:rsidRPr="001C0E1B">
              <w:t>SMTC.1</w:t>
            </w:r>
          </w:p>
        </w:tc>
      </w:tr>
      <w:tr w:rsidR="00725983" w:rsidRPr="001C0E1B" w14:paraId="2CF0F28C" w14:textId="77777777" w:rsidTr="009B6A4E">
        <w:trPr>
          <w:cantSplit/>
          <w:trHeight w:val="193"/>
        </w:trPr>
        <w:tc>
          <w:tcPr>
            <w:tcW w:w="2623" w:type="dxa"/>
            <w:gridSpan w:val="2"/>
            <w:tcBorders>
              <w:left w:val="single" w:sz="4" w:space="0" w:color="auto"/>
            </w:tcBorders>
          </w:tcPr>
          <w:p w14:paraId="7175C8B5" w14:textId="77777777" w:rsidR="00725983" w:rsidRPr="001C0E1B" w:rsidRDefault="00725983" w:rsidP="009B6A4E">
            <w:pPr>
              <w:pStyle w:val="TAL"/>
            </w:pPr>
            <w:r w:rsidRPr="001C0E1B">
              <w:t>PDSCH/PDCCH subcarrier spacing</w:t>
            </w:r>
          </w:p>
        </w:tc>
        <w:tc>
          <w:tcPr>
            <w:tcW w:w="876" w:type="dxa"/>
          </w:tcPr>
          <w:p w14:paraId="4EA1C02A" w14:textId="77777777" w:rsidR="00725983" w:rsidRPr="001C0E1B" w:rsidRDefault="00725983" w:rsidP="009B6A4E">
            <w:pPr>
              <w:pStyle w:val="TAC"/>
            </w:pPr>
            <w:r w:rsidRPr="001C0E1B">
              <w:t>kHz</w:t>
            </w:r>
          </w:p>
        </w:tc>
        <w:tc>
          <w:tcPr>
            <w:tcW w:w="1281" w:type="dxa"/>
            <w:tcBorders>
              <w:bottom w:val="single" w:sz="4" w:space="0" w:color="auto"/>
            </w:tcBorders>
          </w:tcPr>
          <w:p w14:paraId="2E55E134" w14:textId="77777777" w:rsidR="00725983" w:rsidRPr="001C0E1B" w:rsidRDefault="00725983" w:rsidP="009B6A4E">
            <w:pPr>
              <w:pStyle w:val="TAC"/>
            </w:pPr>
            <w:r w:rsidRPr="001C0E1B">
              <w:t>Config 1</w:t>
            </w:r>
          </w:p>
        </w:tc>
        <w:tc>
          <w:tcPr>
            <w:tcW w:w="1962" w:type="dxa"/>
            <w:gridSpan w:val="2"/>
            <w:tcBorders>
              <w:bottom w:val="single" w:sz="4" w:space="0" w:color="auto"/>
            </w:tcBorders>
            <w:vAlign w:val="center"/>
          </w:tcPr>
          <w:p w14:paraId="2FAD487B" w14:textId="77777777" w:rsidR="00725983" w:rsidRPr="001C0E1B" w:rsidRDefault="00725983" w:rsidP="009B6A4E">
            <w:pPr>
              <w:pStyle w:val="TAC"/>
            </w:pPr>
            <w:r w:rsidRPr="001C0E1B">
              <w:t>120</w:t>
            </w:r>
          </w:p>
        </w:tc>
        <w:tc>
          <w:tcPr>
            <w:tcW w:w="2204" w:type="dxa"/>
            <w:gridSpan w:val="2"/>
            <w:tcBorders>
              <w:bottom w:val="single" w:sz="4" w:space="0" w:color="auto"/>
            </w:tcBorders>
            <w:vAlign w:val="center"/>
          </w:tcPr>
          <w:p w14:paraId="25C26031" w14:textId="77777777" w:rsidR="00725983" w:rsidRPr="001C0E1B" w:rsidRDefault="00725983" w:rsidP="009B6A4E">
            <w:pPr>
              <w:pStyle w:val="TAC"/>
            </w:pPr>
            <w:r w:rsidRPr="001C0E1B">
              <w:t>120</w:t>
            </w:r>
          </w:p>
        </w:tc>
      </w:tr>
      <w:tr w:rsidR="00725983" w:rsidRPr="001C0E1B" w14:paraId="4143813D" w14:textId="77777777" w:rsidTr="009B6A4E">
        <w:trPr>
          <w:cantSplit/>
          <w:trHeight w:val="193"/>
        </w:trPr>
        <w:tc>
          <w:tcPr>
            <w:tcW w:w="2623" w:type="dxa"/>
            <w:gridSpan w:val="2"/>
            <w:tcBorders>
              <w:left w:val="single" w:sz="4" w:space="0" w:color="auto"/>
            </w:tcBorders>
          </w:tcPr>
          <w:p w14:paraId="3295A7EC" w14:textId="77777777" w:rsidR="00725983" w:rsidRPr="001C0E1B" w:rsidRDefault="00725983" w:rsidP="009B6A4E">
            <w:pPr>
              <w:pStyle w:val="TAL"/>
            </w:pPr>
            <w:r w:rsidRPr="001C0E1B">
              <w:rPr>
                <w:rFonts w:cs="v5.0.0"/>
              </w:rPr>
              <w:t>TRS configuration</w:t>
            </w:r>
          </w:p>
        </w:tc>
        <w:tc>
          <w:tcPr>
            <w:tcW w:w="876" w:type="dxa"/>
          </w:tcPr>
          <w:p w14:paraId="3257D204" w14:textId="77777777" w:rsidR="00725983" w:rsidRPr="001C0E1B" w:rsidRDefault="00725983" w:rsidP="009B6A4E">
            <w:pPr>
              <w:pStyle w:val="TAC"/>
            </w:pPr>
          </w:p>
        </w:tc>
        <w:tc>
          <w:tcPr>
            <w:tcW w:w="1281" w:type="dxa"/>
            <w:tcBorders>
              <w:bottom w:val="single" w:sz="4" w:space="0" w:color="auto"/>
            </w:tcBorders>
          </w:tcPr>
          <w:p w14:paraId="6E20AFA7" w14:textId="77777777" w:rsidR="00725983" w:rsidRPr="001C0E1B" w:rsidRDefault="00725983" w:rsidP="009B6A4E">
            <w:pPr>
              <w:pStyle w:val="TAC"/>
            </w:pPr>
            <w:r w:rsidRPr="001C0E1B">
              <w:t>Config 1</w:t>
            </w:r>
          </w:p>
        </w:tc>
        <w:tc>
          <w:tcPr>
            <w:tcW w:w="1962" w:type="dxa"/>
            <w:gridSpan w:val="2"/>
            <w:tcBorders>
              <w:bottom w:val="single" w:sz="4" w:space="0" w:color="auto"/>
            </w:tcBorders>
            <w:vAlign w:val="center"/>
          </w:tcPr>
          <w:p w14:paraId="76FF8F74" w14:textId="77777777" w:rsidR="00725983" w:rsidRPr="001C0E1B" w:rsidRDefault="00725983" w:rsidP="009B6A4E">
            <w:pPr>
              <w:pStyle w:val="TAC"/>
            </w:pPr>
            <w:r w:rsidRPr="001C0E1B">
              <w:rPr>
                <w:szCs w:val="18"/>
              </w:rPr>
              <w:t>TRS.2.1 TDD</w:t>
            </w:r>
          </w:p>
        </w:tc>
        <w:tc>
          <w:tcPr>
            <w:tcW w:w="2204" w:type="dxa"/>
            <w:gridSpan w:val="2"/>
            <w:tcBorders>
              <w:bottom w:val="single" w:sz="4" w:space="0" w:color="auto"/>
            </w:tcBorders>
            <w:vAlign w:val="center"/>
          </w:tcPr>
          <w:p w14:paraId="452F43A9" w14:textId="77777777" w:rsidR="00725983" w:rsidRPr="001C0E1B" w:rsidRDefault="00725983" w:rsidP="009B6A4E">
            <w:pPr>
              <w:pStyle w:val="TAC"/>
            </w:pPr>
            <w:r w:rsidRPr="001C0E1B">
              <w:t>N/A</w:t>
            </w:r>
          </w:p>
        </w:tc>
      </w:tr>
      <w:tr w:rsidR="00725983" w:rsidRPr="001C0E1B" w14:paraId="2EC9ABEE" w14:textId="77777777" w:rsidTr="009B6A4E">
        <w:trPr>
          <w:cantSplit/>
          <w:trHeight w:val="193"/>
        </w:trPr>
        <w:tc>
          <w:tcPr>
            <w:tcW w:w="2623" w:type="dxa"/>
            <w:gridSpan w:val="2"/>
            <w:tcBorders>
              <w:left w:val="single" w:sz="4" w:space="0" w:color="auto"/>
            </w:tcBorders>
          </w:tcPr>
          <w:p w14:paraId="55C1C8A4" w14:textId="77777777" w:rsidR="00725983" w:rsidRPr="001C0E1B" w:rsidRDefault="00725983" w:rsidP="009B6A4E">
            <w:pPr>
              <w:pStyle w:val="TAL"/>
              <w:rPr>
                <w:rFonts w:cs="v5.0.0"/>
              </w:rPr>
            </w:pPr>
            <w:r w:rsidRPr="003A680F">
              <w:t>PDSCH/PDCCH TCI state</w:t>
            </w:r>
          </w:p>
        </w:tc>
        <w:tc>
          <w:tcPr>
            <w:tcW w:w="876" w:type="dxa"/>
          </w:tcPr>
          <w:p w14:paraId="063B205C" w14:textId="77777777" w:rsidR="00725983" w:rsidRPr="001C0E1B" w:rsidRDefault="00725983" w:rsidP="009B6A4E">
            <w:pPr>
              <w:pStyle w:val="TAC"/>
            </w:pPr>
          </w:p>
        </w:tc>
        <w:tc>
          <w:tcPr>
            <w:tcW w:w="1281" w:type="dxa"/>
            <w:tcBorders>
              <w:bottom w:val="single" w:sz="4" w:space="0" w:color="auto"/>
            </w:tcBorders>
          </w:tcPr>
          <w:p w14:paraId="255528AA" w14:textId="77777777" w:rsidR="00725983" w:rsidRPr="001C0E1B" w:rsidRDefault="00725983" w:rsidP="009B6A4E">
            <w:pPr>
              <w:pStyle w:val="TAC"/>
            </w:pPr>
            <w:r w:rsidRPr="001C0E1B">
              <w:t>Config 1</w:t>
            </w:r>
          </w:p>
        </w:tc>
        <w:tc>
          <w:tcPr>
            <w:tcW w:w="1962" w:type="dxa"/>
            <w:gridSpan w:val="2"/>
            <w:tcBorders>
              <w:bottom w:val="single" w:sz="4" w:space="0" w:color="auto"/>
            </w:tcBorders>
            <w:vAlign w:val="center"/>
          </w:tcPr>
          <w:p w14:paraId="4F05C0EC" w14:textId="77777777" w:rsidR="00725983" w:rsidRPr="001C0E1B" w:rsidRDefault="00725983" w:rsidP="009B6A4E">
            <w:pPr>
              <w:pStyle w:val="TAC"/>
              <w:rPr>
                <w:szCs w:val="18"/>
              </w:rPr>
            </w:pPr>
            <w:r>
              <w:t>TCI.State.2</w:t>
            </w:r>
          </w:p>
        </w:tc>
        <w:tc>
          <w:tcPr>
            <w:tcW w:w="2204" w:type="dxa"/>
            <w:gridSpan w:val="2"/>
            <w:tcBorders>
              <w:bottom w:val="single" w:sz="4" w:space="0" w:color="auto"/>
            </w:tcBorders>
            <w:vAlign w:val="center"/>
          </w:tcPr>
          <w:p w14:paraId="2AC6FC4C" w14:textId="77777777" w:rsidR="00725983" w:rsidRPr="001C0E1B" w:rsidRDefault="00725983" w:rsidP="009B6A4E">
            <w:pPr>
              <w:pStyle w:val="TAC"/>
            </w:pPr>
            <w:r w:rsidRPr="001C0E1B">
              <w:t>N/A</w:t>
            </w:r>
          </w:p>
        </w:tc>
      </w:tr>
      <w:tr w:rsidR="00725983" w:rsidRPr="001C0E1B" w14:paraId="100467A0" w14:textId="77777777" w:rsidTr="009B6A4E">
        <w:trPr>
          <w:cantSplit/>
          <w:trHeight w:val="292"/>
        </w:trPr>
        <w:tc>
          <w:tcPr>
            <w:tcW w:w="2623" w:type="dxa"/>
            <w:gridSpan w:val="2"/>
            <w:tcBorders>
              <w:left w:val="single" w:sz="4" w:space="0" w:color="auto"/>
              <w:bottom w:val="single" w:sz="4" w:space="0" w:color="auto"/>
            </w:tcBorders>
          </w:tcPr>
          <w:p w14:paraId="09D58568" w14:textId="77777777" w:rsidR="00725983" w:rsidRPr="001C0E1B" w:rsidRDefault="00725983" w:rsidP="009B6A4E">
            <w:pPr>
              <w:pStyle w:val="TAL"/>
            </w:pPr>
            <w:r w:rsidRPr="001C0E1B">
              <w:rPr>
                <w:szCs w:val="16"/>
                <w:lang w:eastAsia="ja-JP"/>
              </w:rPr>
              <w:t>EPRE ratio of PSS to SSS</w:t>
            </w:r>
          </w:p>
        </w:tc>
        <w:tc>
          <w:tcPr>
            <w:tcW w:w="876" w:type="dxa"/>
            <w:tcBorders>
              <w:bottom w:val="single" w:sz="4" w:space="0" w:color="auto"/>
            </w:tcBorders>
          </w:tcPr>
          <w:p w14:paraId="5F6BA63E" w14:textId="77777777" w:rsidR="00725983" w:rsidRPr="001C0E1B" w:rsidRDefault="00725983" w:rsidP="009B6A4E">
            <w:pPr>
              <w:pStyle w:val="TAC"/>
            </w:pPr>
          </w:p>
        </w:tc>
        <w:tc>
          <w:tcPr>
            <w:tcW w:w="1281" w:type="dxa"/>
            <w:tcBorders>
              <w:bottom w:val="nil"/>
            </w:tcBorders>
            <w:vAlign w:val="center"/>
          </w:tcPr>
          <w:p w14:paraId="3FD592F5" w14:textId="77777777" w:rsidR="00725983" w:rsidRPr="001C0E1B" w:rsidRDefault="00725983" w:rsidP="009B6A4E">
            <w:pPr>
              <w:pStyle w:val="TAC"/>
            </w:pPr>
          </w:p>
        </w:tc>
        <w:tc>
          <w:tcPr>
            <w:tcW w:w="1962" w:type="dxa"/>
            <w:gridSpan w:val="2"/>
            <w:tcBorders>
              <w:bottom w:val="nil"/>
            </w:tcBorders>
            <w:vAlign w:val="center"/>
          </w:tcPr>
          <w:p w14:paraId="7F739332" w14:textId="77777777" w:rsidR="00725983" w:rsidRPr="001C0E1B" w:rsidRDefault="00725983" w:rsidP="009B6A4E">
            <w:pPr>
              <w:pStyle w:val="TAC"/>
              <w:rPr>
                <w:rFonts w:cs="v4.2.0"/>
              </w:rPr>
            </w:pPr>
          </w:p>
        </w:tc>
        <w:tc>
          <w:tcPr>
            <w:tcW w:w="2204" w:type="dxa"/>
            <w:gridSpan w:val="2"/>
            <w:tcBorders>
              <w:bottom w:val="nil"/>
            </w:tcBorders>
            <w:vAlign w:val="center"/>
          </w:tcPr>
          <w:p w14:paraId="0FE2EF56" w14:textId="77777777" w:rsidR="00725983" w:rsidRPr="001C0E1B" w:rsidRDefault="00725983" w:rsidP="009B6A4E">
            <w:pPr>
              <w:pStyle w:val="TAC"/>
            </w:pPr>
          </w:p>
        </w:tc>
      </w:tr>
      <w:tr w:rsidR="00725983" w:rsidRPr="001C0E1B" w14:paraId="687CB6C2" w14:textId="77777777" w:rsidTr="009B6A4E">
        <w:trPr>
          <w:cantSplit/>
          <w:trHeight w:val="292"/>
        </w:trPr>
        <w:tc>
          <w:tcPr>
            <w:tcW w:w="2623" w:type="dxa"/>
            <w:gridSpan w:val="2"/>
            <w:tcBorders>
              <w:left w:val="single" w:sz="4" w:space="0" w:color="auto"/>
              <w:bottom w:val="single" w:sz="4" w:space="0" w:color="auto"/>
            </w:tcBorders>
          </w:tcPr>
          <w:p w14:paraId="14080D24" w14:textId="77777777" w:rsidR="00725983" w:rsidRPr="001C0E1B" w:rsidRDefault="00725983" w:rsidP="009B6A4E">
            <w:pPr>
              <w:pStyle w:val="TAL"/>
            </w:pPr>
            <w:r w:rsidRPr="001C0E1B">
              <w:rPr>
                <w:szCs w:val="16"/>
                <w:lang w:eastAsia="ja-JP"/>
              </w:rPr>
              <w:t>EPRE ratio of PBCH DMRS to SSS</w:t>
            </w:r>
          </w:p>
        </w:tc>
        <w:tc>
          <w:tcPr>
            <w:tcW w:w="876" w:type="dxa"/>
            <w:tcBorders>
              <w:bottom w:val="single" w:sz="4" w:space="0" w:color="auto"/>
            </w:tcBorders>
          </w:tcPr>
          <w:p w14:paraId="13ECD168" w14:textId="77777777" w:rsidR="00725983" w:rsidRPr="001C0E1B" w:rsidRDefault="00725983" w:rsidP="009B6A4E">
            <w:pPr>
              <w:pStyle w:val="TAC"/>
            </w:pPr>
          </w:p>
        </w:tc>
        <w:tc>
          <w:tcPr>
            <w:tcW w:w="1281" w:type="dxa"/>
            <w:tcBorders>
              <w:top w:val="nil"/>
              <w:bottom w:val="nil"/>
            </w:tcBorders>
          </w:tcPr>
          <w:p w14:paraId="7F2A4683" w14:textId="77777777" w:rsidR="00725983" w:rsidRPr="001C0E1B" w:rsidRDefault="00725983" w:rsidP="009B6A4E">
            <w:pPr>
              <w:pStyle w:val="TAC"/>
            </w:pPr>
          </w:p>
        </w:tc>
        <w:tc>
          <w:tcPr>
            <w:tcW w:w="1962" w:type="dxa"/>
            <w:gridSpan w:val="2"/>
            <w:tcBorders>
              <w:top w:val="nil"/>
              <w:bottom w:val="nil"/>
            </w:tcBorders>
          </w:tcPr>
          <w:p w14:paraId="13E01796" w14:textId="77777777" w:rsidR="00725983" w:rsidRPr="001C0E1B" w:rsidRDefault="00725983" w:rsidP="009B6A4E">
            <w:pPr>
              <w:pStyle w:val="TAC"/>
              <w:rPr>
                <w:rFonts w:cs="v4.2.0"/>
              </w:rPr>
            </w:pPr>
          </w:p>
        </w:tc>
        <w:tc>
          <w:tcPr>
            <w:tcW w:w="2204" w:type="dxa"/>
            <w:gridSpan w:val="2"/>
            <w:tcBorders>
              <w:top w:val="nil"/>
              <w:bottom w:val="nil"/>
            </w:tcBorders>
          </w:tcPr>
          <w:p w14:paraId="16F5A30C" w14:textId="77777777" w:rsidR="00725983" w:rsidRPr="001C0E1B" w:rsidRDefault="00725983" w:rsidP="009B6A4E">
            <w:pPr>
              <w:pStyle w:val="TAC"/>
            </w:pPr>
          </w:p>
        </w:tc>
      </w:tr>
      <w:tr w:rsidR="00725983" w:rsidRPr="001C0E1B" w14:paraId="3EA80311" w14:textId="77777777" w:rsidTr="009B6A4E">
        <w:trPr>
          <w:cantSplit/>
          <w:trHeight w:val="292"/>
        </w:trPr>
        <w:tc>
          <w:tcPr>
            <w:tcW w:w="2623" w:type="dxa"/>
            <w:gridSpan w:val="2"/>
            <w:tcBorders>
              <w:left w:val="single" w:sz="4" w:space="0" w:color="auto"/>
              <w:bottom w:val="single" w:sz="4" w:space="0" w:color="auto"/>
            </w:tcBorders>
          </w:tcPr>
          <w:p w14:paraId="137C218C" w14:textId="77777777" w:rsidR="00725983" w:rsidRPr="001C0E1B" w:rsidRDefault="00725983" w:rsidP="009B6A4E">
            <w:pPr>
              <w:pStyle w:val="TAL"/>
            </w:pPr>
            <w:r w:rsidRPr="001C0E1B">
              <w:rPr>
                <w:szCs w:val="16"/>
                <w:lang w:eastAsia="ja-JP"/>
              </w:rPr>
              <w:t>EPRE ratio of PBCH to PBCH DMRS</w:t>
            </w:r>
          </w:p>
        </w:tc>
        <w:tc>
          <w:tcPr>
            <w:tcW w:w="876" w:type="dxa"/>
            <w:tcBorders>
              <w:bottom w:val="single" w:sz="4" w:space="0" w:color="auto"/>
            </w:tcBorders>
          </w:tcPr>
          <w:p w14:paraId="1C1FAF02" w14:textId="77777777" w:rsidR="00725983" w:rsidRPr="001C0E1B" w:rsidRDefault="00725983" w:rsidP="009B6A4E">
            <w:pPr>
              <w:pStyle w:val="TAC"/>
            </w:pPr>
          </w:p>
        </w:tc>
        <w:tc>
          <w:tcPr>
            <w:tcW w:w="1281" w:type="dxa"/>
            <w:tcBorders>
              <w:top w:val="nil"/>
              <w:bottom w:val="nil"/>
            </w:tcBorders>
          </w:tcPr>
          <w:p w14:paraId="0689AD95" w14:textId="77777777" w:rsidR="00725983" w:rsidRPr="001C0E1B" w:rsidRDefault="00725983" w:rsidP="009B6A4E">
            <w:pPr>
              <w:pStyle w:val="TAC"/>
            </w:pPr>
          </w:p>
        </w:tc>
        <w:tc>
          <w:tcPr>
            <w:tcW w:w="1962" w:type="dxa"/>
            <w:gridSpan w:val="2"/>
            <w:tcBorders>
              <w:top w:val="nil"/>
              <w:bottom w:val="nil"/>
            </w:tcBorders>
          </w:tcPr>
          <w:p w14:paraId="6AD4D60A" w14:textId="77777777" w:rsidR="00725983" w:rsidRPr="001C0E1B" w:rsidRDefault="00725983" w:rsidP="009B6A4E">
            <w:pPr>
              <w:pStyle w:val="TAC"/>
              <w:rPr>
                <w:rFonts w:cs="v4.2.0"/>
              </w:rPr>
            </w:pPr>
          </w:p>
        </w:tc>
        <w:tc>
          <w:tcPr>
            <w:tcW w:w="2204" w:type="dxa"/>
            <w:gridSpan w:val="2"/>
            <w:tcBorders>
              <w:top w:val="nil"/>
              <w:bottom w:val="nil"/>
            </w:tcBorders>
          </w:tcPr>
          <w:p w14:paraId="02241E38" w14:textId="77777777" w:rsidR="00725983" w:rsidRPr="001C0E1B" w:rsidRDefault="00725983" w:rsidP="009B6A4E">
            <w:pPr>
              <w:pStyle w:val="TAC"/>
            </w:pPr>
          </w:p>
        </w:tc>
      </w:tr>
      <w:tr w:rsidR="00725983" w:rsidRPr="001C0E1B" w14:paraId="191E42DA" w14:textId="77777777" w:rsidTr="009B6A4E">
        <w:trPr>
          <w:cantSplit/>
          <w:trHeight w:val="292"/>
        </w:trPr>
        <w:tc>
          <w:tcPr>
            <w:tcW w:w="2623" w:type="dxa"/>
            <w:gridSpan w:val="2"/>
            <w:tcBorders>
              <w:left w:val="single" w:sz="4" w:space="0" w:color="auto"/>
              <w:bottom w:val="single" w:sz="4" w:space="0" w:color="auto"/>
            </w:tcBorders>
          </w:tcPr>
          <w:p w14:paraId="4E8A69E9" w14:textId="77777777" w:rsidR="00725983" w:rsidRPr="001C0E1B" w:rsidRDefault="00725983" w:rsidP="009B6A4E">
            <w:pPr>
              <w:pStyle w:val="TAL"/>
            </w:pPr>
            <w:r w:rsidRPr="001C0E1B">
              <w:rPr>
                <w:szCs w:val="16"/>
                <w:lang w:eastAsia="ja-JP"/>
              </w:rPr>
              <w:t>EPRE ratio of PDCCH DMRS to SSS</w:t>
            </w:r>
          </w:p>
        </w:tc>
        <w:tc>
          <w:tcPr>
            <w:tcW w:w="876" w:type="dxa"/>
            <w:tcBorders>
              <w:bottom w:val="single" w:sz="4" w:space="0" w:color="auto"/>
            </w:tcBorders>
          </w:tcPr>
          <w:p w14:paraId="2F0DEC1B" w14:textId="77777777" w:rsidR="00725983" w:rsidRPr="001C0E1B" w:rsidRDefault="00725983" w:rsidP="009B6A4E">
            <w:pPr>
              <w:pStyle w:val="TAC"/>
            </w:pPr>
          </w:p>
        </w:tc>
        <w:tc>
          <w:tcPr>
            <w:tcW w:w="1281" w:type="dxa"/>
            <w:tcBorders>
              <w:top w:val="nil"/>
              <w:bottom w:val="nil"/>
            </w:tcBorders>
          </w:tcPr>
          <w:p w14:paraId="4427A731" w14:textId="77777777" w:rsidR="00725983" w:rsidRPr="001C0E1B" w:rsidRDefault="00725983" w:rsidP="009B6A4E">
            <w:pPr>
              <w:pStyle w:val="TAC"/>
            </w:pPr>
          </w:p>
        </w:tc>
        <w:tc>
          <w:tcPr>
            <w:tcW w:w="1962" w:type="dxa"/>
            <w:gridSpan w:val="2"/>
            <w:tcBorders>
              <w:top w:val="nil"/>
              <w:bottom w:val="nil"/>
            </w:tcBorders>
          </w:tcPr>
          <w:p w14:paraId="4045E568" w14:textId="77777777" w:rsidR="00725983" w:rsidRPr="001C0E1B" w:rsidRDefault="00725983" w:rsidP="009B6A4E">
            <w:pPr>
              <w:pStyle w:val="TAC"/>
              <w:rPr>
                <w:rFonts w:cs="v4.2.0"/>
              </w:rPr>
            </w:pPr>
          </w:p>
        </w:tc>
        <w:tc>
          <w:tcPr>
            <w:tcW w:w="2204" w:type="dxa"/>
            <w:gridSpan w:val="2"/>
            <w:tcBorders>
              <w:top w:val="nil"/>
              <w:bottom w:val="nil"/>
            </w:tcBorders>
          </w:tcPr>
          <w:p w14:paraId="547EA21E" w14:textId="77777777" w:rsidR="00725983" w:rsidRPr="001C0E1B" w:rsidRDefault="00725983" w:rsidP="009B6A4E">
            <w:pPr>
              <w:pStyle w:val="TAC"/>
            </w:pPr>
          </w:p>
        </w:tc>
      </w:tr>
      <w:tr w:rsidR="00725983" w:rsidRPr="001C0E1B" w14:paraId="03106636" w14:textId="77777777" w:rsidTr="009B6A4E">
        <w:trPr>
          <w:cantSplit/>
          <w:trHeight w:val="292"/>
        </w:trPr>
        <w:tc>
          <w:tcPr>
            <w:tcW w:w="2623" w:type="dxa"/>
            <w:gridSpan w:val="2"/>
            <w:tcBorders>
              <w:left w:val="single" w:sz="4" w:space="0" w:color="auto"/>
              <w:bottom w:val="single" w:sz="4" w:space="0" w:color="auto"/>
            </w:tcBorders>
          </w:tcPr>
          <w:p w14:paraId="38F75287" w14:textId="77777777" w:rsidR="00725983" w:rsidRPr="001C0E1B" w:rsidRDefault="00725983" w:rsidP="009B6A4E">
            <w:pPr>
              <w:pStyle w:val="TAL"/>
            </w:pPr>
            <w:r w:rsidRPr="001C0E1B">
              <w:rPr>
                <w:szCs w:val="16"/>
                <w:lang w:eastAsia="ja-JP"/>
              </w:rPr>
              <w:t>EPRE ratio of PDCCH to PDCCH DMRS</w:t>
            </w:r>
          </w:p>
        </w:tc>
        <w:tc>
          <w:tcPr>
            <w:tcW w:w="876" w:type="dxa"/>
            <w:tcBorders>
              <w:bottom w:val="single" w:sz="4" w:space="0" w:color="auto"/>
            </w:tcBorders>
          </w:tcPr>
          <w:p w14:paraId="0325DAC4" w14:textId="77777777" w:rsidR="00725983" w:rsidRPr="001C0E1B" w:rsidRDefault="00725983" w:rsidP="009B6A4E">
            <w:pPr>
              <w:pStyle w:val="TAC"/>
            </w:pPr>
          </w:p>
        </w:tc>
        <w:tc>
          <w:tcPr>
            <w:tcW w:w="1281" w:type="dxa"/>
            <w:tcBorders>
              <w:top w:val="nil"/>
              <w:bottom w:val="nil"/>
            </w:tcBorders>
          </w:tcPr>
          <w:p w14:paraId="5E463CE3" w14:textId="77777777" w:rsidR="00725983" w:rsidRPr="001C0E1B" w:rsidRDefault="00725983" w:rsidP="009B6A4E">
            <w:pPr>
              <w:pStyle w:val="TAC"/>
            </w:pPr>
            <w:r w:rsidRPr="001C0E1B">
              <w:t>Config 1</w:t>
            </w:r>
          </w:p>
        </w:tc>
        <w:tc>
          <w:tcPr>
            <w:tcW w:w="1962" w:type="dxa"/>
            <w:gridSpan w:val="2"/>
            <w:tcBorders>
              <w:top w:val="nil"/>
              <w:bottom w:val="nil"/>
            </w:tcBorders>
          </w:tcPr>
          <w:p w14:paraId="479AA656" w14:textId="77777777" w:rsidR="00725983" w:rsidRPr="001C0E1B" w:rsidRDefault="00725983" w:rsidP="009B6A4E">
            <w:pPr>
              <w:pStyle w:val="TAC"/>
              <w:rPr>
                <w:rFonts w:cs="v4.2.0"/>
              </w:rPr>
            </w:pPr>
            <w:r w:rsidRPr="001C0E1B">
              <w:rPr>
                <w:rFonts w:cs="v4.2.0"/>
              </w:rPr>
              <w:t>0</w:t>
            </w:r>
          </w:p>
        </w:tc>
        <w:tc>
          <w:tcPr>
            <w:tcW w:w="2204" w:type="dxa"/>
            <w:gridSpan w:val="2"/>
            <w:tcBorders>
              <w:top w:val="nil"/>
              <w:bottom w:val="nil"/>
            </w:tcBorders>
          </w:tcPr>
          <w:p w14:paraId="12EC01DE" w14:textId="77777777" w:rsidR="00725983" w:rsidRPr="001C0E1B" w:rsidRDefault="00725983" w:rsidP="009B6A4E">
            <w:pPr>
              <w:pStyle w:val="TAC"/>
            </w:pPr>
            <w:r w:rsidRPr="001C0E1B">
              <w:t>0</w:t>
            </w:r>
          </w:p>
        </w:tc>
      </w:tr>
      <w:tr w:rsidR="00725983" w:rsidRPr="001C0E1B" w14:paraId="0A34A9D7" w14:textId="77777777" w:rsidTr="009B6A4E">
        <w:trPr>
          <w:cantSplit/>
          <w:trHeight w:val="292"/>
        </w:trPr>
        <w:tc>
          <w:tcPr>
            <w:tcW w:w="2623" w:type="dxa"/>
            <w:gridSpan w:val="2"/>
            <w:tcBorders>
              <w:left w:val="single" w:sz="4" w:space="0" w:color="auto"/>
              <w:bottom w:val="single" w:sz="4" w:space="0" w:color="auto"/>
            </w:tcBorders>
          </w:tcPr>
          <w:p w14:paraId="272DE0D0" w14:textId="77777777" w:rsidR="00725983" w:rsidRPr="001C0E1B" w:rsidRDefault="00725983" w:rsidP="009B6A4E">
            <w:pPr>
              <w:pStyle w:val="TAL"/>
            </w:pPr>
            <w:r w:rsidRPr="001C0E1B">
              <w:rPr>
                <w:szCs w:val="16"/>
                <w:lang w:eastAsia="ja-JP"/>
              </w:rPr>
              <w:t xml:space="preserve">EPRE ratio of PDSCH DMRS to SSS </w:t>
            </w:r>
          </w:p>
        </w:tc>
        <w:tc>
          <w:tcPr>
            <w:tcW w:w="876" w:type="dxa"/>
            <w:tcBorders>
              <w:bottom w:val="single" w:sz="4" w:space="0" w:color="auto"/>
            </w:tcBorders>
          </w:tcPr>
          <w:p w14:paraId="26165213" w14:textId="77777777" w:rsidR="00725983" w:rsidRPr="001C0E1B" w:rsidRDefault="00725983" w:rsidP="009B6A4E">
            <w:pPr>
              <w:pStyle w:val="TAC"/>
            </w:pPr>
          </w:p>
        </w:tc>
        <w:tc>
          <w:tcPr>
            <w:tcW w:w="1281" w:type="dxa"/>
            <w:tcBorders>
              <w:top w:val="nil"/>
              <w:bottom w:val="nil"/>
            </w:tcBorders>
          </w:tcPr>
          <w:p w14:paraId="41576A76" w14:textId="77777777" w:rsidR="00725983" w:rsidRPr="001C0E1B" w:rsidRDefault="00725983" w:rsidP="009B6A4E">
            <w:pPr>
              <w:pStyle w:val="TAC"/>
            </w:pPr>
          </w:p>
        </w:tc>
        <w:tc>
          <w:tcPr>
            <w:tcW w:w="1962" w:type="dxa"/>
            <w:gridSpan w:val="2"/>
            <w:tcBorders>
              <w:top w:val="nil"/>
              <w:bottom w:val="nil"/>
            </w:tcBorders>
          </w:tcPr>
          <w:p w14:paraId="519BF640" w14:textId="77777777" w:rsidR="00725983" w:rsidRPr="001C0E1B" w:rsidRDefault="00725983" w:rsidP="009B6A4E">
            <w:pPr>
              <w:pStyle w:val="TAC"/>
              <w:rPr>
                <w:rFonts w:cs="v4.2.0"/>
              </w:rPr>
            </w:pPr>
          </w:p>
        </w:tc>
        <w:tc>
          <w:tcPr>
            <w:tcW w:w="2204" w:type="dxa"/>
            <w:gridSpan w:val="2"/>
            <w:tcBorders>
              <w:top w:val="nil"/>
              <w:bottom w:val="nil"/>
            </w:tcBorders>
          </w:tcPr>
          <w:p w14:paraId="6742D6BB" w14:textId="77777777" w:rsidR="00725983" w:rsidRPr="001C0E1B" w:rsidRDefault="00725983" w:rsidP="009B6A4E">
            <w:pPr>
              <w:pStyle w:val="TAC"/>
            </w:pPr>
          </w:p>
        </w:tc>
      </w:tr>
      <w:tr w:rsidR="00725983" w:rsidRPr="001C0E1B" w14:paraId="13122987" w14:textId="77777777" w:rsidTr="009B6A4E">
        <w:trPr>
          <w:cantSplit/>
          <w:trHeight w:val="292"/>
        </w:trPr>
        <w:tc>
          <w:tcPr>
            <w:tcW w:w="2623" w:type="dxa"/>
            <w:gridSpan w:val="2"/>
            <w:tcBorders>
              <w:left w:val="single" w:sz="4" w:space="0" w:color="auto"/>
              <w:bottom w:val="single" w:sz="4" w:space="0" w:color="auto"/>
            </w:tcBorders>
          </w:tcPr>
          <w:p w14:paraId="216451C8" w14:textId="77777777" w:rsidR="00725983" w:rsidRPr="001C0E1B" w:rsidRDefault="00725983" w:rsidP="009B6A4E">
            <w:pPr>
              <w:pStyle w:val="TAL"/>
            </w:pPr>
            <w:r w:rsidRPr="001C0E1B">
              <w:rPr>
                <w:szCs w:val="16"/>
                <w:lang w:eastAsia="ja-JP"/>
              </w:rPr>
              <w:t xml:space="preserve">EPRE ratio of PDSCH to PDSCH </w:t>
            </w:r>
          </w:p>
        </w:tc>
        <w:tc>
          <w:tcPr>
            <w:tcW w:w="876" w:type="dxa"/>
            <w:tcBorders>
              <w:bottom w:val="single" w:sz="4" w:space="0" w:color="auto"/>
            </w:tcBorders>
          </w:tcPr>
          <w:p w14:paraId="20A233BC" w14:textId="77777777" w:rsidR="00725983" w:rsidRPr="001C0E1B" w:rsidRDefault="00725983" w:rsidP="009B6A4E">
            <w:pPr>
              <w:pStyle w:val="TAC"/>
            </w:pPr>
          </w:p>
        </w:tc>
        <w:tc>
          <w:tcPr>
            <w:tcW w:w="1281" w:type="dxa"/>
            <w:tcBorders>
              <w:top w:val="nil"/>
              <w:bottom w:val="nil"/>
            </w:tcBorders>
          </w:tcPr>
          <w:p w14:paraId="09A7711E" w14:textId="77777777" w:rsidR="00725983" w:rsidRPr="001C0E1B" w:rsidRDefault="00725983" w:rsidP="009B6A4E">
            <w:pPr>
              <w:pStyle w:val="TAC"/>
            </w:pPr>
          </w:p>
        </w:tc>
        <w:tc>
          <w:tcPr>
            <w:tcW w:w="1962" w:type="dxa"/>
            <w:gridSpan w:val="2"/>
            <w:tcBorders>
              <w:top w:val="nil"/>
              <w:bottom w:val="nil"/>
            </w:tcBorders>
          </w:tcPr>
          <w:p w14:paraId="77AB39C0" w14:textId="77777777" w:rsidR="00725983" w:rsidRPr="001C0E1B" w:rsidRDefault="00725983" w:rsidP="009B6A4E">
            <w:pPr>
              <w:pStyle w:val="TAC"/>
              <w:rPr>
                <w:rFonts w:cs="v4.2.0"/>
              </w:rPr>
            </w:pPr>
          </w:p>
        </w:tc>
        <w:tc>
          <w:tcPr>
            <w:tcW w:w="2204" w:type="dxa"/>
            <w:gridSpan w:val="2"/>
            <w:tcBorders>
              <w:top w:val="nil"/>
              <w:bottom w:val="nil"/>
            </w:tcBorders>
          </w:tcPr>
          <w:p w14:paraId="7ED3813E" w14:textId="77777777" w:rsidR="00725983" w:rsidRPr="001C0E1B" w:rsidRDefault="00725983" w:rsidP="009B6A4E">
            <w:pPr>
              <w:pStyle w:val="TAC"/>
            </w:pPr>
          </w:p>
        </w:tc>
      </w:tr>
      <w:tr w:rsidR="00725983" w:rsidRPr="001C0E1B" w14:paraId="76DA5005" w14:textId="77777777" w:rsidTr="009B6A4E">
        <w:trPr>
          <w:cantSplit/>
          <w:trHeight w:val="43"/>
        </w:trPr>
        <w:tc>
          <w:tcPr>
            <w:tcW w:w="2623" w:type="dxa"/>
            <w:gridSpan w:val="2"/>
            <w:tcBorders>
              <w:left w:val="single" w:sz="4" w:space="0" w:color="auto"/>
              <w:bottom w:val="single" w:sz="4" w:space="0" w:color="auto"/>
            </w:tcBorders>
          </w:tcPr>
          <w:p w14:paraId="3ACFD937" w14:textId="77777777" w:rsidR="00725983" w:rsidRPr="001C0E1B" w:rsidRDefault="00725983" w:rsidP="009B6A4E">
            <w:pPr>
              <w:pStyle w:val="TAL"/>
            </w:pPr>
            <w:r w:rsidRPr="001C0E1B">
              <w:rPr>
                <w:szCs w:val="16"/>
                <w:lang w:eastAsia="ja-JP"/>
              </w:rPr>
              <w:t>EPRE ratio of OCNG DMRS to SSS(Note 1)</w:t>
            </w:r>
          </w:p>
        </w:tc>
        <w:tc>
          <w:tcPr>
            <w:tcW w:w="876" w:type="dxa"/>
            <w:tcBorders>
              <w:bottom w:val="single" w:sz="4" w:space="0" w:color="auto"/>
            </w:tcBorders>
          </w:tcPr>
          <w:p w14:paraId="52CCDD29" w14:textId="77777777" w:rsidR="00725983" w:rsidRPr="001C0E1B" w:rsidRDefault="00725983" w:rsidP="009B6A4E">
            <w:pPr>
              <w:pStyle w:val="TAC"/>
            </w:pPr>
          </w:p>
        </w:tc>
        <w:tc>
          <w:tcPr>
            <w:tcW w:w="1281" w:type="dxa"/>
            <w:tcBorders>
              <w:top w:val="nil"/>
              <w:bottom w:val="nil"/>
            </w:tcBorders>
          </w:tcPr>
          <w:p w14:paraId="184D40FE" w14:textId="77777777" w:rsidR="00725983" w:rsidRPr="001C0E1B" w:rsidRDefault="00725983" w:rsidP="009B6A4E">
            <w:pPr>
              <w:pStyle w:val="TAC"/>
            </w:pPr>
          </w:p>
        </w:tc>
        <w:tc>
          <w:tcPr>
            <w:tcW w:w="1962" w:type="dxa"/>
            <w:gridSpan w:val="2"/>
            <w:tcBorders>
              <w:top w:val="nil"/>
              <w:bottom w:val="nil"/>
            </w:tcBorders>
          </w:tcPr>
          <w:p w14:paraId="66C3149B" w14:textId="77777777" w:rsidR="00725983" w:rsidRPr="001C0E1B" w:rsidRDefault="00725983" w:rsidP="009B6A4E">
            <w:pPr>
              <w:pStyle w:val="TAC"/>
              <w:rPr>
                <w:rFonts w:cs="v4.2.0"/>
              </w:rPr>
            </w:pPr>
          </w:p>
        </w:tc>
        <w:tc>
          <w:tcPr>
            <w:tcW w:w="2204" w:type="dxa"/>
            <w:gridSpan w:val="2"/>
            <w:tcBorders>
              <w:top w:val="nil"/>
              <w:bottom w:val="nil"/>
            </w:tcBorders>
          </w:tcPr>
          <w:p w14:paraId="64FA7152" w14:textId="77777777" w:rsidR="00725983" w:rsidRPr="001C0E1B" w:rsidRDefault="00725983" w:rsidP="009B6A4E">
            <w:pPr>
              <w:pStyle w:val="TAC"/>
            </w:pPr>
          </w:p>
        </w:tc>
      </w:tr>
      <w:tr w:rsidR="00725983" w:rsidRPr="001C0E1B" w14:paraId="17E0F00F" w14:textId="77777777" w:rsidTr="009B6A4E">
        <w:trPr>
          <w:cantSplit/>
          <w:trHeight w:val="292"/>
        </w:trPr>
        <w:tc>
          <w:tcPr>
            <w:tcW w:w="2623" w:type="dxa"/>
            <w:gridSpan w:val="2"/>
            <w:tcBorders>
              <w:left w:val="single" w:sz="4" w:space="0" w:color="auto"/>
              <w:bottom w:val="single" w:sz="4" w:space="0" w:color="auto"/>
            </w:tcBorders>
          </w:tcPr>
          <w:p w14:paraId="303CCBF9" w14:textId="77777777" w:rsidR="00725983" w:rsidRPr="001C0E1B" w:rsidRDefault="00725983" w:rsidP="009B6A4E">
            <w:pPr>
              <w:pStyle w:val="TAL"/>
              <w:rPr>
                <w:bCs/>
              </w:rPr>
            </w:pPr>
            <w:r w:rsidRPr="001C0E1B">
              <w:rPr>
                <w:bCs/>
              </w:rPr>
              <w:t>EPRE ratio of OCNG to OCNG DMRS (Note 1)</w:t>
            </w:r>
          </w:p>
        </w:tc>
        <w:tc>
          <w:tcPr>
            <w:tcW w:w="876" w:type="dxa"/>
            <w:tcBorders>
              <w:bottom w:val="single" w:sz="4" w:space="0" w:color="auto"/>
            </w:tcBorders>
          </w:tcPr>
          <w:p w14:paraId="2769E88C" w14:textId="77777777" w:rsidR="00725983" w:rsidRPr="001C0E1B" w:rsidRDefault="00725983" w:rsidP="009B6A4E">
            <w:pPr>
              <w:pStyle w:val="TAC"/>
            </w:pPr>
          </w:p>
        </w:tc>
        <w:tc>
          <w:tcPr>
            <w:tcW w:w="1281" w:type="dxa"/>
            <w:tcBorders>
              <w:top w:val="nil"/>
              <w:bottom w:val="single" w:sz="4" w:space="0" w:color="auto"/>
            </w:tcBorders>
          </w:tcPr>
          <w:p w14:paraId="250B1B94" w14:textId="77777777" w:rsidR="00725983" w:rsidRPr="001C0E1B" w:rsidRDefault="00725983" w:rsidP="009B6A4E">
            <w:pPr>
              <w:pStyle w:val="TAC"/>
            </w:pPr>
          </w:p>
        </w:tc>
        <w:tc>
          <w:tcPr>
            <w:tcW w:w="1962" w:type="dxa"/>
            <w:gridSpan w:val="2"/>
            <w:tcBorders>
              <w:top w:val="nil"/>
              <w:bottom w:val="single" w:sz="4" w:space="0" w:color="auto"/>
            </w:tcBorders>
          </w:tcPr>
          <w:p w14:paraId="362DB2A4" w14:textId="77777777" w:rsidR="00725983" w:rsidRPr="001C0E1B" w:rsidRDefault="00725983" w:rsidP="009B6A4E">
            <w:pPr>
              <w:pStyle w:val="TAC"/>
              <w:rPr>
                <w:rFonts w:cs="v4.2.0"/>
              </w:rPr>
            </w:pPr>
          </w:p>
        </w:tc>
        <w:tc>
          <w:tcPr>
            <w:tcW w:w="2204" w:type="dxa"/>
            <w:gridSpan w:val="2"/>
            <w:tcBorders>
              <w:top w:val="nil"/>
              <w:bottom w:val="single" w:sz="4" w:space="0" w:color="auto"/>
            </w:tcBorders>
          </w:tcPr>
          <w:p w14:paraId="122B080F" w14:textId="77777777" w:rsidR="00725983" w:rsidRPr="001C0E1B" w:rsidRDefault="00725983" w:rsidP="009B6A4E">
            <w:pPr>
              <w:pStyle w:val="TAC"/>
            </w:pPr>
          </w:p>
        </w:tc>
      </w:tr>
      <w:tr w:rsidR="00725983" w:rsidRPr="001C0E1B" w14:paraId="60A5A4F2" w14:textId="77777777" w:rsidTr="009B6A4E">
        <w:trPr>
          <w:cantSplit/>
          <w:trHeight w:val="150"/>
        </w:trPr>
        <w:tc>
          <w:tcPr>
            <w:tcW w:w="2623" w:type="dxa"/>
            <w:gridSpan w:val="2"/>
          </w:tcPr>
          <w:p w14:paraId="2B66234D" w14:textId="77777777" w:rsidR="00725983" w:rsidRPr="001C0E1B" w:rsidRDefault="00725983" w:rsidP="009B6A4E">
            <w:pPr>
              <w:pStyle w:val="TAL"/>
              <w:rPr>
                <w:rFonts w:eastAsia="Calibri"/>
                <w:szCs w:val="22"/>
              </w:rPr>
            </w:pPr>
            <w:proofErr w:type="spellStart"/>
            <w:r w:rsidRPr="00D91902">
              <w:rPr>
                <w:lang w:eastAsia="zh-CN"/>
              </w:rPr>
              <w:t>Ê</w:t>
            </w:r>
            <w:r w:rsidRPr="00D91902">
              <w:rPr>
                <w:vertAlign w:val="subscript"/>
                <w:lang w:eastAsia="zh-CN"/>
              </w:rPr>
              <w:t>s</w:t>
            </w:r>
            <w:proofErr w:type="spellEnd"/>
          </w:p>
        </w:tc>
        <w:tc>
          <w:tcPr>
            <w:tcW w:w="876" w:type="dxa"/>
          </w:tcPr>
          <w:p w14:paraId="08650F20" w14:textId="77777777" w:rsidR="00725983" w:rsidRPr="001C0E1B" w:rsidRDefault="00725983" w:rsidP="009B6A4E">
            <w:pPr>
              <w:pStyle w:val="TAC"/>
            </w:pPr>
            <w:r w:rsidRPr="00D91902">
              <w:rPr>
                <w:rFonts w:cs="Arial"/>
                <w:lang w:eastAsia="zh-CN"/>
              </w:rPr>
              <w:t>dBm/SCS</w:t>
            </w:r>
          </w:p>
        </w:tc>
        <w:tc>
          <w:tcPr>
            <w:tcW w:w="1281" w:type="dxa"/>
          </w:tcPr>
          <w:p w14:paraId="28020369" w14:textId="77777777" w:rsidR="00725983" w:rsidRPr="001C0E1B" w:rsidRDefault="00725983" w:rsidP="009B6A4E">
            <w:pPr>
              <w:pStyle w:val="TAC"/>
            </w:pPr>
            <w:r w:rsidRPr="00D91902">
              <w:t>Config 1</w:t>
            </w:r>
          </w:p>
        </w:tc>
        <w:tc>
          <w:tcPr>
            <w:tcW w:w="1962" w:type="dxa"/>
            <w:gridSpan w:val="2"/>
          </w:tcPr>
          <w:p w14:paraId="7049A33E" w14:textId="77777777" w:rsidR="00725983" w:rsidRPr="001C0E1B" w:rsidRDefault="00725983" w:rsidP="009B6A4E">
            <w:pPr>
              <w:pStyle w:val="TAC"/>
            </w:pPr>
            <w:r w:rsidRPr="00D91902">
              <w:t>-87</w:t>
            </w:r>
          </w:p>
        </w:tc>
        <w:tc>
          <w:tcPr>
            <w:tcW w:w="2204" w:type="dxa"/>
            <w:gridSpan w:val="2"/>
          </w:tcPr>
          <w:p w14:paraId="54086208" w14:textId="77777777" w:rsidR="00725983" w:rsidRPr="001C0E1B" w:rsidRDefault="00725983" w:rsidP="009B6A4E">
            <w:pPr>
              <w:pStyle w:val="TAC"/>
            </w:pPr>
            <w:r w:rsidRPr="00D91902">
              <w:t>-87</w:t>
            </w:r>
          </w:p>
        </w:tc>
      </w:tr>
      <w:tr w:rsidR="00725983" w:rsidRPr="001C0E1B" w14:paraId="4B9B3F66" w14:textId="77777777" w:rsidTr="009B6A4E">
        <w:trPr>
          <w:cantSplit/>
          <w:trHeight w:val="92"/>
        </w:trPr>
        <w:tc>
          <w:tcPr>
            <w:tcW w:w="2623" w:type="dxa"/>
            <w:gridSpan w:val="2"/>
          </w:tcPr>
          <w:p w14:paraId="4DB5C229" w14:textId="77777777" w:rsidR="00725983" w:rsidRPr="001C0E1B" w:rsidRDefault="00725983" w:rsidP="009B6A4E">
            <w:pPr>
              <w:pStyle w:val="TAL"/>
              <w:rPr>
                <w:rFonts w:cs="v4.2.0"/>
              </w:rPr>
            </w:pPr>
            <w:r w:rsidRPr="001C0E1B">
              <w:rPr>
                <w:rFonts w:cs="v4.2.0"/>
              </w:rPr>
              <w:t>SS</w:t>
            </w:r>
            <w:r>
              <w:rPr>
                <w:rFonts w:cs="v4.2.0"/>
              </w:rPr>
              <w:t>B</w:t>
            </w:r>
            <w:r w:rsidRPr="001C0E1B">
              <w:rPr>
                <w:rFonts w:cs="v4.2.0"/>
              </w:rPr>
              <w:t>-RP</w:t>
            </w:r>
            <w:r w:rsidRPr="001C0E1B">
              <w:rPr>
                <w:vertAlign w:val="superscript"/>
              </w:rPr>
              <w:t xml:space="preserve"> Note 3</w:t>
            </w:r>
          </w:p>
        </w:tc>
        <w:tc>
          <w:tcPr>
            <w:tcW w:w="876" w:type="dxa"/>
          </w:tcPr>
          <w:p w14:paraId="50E68E76" w14:textId="77777777" w:rsidR="00725983" w:rsidRPr="001C0E1B" w:rsidRDefault="00725983" w:rsidP="009B6A4E">
            <w:pPr>
              <w:pStyle w:val="TAC"/>
            </w:pPr>
            <w:r w:rsidRPr="001C0E1B">
              <w:t>dBm/SCS</w:t>
            </w:r>
            <w:r w:rsidRPr="00F46D5F">
              <w:rPr>
                <w:vertAlign w:val="superscript"/>
              </w:rPr>
              <w:t xml:space="preserve"> Note5</w:t>
            </w:r>
          </w:p>
        </w:tc>
        <w:tc>
          <w:tcPr>
            <w:tcW w:w="1281" w:type="dxa"/>
          </w:tcPr>
          <w:p w14:paraId="37F43077" w14:textId="77777777" w:rsidR="00725983" w:rsidRPr="001C0E1B" w:rsidRDefault="00725983" w:rsidP="009B6A4E">
            <w:pPr>
              <w:pStyle w:val="TAC"/>
            </w:pPr>
            <w:r w:rsidRPr="001C0E1B">
              <w:t>Config 1</w:t>
            </w:r>
          </w:p>
        </w:tc>
        <w:tc>
          <w:tcPr>
            <w:tcW w:w="984" w:type="dxa"/>
          </w:tcPr>
          <w:p w14:paraId="2DF418C7" w14:textId="77777777" w:rsidR="00725983" w:rsidRPr="001C0E1B" w:rsidRDefault="00725983" w:rsidP="009B6A4E">
            <w:pPr>
              <w:pStyle w:val="TAC"/>
            </w:pPr>
            <w:r w:rsidRPr="001C0E1B">
              <w:t>-87</w:t>
            </w:r>
          </w:p>
        </w:tc>
        <w:tc>
          <w:tcPr>
            <w:tcW w:w="978" w:type="dxa"/>
          </w:tcPr>
          <w:p w14:paraId="08675214" w14:textId="77777777" w:rsidR="00725983" w:rsidRPr="001C0E1B" w:rsidRDefault="00725983" w:rsidP="009B6A4E">
            <w:pPr>
              <w:pStyle w:val="TAC"/>
            </w:pPr>
            <w:r w:rsidRPr="001C0E1B">
              <w:t>-87</w:t>
            </w:r>
          </w:p>
        </w:tc>
        <w:tc>
          <w:tcPr>
            <w:tcW w:w="993" w:type="dxa"/>
          </w:tcPr>
          <w:p w14:paraId="7EC47D30" w14:textId="77777777" w:rsidR="00725983" w:rsidRPr="001C0E1B" w:rsidRDefault="00725983" w:rsidP="009B6A4E">
            <w:pPr>
              <w:pStyle w:val="TAC"/>
            </w:pPr>
            <w:r w:rsidRPr="001C0E1B">
              <w:t>-Infinity</w:t>
            </w:r>
          </w:p>
        </w:tc>
        <w:tc>
          <w:tcPr>
            <w:tcW w:w="1211" w:type="dxa"/>
          </w:tcPr>
          <w:p w14:paraId="530395EB" w14:textId="77777777" w:rsidR="00725983" w:rsidRPr="001C0E1B" w:rsidRDefault="00725983" w:rsidP="009B6A4E">
            <w:pPr>
              <w:pStyle w:val="TAC"/>
            </w:pPr>
            <w:r w:rsidRPr="001C0E1B">
              <w:t>-87</w:t>
            </w:r>
          </w:p>
        </w:tc>
      </w:tr>
      <w:tr w:rsidR="00725983" w:rsidRPr="001C0E1B" w14:paraId="2BA9C4AD" w14:textId="77777777" w:rsidTr="009B6A4E">
        <w:trPr>
          <w:cantSplit/>
          <w:trHeight w:val="94"/>
        </w:trPr>
        <w:tc>
          <w:tcPr>
            <w:tcW w:w="2623" w:type="dxa"/>
            <w:gridSpan w:val="2"/>
          </w:tcPr>
          <w:p w14:paraId="1DDBFC88" w14:textId="77777777" w:rsidR="00725983" w:rsidRPr="001C0E1B" w:rsidRDefault="00725983" w:rsidP="009B6A4E">
            <w:pPr>
              <w:pStyle w:val="TAL"/>
            </w:pPr>
            <w:r w:rsidRPr="001C0E1B">
              <w:rPr>
                <w:position w:val="-12"/>
              </w:rPr>
              <w:object w:dxaOrig="620" w:dyaOrig="380" w14:anchorId="6EB77654">
                <v:shape id="_x0000_i2338" type="#_x0000_t75" style="width:28.8pt;height:21.05pt" o:ole="" fillcolor="window">
                  <v:imagedata r:id="rId23" o:title=""/>
                </v:shape>
                <o:OLEObject Type="Embed" ProgID="Equation.3" ShapeID="_x0000_i2338" DrawAspect="Content" ObjectID="_1683661957" r:id="rId78"/>
              </w:object>
            </w:r>
            <w:r w:rsidRPr="00D91902">
              <w:rPr>
                <w:szCs w:val="18"/>
                <w:vertAlign w:val="subscript"/>
              </w:rPr>
              <w:t xml:space="preserve"> BB</w:t>
            </w:r>
            <w:r w:rsidRPr="00D91902">
              <w:rPr>
                <w:szCs w:val="18"/>
                <w:vertAlign w:val="superscript"/>
              </w:rPr>
              <w:t xml:space="preserve"> Note 8</w:t>
            </w:r>
          </w:p>
        </w:tc>
        <w:tc>
          <w:tcPr>
            <w:tcW w:w="876" w:type="dxa"/>
          </w:tcPr>
          <w:p w14:paraId="1B73A408" w14:textId="77777777" w:rsidR="00725983" w:rsidRPr="001C0E1B" w:rsidRDefault="00725983" w:rsidP="009B6A4E">
            <w:pPr>
              <w:pStyle w:val="TAC"/>
            </w:pPr>
            <w:r w:rsidRPr="001C0E1B">
              <w:t>dB</w:t>
            </w:r>
          </w:p>
        </w:tc>
        <w:tc>
          <w:tcPr>
            <w:tcW w:w="1281" w:type="dxa"/>
          </w:tcPr>
          <w:p w14:paraId="3E688A58" w14:textId="77777777" w:rsidR="00725983" w:rsidRPr="001C0E1B" w:rsidRDefault="00725983" w:rsidP="009B6A4E">
            <w:pPr>
              <w:pStyle w:val="TAC"/>
            </w:pPr>
            <w:r w:rsidRPr="001C0E1B">
              <w:t>Config 1</w:t>
            </w:r>
          </w:p>
        </w:tc>
        <w:tc>
          <w:tcPr>
            <w:tcW w:w="984" w:type="dxa"/>
          </w:tcPr>
          <w:p w14:paraId="4B9017BA" w14:textId="77777777" w:rsidR="00725983" w:rsidRPr="001C0E1B" w:rsidDel="004B51DC" w:rsidRDefault="00725983" w:rsidP="009B6A4E">
            <w:pPr>
              <w:pStyle w:val="TAC"/>
            </w:pPr>
            <w:r w:rsidRPr="009F17F3">
              <w:t>1.89</w:t>
            </w:r>
          </w:p>
        </w:tc>
        <w:tc>
          <w:tcPr>
            <w:tcW w:w="978" w:type="dxa"/>
          </w:tcPr>
          <w:p w14:paraId="71EB1887" w14:textId="77777777" w:rsidR="00725983" w:rsidRPr="001C0E1B" w:rsidDel="004B51DC" w:rsidRDefault="00725983" w:rsidP="009B6A4E">
            <w:pPr>
              <w:pStyle w:val="TAC"/>
            </w:pPr>
            <w:r w:rsidRPr="009F17F3">
              <w:t>1.89</w:t>
            </w:r>
          </w:p>
        </w:tc>
        <w:tc>
          <w:tcPr>
            <w:tcW w:w="993" w:type="dxa"/>
          </w:tcPr>
          <w:p w14:paraId="6318EAB4" w14:textId="77777777" w:rsidR="00725983" w:rsidRPr="001C0E1B" w:rsidDel="00B36E6D" w:rsidRDefault="00725983" w:rsidP="009B6A4E">
            <w:pPr>
              <w:pStyle w:val="TAC"/>
            </w:pPr>
            <w:r w:rsidRPr="001C0E1B">
              <w:t>-Infinity</w:t>
            </w:r>
          </w:p>
        </w:tc>
        <w:tc>
          <w:tcPr>
            <w:tcW w:w="1211" w:type="dxa"/>
          </w:tcPr>
          <w:p w14:paraId="4DF0D860" w14:textId="77777777" w:rsidR="00725983" w:rsidRPr="001C0E1B" w:rsidDel="004B51DC" w:rsidRDefault="00725983" w:rsidP="009B6A4E">
            <w:pPr>
              <w:pStyle w:val="TAC"/>
            </w:pPr>
            <w:r w:rsidRPr="00D91902">
              <w:t>1.89</w:t>
            </w:r>
          </w:p>
        </w:tc>
      </w:tr>
      <w:tr w:rsidR="00725983" w:rsidRPr="001C0E1B" w14:paraId="562FC644" w14:textId="77777777" w:rsidTr="009B6A4E">
        <w:trPr>
          <w:cantSplit/>
          <w:trHeight w:val="94"/>
        </w:trPr>
        <w:tc>
          <w:tcPr>
            <w:tcW w:w="2623" w:type="dxa"/>
            <w:gridSpan w:val="2"/>
          </w:tcPr>
          <w:p w14:paraId="2AEAE69C" w14:textId="77777777" w:rsidR="00725983" w:rsidRPr="001C0E1B" w:rsidRDefault="00725983" w:rsidP="009B6A4E">
            <w:pPr>
              <w:pStyle w:val="TAL"/>
            </w:pPr>
            <w:r w:rsidRPr="001C0E1B">
              <w:t>Io</w:t>
            </w:r>
            <w:r w:rsidRPr="00D91902">
              <w:rPr>
                <w:lang w:val="en-US"/>
              </w:rPr>
              <w:t xml:space="preserve"> </w:t>
            </w:r>
            <w:r w:rsidRPr="001C0E1B">
              <w:rPr>
                <w:vertAlign w:val="superscript"/>
              </w:rPr>
              <w:t>Note3</w:t>
            </w:r>
          </w:p>
        </w:tc>
        <w:tc>
          <w:tcPr>
            <w:tcW w:w="876" w:type="dxa"/>
          </w:tcPr>
          <w:p w14:paraId="109DA646" w14:textId="77777777" w:rsidR="00725983" w:rsidRPr="001C0E1B" w:rsidRDefault="00725983" w:rsidP="009B6A4E">
            <w:pPr>
              <w:pStyle w:val="TAC"/>
            </w:pPr>
            <w:r w:rsidRPr="001C0E1B">
              <w:t>dBm/95.04 MHz</w:t>
            </w:r>
            <w:r w:rsidRPr="00F46D5F">
              <w:rPr>
                <w:vertAlign w:val="superscript"/>
              </w:rPr>
              <w:t xml:space="preserve"> Note5</w:t>
            </w:r>
          </w:p>
        </w:tc>
        <w:tc>
          <w:tcPr>
            <w:tcW w:w="1281" w:type="dxa"/>
          </w:tcPr>
          <w:p w14:paraId="0B00765E" w14:textId="77777777" w:rsidR="00725983" w:rsidRPr="001C0E1B" w:rsidRDefault="00725983" w:rsidP="009B6A4E">
            <w:pPr>
              <w:pStyle w:val="TAC"/>
            </w:pPr>
            <w:r w:rsidRPr="001C0E1B">
              <w:t>Config 1</w:t>
            </w:r>
          </w:p>
        </w:tc>
        <w:tc>
          <w:tcPr>
            <w:tcW w:w="984" w:type="dxa"/>
          </w:tcPr>
          <w:p w14:paraId="2BC9AAB3" w14:textId="77777777" w:rsidR="00725983" w:rsidRPr="001C0E1B" w:rsidRDefault="00725983" w:rsidP="009B6A4E">
            <w:pPr>
              <w:pStyle w:val="TAC"/>
            </w:pPr>
            <w:r w:rsidRPr="001C0E1B">
              <w:t>-58.01</w:t>
            </w:r>
          </w:p>
        </w:tc>
        <w:tc>
          <w:tcPr>
            <w:tcW w:w="978" w:type="dxa"/>
          </w:tcPr>
          <w:p w14:paraId="72A6517E" w14:textId="77777777" w:rsidR="00725983" w:rsidRPr="001C0E1B" w:rsidRDefault="00725983" w:rsidP="009B6A4E">
            <w:pPr>
              <w:pStyle w:val="TAC"/>
            </w:pPr>
            <w:r w:rsidRPr="001C0E1B">
              <w:t>-58.01</w:t>
            </w:r>
          </w:p>
        </w:tc>
        <w:tc>
          <w:tcPr>
            <w:tcW w:w="993" w:type="dxa"/>
          </w:tcPr>
          <w:p w14:paraId="71913F03" w14:textId="77777777" w:rsidR="00725983" w:rsidRPr="001C0E1B" w:rsidRDefault="00725983" w:rsidP="009B6A4E">
            <w:pPr>
              <w:pStyle w:val="TAC"/>
            </w:pPr>
            <w:r w:rsidRPr="001C0E1B">
              <w:t>-Infinity</w:t>
            </w:r>
          </w:p>
        </w:tc>
        <w:tc>
          <w:tcPr>
            <w:tcW w:w="1211" w:type="dxa"/>
          </w:tcPr>
          <w:p w14:paraId="6C2B5A30" w14:textId="77777777" w:rsidR="00725983" w:rsidRPr="001C0E1B" w:rsidRDefault="00725983" w:rsidP="009B6A4E">
            <w:pPr>
              <w:pStyle w:val="TAC"/>
            </w:pPr>
            <w:r w:rsidRPr="001C0E1B">
              <w:t>-58.01</w:t>
            </w:r>
          </w:p>
        </w:tc>
      </w:tr>
      <w:tr w:rsidR="00725983" w:rsidRPr="001C0E1B" w14:paraId="74F214D6" w14:textId="77777777" w:rsidTr="009B6A4E">
        <w:trPr>
          <w:cantSplit/>
          <w:trHeight w:val="150"/>
        </w:trPr>
        <w:tc>
          <w:tcPr>
            <w:tcW w:w="2623" w:type="dxa"/>
            <w:gridSpan w:val="2"/>
          </w:tcPr>
          <w:p w14:paraId="01D60F06" w14:textId="77777777" w:rsidR="00725983" w:rsidRPr="001C0E1B" w:rsidRDefault="00725983" w:rsidP="009B6A4E">
            <w:pPr>
              <w:pStyle w:val="TAL"/>
            </w:pPr>
            <w:r w:rsidRPr="001C0E1B">
              <w:t xml:space="preserve">Propagation Condition </w:t>
            </w:r>
          </w:p>
        </w:tc>
        <w:tc>
          <w:tcPr>
            <w:tcW w:w="876" w:type="dxa"/>
          </w:tcPr>
          <w:p w14:paraId="0C0B1760" w14:textId="77777777" w:rsidR="00725983" w:rsidRPr="001C0E1B" w:rsidRDefault="00725983" w:rsidP="009B6A4E">
            <w:pPr>
              <w:pStyle w:val="TAC"/>
            </w:pPr>
          </w:p>
        </w:tc>
        <w:tc>
          <w:tcPr>
            <w:tcW w:w="1281" w:type="dxa"/>
          </w:tcPr>
          <w:p w14:paraId="208C6837" w14:textId="77777777" w:rsidR="00725983" w:rsidRPr="001C0E1B" w:rsidRDefault="00725983" w:rsidP="009B6A4E">
            <w:pPr>
              <w:pStyle w:val="TAC"/>
              <w:rPr>
                <w:rFonts w:cs="v4.2.0"/>
              </w:rPr>
            </w:pPr>
            <w:r w:rsidRPr="001C0E1B">
              <w:t>Config 1</w:t>
            </w:r>
          </w:p>
        </w:tc>
        <w:tc>
          <w:tcPr>
            <w:tcW w:w="1962" w:type="dxa"/>
            <w:gridSpan w:val="2"/>
          </w:tcPr>
          <w:p w14:paraId="4586C223" w14:textId="77777777" w:rsidR="00725983" w:rsidRPr="001C0E1B" w:rsidRDefault="00725983" w:rsidP="009B6A4E">
            <w:pPr>
              <w:pStyle w:val="TAC"/>
            </w:pPr>
            <w:r w:rsidRPr="001C0E1B">
              <w:rPr>
                <w:rFonts w:cs="v4.2.0"/>
              </w:rPr>
              <w:t>AWGN</w:t>
            </w:r>
          </w:p>
        </w:tc>
        <w:tc>
          <w:tcPr>
            <w:tcW w:w="2204" w:type="dxa"/>
            <w:gridSpan w:val="2"/>
          </w:tcPr>
          <w:p w14:paraId="5DD2A433" w14:textId="77777777" w:rsidR="00725983" w:rsidRPr="001C0E1B" w:rsidRDefault="00725983" w:rsidP="009B6A4E">
            <w:pPr>
              <w:pStyle w:val="TAC"/>
            </w:pPr>
            <w:r w:rsidRPr="001C0E1B">
              <w:rPr>
                <w:rFonts w:cs="v4.2.0"/>
              </w:rPr>
              <w:t>AWGN</w:t>
            </w:r>
          </w:p>
        </w:tc>
      </w:tr>
      <w:tr w:rsidR="00725983" w:rsidRPr="001C0E1B" w14:paraId="6C28252F" w14:textId="77777777" w:rsidTr="009B6A4E">
        <w:trPr>
          <w:cantSplit/>
          <w:trHeight w:val="1023"/>
        </w:trPr>
        <w:tc>
          <w:tcPr>
            <w:tcW w:w="8946" w:type="dxa"/>
            <w:gridSpan w:val="8"/>
          </w:tcPr>
          <w:p w14:paraId="06164D8E" w14:textId="77777777" w:rsidR="00725983" w:rsidRPr="001C0E1B" w:rsidRDefault="00725983" w:rsidP="009B6A4E">
            <w:pPr>
              <w:pStyle w:val="TAN"/>
            </w:pPr>
            <w:r w:rsidRPr="001C0E1B">
              <w:lastRenderedPageBreak/>
              <w:t>Note 1:</w:t>
            </w:r>
            <w:r w:rsidRPr="001C0E1B">
              <w:tab/>
              <w:t>OCNG shall be used such that both cells are fully allocated and a constant total transmitted power spectral density is achieved for all OFDM symbols.</w:t>
            </w:r>
          </w:p>
          <w:p w14:paraId="20AA0526" w14:textId="77777777" w:rsidR="00725983" w:rsidRPr="001C0E1B" w:rsidRDefault="00725983" w:rsidP="009B6A4E">
            <w:pPr>
              <w:pStyle w:val="TAN"/>
            </w:pPr>
            <w:r w:rsidRPr="001C0E1B">
              <w:t>Note 2:</w:t>
            </w:r>
            <w:r w:rsidRPr="001C0E1B">
              <w:tab/>
            </w:r>
            <w:r w:rsidRPr="00D91902">
              <w:rPr>
                <w:lang w:val="en-US"/>
              </w:rPr>
              <w:t>Void</w:t>
            </w:r>
          </w:p>
          <w:p w14:paraId="35943E00" w14:textId="77777777" w:rsidR="00725983" w:rsidRPr="001C0E1B" w:rsidRDefault="00725983" w:rsidP="009B6A4E">
            <w:pPr>
              <w:pStyle w:val="TAN"/>
            </w:pPr>
            <w:r w:rsidRPr="001C0E1B">
              <w:t>Note 3:</w:t>
            </w:r>
            <w:r w:rsidRPr="001C0E1B">
              <w:tab/>
              <w:t>SS</w:t>
            </w:r>
            <w:r>
              <w:t>B</w:t>
            </w:r>
            <w:r w:rsidRPr="001C0E1B">
              <w:t>-RP</w:t>
            </w:r>
            <w:r w:rsidRPr="00D91902">
              <w:rPr>
                <w:lang w:val="en-US"/>
              </w:rPr>
              <w:t>, Es/</w:t>
            </w:r>
            <w:proofErr w:type="spellStart"/>
            <w:r w:rsidRPr="00D91902">
              <w:rPr>
                <w:lang w:val="en-US"/>
              </w:rPr>
              <w:t>Iot</w:t>
            </w:r>
            <w:proofErr w:type="spellEnd"/>
            <w:r w:rsidRPr="001C0E1B">
              <w:t xml:space="preserve"> and Io levels have been derived from other parameters for information purposes. They are not settable parameters themselves.</w:t>
            </w:r>
          </w:p>
          <w:p w14:paraId="131B4C83" w14:textId="77777777" w:rsidR="00725983" w:rsidRPr="001C0E1B" w:rsidRDefault="00725983" w:rsidP="009B6A4E">
            <w:pPr>
              <w:pStyle w:val="TAN"/>
            </w:pPr>
            <w:r w:rsidRPr="001C0E1B">
              <w:t>Note 4:</w:t>
            </w:r>
            <w:r w:rsidRPr="001C0E1B">
              <w:tab/>
            </w:r>
            <w:r w:rsidRPr="00D91902">
              <w:rPr>
                <w:lang w:val="en-US"/>
              </w:rPr>
              <w:t>Void</w:t>
            </w:r>
          </w:p>
          <w:p w14:paraId="1952EE25" w14:textId="77777777" w:rsidR="00725983" w:rsidRPr="001C0E1B" w:rsidRDefault="00725983" w:rsidP="009B6A4E">
            <w:pPr>
              <w:pStyle w:val="TAN"/>
            </w:pPr>
            <w:r w:rsidRPr="001C0E1B">
              <w:t>Note 5:</w:t>
            </w:r>
            <w:r w:rsidRPr="001C0E1B">
              <w:tab/>
              <w:t xml:space="preserve">Equivalent power received by an antenna with 0 </w:t>
            </w:r>
            <w:proofErr w:type="spellStart"/>
            <w:r w:rsidRPr="001C0E1B">
              <w:t>dBi</w:t>
            </w:r>
            <w:proofErr w:type="spellEnd"/>
            <w:r w:rsidRPr="001C0E1B">
              <w:t xml:space="preserve"> gain at the centre of the quiet zone</w:t>
            </w:r>
          </w:p>
          <w:p w14:paraId="1D86CFE5" w14:textId="77777777" w:rsidR="00725983" w:rsidRPr="001C0E1B" w:rsidRDefault="00725983" w:rsidP="009B6A4E">
            <w:pPr>
              <w:pStyle w:val="TAN"/>
              <w:spacing w:line="256" w:lineRule="auto"/>
            </w:pPr>
            <w:r w:rsidRPr="001C0E1B">
              <w:t>Note 6:</w:t>
            </w:r>
            <w:r w:rsidRPr="001C0E1B">
              <w:tab/>
              <w:t xml:space="preserve">As observed with 0 </w:t>
            </w:r>
            <w:proofErr w:type="spellStart"/>
            <w:r w:rsidRPr="001C0E1B">
              <w:t>dBi</w:t>
            </w:r>
            <w:proofErr w:type="spellEnd"/>
            <w:r w:rsidRPr="001C0E1B">
              <w:t xml:space="preserve"> gain antenna at the centre of the quiet zone</w:t>
            </w:r>
          </w:p>
          <w:p w14:paraId="57E23E7C" w14:textId="77777777" w:rsidR="00725983" w:rsidRPr="00D91902" w:rsidRDefault="00725983" w:rsidP="009B6A4E">
            <w:pPr>
              <w:pStyle w:val="TAN"/>
              <w:rPr>
                <w:rFonts w:cs="Arial"/>
              </w:rPr>
            </w:pPr>
            <w:r w:rsidRPr="001C0E1B">
              <w:rPr>
                <w:rFonts w:cs="Arial"/>
              </w:rPr>
              <w:t>Note 7:</w:t>
            </w:r>
            <w:r w:rsidRPr="001C0E1B">
              <w:rPr>
                <w:rFonts w:cs="Arial"/>
              </w:rPr>
              <w:tab/>
              <w:t>Information about types of UE beam is given in B.2.1.3, and does not limit UE implementation or test system implementation</w:t>
            </w:r>
          </w:p>
          <w:p w14:paraId="1D840107" w14:textId="77777777" w:rsidR="00725983" w:rsidRPr="001C0E1B" w:rsidRDefault="00725983" w:rsidP="009B6A4E">
            <w:pPr>
              <w:pStyle w:val="TAN"/>
              <w:rPr>
                <w:sz w:val="14"/>
              </w:rPr>
            </w:pPr>
            <w:r w:rsidRPr="00D91902">
              <w:rPr>
                <w:rFonts w:cs="Arial"/>
                <w:lang w:val="en-US"/>
              </w:rPr>
              <w:t>Note 8:</w:t>
            </w:r>
            <w:r w:rsidRPr="00D91902">
              <w:rPr>
                <w:rFonts w:cs="Arial"/>
                <w:lang w:val="en-US"/>
              </w:rPr>
              <w:tab/>
              <w:t>Calculation of Es/</w:t>
            </w:r>
            <w:proofErr w:type="spellStart"/>
            <w:r w:rsidRPr="00D91902">
              <w:rPr>
                <w:rFonts w:cs="Arial"/>
                <w:lang w:val="en-US"/>
              </w:rPr>
              <w:t>Iot</w:t>
            </w:r>
            <w:r w:rsidRPr="00D91902">
              <w:rPr>
                <w:rFonts w:cs="Arial"/>
                <w:vertAlign w:val="subscript"/>
                <w:lang w:val="en-US"/>
              </w:rPr>
              <w:t>BB</w:t>
            </w:r>
            <w:proofErr w:type="spellEnd"/>
            <w:r w:rsidRPr="00D91902">
              <w:rPr>
                <w:rFonts w:cs="Arial"/>
                <w:lang w:val="en-US"/>
              </w:rPr>
              <w:t xml:space="preserve"> includes the effect of UE internal noise up to the value assumed for the associated </w:t>
            </w:r>
            <w:proofErr w:type="spellStart"/>
            <w:r w:rsidRPr="00D91902">
              <w:rPr>
                <w:rFonts w:cs="Arial"/>
                <w:lang w:val="en-US"/>
              </w:rPr>
              <w:t>Refsens</w:t>
            </w:r>
            <w:proofErr w:type="spellEnd"/>
            <w:r w:rsidRPr="00D91902">
              <w:rPr>
                <w:rFonts w:cs="Arial"/>
                <w:lang w:val="en-US"/>
              </w:rPr>
              <w:t xml:space="preserve"> requirement in clause 7.3.2 of TS 38.101-2 [19], and an allowance of 1dB for UE multi-band relaxation factor ΔMB</w:t>
            </w:r>
            <w:r w:rsidRPr="00D91902">
              <w:rPr>
                <w:rFonts w:cs="Arial"/>
                <w:vertAlign w:val="subscript"/>
                <w:lang w:val="en-US"/>
              </w:rPr>
              <w:t>S</w:t>
            </w:r>
            <w:r w:rsidRPr="00D91902">
              <w:rPr>
                <w:rFonts w:cs="Arial"/>
                <w:lang w:val="en-US"/>
              </w:rPr>
              <w:t xml:space="preserve"> from TS 38.101-2 [19] Table 6.2.1.3-4.</w:t>
            </w:r>
          </w:p>
        </w:tc>
      </w:tr>
    </w:tbl>
    <w:p w14:paraId="5B276C64" w14:textId="77777777" w:rsidR="00725983" w:rsidRPr="001C0E1B" w:rsidRDefault="00725983" w:rsidP="00725983"/>
    <w:p w14:paraId="12761CF6" w14:textId="77777777" w:rsidR="00725983" w:rsidRPr="001C0E1B" w:rsidRDefault="00725983" w:rsidP="00725983">
      <w:pPr>
        <w:pStyle w:val="Heading5"/>
      </w:pPr>
      <w:r w:rsidRPr="001C0E1B">
        <w:t>A.7.6.2.1.2</w:t>
      </w:r>
      <w:r w:rsidRPr="001C0E1B">
        <w:tab/>
        <w:t>Test Requirements</w:t>
      </w:r>
      <w:bookmarkEnd w:id="631"/>
    </w:p>
    <w:p w14:paraId="5841BAAB" w14:textId="77777777" w:rsidR="00725983" w:rsidRPr="001C0E1B" w:rsidRDefault="00725983" w:rsidP="00725983">
      <w:pPr>
        <w:rPr>
          <w:rFonts w:cs="v4.2.0"/>
        </w:rPr>
      </w:pPr>
      <w:r w:rsidRPr="001C0E1B">
        <w:rPr>
          <w:rFonts w:cs="v4.2.0"/>
        </w:rPr>
        <w:t xml:space="preserve">The UE shall send one Event A3 triggered measurement report, with a measurement reporting delay less than X </w:t>
      </w:r>
      <w:proofErr w:type="spellStart"/>
      <w:r w:rsidRPr="001C0E1B">
        <w:rPr>
          <w:rFonts w:cs="v4.2.0"/>
        </w:rPr>
        <w:t>ms</w:t>
      </w:r>
      <w:proofErr w:type="spellEnd"/>
      <w:r w:rsidRPr="001C0E1B">
        <w:rPr>
          <w:rFonts w:cs="v4.2.0"/>
        </w:rPr>
        <w:t xml:space="preserve"> from the beginning of time period T2, where X is</w:t>
      </w:r>
    </w:p>
    <w:p w14:paraId="6CA31FE3" w14:textId="77777777" w:rsidR="00725983" w:rsidRPr="001C0E1B" w:rsidRDefault="00725983" w:rsidP="00725983">
      <w:pPr>
        <w:pStyle w:val="B10"/>
      </w:pPr>
      <w:r w:rsidRPr="001C0E1B">
        <w:t>5120 for UE supporting power class 1, or</w:t>
      </w:r>
    </w:p>
    <w:p w14:paraId="490B4BA3" w14:textId="77777777" w:rsidR="00725983" w:rsidRPr="001C0E1B" w:rsidRDefault="00725983" w:rsidP="00725983">
      <w:pPr>
        <w:pStyle w:val="B10"/>
      </w:pPr>
      <w:r w:rsidRPr="001C0E1B">
        <w:t xml:space="preserve">3200 for UE supporting other power class. </w:t>
      </w:r>
    </w:p>
    <w:p w14:paraId="516195F0" w14:textId="77777777" w:rsidR="00725983" w:rsidRPr="001C0E1B" w:rsidRDefault="00725983" w:rsidP="00725983">
      <w:pPr>
        <w:rPr>
          <w:rFonts w:cs="v4.2.0"/>
        </w:rPr>
      </w:pPr>
      <w:r w:rsidRPr="001C0E1B">
        <w:rPr>
          <w:rFonts w:cs="v4.2.0"/>
        </w:rPr>
        <w:t>The UE is not required to report SSB time index.</w:t>
      </w:r>
      <w:r w:rsidRPr="001C0E1B">
        <w:t xml:space="preserve"> The UE shall not send event triggered measurement reports, as long as the reporting criteria are not fulfilled. The rate of correct events observed during repeated tests shall be at least 90%.</w:t>
      </w:r>
    </w:p>
    <w:p w14:paraId="27C1FD58" w14:textId="77777777" w:rsidR="00725983" w:rsidRPr="001C0E1B" w:rsidRDefault="00725983" w:rsidP="00725983">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5820D4AF" w14:textId="77777777" w:rsidR="00725983" w:rsidRPr="001C0E1B" w:rsidRDefault="00725983" w:rsidP="00725983">
      <w:pPr>
        <w:pStyle w:val="Heading4"/>
      </w:pPr>
      <w:bookmarkStart w:id="642" w:name="_Toc535476767"/>
      <w:r w:rsidRPr="001C0E1B">
        <w:t>A.7.6.2.2</w:t>
      </w:r>
      <w:r w:rsidRPr="001C0E1B">
        <w:tab/>
        <w:t>SA event triggered reporting tests For FR2 without SSB time index detection when DRX is used (</w:t>
      </w:r>
      <w:proofErr w:type="spellStart"/>
      <w:r w:rsidRPr="001C0E1B">
        <w:t>PCell</w:t>
      </w:r>
      <w:proofErr w:type="spellEnd"/>
      <w:r w:rsidRPr="001C0E1B">
        <w:t xml:space="preserve"> in FR2)</w:t>
      </w:r>
      <w:bookmarkEnd w:id="642"/>
    </w:p>
    <w:p w14:paraId="7E8C34DB" w14:textId="77777777" w:rsidR="00725983" w:rsidRPr="001C0E1B" w:rsidRDefault="00725983" w:rsidP="00725983">
      <w:pPr>
        <w:pStyle w:val="Heading5"/>
      </w:pPr>
      <w:bookmarkStart w:id="643" w:name="_Toc535476768"/>
      <w:r w:rsidRPr="001C0E1B">
        <w:t>A.7.6.2.2.1</w:t>
      </w:r>
      <w:r w:rsidRPr="001C0E1B">
        <w:tab/>
        <w:t>Test Purpose and Environment</w:t>
      </w:r>
      <w:bookmarkEnd w:id="643"/>
    </w:p>
    <w:p w14:paraId="63D4BC5A" w14:textId="77777777" w:rsidR="00725983" w:rsidRPr="001C0E1B" w:rsidRDefault="00725983" w:rsidP="00725983">
      <w:r w:rsidRPr="001C0E1B">
        <w:t>The purpose of this test is to verify that the UE makes correct reporting of an event. This test will partly verify the SA inter-frequency NR cell search requirements in clause 9.3.4.</w:t>
      </w:r>
    </w:p>
    <w:p w14:paraId="734AC034" w14:textId="77777777" w:rsidR="00725983" w:rsidRPr="001C0E1B" w:rsidRDefault="00725983" w:rsidP="00725983">
      <w:r w:rsidRPr="001C0E1B">
        <w:t xml:space="preserve">In this test, there are two cells: NR cell 1 as </w:t>
      </w:r>
      <w:proofErr w:type="spellStart"/>
      <w:r w:rsidRPr="001C0E1B">
        <w:t>PCell</w:t>
      </w:r>
      <w:proofErr w:type="spellEnd"/>
      <w:r w:rsidRPr="001C0E1B">
        <w:t xml:space="preserve"> in FR2 on NR RF channel 1 and NR cell 2 as neighbour cell in FR2 on NR RF channel 2.  The test parameters and configurations are given in Tables A.7.6.2.2.1-1, A.7.6.2.2.1-2, and A.7.6.2.2.1-3. </w:t>
      </w:r>
    </w:p>
    <w:p w14:paraId="15BC803B" w14:textId="77777777" w:rsidR="00725983" w:rsidRPr="001C0E1B" w:rsidRDefault="00725983" w:rsidP="00725983">
      <w:r w:rsidRPr="001C0E1B">
        <w:t>In test 1&amp;2 measurement gap pattern configuration # 13 as defined in Table A.7.6.2.2.1-2 is provided for UE that does not support per-FR gap and for UE that supports per-FR gap.</w:t>
      </w:r>
    </w:p>
    <w:p w14:paraId="7B901C4A" w14:textId="77777777" w:rsidR="00725983" w:rsidRPr="001C0E1B" w:rsidRDefault="00725983" w:rsidP="00725983">
      <w:r w:rsidRPr="001C0E1B">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629A4050" w14:textId="77777777" w:rsidR="00725983" w:rsidRPr="001C0E1B" w:rsidRDefault="00725983" w:rsidP="00725983">
      <w:r w:rsidRPr="001C0E1B">
        <w:t>Supported test configurations are shown in table A.7.6.2.2.1-1.</w:t>
      </w:r>
    </w:p>
    <w:p w14:paraId="52A21999" w14:textId="77777777" w:rsidR="00725983" w:rsidRPr="001C0E1B" w:rsidRDefault="00725983" w:rsidP="00725983">
      <w:r w:rsidRPr="001C0E1B">
        <w:t xml:space="preserve">UE needs to be provided at least once every 500ms with new </w:t>
      </w:r>
      <w:r w:rsidRPr="001C0E1B">
        <w:rPr>
          <w:noProof/>
        </w:rPr>
        <w:t xml:space="preserve">Timing Advance </w:t>
      </w:r>
      <w:r w:rsidRPr="001C0E1B">
        <w:t xml:space="preserve">Command </w:t>
      </w:r>
      <w:r w:rsidRPr="001C0E1B">
        <w:rPr>
          <w:noProof/>
        </w:rPr>
        <w:t>MAC control element to restart the Time alignment timer to keep UE uplink time alignment. Furhtermore UE is allocated with PUSCH resource at every DRX cycle.</w:t>
      </w:r>
    </w:p>
    <w:p w14:paraId="2FBCE8EF" w14:textId="77777777" w:rsidR="00725983" w:rsidRPr="001C0E1B" w:rsidRDefault="00725983" w:rsidP="00725983">
      <w:pPr>
        <w:pStyle w:val="TH"/>
      </w:pPr>
      <w:r w:rsidRPr="001C0E1B">
        <w:lastRenderedPageBreak/>
        <w:t xml:space="preserve">Table A.7.6.2.2.1-1: </w:t>
      </w:r>
      <w:r w:rsidRPr="001C0E1B">
        <w:rPr>
          <w:lang w:eastAsia="zh-CN"/>
        </w:rPr>
        <w:t xml:space="preserve">SA </w:t>
      </w:r>
      <w:r w:rsidRPr="001C0E1B">
        <w:t>event triggered reporting</w:t>
      </w:r>
      <w:r w:rsidRPr="001C0E1B">
        <w:rPr>
          <w:lang w:eastAsia="zh-CN"/>
        </w:rPr>
        <w:t xml:space="preserve"> tests</w:t>
      </w:r>
      <w:r w:rsidRPr="001C0E1B">
        <w:t xml:space="preserve"> without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725983" w:rsidRPr="001C0E1B" w14:paraId="34DE3B93" w14:textId="77777777" w:rsidTr="009B6A4E">
        <w:trPr>
          <w:jc w:val="center"/>
        </w:trPr>
        <w:tc>
          <w:tcPr>
            <w:tcW w:w="2376" w:type="dxa"/>
            <w:tcBorders>
              <w:top w:val="single" w:sz="4" w:space="0" w:color="auto"/>
              <w:left w:val="single" w:sz="4" w:space="0" w:color="auto"/>
              <w:bottom w:val="single" w:sz="4" w:space="0" w:color="auto"/>
              <w:right w:val="single" w:sz="4" w:space="0" w:color="auto"/>
            </w:tcBorders>
            <w:hideMark/>
          </w:tcPr>
          <w:p w14:paraId="7D40F74E" w14:textId="77777777" w:rsidR="00725983" w:rsidRPr="001C0E1B" w:rsidRDefault="00725983" w:rsidP="009B6A4E">
            <w:pPr>
              <w:pStyle w:val="TAH"/>
            </w:pPr>
            <w:r w:rsidRPr="001C0E1B">
              <w:t>Config</w:t>
            </w:r>
          </w:p>
        </w:tc>
        <w:tc>
          <w:tcPr>
            <w:tcW w:w="7481" w:type="dxa"/>
            <w:tcBorders>
              <w:top w:val="single" w:sz="4" w:space="0" w:color="auto"/>
              <w:left w:val="single" w:sz="4" w:space="0" w:color="auto"/>
              <w:bottom w:val="single" w:sz="4" w:space="0" w:color="auto"/>
              <w:right w:val="single" w:sz="4" w:space="0" w:color="auto"/>
            </w:tcBorders>
            <w:hideMark/>
          </w:tcPr>
          <w:p w14:paraId="405C6D69" w14:textId="77777777" w:rsidR="00725983" w:rsidRPr="001C0E1B" w:rsidRDefault="00725983" w:rsidP="009B6A4E">
            <w:pPr>
              <w:pStyle w:val="TAH"/>
            </w:pPr>
            <w:r w:rsidRPr="001C0E1B">
              <w:t>Description</w:t>
            </w:r>
          </w:p>
        </w:tc>
      </w:tr>
      <w:tr w:rsidR="00725983" w:rsidRPr="001C0E1B" w14:paraId="2701A897" w14:textId="77777777" w:rsidTr="009B6A4E">
        <w:trPr>
          <w:jc w:val="center"/>
        </w:trPr>
        <w:tc>
          <w:tcPr>
            <w:tcW w:w="2376" w:type="dxa"/>
            <w:tcBorders>
              <w:top w:val="single" w:sz="4" w:space="0" w:color="auto"/>
              <w:left w:val="single" w:sz="4" w:space="0" w:color="auto"/>
              <w:bottom w:val="single" w:sz="4" w:space="0" w:color="auto"/>
              <w:right w:val="single" w:sz="4" w:space="0" w:color="auto"/>
            </w:tcBorders>
            <w:hideMark/>
          </w:tcPr>
          <w:p w14:paraId="4CA0357E" w14:textId="77777777" w:rsidR="00725983" w:rsidRPr="001C0E1B" w:rsidRDefault="00725983" w:rsidP="009B6A4E">
            <w:pPr>
              <w:pStyle w:val="TAL"/>
            </w:pPr>
            <w:r w:rsidRPr="001C0E1B">
              <w:t>1</w:t>
            </w:r>
          </w:p>
        </w:tc>
        <w:tc>
          <w:tcPr>
            <w:tcW w:w="7481" w:type="dxa"/>
            <w:tcBorders>
              <w:top w:val="single" w:sz="4" w:space="0" w:color="auto"/>
              <w:left w:val="single" w:sz="4" w:space="0" w:color="auto"/>
              <w:bottom w:val="single" w:sz="4" w:space="0" w:color="auto"/>
              <w:right w:val="single" w:sz="4" w:space="0" w:color="auto"/>
            </w:tcBorders>
            <w:hideMark/>
          </w:tcPr>
          <w:p w14:paraId="3930FA5E" w14:textId="77777777" w:rsidR="00725983" w:rsidRPr="001C0E1B" w:rsidRDefault="00725983" w:rsidP="009B6A4E">
            <w:pPr>
              <w:pStyle w:val="TAL"/>
            </w:pPr>
            <w:r w:rsidRPr="001C0E1B">
              <w:t>120 kHz SSB SCS, 100 MHz bandwidth, TDD duplex mode</w:t>
            </w:r>
          </w:p>
        </w:tc>
      </w:tr>
      <w:tr w:rsidR="00725983" w:rsidRPr="001C0E1B" w14:paraId="67F26C95" w14:textId="77777777" w:rsidTr="009B6A4E">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05AD646D" w14:textId="77777777" w:rsidR="00725983" w:rsidRPr="001C0E1B" w:rsidRDefault="00725983" w:rsidP="009B6A4E">
            <w:pPr>
              <w:pStyle w:val="TAN"/>
            </w:pPr>
            <w:r w:rsidRPr="001C0E1B">
              <w:t>Note 1:</w:t>
            </w:r>
            <w:r w:rsidRPr="001C0E1B">
              <w:tab/>
              <w:t>Void.</w:t>
            </w:r>
          </w:p>
        </w:tc>
      </w:tr>
    </w:tbl>
    <w:p w14:paraId="5A3C78CD" w14:textId="77777777" w:rsidR="00725983" w:rsidRPr="001C0E1B" w:rsidRDefault="00725983" w:rsidP="00725983"/>
    <w:p w14:paraId="5CF34728" w14:textId="77777777" w:rsidR="00725983" w:rsidRPr="001C0E1B" w:rsidRDefault="00725983" w:rsidP="00725983">
      <w:pPr>
        <w:pStyle w:val="TH"/>
      </w:pPr>
      <w:bookmarkStart w:id="644" w:name="_Toc535476769"/>
      <w:r w:rsidRPr="001C0E1B">
        <w:t>Table A.7.6.2.2.1-2: General test parameters for SA inter-frequency event triggered reporting for FR2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725983" w:rsidRPr="001C0E1B" w14:paraId="2E50C5EE" w14:textId="77777777" w:rsidTr="009B6A4E">
        <w:trPr>
          <w:cantSplit/>
          <w:trHeight w:val="187"/>
        </w:trPr>
        <w:tc>
          <w:tcPr>
            <w:tcW w:w="2117" w:type="dxa"/>
            <w:tcBorders>
              <w:bottom w:val="nil"/>
            </w:tcBorders>
            <w:shd w:val="clear" w:color="auto" w:fill="auto"/>
          </w:tcPr>
          <w:p w14:paraId="7BFDBEF1" w14:textId="77777777" w:rsidR="00725983" w:rsidRPr="001C0E1B" w:rsidRDefault="00725983" w:rsidP="009B6A4E">
            <w:pPr>
              <w:pStyle w:val="TAH"/>
            </w:pPr>
            <w:r w:rsidRPr="001C0E1B">
              <w:t>Parameter</w:t>
            </w:r>
          </w:p>
        </w:tc>
        <w:tc>
          <w:tcPr>
            <w:tcW w:w="596" w:type="dxa"/>
            <w:tcBorders>
              <w:bottom w:val="nil"/>
            </w:tcBorders>
            <w:shd w:val="clear" w:color="auto" w:fill="auto"/>
          </w:tcPr>
          <w:p w14:paraId="50931597" w14:textId="77777777" w:rsidR="00725983" w:rsidRPr="001C0E1B" w:rsidRDefault="00725983" w:rsidP="009B6A4E">
            <w:pPr>
              <w:pStyle w:val="TAH"/>
            </w:pPr>
            <w:r w:rsidRPr="001C0E1B">
              <w:t>Unit</w:t>
            </w:r>
          </w:p>
        </w:tc>
        <w:tc>
          <w:tcPr>
            <w:tcW w:w="1251" w:type="dxa"/>
            <w:tcBorders>
              <w:bottom w:val="nil"/>
            </w:tcBorders>
            <w:shd w:val="clear" w:color="auto" w:fill="auto"/>
          </w:tcPr>
          <w:p w14:paraId="35B02D61" w14:textId="77777777" w:rsidR="00725983" w:rsidRPr="001C0E1B" w:rsidRDefault="00725983" w:rsidP="009B6A4E">
            <w:pPr>
              <w:pStyle w:val="TAH"/>
            </w:pPr>
            <w:r w:rsidRPr="001C0E1B">
              <w:t>Test configuration</w:t>
            </w:r>
          </w:p>
        </w:tc>
        <w:tc>
          <w:tcPr>
            <w:tcW w:w="2505" w:type="dxa"/>
            <w:gridSpan w:val="2"/>
          </w:tcPr>
          <w:p w14:paraId="42C9AED1" w14:textId="77777777" w:rsidR="00725983" w:rsidRPr="001C0E1B" w:rsidRDefault="00725983" w:rsidP="009B6A4E">
            <w:pPr>
              <w:pStyle w:val="TAH"/>
            </w:pPr>
            <w:r w:rsidRPr="001C0E1B">
              <w:t>Value</w:t>
            </w:r>
          </w:p>
        </w:tc>
        <w:tc>
          <w:tcPr>
            <w:tcW w:w="3072" w:type="dxa"/>
            <w:tcBorders>
              <w:bottom w:val="nil"/>
            </w:tcBorders>
            <w:shd w:val="clear" w:color="auto" w:fill="auto"/>
          </w:tcPr>
          <w:p w14:paraId="4E4453D4" w14:textId="77777777" w:rsidR="00725983" w:rsidRPr="001C0E1B" w:rsidRDefault="00725983" w:rsidP="009B6A4E">
            <w:pPr>
              <w:pStyle w:val="TAH"/>
            </w:pPr>
            <w:r w:rsidRPr="001C0E1B">
              <w:t>Comment</w:t>
            </w:r>
          </w:p>
        </w:tc>
      </w:tr>
      <w:tr w:rsidR="00725983" w:rsidRPr="001C0E1B" w14:paraId="6C705908" w14:textId="77777777" w:rsidTr="009B6A4E">
        <w:trPr>
          <w:cantSplit/>
          <w:trHeight w:val="187"/>
        </w:trPr>
        <w:tc>
          <w:tcPr>
            <w:tcW w:w="2117" w:type="dxa"/>
            <w:tcBorders>
              <w:top w:val="nil"/>
            </w:tcBorders>
            <w:shd w:val="clear" w:color="auto" w:fill="auto"/>
          </w:tcPr>
          <w:p w14:paraId="6BC61419" w14:textId="77777777" w:rsidR="00725983" w:rsidRPr="001C0E1B" w:rsidRDefault="00725983" w:rsidP="009B6A4E">
            <w:pPr>
              <w:pStyle w:val="TAH"/>
            </w:pPr>
          </w:p>
        </w:tc>
        <w:tc>
          <w:tcPr>
            <w:tcW w:w="596" w:type="dxa"/>
            <w:tcBorders>
              <w:top w:val="nil"/>
            </w:tcBorders>
            <w:shd w:val="clear" w:color="auto" w:fill="auto"/>
          </w:tcPr>
          <w:p w14:paraId="28FDFEB7" w14:textId="77777777" w:rsidR="00725983" w:rsidRPr="001C0E1B" w:rsidRDefault="00725983" w:rsidP="009B6A4E">
            <w:pPr>
              <w:pStyle w:val="TAH"/>
            </w:pPr>
          </w:p>
        </w:tc>
        <w:tc>
          <w:tcPr>
            <w:tcW w:w="1251" w:type="dxa"/>
            <w:tcBorders>
              <w:top w:val="nil"/>
            </w:tcBorders>
            <w:shd w:val="clear" w:color="auto" w:fill="auto"/>
          </w:tcPr>
          <w:p w14:paraId="3321813B" w14:textId="77777777" w:rsidR="00725983" w:rsidRPr="001C0E1B" w:rsidRDefault="00725983" w:rsidP="009B6A4E">
            <w:pPr>
              <w:pStyle w:val="TAH"/>
            </w:pPr>
          </w:p>
        </w:tc>
        <w:tc>
          <w:tcPr>
            <w:tcW w:w="1252" w:type="dxa"/>
          </w:tcPr>
          <w:p w14:paraId="27678A9A" w14:textId="77777777" w:rsidR="00725983" w:rsidRPr="001C0E1B" w:rsidRDefault="00725983" w:rsidP="009B6A4E">
            <w:pPr>
              <w:pStyle w:val="TAH"/>
            </w:pPr>
            <w:r w:rsidRPr="001C0E1B">
              <w:t>Test 1</w:t>
            </w:r>
          </w:p>
        </w:tc>
        <w:tc>
          <w:tcPr>
            <w:tcW w:w="1253" w:type="dxa"/>
          </w:tcPr>
          <w:p w14:paraId="4A3D0B70" w14:textId="77777777" w:rsidR="00725983" w:rsidRPr="001C0E1B" w:rsidRDefault="00725983" w:rsidP="009B6A4E">
            <w:pPr>
              <w:pStyle w:val="TAH"/>
            </w:pPr>
            <w:r w:rsidRPr="001C0E1B">
              <w:t>Test 2</w:t>
            </w:r>
          </w:p>
        </w:tc>
        <w:tc>
          <w:tcPr>
            <w:tcW w:w="3072" w:type="dxa"/>
            <w:tcBorders>
              <w:top w:val="nil"/>
            </w:tcBorders>
            <w:shd w:val="clear" w:color="auto" w:fill="auto"/>
          </w:tcPr>
          <w:p w14:paraId="22ECAB32" w14:textId="77777777" w:rsidR="00725983" w:rsidRPr="001C0E1B" w:rsidRDefault="00725983" w:rsidP="009B6A4E">
            <w:pPr>
              <w:pStyle w:val="TAH"/>
            </w:pPr>
          </w:p>
        </w:tc>
      </w:tr>
      <w:tr w:rsidR="00725983" w:rsidRPr="001C0E1B" w14:paraId="034C6099" w14:textId="77777777" w:rsidTr="009B6A4E">
        <w:trPr>
          <w:cantSplit/>
          <w:trHeight w:val="187"/>
        </w:trPr>
        <w:tc>
          <w:tcPr>
            <w:tcW w:w="2117" w:type="dxa"/>
          </w:tcPr>
          <w:p w14:paraId="2D1466C4" w14:textId="77777777" w:rsidR="00725983" w:rsidRPr="001C0E1B" w:rsidRDefault="00725983" w:rsidP="009B6A4E">
            <w:pPr>
              <w:pStyle w:val="TAL"/>
            </w:pPr>
            <w:r w:rsidRPr="001C0E1B">
              <w:t>NR RF Channel Number</w:t>
            </w:r>
          </w:p>
        </w:tc>
        <w:tc>
          <w:tcPr>
            <w:tcW w:w="596" w:type="dxa"/>
          </w:tcPr>
          <w:p w14:paraId="02B7458C" w14:textId="77777777" w:rsidR="00725983" w:rsidRPr="001C0E1B" w:rsidRDefault="00725983" w:rsidP="009B6A4E">
            <w:pPr>
              <w:pStyle w:val="TAC"/>
            </w:pPr>
          </w:p>
        </w:tc>
        <w:tc>
          <w:tcPr>
            <w:tcW w:w="1251" w:type="dxa"/>
          </w:tcPr>
          <w:p w14:paraId="4BF3C541" w14:textId="77777777" w:rsidR="00725983" w:rsidRPr="001C0E1B" w:rsidRDefault="00725983" w:rsidP="009B6A4E">
            <w:pPr>
              <w:pStyle w:val="TAL"/>
              <w:rPr>
                <w:rFonts w:cs="Arial"/>
              </w:rPr>
            </w:pPr>
            <w:r w:rsidRPr="001C0E1B">
              <w:rPr>
                <w:rFonts w:cs="Arial"/>
              </w:rPr>
              <w:t>Config 1</w:t>
            </w:r>
          </w:p>
        </w:tc>
        <w:tc>
          <w:tcPr>
            <w:tcW w:w="2505" w:type="dxa"/>
            <w:gridSpan w:val="2"/>
          </w:tcPr>
          <w:p w14:paraId="61E32DB3" w14:textId="77777777" w:rsidR="00725983" w:rsidRPr="001C0E1B" w:rsidRDefault="00725983" w:rsidP="009B6A4E">
            <w:pPr>
              <w:pStyle w:val="TAC"/>
            </w:pPr>
            <w:r w:rsidRPr="001C0E1B">
              <w:t>1, 2</w:t>
            </w:r>
          </w:p>
        </w:tc>
        <w:tc>
          <w:tcPr>
            <w:tcW w:w="3072" w:type="dxa"/>
          </w:tcPr>
          <w:p w14:paraId="635D09C3" w14:textId="77777777" w:rsidR="00725983" w:rsidRPr="001C0E1B" w:rsidRDefault="00725983" w:rsidP="009B6A4E">
            <w:pPr>
              <w:pStyle w:val="TAL"/>
              <w:rPr>
                <w:bCs/>
              </w:rPr>
            </w:pPr>
            <w:r w:rsidRPr="001C0E1B">
              <w:rPr>
                <w:bCs/>
              </w:rPr>
              <w:t>Two FR2 NR carrier frequencies is used.</w:t>
            </w:r>
          </w:p>
        </w:tc>
      </w:tr>
      <w:tr w:rsidR="00725983" w:rsidRPr="001C0E1B" w14:paraId="66148681" w14:textId="77777777" w:rsidTr="009B6A4E">
        <w:trPr>
          <w:cantSplit/>
          <w:trHeight w:val="187"/>
        </w:trPr>
        <w:tc>
          <w:tcPr>
            <w:tcW w:w="2117" w:type="dxa"/>
          </w:tcPr>
          <w:p w14:paraId="2422907F" w14:textId="77777777" w:rsidR="00725983" w:rsidRPr="001C0E1B" w:rsidRDefault="00725983" w:rsidP="009B6A4E">
            <w:pPr>
              <w:pStyle w:val="TAL"/>
              <w:rPr>
                <w:rFonts w:cs="Arial"/>
              </w:rPr>
            </w:pPr>
            <w:r w:rsidRPr="001C0E1B">
              <w:rPr>
                <w:rFonts w:cs="Arial"/>
              </w:rPr>
              <w:t>Active cell</w:t>
            </w:r>
          </w:p>
        </w:tc>
        <w:tc>
          <w:tcPr>
            <w:tcW w:w="596" w:type="dxa"/>
          </w:tcPr>
          <w:p w14:paraId="5D0E137B" w14:textId="77777777" w:rsidR="00725983" w:rsidRPr="001C0E1B" w:rsidRDefault="00725983" w:rsidP="009B6A4E">
            <w:pPr>
              <w:pStyle w:val="TAC"/>
            </w:pPr>
          </w:p>
        </w:tc>
        <w:tc>
          <w:tcPr>
            <w:tcW w:w="1251" w:type="dxa"/>
          </w:tcPr>
          <w:p w14:paraId="000E4123" w14:textId="77777777" w:rsidR="00725983" w:rsidRPr="001C0E1B" w:rsidRDefault="00725983" w:rsidP="009B6A4E">
            <w:pPr>
              <w:pStyle w:val="TAL"/>
              <w:rPr>
                <w:rFonts w:cs="Arial"/>
              </w:rPr>
            </w:pPr>
            <w:r w:rsidRPr="001C0E1B">
              <w:rPr>
                <w:rFonts w:cs="Arial"/>
              </w:rPr>
              <w:t>Config 1</w:t>
            </w:r>
          </w:p>
        </w:tc>
        <w:tc>
          <w:tcPr>
            <w:tcW w:w="2505" w:type="dxa"/>
            <w:gridSpan w:val="2"/>
          </w:tcPr>
          <w:p w14:paraId="3DE57AF6" w14:textId="77777777" w:rsidR="00725983" w:rsidRPr="001C0E1B" w:rsidRDefault="00725983" w:rsidP="009B6A4E">
            <w:pPr>
              <w:pStyle w:val="TAL"/>
              <w:rPr>
                <w:rFonts w:cs="Arial"/>
              </w:rPr>
            </w:pPr>
            <w:r w:rsidRPr="001C0E1B">
              <w:rPr>
                <w:rFonts w:cs="Arial"/>
              </w:rPr>
              <w:t>NR cell 1 (</w:t>
            </w:r>
            <w:proofErr w:type="spellStart"/>
            <w:r w:rsidRPr="001C0E1B">
              <w:rPr>
                <w:rFonts w:cs="Arial"/>
              </w:rPr>
              <w:t>Pcell</w:t>
            </w:r>
            <w:proofErr w:type="spellEnd"/>
            <w:r w:rsidRPr="001C0E1B">
              <w:rPr>
                <w:rFonts w:cs="Arial"/>
              </w:rPr>
              <w:t>)</w:t>
            </w:r>
          </w:p>
        </w:tc>
        <w:tc>
          <w:tcPr>
            <w:tcW w:w="3072" w:type="dxa"/>
          </w:tcPr>
          <w:p w14:paraId="27AAFF65" w14:textId="77777777" w:rsidR="00725983" w:rsidRPr="001C0E1B" w:rsidRDefault="00725983" w:rsidP="009B6A4E">
            <w:pPr>
              <w:pStyle w:val="TAL"/>
              <w:rPr>
                <w:rFonts w:cs="Arial"/>
              </w:rPr>
            </w:pPr>
            <w:r w:rsidRPr="001C0E1B">
              <w:rPr>
                <w:rFonts w:cs="Arial"/>
              </w:rPr>
              <w:t xml:space="preserve">NR Cell 1 is on </w:t>
            </w:r>
            <w:r w:rsidRPr="001C0E1B">
              <w:t xml:space="preserve">NR RF channel </w:t>
            </w:r>
            <w:r w:rsidRPr="001C0E1B">
              <w:rPr>
                <w:rFonts w:cs="Arial"/>
              </w:rPr>
              <w:t xml:space="preserve">number </w:t>
            </w:r>
            <w:r w:rsidRPr="001C0E1B">
              <w:t>1.</w:t>
            </w:r>
          </w:p>
        </w:tc>
      </w:tr>
      <w:tr w:rsidR="00725983" w:rsidRPr="001C0E1B" w14:paraId="120A7471" w14:textId="77777777" w:rsidTr="009B6A4E">
        <w:trPr>
          <w:cantSplit/>
          <w:trHeight w:val="187"/>
        </w:trPr>
        <w:tc>
          <w:tcPr>
            <w:tcW w:w="2117" w:type="dxa"/>
          </w:tcPr>
          <w:p w14:paraId="3C78E146" w14:textId="77777777" w:rsidR="00725983" w:rsidRPr="001C0E1B" w:rsidRDefault="00725983" w:rsidP="009B6A4E">
            <w:pPr>
              <w:pStyle w:val="TAL"/>
              <w:rPr>
                <w:rFonts w:cs="Arial"/>
              </w:rPr>
            </w:pPr>
            <w:r w:rsidRPr="001C0E1B">
              <w:rPr>
                <w:rFonts w:cs="Arial"/>
              </w:rPr>
              <w:t>Neighbour cell</w:t>
            </w:r>
          </w:p>
        </w:tc>
        <w:tc>
          <w:tcPr>
            <w:tcW w:w="596" w:type="dxa"/>
          </w:tcPr>
          <w:p w14:paraId="04670F2D" w14:textId="77777777" w:rsidR="00725983" w:rsidRPr="001C0E1B" w:rsidRDefault="00725983" w:rsidP="009B6A4E">
            <w:pPr>
              <w:pStyle w:val="TAC"/>
            </w:pPr>
          </w:p>
        </w:tc>
        <w:tc>
          <w:tcPr>
            <w:tcW w:w="1251" w:type="dxa"/>
          </w:tcPr>
          <w:p w14:paraId="00BDF589" w14:textId="77777777" w:rsidR="00725983" w:rsidRPr="001C0E1B" w:rsidRDefault="00725983" w:rsidP="009B6A4E">
            <w:pPr>
              <w:pStyle w:val="TAL"/>
              <w:rPr>
                <w:rFonts w:cs="Arial"/>
              </w:rPr>
            </w:pPr>
            <w:r w:rsidRPr="001C0E1B">
              <w:rPr>
                <w:rFonts w:cs="Arial"/>
              </w:rPr>
              <w:t>Config 1</w:t>
            </w:r>
          </w:p>
        </w:tc>
        <w:tc>
          <w:tcPr>
            <w:tcW w:w="2505" w:type="dxa"/>
            <w:gridSpan w:val="2"/>
          </w:tcPr>
          <w:p w14:paraId="1281477D" w14:textId="77777777" w:rsidR="00725983" w:rsidRPr="001C0E1B" w:rsidRDefault="00725983" w:rsidP="009B6A4E">
            <w:pPr>
              <w:pStyle w:val="TAL"/>
              <w:rPr>
                <w:rFonts w:cs="Arial"/>
              </w:rPr>
            </w:pPr>
            <w:r w:rsidRPr="001C0E1B">
              <w:rPr>
                <w:rFonts w:cs="Arial"/>
              </w:rPr>
              <w:t>NR cell 2</w:t>
            </w:r>
          </w:p>
        </w:tc>
        <w:tc>
          <w:tcPr>
            <w:tcW w:w="3072" w:type="dxa"/>
          </w:tcPr>
          <w:p w14:paraId="04A03B2A" w14:textId="77777777" w:rsidR="00725983" w:rsidRPr="001C0E1B" w:rsidRDefault="00725983" w:rsidP="009B6A4E">
            <w:pPr>
              <w:pStyle w:val="TAL"/>
              <w:rPr>
                <w:rFonts w:cs="Arial"/>
              </w:rPr>
            </w:pPr>
            <w:r w:rsidRPr="001C0E1B">
              <w:rPr>
                <w:rFonts w:cs="Arial"/>
              </w:rPr>
              <w:t>NR cell 2 is</w:t>
            </w:r>
            <w:r w:rsidRPr="001C0E1B">
              <w:t xml:space="preserve"> on NR RF channel </w:t>
            </w:r>
            <w:r w:rsidRPr="001C0E1B">
              <w:rPr>
                <w:rFonts w:cs="Arial"/>
              </w:rPr>
              <w:t xml:space="preserve">number </w:t>
            </w:r>
            <w:r w:rsidRPr="001C0E1B">
              <w:t>2.</w:t>
            </w:r>
          </w:p>
        </w:tc>
      </w:tr>
      <w:tr w:rsidR="00725983" w:rsidRPr="001C0E1B" w14:paraId="7639FC05" w14:textId="77777777" w:rsidTr="009B6A4E">
        <w:trPr>
          <w:cantSplit/>
          <w:trHeight w:val="187"/>
        </w:trPr>
        <w:tc>
          <w:tcPr>
            <w:tcW w:w="2117" w:type="dxa"/>
          </w:tcPr>
          <w:p w14:paraId="3621DB65" w14:textId="77777777" w:rsidR="00725983" w:rsidRPr="001C0E1B" w:rsidRDefault="00725983" w:rsidP="009B6A4E">
            <w:pPr>
              <w:pStyle w:val="TAL"/>
              <w:rPr>
                <w:rFonts w:cs="Arial"/>
              </w:rPr>
            </w:pPr>
            <w:r w:rsidRPr="001C0E1B">
              <w:rPr>
                <w:rFonts w:cs="Arial"/>
                <w:lang w:eastAsia="zh-CN"/>
              </w:rPr>
              <w:t>Gap Pattern Id</w:t>
            </w:r>
          </w:p>
        </w:tc>
        <w:tc>
          <w:tcPr>
            <w:tcW w:w="596" w:type="dxa"/>
          </w:tcPr>
          <w:p w14:paraId="4BEA86B2" w14:textId="77777777" w:rsidR="00725983" w:rsidRPr="001C0E1B" w:rsidRDefault="00725983" w:rsidP="009B6A4E">
            <w:pPr>
              <w:pStyle w:val="TAC"/>
            </w:pPr>
          </w:p>
        </w:tc>
        <w:tc>
          <w:tcPr>
            <w:tcW w:w="1251" w:type="dxa"/>
          </w:tcPr>
          <w:p w14:paraId="7F3E4A74" w14:textId="77777777" w:rsidR="00725983" w:rsidRPr="001C0E1B" w:rsidRDefault="00725983" w:rsidP="009B6A4E">
            <w:pPr>
              <w:pStyle w:val="TAL"/>
              <w:rPr>
                <w:rFonts w:cs="Arial"/>
                <w:lang w:eastAsia="zh-CN"/>
              </w:rPr>
            </w:pPr>
            <w:r w:rsidRPr="001C0E1B">
              <w:rPr>
                <w:rFonts w:cs="Arial"/>
              </w:rPr>
              <w:t>Config 1</w:t>
            </w:r>
          </w:p>
        </w:tc>
        <w:tc>
          <w:tcPr>
            <w:tcW w:w="2505" w:type="dxa"/>
            <w:gridSpan w:val="2"/>
          </w:tcPr>
          <w:p w14:paraId="13BB44A5" w14:textId="77777777" w:rsidR="00725983" w:rsidRPr="001C0E1B" w:rsidRDefault="00725983" w:rsidP="009B6A4E">
            <w:pPr>
              <w:pStyle w:val="TAL"/>
              <w:rPr>
                <w:rFonts w:cs="Arial"/>
              </w:rPr>
            </w:pPr>
            <w:r w:rsidRPr="001C0E1B">
              <w:rPr>
                <w:rFonts w:cs="Arial"/>
                <w:lang w:eastAsia="zh-CN"/>
              </w:rPr>
              <w:t>13</w:t>
            </w:r>
          </w:p>
        </w:tc>
        <w:tc>
          <w:tcPr>
            <w:tcW w:w="3072" w:type="dxa"/>
          </w:tcPr>
          <w:p w14:paraId="12453534" w14:textId="77777777" w:rsidR="00725983" w:rsidRPr="001C0E1B" w:rsidRDefault="00725983" w:rsidP="009B6A4E">
            <w:pPr>
              <w:pStyle w:val="TAL"/>
              <w:rPr>
                <w:rFonts w:cs="Arial"/>
              </w:rPr>
            </w:pPr>
            <w:r w:rsidRPr="001C0E1B">
              <w:rPr>
                <w:rFonts w:cs="Arial"/>
              </w:rPr>
              <w:t>As specified in clause 9.1.2-1.</w:t>
            </w:r>
          </w:p>
          <w:p w14:paraId="0416B568" w14:textId="77777777" w:rsidR="00725983" w:rsidRPr="001C0E1B" w:rsidRDefault="00725983" w:rsidP="009B6A4E">
            <w:pPr>
              <w:pStyle w:val="TAL"/>
              <w:rPr>
                <w:rFonts w:cs="Arial"/>
              </w:rPr>
            </w:pPr>
          </w:p>
        </w:tc>
      </w:tr>
      <w:tr w:rsidR="00725983" w:rsidRPr="001C0E1B" w14:paraId="72B70B57" w14:textId="77777777" w:rsidTr="009B6A4E">
        <w:trPr>
          <w:cantSplit/>
          <w:trHeight w:val="187"/>
        </w:trPr>
        <w:tc>
          <w:tcPr>
            <w:tcW w:w="2117" w:type="dxa"/>
          </w:tcPr>
          <w:p w14:paraId="29863039" w14:textId="77777777" w:rsidR="00725983" w:rsidRPr="001C0E1B" w:rsidRDefault="00725983" w:rsidP="009B6A4E">
            <w:pPr>
              <w:pStyle w:val="TAL"/>
              <w:rPr>
                <w:rFonts w:cs="Arial"/>
                <w:lang w:eastAsia="zh-CN"/>
              </w:rPr>
            </w:pPr>
            <w:r w:rsidRPr="001C0E1B">
              <w:rPr>
                <w:lang w:eastAsia="zh-CN"/>
              </w:rPr>
              <w:t>Measurement gap offset</w:t>
            </w:r>
          </w:p>
        </w:tc>
        <w:tc>
          <w:tcPr>
            <w:tcW w:w="596" w:type="dxa"/>
          </w:tcPr>
          <w:p w14:paraId="1BF4BD78" w14:textId="77777777" w:rsidR="00725983" w:rsidRPr="001C0E1B" w:rsidRDefault="00725983" w:rsidP="009B6A4E">
            <w:pPr>
              <w:pStyle w:val="TAC"/>
            </w:pPr>
          </w:p>
        </w:tc>
        <w:tc>
          <w:tcPr>
            <w:tcW w:w="1251" w:type="dxa"/>
          </w:tcPr>
          <w:p w14:paraId="1715785E" w14:textId="77777777" w:rsidR="00725983" w:rsidRPr="001C0E1B" w:rsidRDefault="00725983" w:rsidP="009B6A4E">
            <w:pPr>
              <w:pStyle w:val="TAL"/>
              <w:rPr>
                <w:rFonts w:cs="Arial"/>
                <w:lang w:eastAsia="zh-CN"/>
              </w:rPr>
            </w:pPr>
            <w:r w:rsidRPr="001C0E1B">
              <w:rPr>
                <w:rFonts w:cs="Arial"/>
              </w:rPr>
              <w:t>Config 1</w:t>
            </w:r>
          </w:p>
        </w:tc>
        <w:tc>
          <w:tcPr>
            <w:tcW w:w="2505" w:type="dxa"/>
            <w:gridSpan w:val="2"/>
          </w:tcPr>
          <w:p w14:paraId="2DB76479" w14:textId="77777777" w:rsidR="00725983" w:rsidRPr="001C0E1B" w:rsidRDefault="00725983" w:rsidP="009B6A4E">
            <w:pPr>
              <w:pStyle w:val="TAL"/>
              <w:rPr>
                <w:rFonts w:cs="Arial"/>
                <w:lang w:eastAsia="zh-CN"/>
              </w:rPr>
            </w:pPr>
            <w:r w:rsidRPr="001C0E1B">
              <w:rPr>
                <w:rFonts w:cs="Arial"/>
                <w:lang w:eastAsia="zh-CN"/>
              </w:rPr>
              <w:t>39</w:t>
            </w:r>
          </w:p>
        </w:tc>
        <w:tc>
          <w:tcPr>
            <w:tcW w:w="3072" w:type="dxa"/>
          </w:tcPr>
          <w:p w14:paraId="6F9643E1" w14:textId="77777777" w:rsidR="00725983" w:rsidRPr="001C0E1B" w:rsidRDefault="00725983" w:rsidP="009B6A4E">
            <w:pPr>
              <w:pStyle w:val="TAL"/>
              <w:rPr>
                <w:rFonts w:cs="Arial"/>
              </w:rPr>
            </w:pPr>
          </w:p>
        </w:tc>
      </w:tr>
      <w:tr w:rsidR="00725983" w:rsidRPr="001C0E1B" w14:paraId="297BB0D9" w14:textId="77777777" w:rsidTr="009B6A4E">
        <w:trPr>
          <w:cantSplit/>
          <w:trHeight w:val="187"/>
        </w:trPr>
        <w:tc>
          <w:tcPr>
            <w:tcW w:w="2117" w:type="dxa"/>
          </w:tcPr>
          <w:p w14:paraId="733B0B81" w14:textId="77777777" w:rsidR="00725983" w:rsidRPr="001C0E1B" w:rsidRDefault="00725983" w:rsidP="009B6A4E">
            <w:pPr>
              <w:pStyle w:val="TAL"/>
              <w:rPr>
                <w:lang w:eastAsia="zh-CN"/>
              </w:rPr>
            </w:pPr>
            <w:r w:rsidRPr="001C0E1B">
              <w:rPr>
                <w:lang w:eastAsia="zh-CN"/>
              </w:rPr>
              <w:t>SMTC-SSB parameters</w:t>
            </w:r>
          </w:p>
        </w:tc>
        <w:tc>
          <w:tcPr>
            <w:tcW w:w="596" w:type="dxa"/>
          </w:tcPr>
          <w:p w14:paraId="3B353A4A" w14:textId="77777777" w:rsidR="00725983" w:rsidRPr="001C0E1B" w:rsidRDefault="00725983" w:rsidP="009B6A4E">
            <w:pPr>
              <w:pStyle w:val="TAC"/>
            </w:pPr>
          </w:p>
        </w:tc>
        <w:tc>
          <w:tcPr>
            <w:tcW w:w="1251" w:type="dxa"/>
          </w:tcPr>
          <w:p w14:paraId="040A0E6A" w14:textId="77777777" w:rsidR="00725983" w:rsidRPr="001C0E1B" w:rsidRDefault="00725983" w:rsidP="009B6A4E">
            <w:pPr>
              <w:pStyle w:val="TAL"/>
              <w:rPr>
                <w:rFonts w:cs="Arial"/>
              </w:rPr>
            </w:pPr>
            <w:r w:rsidRPr="001C0E1B">
              <w:rPr>
                <w:rFonts w:cs="Arial"/>
              </w:rPr>
              <w:t>Config 1</w:t>
            </w:r>
          </w:p>
        </w:tc>
        <w:tc>
          <w:tcPr>
            <w:tcW w:w="2505" w:type="dxa"/>
            <w:gridSpan w:val="2"/>
          </w:tcPr>
          <w:p w14:paraId="10D7B0B5" w14:textId="77777777" w:rsidR="00725983" w:rsidRPr="001C0E1B" w:rsidRDefault="00725983" w:rsidP="009B6A4E">
            <w:pPr>
              <w:pStyle w:val="TAL"/>
              <w:rPr>
                <w:rFonts w:cs="Arial"/>
                <w:lang w:eastAsia="zh-CN"/>
              </w:rPr>
            </w:pPr>
            <w:r w:rsidRPr="001C0E1B">
              <w:rPr>
                <w:rFonts w:cs="Arial"/>
                <w:lang w:eastAsia="zh-CN"/>
              </w:rPr>
              <w:t>SSB.3 FR2</w:t>
            </w:r>
          </w:p>
        </w:tc>
        <w:tc>
          <w:tcPr>
            <w:tcW w:w="3072" w:type="dxa"/>
          </w:tcPr>
          <w:p w14:paraId="3DA2CC12" w14:textId="77777777" w:rsidR="00725983" w:rsidRPr="001C0E1B" w:rsidRDefault="00725983" w:rsidP="009B6A4E">
            <w:pPr>
              <w:pStyle w:val="TAL"/>
              <w:rPr>
                <w:rFonts w:cs="Arial"/>
              </w:rPr>
            </w:pPr>
            <w:r w:rsidRPr="001C0E1B">
              <w:rPr>
                <w:rFonts w:cs="Arial"/>
              </w:rPr>
              <w:t>As specified in clause A.3.10.2</w:t>
            </w:r>
          </w:p>
        </w:tc>
      </w:tr>
      <w:tr w:rsidR="00725983" w:rsidRPr="001C0E1B" w14:paraId="4C431B2C" w14:textId="77777777" w:rsidTr="009B6A4E">
        <w:trPr>
          <w:cantSplit/>
          <w:trHeight w:val="187"/>
        </w:trPr>
        <w:tc>
          <w:tcPr>
            <w:tcW w:w="2117" w:type="dxa"/>
          </w:tcPr>
          <w:p w14:paraId="093C344D" w14:textId="77777777" w:rsidR="00725983" w:rsidRPr="001C0E1B" w:rsidRDefault="00725983" w:rsidP="009B6A4E">
            <w:pPr>
              <w:pStyle w:val="TAL"/>
              <w:rPr>
                <w:rFonts w:cs="Arial"/>
              </w:rPr>
            </w:pPr>
            <w:r w:rsidRPr="001C0E1B">
              <w:rPr>
                <w:rFonts w:cs="Arial"/>
              </w:rPr>
              <w:t>A3-Offset</w:t>
            </w:r>
          </w:p>
        </w:tc>
        <w:tc>
          <w:tcPr>
            <w:tcW w:w="596" w:type="dxa"/>
          </w:tcPr>
          <w:p w14:paraId="65AF1BAD" w14:textId="77777777" w:rsidR="00725983" w:rsidRPr="001C0E1B" w:rsidRDefault="00725983" w:rsidP="009B6A4E">
            <w:pPr>
              <w:pStyle w:val="TAC"/>
            </w:pPr>
            <w:r w:rsidRPr="001C0E1B">
              <w:t>dB</w:t>
            </w:r>
          </w:p>
        </w:tc>
        <w:tc>
          <w:tcPr>
            <w:tcW w:w="1251" w:type="dxa"/>
          </w:tcPr>
          <w:p w14:paraId="09C5B469" w14:textId="77777777" w:rsidR="00725983" w:rsidRPr="001C0E1B" w:rsidRDefault="00725983" w:rsidP="009B6A4E">
            <w:pPr>
              <w:pStyle w:val="TAL"/>
              <w:rPr>
                <w:rFonts w:cs="Arial"/>
              </w:rPr>
            </w:pPr>
            <w:r w:rsidRPr="001C0E1B">
              <w:rPr>
                <w:rFonts w:cs="Arial"/>
              </w:rPr>
              <w:t>Config 1</w:t>
            </w:r>
          </w:p>
        </w:tc>
        <w:tc>
          <w:tcPr>
            <w:tcW w:w="2505" w:type="dxa"/>
            <w:gridSpan w:val="2"/>
          </w:tcPr>
          <w:p w14:paraId="00A6DD97" w14:textId="77777777" w:rsidR="00725983" w:rsidRPr="001C0E1B" w:rsidRDefault="00725983" w:rsidP="009B6A4E">
            <w:pPr>
              <w:pStyle w:val="TAL"/>
              <w:rPr>
                <w:rFonts w:cs="Arial"/>
              </w:rPr>
            </w:pPr>
            <w:r w:rsidRPr="001C0E1B">
              <w:rPr>
                <w:rFonts w:cs="Arial"/>
              </w:rPr>
              <w:t>-6</w:t>
            </w:r>
          </w:p>
        </w:tc>
        <w:tc>
          <w:tcPr>
            <w:tcW w:w="3072" w:type="dxa"/>
          </w:tcPr>
          <w:p w14:paraId="1C8F9B3C" w14:textId="77777777" w:rsidR="00725983" w:rsidRPr="001C0E1B" w:rsidRDefault="00725983" w:rsidP="009B6A4E">
            <w:pPr>
              <w:pStyle w:val="TAL"/>
              <w:rPr>
                <w:rFonts w:cs="Arial"/>
              </w:rPr>
            </w:pPr>
          </w:p>
        </w:tc>
      </w:tr>
      <w:tr w:rsidR="00725983" w:rsidRPr="001C0E1B" w14:paraId="01B5B01A" w14:textId="77777777" w:rsidTr="009B6A4E">
        <w:trPr>
          <w:cantSplit/>
          <w:trHeight w:val="187"/>
        </w:trPr>
        <w:tc>
          <w:tcPr>
            <w:tcW w:w="2117" w:type="dxa"/>
          </w:tcPr>
          <w:p w14:paraId="45764C2D" w14:textId="77777777" w:rsidR="00725983" w:rsidRPr="001C0E1B" w:rsidRDefault="00725983" w:rsidP="009B6A4E">
            <w:pPr>
              <w:pStyle w:val="TAL"/>
              <w:rPr>
                <w:rFonts w:cs="Arial"/>
              </w:rPr>
            </w:pPr>
            <w:r w:rsidRPr="001C0E1B">
              <w:rPr>
                <w:rFonts w:cs="Arial"/>
              </w:rPr>
              <w:t>Hysteresis</w:t>
            </w:r>
          </w:p>
        </w:tc>
        <w:tc>
          <w:tcPr>
            <w:tcW w:w="596" w:type="dxa"/>
          </w:tcPr>
          <w:p w14:paraId="66552CC4" w14:textId="77777777" w:rsidR="00725983" w:rsidRPr="001C0E1B" w:rsidRDefault="00725983" w:rsidP="009B6A4E">
            <w:pPr>
              <w:pStyle w:val="TAC"/>
            </w:pPr>
            <w:r w:rsidRPr="001C0E1B">
              <w:t>dB</w:t>
            </w:r>
          </w:p>
        </w:tc>
        <w:tc>
          <w:tcPr>
            <w:tcW w:w="1251" w:type="dxa"/>
          </w:tcPr>
          <w:p w14:paraId="6CA353E9" w14:textId="77777777" w:rsidR="00725983" w:rsidRPr="001C0E1B" w:rsidRDefault="00725983" w:rsidP="009B6A4E">
            <w:pPr>
              <w:pStyle w:val="TAL"/>
              <w:rPr>
                <w:rFonts w:cs="Arial"/>
              </w:rPr>
            </w:pPr>
            <w:r w:rsidRPr="001C0E1B">
              <w:rPr>
                <w:rFonts w:cs="Arial"/>
              </w:rPr>
              <w:t>Config 1</w:t>
            </w:r>
          </w:p>
        </w:tc>
        <w:tc>
          <w:tcPr>
            <w:tcW w:w="2505" w:type="dxa"/>
            <w:gridSpan w:val="2"/>
          </w:tcPr>
          <w:p w14:paraId="50D70363" w14:textId="77777777" w:rsidR="00725983" w:rsidRPr="001C0E1B" w:rsidRDefault="00725983" w:rsidP="009B6A4E">
            <w:pPr>
              <w:pStyle w:val="TAL"/>
              <w:rPr>
                <w:rFonts w:cs="Arial"/>
              </w:rPr>
            </w:pPr>
            <w:r w:rsidRPr="001C0E1B">
              <w:rPr>
                <w:rFonts w:cs="Arial"/>
              </w:rPr>
              <w:t>0</w:t>
            </w:r>
          </w:p>
        </w:tc>
        <w:tc>
          <w:tcPr>
            <w:tcW w:w="3072" w:type="dxa"/>
          </w:tcPr>
          <w:p w14:paraId="63A9BC9D" w14:textId="77777777" w:rsidR="00725983" w:rsidRPr="001C0E1B" w:rsidRDefault="00725983" w:rsidP="009B6A4E">
            <w:pPr>
              <w:pStyle w:val="TAL"/>
              <w:rPr>
                <w:rFonts w:cs="Arial"/>
              </w:rPr>
            </w:pPr>
          </w:p>
        </w:tc>
      </w:tr>
      <w:tr w:rsidR="00725983" w:rsidRPr="001C0E1B" w14:paraId="64675F02" w14:textId="77777777" w:rsidTr="009B6A4E">
        <w:trPr>
          <w:cantSplit/>
          <w:trHeight w:val="187"/>
        </w:trPr>
        <w:tc>
          <w:tcPr>
            <w:tcW w:w="2117" w:type="dxa"/>
          </w:tcPr>
          <w:p w14:paraId="3231797D" w14:textId="77777777" w:rsidR="00725983" w:rsidRPr="001C0E1B" w:rsidRDefault="00725983" w:rsidP="009B6A4E">
            <w:pPr>
              <w:pStyle w:val="TAL"/>
              <w:rPr>
                <w:rFonts w:cs="Arial"/>
              </w:rPr>
            </w:pPr>
            <w:r w:rsidRPr="001C0E1B">
              <w:rPr>
                <w:rFonts w:cs="Arial"/>
              </w:rPr>
              <w:t>CP length</w:t>
            </w:r>
          </w:p>
        </w:tc>
        <w:tc>
          <w:tcPr>
            <w:tcW w:w="596" w:type="dxa"/>
          </w:tcPr>
          <w:p w14:paraId="2F0E720D" w14:textId="77777777" w:rsidR="00725983" w:rsidRPr="001C0E1B" w:rsidRDefault="00725983" w:rsidP="009B6A4E">
            <w:pPr>
              <w:pStyle w:val="TAC"/>
            </w:pPr>
          </w:p>
        </w:tc>
        <w:tc>
          <w:tcPr>
            <w:tcW w:w="1251" w:type="dxa"/>
          </w:tcPr>
          <w:p w14:paraId="583A2BB2" w14:textId="77777777" w:rsidR="00725983" w:rsidRPr="001C0E1B" w:rsidRDefault="00725983" w:rsidP="009B6A4E">
            <w:pPr>
              <w:pStyle w:val="TAL"/>
              <w:rPr>
                <w:rFonts w:cs="Arial"/>
              </w:rPr>
            </w:pPr>
            <w:r w:rsidRPr="001C0E1B">
              <w:rPr>
                <w:rFonts w:cs="Arial"/>
              </w:rPr>
              <w:t>Config 1</w:t>
            </w:r>
          </w:p>
        </w:tc>
        <w:tc>
          <w:tcPr>
            <w:tcW w:w="2505" w:type="dxa"/>
            <w:gridSpan w:val="2"/>
          </w:tcPr>
          <w:p w14:paraId="4AAB36BC" w14:textId="77777777" w:rsidR="00725983" w:rsidRPr="001C0E1B" w:rsidRDefault="00725983" w:rsidP="009B6A4E">
            <w:pPr>
              <w:pStyle w:val="TAL"/>
              <w:rPr>
                <w:rFonts w:cs="Arial"/>
              </w:rPr>
            </w:pPr>
            <w:r w:rsidRPr="001C0E1B">
              <w:rPr>
                <w:rFonts w:cs="Arial"/>
              </w:rPr>
              <w:t>Normal</w:t>
            </w:r>
          </w:p>
        </w:tc>
        <w:tc>
          <w:tcPr>
            <w:tcW w:w="3072" w:type="dxa"/>
          </w:tcPr>
          <w:p w14:paraId="255FB9CB" w14:textId="77777777" w:rsidR="00725983" w:rsidRPr="001C0E1B" w:rsidRDefault="00725983" w:rsidP="009B6A4E">
            <w:pPr>
              <w:pStyle w:val="TAL"/>
              <w:rPr>
                <w:rFonts w:cs="Arial"/>
              </w:rPr>
            </w:pPr>
          </w:p>
        </w:tc>
      </w:tr>
      <w:tr w:rsidR="00725983" w:rsidRPr="001C0E1B" w14:paraId="49374205" w14:textId="77777777" w:rsidTr="009B6A4E">
        <w:trPr>
          <w:cantSplit/>
          <w:trHeight w:val="187"/>
        </w:trPr>
        <w:tc>
          <w:tcPr>
            <w:tcW w:w="2117" w:type="dxa"/>
          </w:tcPr>
          <w:p w14:paraId="6CB4CDC1" w14:textId="77777777" w:rsidR="00725983" w:rsidRPr="001C0E1B" w:rsidRDefault="00725983" w:rsidP="009B6A4E">
            <w:pPr>
              <w:pStyle w:val="TAL"/>
              <w:rPr>
                <w:rFonts w:cs="Arial"/>
              </w:rPr>
            </w:pPr>
            <w:proofErr w:type="spellStart"/>
            <w:r w:rsidRPr="001C0E1B">
              <w:rPr>
                <w:rFonts w:cs="Arial"/>
              </w:rPr>
              <w:t>TimeToTrigger</w:t>
            </w:r>
            <w:proofErr w:type="spellEnd"/>
          </w:p>
        </w:tc>
        <w:tc>
          <w:tcPr>
            <w:tcW w:w="596" w:type="dxa"/>
          </w:tcPr>
          <w:p w14:paraId="6F4652E1" w14:textId="77777777" w:rsidR="00725983" w:rsidRPr="001C0E1B" w:rsidRDefault="00725983" w:rsidP="009B6A4E">
            <w:pPr>
              <w:pStyle w:val="TAC"/>
            </w:pPr>
            <w:r w:rsidRPr="001C0E1B">
              <w:t>s</w:t>
            </w:r>
          </w:p>
        </w:tc>
        <w:tc>
          <w:tcPr>
            <w:tcW w:w="1251" w:type="dxa"/>
          </w:tcPr>
          <w:p w14:paraId="77E685FC" w14:textId="77777777" w:rsidR="00725983" w:rsidRPr="001C0E1B" w:rsidRDefault="00725983" w:rsidP="009B6A4E">
            <w:pPr>
              <w:pStyle w:val="TAL"/>
              <w:rPr>
                <w:rFonts w:cs="Arial"/>
              </w:rPr>
            </w:pPr>
            <w:r w:rsidRPr="001C0E1B">
              <w:rPr>
                <w:rFonts w:cs="Arial"/>
              </w:rPr>
              <w:t>Config 1</w:t>
            </w:r>
          </w:p>
        </w:tc>
        <w:tc>
          <w:tcPr>
            <w:tcW w:w="2505" w:type="dxa"/>
            <w:gridSpan w:val="2"/>
          </w:tcPr>
          <w:p w14:paraId="61AF0550" w14:textId="77777777" w:rsidR="00725983" w:rsidRPr="001C0E1B" w:rsidRDefault="00725983" w:rsidP="009B6A4E">
            <w:pPr>
              <w:pStyle w:val="TAL"/>
              <w:rPr>
                <w:rFonts w:cs="Arial"/>
              </w:rPr>
            </w:pPr>
            <w:r w:rsidRPr="001C0E1B">
              <w:rPr>
                <w:rFonts w:cs="Arial"/>
              </w:rPr>
              <w:t>0</w:t>
            </w:r>
          </w:p>
        </w:tc>
        <w:tc>
          <w:tcPr>
            <w:tcW w:w="3072" w:type="dxa"/>
          </w:tcPr>
          <w:p w14:paraId="126BB624" w14:textId="77777777" w:rsidR="00725983" w:rsidRPr="001C0E1B" w:rsidRDefault="00725983" w:rsidP="009B6A4E">
            <w:pPr>
              <w:pStyle w:val="TAL"/>
              <w:rPr>
                <w:rFonts w:cs="Arial"/>
              </w:rPr>
            </w:pPr>
          </w:p>
        </w:tc>
      </w:tr>
      <w:tr w:rsidR="00725983" w:rsidRPr="001C0E1B" w14:paraId="2C00DD95" w14:textId="77777777" w:rsidTr="009B6A4E">
        <w:trPr>
          <w:cantSplit/>
          <w:trHeight w:val="187"/>
        </w:trPr>
        <w:tc>
          <w:tcPr>
            <w:tcW w:w="2117" w:type="dxa"/>
          </w:tcPr>
          <w:p w14:paraId="67EC8378" w14:textId="77777777" w:rsidR="00725983" w:rsidRPr="001C0E1B" w:rsidRDefault="00725983" w:rsidP="009B6A4E">
            <w:pPr>
              <w:pStyle w:val="TAL"/>
              <w:rPr>
                <w:rFonts w:cs="Arial"/>
              </w:rPr>
            </w:pPr>
            <w:r w:rsidRPr="001C0E1B">
              <w:rPr>
                <w:rFonts w:cs="Arial"/>
              </w:rPr>
              <w:t>Filter coefficient</w:t>
            </w:r>
          </w:p>
        </w:tc>
        <w:tc>
          <w:tcPr>
            <w:tcW w:w="596" w:type="dxa"/>
          </w:tcPr>
          <w:p w14:paraId="777C81A2" w14:textId="77777777" w:rsidR="00725983" w:rsidRPr="001C0E1B" w:rsidRDefault="00725983" w:rsidP="009B6A4E">
            <w:pPr>
              <w:pStyle w:val="TAC"/>
            </w:pPr>
          </w:p>
        </w:tc>
        <w:tc>
          <w:tcPr>
            <w:tcW w:w="1251" w:type="dxa"/>
          </w:tcPr>
          <w:p w14:paraId="7E862B65" w14:textId="77777777" w:rsidR="00725983" w:rsidRPr="001C0E1B" w:rsidRDefault="00725983" w:rsidP="009B6A4E">
            <w:pPr>
              <w:pStyle w:val="TAL"/>
              <w:rPr>
                <w:rFonts w:cs="Arial"/>
              </w:rPr>
            </w:pPr>
            <w:r w:rsidRPr="001C0E1B">
              <w:rPr>
                <w:rFonts w:cs="Arial"/>
              </w:rPr>
              <w:t>Config 1</w:t>
            </w:r>
          </w:p>
        </w:tc>
        <w:tc>
          <w:tcPr>
            <w:tcW w:w="2505" w:type="dxa"/>
            <w:gridSpan w:val="2"/>
          </w:tcPr>
          <w:p w14:paraId="7C3BB228" w14:textId="77777777" w:rsidR="00725983" w:rsidRPr="001C0E1B" w:rsidRDefault="00725983" w:rsidP="009B6A4E">
            <w:pPr>
              <w:pStyle w:val="TAL"/>
              <w:rPr>
                <w:rFonts w:cs="Arial"/>
              </w:rPr>
            </w:pPr>
            <w:r w:rsidRPr="001C0E1B">
              <w:rPr>
                <w:rFonts w:cs="Arial"/>
              </w:rPr>
              <w:t>0</w:t>
            </w:r>
          </w:p>
        </w:tc>
        <w:tc>
          <w:tcPr>
            <w:tcW w:w="3072" w:type="dxa"/>
          </w:tcPr>
          <w:p w14:paraId="192E9B19" w14:textId="77777777" w:rsidR="00725983" w:rsidRPr="001C0E1B" w:rsidRDefault="00725983" w:rsidP="009B6A4E">
            <w:pPr>
              <w:pStyle w:val="TAL"/>
              <w:rPr>
                <w:rFonts w:cs="Arial"/>
              </w:rPr>
            </w:pPr>
            <w:r w:rsidRPr="001C0E1B">
              <w:rPr>
                <w:rFonts w:cs="Arial"/>
              </w:rPr>
              <w:t>L3 filtering is not used</w:t>
            </w:r>
          </w:p>
        </w:tc>
      </w:tr>
      <w:tr w:rsidR="00725983" w:rsidRPr="001C0E1B" w14:paraId="0921D061" w14:textId="77777777" w:rsidTr="009B6A4E">
        <w:trPr>
          <w:cantSplit/>
          <w:trHeight w:val="187"/>
        </w:trPr>
        <w:tc>
          <w:tcPr>
            <w:tcW w:w="2117" w:type="dxa"/>
          </w:tcPr>
          <w:p w14:paraId="38416C41" w14:textId="77777777" w:rsidR="00725983" w:rsidRPr="001C0E1B" w:rsidRDefault="00725983" w:rsidP="009B6A4E">
            <w:pPr>
              <w:pStyle w:val="TAL"/>
              <w:rPr>
                <w:rFonts w:cs="Arial"/>
              </w:rPr>
            </w:pPr>
            <w:r w:rsidRPr="001C0E1B">
              <w:rPr>
                <w:rFonts w:cs="Arial"/>
              </w:rPr>
              <w:t>DRX</w:t>
            </w:r>
          </w:p>
        </w:tc>
        <w:tc>
          <w:tcPr>
            <w:tcW w:w="596" w:type="dxa"/>
          </w:tcPr>
          <w:p w14:paraId="40E2CC42" w14:textId="77777777" w:rsidR="00725983" w:rsidRPr="001C0E1B" w:rsidRDefault="00725983" w:rsidP="009B6A4E">
            <w:pPr>
              <w:pStyle w:val="TAC"/>
            </w:pPr>
          </w:p>
        </w:tc>
        <w:tc>
          <w:tcPr>
            <w:tcW w:w="1251" w:type="dxa"/>
          </w:tcPr>
          <w:p w14:paraId="57C2E73A" w14:textId="77777777" w:rsidR="00725983" w:rsidRPr="001C0E1B" w:rsidRDefault="00725983" w:rsidP="009B6A4E">
            <w:pPr>
              <w:pStyle w:val="TAL"/>
              <w:rPr>
                <w:rFonts w:cs="Arial"/>
              </w:rPr>
            </w:pPr>
            <w:r w:rsidRPr="001C0E1B">
              <w:rPr>
                <w:rFonts w:cs="Arial"/>
              </w:rPr>
              <w:t>Config 1</w:t>
            </w:r>
          </w:p>
        </w:tc>
        <w:tc>
          <w:tcPr>
            <w:tcW w:w="1252" w:type="dxa"/>
          </w:tcPr>
          <w:p w14:paraId="6B2D8172" w14:textId="77777777" w:rsidR="00725983" w:rsidRPr="001C0E1B" w:rsidRDefault="00725983" w:rsidP="009B6A4E">
            <w:pPr>
              <w:pStyle w:val="TAL"/>
              <w:rPr>
                <w:rFonts w:cs="Arial"/>
              </w:rPr>
            </w:pPr>
            <w:r w:rsidRPr="001C0E1B">
              <w:rPr>
                <w:rFonts w:cs="Arial"/>
              </w:rPr>
              <w:t>DRX.1</w:t>
            </w:r>
          </w:p>
        </w:tc>
        <w:tc>
          <w:tcPr>
            <w:tcW w:w="1253" w:type="dxa"/>
          </w:tcPr>
          <w:p w14:paraId="4BCBE966" w14:textId="77777777" w:rsidR="00725983" w:rsidRPr="001C0E1B" w:rsidRDefault="00725983" w:rsidP="009B6A4E">
            <w:pPr>
              <w:pStyle w:val="TAL"/>
              <w:rPr>
                <w:rFonts w:cs="Arial"/>
              </w:rPr>
            </w:pPr>
            <w:r w:rsidRPr="001C0E1B">
              <w:rPr>
                <w:rFonts w:cs="Arial"/>
              </w:rPr>
              <w:t>DRX.2</w:t>
            </w:r>
          </w:p>
        </w:tc>
        <w:tc>
          <w:tcPr>
            <w:tcW w:w="3072" w:type="dxa"/>
          </w:tcPr>
          <w:p w14:paraId="68C5D8FA" w14:textId="77777777" w:rsidR="00725983" w:rsidRPr="001C0E1B" w:rsidRDefault="00725983" w:rsidP="009B6A4E">
            <w:pPr>
              <w:pStyle w:val="TAL"/>
              <w:rPr>
                <w:rFonts w:cs="Arial"/>
              </w:rPr>
            </w:pPr>
            <w:r w:rsidRPr="001C0E1B">
              <w:rPr>
                <w:rFonts w:cs="Arial"/>
              </w:rPr>
              <w:t xml:space="preserve">As specified in clause </w:t>
            </w:r>
            <w:r w:rsidRPr="001C0E1B">
              <w:t>A.3.3</w:t>
            </w:r>
          </w:p>
        </w:tc>
      </w:tr>
      <w:tr w:rsidR="00725983" w:rsidRPr="001C0E1B" w14:paraId="1F705D5A" w14:textId="77777777" w:rsidTr="009B6A4E">
        <w:trPr>
          <w:cantSplit/>
          <w:trHeight w:val="187"/>
        </w:trPr>
        <w:tc>
          <w:tcPr>
            <w:tcW w:w="2117" w:type="dxa"/>
          </w:tcPr>
          <w:p w14:paraId="7143DFBE" w14:textId="77777777" w:rsidR="00725983" w:rsidRPr="001C0E1B" w:rsidRDefault="00725983" w:rsidP="009B6A4E">
            <w:pPr>
              <w:pStyle w:val="TAL"/>
              <w:rPr>
                <w:rFonts w:cs="Arial"/>
              </w:rPr>
            </w:pPr>
            <w:r w:rsidRPr="001C0E1B">
              <w:rPr>
                <w:rFonts w:cs="Arial"/>
              </w:rPr>
              <w:t>Time offset between serving and neighbour cells</w:t>
            </w:r>
          </w:p>
        </w:tc>
        <w:tc>
          <w:tcPr>
            <w:tcW w:w="596" w:type="dxa"/>
          </w:tcPr>
          <w:p w14:paraId="53EB794D" w14:textId="77777777" w:rsidR="00725983" w:rsidRPr="001C0E1B" w:rsidRDefault="00725983" w:rsidP="009B6A4E">
            <w:pPr>
              <w:pStyle w:val="TAC"/>
            </w:pPr>
          </w:p>
        </w:tc>
        <w:tc>
          <w:tcPr>
            <w:tcW w:w="1251" w:type="dxa"/>
          </w:tcPr>
          <w:p w14:paraId="0B9973CA" w14:textId="77777777" w:rsidR="00725983" w:rsidRPr="001C0E1B" w:rsidRDefault="00725983" w:rsidP="009B6A4E">
            <w:pPr>
              <w:pStyle w:val="TAL"/>
              <w:rPr>
                <w:rFonts w:cs="Arial"/>
              </w:rPr>
            </w:pPr>
            <w:r w:rsidRPr="001C0E1B">
              <w:rPr>
                <w:rFonts w:cs="Arial"/>
              </w:rPr>
              <w:t>Config 1</w:t>
            </w:r>
          </w:p>
        </w:tc>
        <w:tc>
          <w:tcPr>
            <w:tcW w:w="2505" w:type="dxa"/>
            <w:gridSpan w:val="2"/>
          </w:tcPr>
          <w:p w14:paraId="18FBC6AE" w14:textId="77777777" w:rsidR="00725983" w:rsidRPr="001C0E1B" w:rsidRDefault="00725983" w:rsidP="009B6A4E">
            <w:pPr>
              <w:pStyle w:val="TAL"/>
            </w:pPr>
            <w:r w:rsidRPr="001C0E1B">
              <w:t>3</w:t>
            </w:r>
            <w:r w:rsidRPr="001C0E1B">
              <w:sym w:font="Symbol" w:char="F06D"/>
            </w:r>
            <w:r w:rsidRPr="001C0E1B">
              <w:t>s</w:t>
            </w:r>
          </w:p>
        </w:tc>
        <w:tc>
          <w:tcPr>
            <w:tcW w:w="3072" w:type="dxa"/>
          </w:tcPr>
          <w:p w14:paraId="0E01C0D4" w14:textId="77777777" w:rsidR="00725983" w:rsidRPr="001C0E1B" w:rsidRDefault="00725983" w:rsidP="009B6A4E">
            <w:pPr>
              <w:pStyle w:val="TAL"/>
            </w:pPr>
            <w:r w:rsidRPr="001C0E1B">
              <w:t>Synchronous cells.</w:t>
            </w:r>
          </w:p>
          <w:p w14:paraId="744F40A8" w14:textId="77777777" w:rsidR="00725983" w:rsidRPr="001C0E1B" w:rsidRDefault="00725983" w:rsidP="009B6A4E">
            <w:pPr>
              <w:pStyle w:val="TAL"/>
              <w:rPr>
                <w:lang w:eastAsia="zh-CN"/>
              </w:rPr>
            </w:pPr>
          </w:p>
        </w:tc>
      </w:tr>
      <w:tr w:rsidR="00725983" w:rsidRPr="001C0E1B" w14:paraId="01F19558" w14:textId="77777777" w:rsidTr="009B6A4E">
        <w:trPr>
          <w:cantSplit/>
          <w:trHeight w:val="187"/>
        </w:trPr>
        <w:tc>
          <w:tcPr>
            <w:tcW w:w="2117" w:type="dxa"/>
          </w:tcPr>
          <w:p w14:paraId="34BA03F6" w14:textId="77777777" w:rsidR="00725983" w:rsidRPr="001C0E1B" w:rsidRDefault="00725983" w:rsidP="009B6A4E">
            <w:pPr>
              <w:pStyle w:val="TAL"/>
              <w:rPr>
                <w:rFonts w:cs="Arial"/>
              </w:rPr>
            </w:pPr>
            <w:r w:rsidRPr="001C0E1B">
              <w:rPr>
                <w:rFonts w:cs="Arial"/>
              </w:rPr>
              <w:t>T1</w:t>
            </w:r>
          </w:p>
        </w:tc>
        <w:tc>
          <w:tcPr>
            <w:tcW w:w="596" w:type="dxa"/>
          </w:tcPr>
          <w:p w14:paraId="5F36CC08" w14:textId="77777777" w:rsidR="00725983" w:rsidRPr="001C0E1B" w:rsidRDefault="00725983" w:rsidP="009B6A4E">
            <w:pPr>
              <w:pStyle w:val="TAC"/>
            </w:pPr>
            <w:r w:rsidRPr="001C0E1B">
              <w:t>s</w:t>
            </w:r>
          </w:p>
        </w:tc>
        <w:tc>
          <w:tcPr>
            <w:tcW w:w="1251" w:type="dxa"/>
          </w:tcPr>
          <w:p w14:paraId="543E3CAD" w14:textId="77777777" w:rsidR="00725983" w:rsidRPr="001C0E1B" w:rsidRDefault="00725983" w:rsidP="009B6A4E">
            <w:pPr>
              <w:pStyle w:val="TAL"/>
              <w:rPr>
                <w:rFonts w:cs="Arial"/>
              </w:rPr>
            </w:pPr>
            <w:r w:rsidRPr="001C0E1B">
              <w:rPr>
                <w:rFonts w:cs="Arial"/>
              </w:rPr>
              <w:t>Config 1</w:t>
            </w:r>
          </w:p>
        </w:tc>
        <w:tc>
          <w:tcPr>
            <w:tcW w:w="2505" w:type="dxa"/>
            <w:gridSpan w:val="2"/>
          </w:tcPr>
          <w:p w14:paraId="72AA96A8" w14:textId="77777777" w:rsidR="00725983" w:rsidRPr="001C0E1B" w:rsidRDefault="00725983" w:rsidP="009B6A4E">
            <w:pPr>
              <w:pStyle w:val="TAL"/>
              <w:rPr>
                <w:rFonts w:cs="Arial"/>
              </w:rPr>
            </w:pPr>
            <w:r w:rsidRPr="001C0E1B">
              <w:rPr>
                <w:rFonts w:cs="Arial"/>
              </w:rPr>
              <w:t>5</w:t>
            </w:r>
          </w:p>
        </w:tc>
        <w:tc>
          <w:tcPr>
            <w:tcW w:w="3072" w:type="dxa"/>
          </w:tcPr>
          <w:p w14:paraId="156294C2" w14:textId="77777777" w:rsidR="00725983" w:rsidRPr="001C0E1B" w:rsidRDefault="00725983" w:rsidP="009B6A4E">
            <w:pPr>
              <w:pStyle w:val="TAL"/>
              <w:rPr>
                <w:rFonts w:cs="Arial"/>
              </w:rPr>
            </w:pPr>
          </w:p>
        </w:tc>
      </w:tr>
      <w:tr w:rsidR="00725983" w:rsidRPr="001C0E1B" w14:paraId="2D405E30" w14:textId="77777777" w:rsidTr="009B6A4E">
        <w:trPr>
          <w:cantSplit/>
          <w:trHeight w:val="187"/>
        </w:trPr>
        <w:tc>
          <w:tcPr>
            <w:tcW w:w="2117" w:type="dxa"/>
          </w:tcPr>
          <w:p w14:paraId="2BFB13A8" w14:textId="77777777" w:rsidR="00725983" w:rsidRPr="001C0E1B" w:rsidRDefault="00725983" w:rsidP="009B6A4E">
            <w:pPr>
              <w:pStyle w:val="TAL"/>
            </w:pPr>
            <w:r w:rsidRPr="001C0E1B">
              <w:t>T2</w:t>
            </w:r>
          </w:p>
        </w:tc>
        <w:tc>
          <w:tcPr>
            <w:tcW w:w="596" w:type="dxa"/>
          </w:tcPr>
          <w:p w14:paraId="5A2DE0D5" w14:textId="77777777" w:rsidR="00725983" w:rsidRPr="001C0E1B" w:rsidRDefault="00725983" w:rsidP="009B6A4E">
            <w:pPr>
              <w:pStyle w:val="TAC"/>
            </w:pPr>
            <w:r w:rsidRPr="001C0E1B">
              <w:t>s</w:t>
            </w:r>
          </w:p>
        </w:tc>
        <w:tc>
          <w:tcPr>
            <w:tcW w:w="1251" w:type="dxa"/>
          </w:tcPr>
          <w:p w14:paraId="2D174331" w14:textId="77777777" w:rsidR="00725983" w:rsidRPr="001C0E1B" w:rsidRDefault="00725983" w:rsidP="009B6A4E">
            <w:pPr>
              <w:pStyle w:val="TAL"/>
            </w:pPr>
            <w:r w:rsidRPr="001C0E1B">
              <w:t>Config 1</w:t>
            </w:r>
          </w:p>
        </w:tc>
        <w:tc>
          <w:tcPr>
            <w:tcW w:w="1252" w:type="dxa"/>
          </w:tcPr>
          <w:p w14:paraId="70797348" w14:textId="77777777" w:rsidR="00725983" w:rsidRPr="001C0E1B" w:rsidRDefault="00725983" w:rsidP="009B6A4E">
            <w:pPr>
              <w:pStyle w:val="TAL"/>
            </w:pPr>
            <w:r w:rsidRPr="001C0E1B">
              <w:t>8 for PC1;</w:t>
            </w:r>
          </w:p>
          <w:p w14:paraId="7E48921B" w14:textId="77777777" w:rsidR="00725983" w:rsidRPr="001C0E1B" w:rsidRDefault="00725983" w:rsidP="009B6A4E">
            <w:pPr>
              <w:pStyle w:val="TAL"/>
            </w:pPr>
            <w:r w:rsidRPr="001C0E1B">
              <w:t>5 for other PC</w:t>
            </w:r>
          </w:p>
        </w:tc>
        <w:tc>
          <w:tcPr>
            <w:tcW w:w="1253" w:type="dxa"/>
          </w:tcPr>
          <w:p w14:paraId="411A06E0" w14:textId="77777777" w:rsidR="00725983" w:rsidRPr="001C0E1B" w:rsidRDefault="00725983" w:rsidP="009B6A4E">
            <w:pPr>
              <w:pStyle w:val="TAL"/>
            </w:pPr>
            <w:r w:rsidRPr="001C0E1B">
              <w:t>82 for PC1; 52 for other PC</w:t>
            </w:r>
          </w:p>
        </w:tc>
        <w:tc>
          <w:tcPr>
            <w:tcW w:w="3072" w:type="dxa"/>
          </w:tcPr>
          <w:p w14:paraId="1E869CF6" w14:textId="77777777" w:rsidR="00725983" w:rsidRPr="001C0E1B" w:rsidRDefault="00725983" w:rsidP="009B6A4E">
            <w:pPr>
              <w:pStyle w:val="TAL"/>
            </w:pPr>
          </w:p>
        </w:tc>
      </w:tr>
    </w:tbl>
    <w:p w14:paraId="196A2298" w14:textId="77777777" w:rsidR="00725983" w:rsidRPr="001C0E1B" w:rsidRDefault="00725983" w:rsidP="00725983"/>
    <w:p w14:paraId="17BDDBD1" w14:textId="77777777" w:rsidR="00725983" w:rsidRPr="001C0E1B" w:rsidRDefault="00725983" w:rsidP="00725983">
      <w:pPr>
        <w:pStyle w:val="TH"/>
      </w:pPr>
      <w:r w:rsidRPr="001C0E1B">
        <w:lastRenderedPageBreak/>
        <w:t>Table A.7.6.2.2.1-3: Cell specific test parameters for CA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4"/>
        <w:gridCol w:w="877"/>
        <w:gridCol w:w="1280"/>
        <w:gridCol w:w="984"/>
        <w:gridCol w:w="978"/>
        <w:gridCol w:w="120"/>
        <w:gridCol w:w="873"/>
        <w:gridCol w:w="1210"/>
        <w:tblGridChange w:id="645">
          <w:tblGrid>
            <w:gridCol w:w="1310"/>
            <w:gridCol w:w="1314"/>
            <w:gridCol w:w="877"/>
            <w:gridCol w:w="1280"/>
            <w:gridCol w:w="984"/>
            <w:gridCol w:w="978"/>
            <w:gridCol w:w="120"/>
            <w:gridCol w:w="873"/>
            <w:gridCol w:w="1210"/>
          </w:tblGrid>
        </w:tblGridChange>
      </w:tblGrid>
      <w:tr w:rsidR="00725983" w:rsidRPr="001C0E1B" w14:paraId="3F607C1E" w14:textId="77777777" w:rsidTr="009B6A4E">
        <w:trPr>
          <w:cantSplit/>
          <w:trHeight w:val="187"/>
        </w:trPr>
        <w:tc>
          <w:tcPr>
            <w:tcW w:w="2624" w:type="dxa"/>
            <w:gridSpan w:val="2"/>
            <w:tcBorders>
              <w:top w:val="single" w:sz="4" w:space="0" w:color="auto"/>
              <w:left w:val="single" w:sz="4" w:space="0" w:color="auto"/>
              <w:bottom w:val="nil"/>
            </w:tcBorders>
            <w:shd w:val="clear" w:color="auto" w:fill="auto"/>
          </w:tcPr>
          <w:p w14:paraId="69A6960C" w14:textId="77777777" w:rsidR="00725983" w:rsidRPr="001C0E1B" w:rsidRDefault="00725983" w:rsidP="009B6A4E">
            <w:pPr>
              <w:pStyle w:val="TAH"/>
              <w:rPr>
                <w:rFonts w:cs="Arial"/>
              </w:rPr>
            </w:pPr>
            <w:r w:rsidRPr="001C0E1B">
              <w:lastRenderedPageBreak/>
              <w:t>Parameter</w:t>
            </w:r>
          </w:p>
        </w:tc>
        <w:tc>
          <w:tcPr>
            <w:tcW w:w="877" w:type="dxa"/>
            <w:tcBorders>
              <w:top w:val="single" w:sz="4" w:space="0" w:color="auto"/>
              <w:bottom w:val="nil"/>
            </w:tcBorders>
            <w:shd w:val="clear" w:color="auto" w:fill="auto"/>
          </w:tcPr>
          <w:p w14:paraId="36D7423F" w14:textId="77777777" w:rsidR="00725983" w:rsidRPr="001C0E1B" w:rsidRDefault="00725983" w:rsidP="009B6A4E">
            <w:pPr>
              <w:pStyle w:val="TAH"/>
              <w:rPr>
                <w:rFonts w:cs="Arial"/>
              </w:rPr>
            </w:pPr>
            <w:r w:rsidRPr="001C0E1B">
              <w:t>Unit</w:t>
            </w:r>
          </w:p>
        </w:tc>
        <w:tc>
          <w:tcPr>
            <w:tcW w:w="1280" w:type="dxa"/>
            <w:tcBorders>
              <w:top w:val="single" w:sz="4" w:space="0" w:color="auto"/>
              <w:bottom w:val="nil"/>
            </w:tcBorders>
            <w:shd w:val="clear" w:color="auto" w:fill="auto"/>
          </w:tcPr>
          <w:p w14:paraId="7B153656" w14:textId="77777777" w:rsidR="00725983" w:rsidRPr="001C0E1B" w:rsidRDefault="00725983" w:rsidP="009B6A4E">
            <w:pPr>
              <w:pStyle w:val="TAH"/>
            </w:pPr>
            <w:r w:rsidRPr="001C0E1B">
              <w:rPr>
                <w:rFonts w:cs="Arial"/>
              </w:rPr>
              <w:t>Test configuration</w:t>
            </w:r>
          </w:p>
        </w:tc>
        <w:tc>
          <w:tcPr>
            <w:tcW w:w="1962" w:type="dxa"/>
            <w:gridSpan w:val="2"/>
            <w:tcBorders>
              <w:top w:val="single" w:sz="4" w:space="0" w:color="auto"/>
            </w:tcBorders>
          </w:tcPr>
          <w:p w14:paraId="77D27E12" w14:textId="77777777" w:rsidR="00725983" w:rsidRPr="001C0E1B" w:rsidRDefault="00725983" w:rsidP="009B6A4E">
            <w:pPr>
              <w:pStyle w:val="TAH"/>
              <w:rPr>
                <w:rFonts w:cs="Arial"/>
              </w:rPr>
            </w:pPr>
            <w:r w:rsidRPr="001C0E1B">
              <w:t>Cell 1</w:t>
            </w:r>
          </w:p>
        </w:tc>
        <w:tc>
          <w:tcPr>
            <w:tcW w:w="2203" w:type="dxa"/>
            <w:gridSpan w:val="3"/>
            <w:tcBorders>
              <w:top w:val="single" w:sz="4" w:space="0" w:color="auto"/>
              <w:right w:val="single" w:sz="4" w:space="0" w:color="auto"/>
            </w:tcBorders>
          </w:tcPr>
          <w:p w14:paraId="613B6A0E" w14:textId="77777777" w:rsidR="00725983" w:rsidRPr="001C0E1B" w:rsidRDefault="00725983" w:rsidP="009B6A4E">
            <w:pPr>
              <w:pStyle w:val="TAH"/>
              <w:rPr>
                <w:rFonts w:cs="Arial"/>
              </w:rPr>
            </w:pPr>
            <w:r w:rsidRPr="001C0E1B">
              <w:t>Cell 2</w:t>
            </w:r>
          </w:p>
        </w:tc>
      </w:tr>
      <w:tr w:rsidR="00725983" w:rsidRPr="001C0E1B" w14:paraId="5F441EDD" w14:textId="77777777" w:rsidTr="009B6A4E">
        <w:trPr>
          <w:cantSplit/>
          <w:trHeight w:val="187"/>
        </w:trPr>
        <w:tc>
          <w:tcPr>
            <w:tcW w:w="2624" w:type="dxa"/>
            <w:gridSpan w:val="2"/>
            <w:tcBorders>
              <w:top w:val="nil"/>
              <w:left w:val="single" w:sz="4" w:space="0" w:color="auto"/>
              <w:bottom w:val="single" w:sz="4" w:space="0" w:color="auto"/>
            </w:tcBorders>
            <w:shd w:val="clear" w:color="auto" w:fill="auto"/>
          </w:tcPr>
          <w:p w14:paraId="73866D5A" w14:textId="77777777" w:rsidR="00725983" w:rsidRPr="001C0E1B" w:rsidRDefault="00725983" w:rsidP="009B6A4E">
            <w:pPr>
              <w:pStyle w:val="TAH"/>
              <w:rPr>
                <w:rFonts w:cs="Arial"/>
              </w:rPr>
            </w:pPr>
          </w:p>
        </w:tc>
        <w:tc>
          <w:tcPr>
            <w:tcW w:w="877" w:type="dxa"/>
            <w:tcBorders>
              <w:top w:val="nil"/>
              <w:bottom w:val="single" w:sz="4" w:space="0" w:color="auto"/>
            </w:tcBorders>
            <w:shd w:val="clear" w:color="auto" w:fill="auto"/>
          </w:tcPr>
          <w:p w14:paraId="071E0977" w14:textId="77777777" w:rsidR="00725983" w:rsidRPr="001C0E1B" w:rsidRDefault="00725983" w:rsidP="009B6A4E">
            <w:pPr>
              <w:pStyle w:val="TAH"/>
              <w:rPr>
                <w:rFonts w:cs="Arial"/>
              </w:rPr>
            </w:pPr>
          </w:p>
        </w:tc>
        <w:tc>
          <w:tcPr>
            <w:tcW w:w="1280" w:type="dxa"/>
            <w:tcBorders>
              <w:top w:val="nil"/>
              <w:bottom w:val="single" w:sz="4" w:space="0" w:color="auto"/>
            </w:tcBorders>
            <w:shd w:val="clear" w:color="auto" w:fill="auto"/>
          </w:tcPr>
          <w:p w14:paraId="265DBFC5" w14:textId="77777777" w:rsidR="00725983" w:rsidRPr="001C0E1B" w:rsidRDefault="00725983" w:rsidP="009B6A4E">
            <w:pPr>
              <w:pStyle w:val="TAH"/>
            </w:pPr>
          </w:p>
        </w:tc>
        <w:tc>
          <w:tcPr>
            <w:tcW w:w="984" w:type="dxa"/>
            <w:tcBorders>
              <w:bottom w:val="single" w:sz="4" w:space="0" w:color="auto"/>
            </w:tcBorders>
          </w:tcPr>
          <w:p w14:paraId="7592C27A" w14:textId="77777777" w:rsidR="00725983" w:rsidRPr="001C0E1B" w:rsidRDefault="00725983" w:rsidP="009B6A4E">
            <w:pPr>
              <w:pStyle w:val="TAH"/>
              <w:rPr>
                <w:rFonts w:cs="Arial"/>
              </w:rPr>
            </w:pPr>
            <w:r w:rsidRPr="001C0E1B">
              <w:t>T1</w:t>
            </w:r>
          </w:p>
        </w:tc>
        <w:tc>
          <w:tcPr>
            <w:tcW w:w="978" w:type="dxa"/>
            <w:tcBorders>
              <w:bottom w:val="single" w:sz="4" w:space="0" w:color="auto"/>
            </w:tcBorders>
          </w:tcPr>
          <w:p w14:paraId="1A3BC154" w14:textId="77777777" w:rsidR="00725983" w:rsidRPr="001C0E1B" w:rsidRDefault="00725983" w:rsidP="009B6A4E">
            <w:pPr>
              <w:pStyle w:val="TAH"/>
              <w:rPr>
                <w:rFonts w:cs="Arial"/>
              </w:rPr>
            </w:pPr>
            <w:r w:rsidRPr="001C0E1B">
              <w:t>T2</w:t>
            </w:r>
          </w:p>
        </w:tc>
        <w:tc>
          <w:tcPr>
            <w:tcW w:w="993" w:type="dxa"/>
            <w:gridSpan w:val="2"/>
            <w:tcBorders>
              <w:bottom w:val="single" w:sz="4" w:space="0" w:color="auto"/>
            </w:tcBorders>
          </w:tcPr>
          <w:p w14:paraId="01746280" w14:textId="77777777" w:rsidR="00725983" w:rsidRPr="001C0E1B" w:rsidRDefault="00725983" w:rsidP="009B6A4E">
            <w:pPr>
              <w:pStyle w:val="TAH"/>
              <w:rPr>
                <w:rFonts w:cs="Arial"/>
              </w:rPr>
            </w:pPr>
            <w:r w:rsidRPr="001C0E1B">
              <w:t>T1</w:t>
            </w:r>
          </w:p>
        </w:tc>
        <w:tc>
          <w:tcPr>
            <w:tcW w:w="1210" w:type="dxa"/>
            <w:tcBorders>
              <w:bottom w:val="single" w:sz="4" w:space="0" w:color="auto"/>
            </w:tcBorders>
          </w:tcPr>
          <w:p w14:paraId="68F377B4" w14:textId="77777777" w:rsidR="00725983" w:rsidRPr="001C0E1B" w:rsidRDefault="00725983" w:rsidP="009B6A4E">
            <w:pPr>
              <w:pStyle w:val="TAH"/>
              <w:rPr>
                <w:rFonts w:cs="Arial"/>
              </w:rPr>
            </w:pPr>
            <w:r w:rsidRPr="001C0E1B">
              <w:t>T2</w:t>
            </w:r>
          </w:p>
        </w:tc>
      </w:tr>
      <w:tr w:rsidR="00725983" w:rsidRPr="001C0E1B" w14:paraId="6FB9324F" w14:textId="77777777" w:rsidTr="009B6A4E">
        <w:trPr>
          <w:cantSplit/>
          <w:trHeight w:val="187"/>
        </w:trPr>
        <w:tc>
          <w:tcPr>
            <w:tcW w:w="2624" w:type="dxa"/>
            <w:gridSpan w:val="2"/>
            <w:tcBorders>
              <w:left w:val="single" w:sz="4" w:space="0" w:color="auto"/>
            </w:tcBorders>
          </w:tcPr>
          <w:p w14:paraId="5360EDDC" w14:textId="77777777" w:rsidR="00725983" w:rsidRPr="001C0E1B" w:rsidRDefault="00725983" w:rsidP="009B6A4E">
            <w:pPr>
              <w:pStyle w:val="TAL"/>
            </w:pPr>
            <w:proofErr w:type="spellStart"/>
            <w:r w:rsidRPr="001C0E1B">
              <w:t>AoA</w:t>
            </w:r>
            <w:proofErr w:type="spellEnd"/>
            <w:r w:rsidRPr="001C0E1B">
              <w:t xml:space="preserve"> setup</w:t>
            </w:r>
          </w:p>
        </w:tc>
        <w:tc>
          <w:tcPr>
            <w:tcW w:w="877" w:type="dxa"/>
          </w:tcPr>
          <w:p w14:paraId="4891E823" w14:textId="77777777" w:rsidR="00725983" w:rsidRPr="001C0E1B" w:rsidRDefault="00725983" w:rsidP="009B6A4E">
            <w:pPr>
              <w:pStyle w:val="TAC"/>
            </w:pPr>
          </w:p>
        </w:tc>
        <w:tc>
          <w:tcPr>
            <w:tcW w:w="1280" w:type="dxa"/>
          </w:tcPr>
          <w:p w14:paraId="2083710A" w14:textId="77777777" w:rsidR="00725983" w:rsidRPr="001C0E1B" w:rsidRDefault="00725983" w:rsidP="009B6A4E">
            <w:pPr>
              <w:pStyle w:val="TAC"/>
            </w:pPr>
            <w:r w:rsidRPr="001C0E1B">
              <w:t>Config 1</w:t>
            </w:r>
          </w:p>
        </w:tc>
        <w:tc>
          <w:tcPr>
            <w:tcW w:w="4165" w:type="dxa"/>
            <w:gridSpan w:val="5"/>
            <w:tcBorders>
              <w:bottom w:val="single" w:sz="4" w:space="0" w:color="auto"/>
            </w:tcBorders>
          </w:tcPr>
          <w:p w14:paraId="6D945CCE" w14:textId="77777777" w:rsidR="00725983" w:rsidRPr="001C0E1B" w:rsidRDefault="00725983" w:rsidP="009B6A4E">
            <w:pPr>
              <w:pStyle w:val="TAC"/>
              <w:rPr>
                <w:rFonts w:cs="v4.2.0"/>
              </w:rPr>
            </w:pPr>
            <w:r w:rsidRPr="001C0E1B">
              <w:rPr>
                <w:rFonts w:cs="v4.2.0"/>
              </w:rPr>
              <w:t>Setup 1 as specified in clause A.3.15</w:t>
            </w:r>
          </w:p>
        </w:tc>
      </w:tr>
      <w:tr w:rsidR="00761A20" w:rsidRPr="001C0E1B" w14:paraId="3C5CE387" w14:textId="77777777" w:rsidTr="0078048A">
        <w:trPr>
          <w:cantSplit/>
          <w:trHeight w:val="187"/>
        </w:trPr>
        <w:tc>
          <w:tcPr>
            <w:tcW w:w="2624" w:type="dxa"/>
            <w:gridSpan w:val="2"/>
            <w:tcBorders>
              <w:left w:val="single" w:sz="4" w:space="0" w:color="auto"/>
              <w:bottom w:val="single" w:sz="4" w:space="0" w:color="auto"/>
            </w:tcBorders>
          </w:tcPr>
          <w:p w14:paraId="2ECBFB0F" w14:textId="77777777" w:rsidR="00761A20" w:rsidRPr="001C0E1B" w:rsidRDefault="00761A20" w:rsidP="009B6A4E">
            <w:pPr>
              <w:pStyle w:val="TAL"/>
            </w:pPr>
            <w:r w:rsidRPr="001C0E1B">
              <w:rPr>
                <w:noProof/>
                <w:position w:val="-12"/>
                <w:lang w:eastAsia="zh-CN"/>
              </w:rPr>
              <w:t>Beam Assumption</w:t>
            </w:r>
            <w:r w:rsidRPr="001C0E1B">
              <w:rPr>
                <w:noProof/>
                <w:position w:val="-12"/>
                <w:vertAlign w:val="superscript"/>
                <w:lang w:eastAsia="zh-CN"/>
              </w:rPr>
              <w:t>Note 7</w:t>
            </w:r>
          </w:p>
        </w:tc>
        <w:tc>
          <w:tcPr>
            <w:tcW w:w="877" w:type="dxa"/>
            <w:tcBorders>
              <w:bottom w:val="single" w:sz="4" w:space="0" w:color="auto"/>
            </w:tcBorders>
          </w:tcPr>
          <w:p w14:paraId="626B39C0" w14:textId="77777777" w:rsidR="00761A20" w:rsidRPr="001C0E1B" w:rsidRDefault="00761A20" w:rsidP="009B6A4E">
            <w:pPr>
              <w:pStyle w:val="TAC"/>
            </w:pPr>
          </w:p>
        </w:tc>
        <w:tc>
          <w:tcPr>
            <w:tcW w:w="1280" w:type="dxa"/>
            <w:tcBorders>
              <w:bottom w:val="single" w:sz="4" w:space="0" w:color="auto"/>
            </w:tcBorders>
          </w:tcPr>
          <w:p w14:paraId="469369A5" w14:textId="77777777" w:rsidR="00761A20" w:rsidRPr="001C0E1B" w:rsidRDefault="00761A20" w:rsidP="009B6A4E">
            <w:pPr>
              <w:pStyle w:val="TAC"/>
            </w:pPr>
            <w:r w:rsidRPr="001C0E1B">
              <w:t>Config 1</w:t>
            </w:r>
          </w:p>
        </w:tc>
        <w:tc>
          <w:tcPr>
            <w:tcW w:w="4165" w:type="dxa"/>
            <w:gridSpan w:val="5"/>
            <w:tcBorders>
              <w:bottom w:val="single" w:sz="4" w:space="0" w:color="auto"/>
            </w:tcBorders>
          </w:tcPr>
          <w:p w14:paraId="7A8081F8" w14:textId="77777777" w:rsidR="00761A20" w:rsidRPr="001C0E1B" w:rsidDel="00761A20" w:rsidRDefault="00761A20" w:rsidP="009B6A4E">
            <w:pPr>
              <w:pStyle w:val="TAC"/>
              <w:rPr>
                <w:del w:id="646" w:author="Rose, Ian" w:date="2021-05-27T12:47:00Z"/>
                <w:rFonts w:cs="v4.2.0"/>
              </w:rPr>
            </w:pPr>
            <w:r w:rsidRPr="001C0E1B">
              <w:t>Rough</w:t>
            </w:r>
          </w:p>
          <w:p w14:paraId="1FE8ADB6" w14:textId="5D5AABDF" w:rsidR="00761A20" w:rsidRPr="001C0E1B" w:rsidRDefault="00761A20" w:rsidP="00761A20">
            <w:pPr>
              <w:pStyle w:val="TAC"/>
              <w:rPr>
                <w:rFonts w:cs="v4.2.0"/>
              </w:rPr>
            </w:pPr>
            <w:del w:id="647" w:author="Rose, Ian" w:date="2021-05-27T12:47:00Z">
              <w:r w:rsidRPr="001C0E1B" w:rsidDel="00761A20">
                <w:rPr>
                  <w:lang w:eastAsia="zh-CN"/>
                </w:rPr>
                <w:delText>Rough</w:delText>
              </w:r>
            </w:del>
          </w:p>
        </w:tc>
      </w:tr>
      <w:tr w:rsidR="00725983" w:rsidRPr="001C0E1B" w14:paraId="2D48BC00" w14:textId="77777777" w:rsidTr="009B6A4E">
        <w:trPr>
          <w:cantSplit/>
          <w:trHeight w:val="187"/>
        </w:trPr>
        <w:tc>
          <w:tcPr>
            <w:tcW w:w="2624" w:type="dxa"/>
            <w:gridSpan w:val="2"/>
            <w:tcBorders>
              <w:left w:val="single" w:sz="4" w:space="0" w:color="auto"/>
              <w:bottom w:val="single" w:sz="4" w:space="0" w:color="auto"/>
            </w:tcBorders>
          </w:tcPr>
          <w:p w14:paraId="529185AA" w14:textId="77777777" w:rsidR="00725983" w:rsidRPr="001C0E1B" w:rsidRDefault="00725983" w:rsidP="009B6A4E">
            <w:pPr>
              <w:pStyle w:val="TAL"/>
            </w:pPr>
            <w:r w:rsidRPr="001C0E1B">
              <w:t>NR RF Channel Number</w:t>
            </w:r>
          </w:p>
        </w:tc>
        <w:tc>
          <w:tcPr>
            <w:tcW w:w="877" w:type="dxa"/>
            <w:tcBorders>
              <w:bottom w:val="single" w:sz="4" w:space="0" w:color="auto"/>
            </w:tcBorders>
          </w:tcPr>
          <w:p w14:paraId="33C19982" w14:textId="77777777" w:rsidR="00725983" w:rsidRPr="001C0E1B" w:rsidRDefault="00725983" w:rsidP="009B6A4E">
            <w:pPr>
              <w:pStyle w:val="TAC"/>
            </w:pPr>
          </w:p>
        </w:tc>
        <w:tc>
          <w:tcPr>
            <w:tcW w:w="1280" w:type="dxa"/>
            <w:tcBorders>
              <w:bottom w:val="single" w:sz="4" w:space="0" w:color="auto"/>
            </w:tcBorders>
          </w:tcPr>
          <w:p w14:paraId="252AE665" w14:textId="77777777" w:rsidR="00725983" w:rsidRPr="001C0E1B" w:rsidRDefault="00725983" w:rsidP="009B6A4E">
            <w:pPr>
              <w:pStyle w:val="TAC"/>
              <w:rPr>
                <w:rFonts w:cs="v4.2.0"/>
              </w:rPr>
            </w:pPr>
            <w:r w:rsidRPr="001C0E1B">
              <w:t>Config 1</w:t>
            </w:r>
          </w:p>
        </w:tc>
        <w:tc>
          <w:tcPr>
            <w:tcW w:w="1962" w:type="dxa"/>
            <w:gridSpan w:val="2"/>
            <w:tcBorders>
              <w:bottom w:val="single" w:sz="4" w:space="0" w:color="auto"/>
            </w:tcBorders>
          </w:tcPr>
          <w:p w14:paraId="79D5862E" w14:textId="77777777" w:rsidR="00725983" w:rsidRPr="001C0E1B" w:rsidRDefault="00725983" w:rsidP="009B6A4E">
            <w:pPr>
              <w:pStyle w:val="TAC"/>
            </w:pPr>
            <w:r w:rsidRPr="001C0E1B">
              <w:rPr>
                <w:rFonts w:cs="v4.2.0"/>
              </w:rPr>
              <w:t>1</w:t>
            </w:r>
          </w:p>
        </w:tc>
        <w:tc>
          <w:tcPr>
            <w:tcW w:w="2203" w:type="dxa"/>
            <w:gridSpan w:val="3"/>
            <w:tcBorders>
              <w:bottom w:val="single" w:sz="4" w:space="0" w:color="auto"/>
            </w:tcBorders>
          </w:tcPr>
          <w:p w14:paraId="0F899C95" w14:textId="77777777" w:rsidR="00725983" w:rsidRPr="001C0E1B" w:rsidRDefault="00725983" w:rsidP="009B6A4E">
            <w:pPr>
              <w:pStyle w:val="TAC"/>
            </w:pPr>
            <w:r w:rsidRPr="001C0E1B">
              <w:rPr>
                <w:rFonts w:cs="v4.2.0"/>
              </w:rPr>
              <w:t>2</w:t>
            </w:r>
          </w:p>
        </w:tc>
      </w:tr>
      <w:tr w:rsidR="00725983" w:rsidRPr="001C0E1B" w14:paraId="567593AE" w14:textId="77777777" w:rsidTr="009B6A4E">
        <w:trPr>
          <w:cantSplit/>
          <w:trHeight w:val="187"/>
        </w:trPr>
        <w:tc>
          <w:tcPr>
            <w:tcW w:w="2624" w:type="dxa"/>
            <w:gridSpan w:val="2"/>
            <w:tcBorders>
              <w:left w:val="single" w:sz="4" w:space="0" w:color="auto"/>
            </w:tcBorders>
          </w:tcPr>
          <w:p w14:paraId="5A61047F" w14:textId="77777777" w:rsidR="00725983" w:rsidRPr="001C0E1B" w:rsidRDefault="00725983" w:rsidP="009B6A4E">
            <w:pPr>
              <w:pStyle w:val="TAL"/>
            </w:pPr>
            <w:r w:rsidRPr="001C0E1B">
              <w:rPr>
                <w:bCs/>
              </w:rPr>
              <w:t>TDD configuration</w:t>
            </w:r>
          </w:p>
        </w:tc>
        <w:tc>
          <w:tcPr>
            <w:tcW w:w="877" w:type="dxa"/>
          </w:tcPr>
          <w:p w14:paraId="56F65454" w14:textId="77777777" w:rsidR="00725983" w:rsidRPr="001C0E1B" w:rsidRDefault="00725983" w:rsidP="009B6A4E">
            <w:pPr>
              <w:pStyle w:val="TAC"/>
              <w:rPr>
                <w:rFonts w:cs="v4.2.0"/>
              </w:rPr>
            </w:pPr>
          </w:p>
        </w:tc>
        <w:tc>
          <w:tcPr>
            <w:tcW w:w="1280" w:type="dxa"/>
            <w:tcBorders>
              <w:bottom w:val="single" w:sz="4" w:space="0" w:color="auto"/>
            </w:tcBorders>
          </w:tcPr>
          <w:p w14:paraId="430DEC56" w14:textId="77777777" w:rsidR="00725983" w:rsidRPr="001C0E1B" w:rsidRDefault="00725983" w:rsidP="009B6A4E">
            <w:pPr>
              <w:pStyle w:val="TAC"/>
            </w:pPr>
            <w:r w:rsidRPr="001C0E1B">
              <w:t>Config 1</w:t>
            </w:r>
          </w:p>
        </w:tc>
        <w:tc>
          <w:tcPr>
            <w:tcW w:w="1962" w:type="dxa"/>
            <w:gridSpan w:val="2"/>
            <w:tcBorders>
              <w:bottom w:val="single" w:sz="4" w:space="0" w:color="auto"/>
            </w:tcBorders>
          </w:tcPr>
          <w:p w14:paraId="08308692" w14:textId="77777777" w:rsidR="00725983" w:rsidRPr="001C0E1B" w:rsidRDefault="00725983" w:rsidP="009B6A4E">
            <w:pPr>
              <w:pStyle w:val="TAC"/>
            </w:pPr>
            <w:r w:rsidRPr="001C0E1B">
              <w:t>TDDConf.3.1</w:t>
            </w:r>
          </w:p>
        </w:tc>
        <w:tc>
          <w:tcPr>
            <w:tcW w:w="2203" w:type="dxa"/>
            <w:gridSpan w:val="3"/>
            <w:tcBorders>
              <w:bottom w:val="single" w:sz="4" w:space="0" w:color="auto"/>
            </w:tcBorders>
          </w:tcPr>
          <w:p w14:paraId="48A75506" w14:textId="77777777" w:rsidR="00725983" w:rsidRPr="001C0E1B" w:rsidRDefault="00725983" w:rsidP="009B6A4E">
            <w:pPr>
              <w:pStyle w:val="TAC"/>
            </w:pPr>
            <w:r w:rsidRPr="001C0E1B">
              <w:t>TDDConf.3.1</w:t>
            </w:r>
          </w:p>
        </w:tc>
      </w:tr>
      <w:tr w:rsidR="00725983" w:rsidRPr="001C0E1B" w14:paraId="429B8672" w14:textId="77777777" w:rsidTr="009B6A4E">
        <w:trPr>
          <w:cantSplit/>
          <w:trHeight w:val="187"/>
        </w:trPr>
        <w:tc>
          <w:tcPr>
            <w:tcW w:w="2624" w:type="dxa"/>
            <w:gridSpan w:val="2"/>
            <w:tcBorders>
              <w:left w:val="single" w:sz="4" w:space="0" w:color="auto"/>
            </w:tcBorders>
          </w:tcPr>
          <w:p w14:paraId="77AF6581" w14:textId="77777777" w:rsidR="00725983" w:rsidRPr="001C0E1B" w:rsidRDefault="00725983" w:rsidP="009B6A4E">
            <w:pPr>
              <w:pStyle w:val="TAL"/>
            </w:pPr>
            <w:r w:rsidRPr="001C0E1B">
              <w:t>Duplex mode</w:t>
            </w:r>
          </w:p>
        </w:tc>
        <w:tc>
          <w:tcPr>
            <w:tcW w:w="877" w:type="dxa"/>
          </w:tcPr>
          <w:p w14:paraId="1ED60A44" w14:textId="77777777" w:rsidR="00725983" w:rsidRPr="001C0E1B" w:rsidRDefault="00725983" w:rsidP="009B6A4E">
            <w:pPr>
              <w:pStyle w:val="TAC"/>
              <w:rPr>
                <w:rFonts w:cs="v4.2.0"/>
              </w:rPr>
            </w:pPr>
          </w:p>
        </w:tc>
        <w:tc>
          <w:tcPr>
            <w:tcW w:w="1280" w:type="dxa"/>
            <w:tcBorders>
              <w:bottom w:val="single" w:sz="4" w:space="0" w:color="auto"/>
            </w:tcBorders>
          </w:tcPr>
          <w:p w14:paraId="145484AF" w14:textId="77777777" w:rsidR="00725983" w:rsidRPr="001C0E1B" w:rsidRDefault="00725983" w:rsidP="009B6A4E">
            <w:pPr>
              <w:pStyle w:val="TAC"/>
            </w:pPr>
            <w:r w:rsidRPr="001C0E1B">
              <w:t>Config 1</w:t>
            </w:r>
          </w:p>
        </w:tc>
        <w:tc>
          <w:tcPr>
            <w:tcW w:w="1962" w:type="dxa"/>
            <w:gridSpan w:val="2"/>
            <w:tcBorders>
              <w:bottom w:val="single" w:sz="4" w:space="0" w:color="auto"/>
            </w:tcBorders>
          </w:tcPr>
          <w:p w14:paraId="0972E6F9" w14:textId="77777777" w:rsidR="00725983" w:rsidRPr="001C0E1B" w:rsidRDefault="00725983" w:rsidP="009B6A4E">
            <w:pPr>
              <w:pStyle w:val="TAC"/>
            </w:pPr>
            <w:r w:rsidRPr="001C0E1B">
              <w:t>TDD</w:t>
            </w:r>
          </w:p>
        </w:tc>
        <w:tc>
          <w:tcPr>
            <w:tcW w:w="2203" w:type="dxa"/>
            <w:gridSpan w:val="3"/>
            <w:tcBorders>
              <w:bottom w:val="single" w:sz="4" w:space="0" w:color="auto"/>
            </w:tcBorders>
          </w:tcPr>
          <w:p w14:paraId="1813972E" w14:textId="77777777" w:rsidR="00725983" w:rsidRPr="001C0E1B" w:rsidRDefault="00725983" w:rsidP="009B6A4E">
            <w:pPr>
              <w:pStyle w:val="TAC"/>
            </w:pPr>
            <w:r w:rsidRPr="001C0E1B">
              <w:t>TDD</w:t>
            </w:r>
          </w:p>
        </w:tc>
      </w:tr>
      <w:tr w:rsidR="00725983" w:rsidRPr="001C0E1B" w14:paraId="10A39986" w14:textId="77777777" w:rsidTr="009B6A4E">
        <w:trPr>
          <w:cantSplit/>
          <w:trHeight w:val="187"/>
        </w:trPr>
        <w:tc>
          <w:tcPr>
            <w:tcW w:w="2624" w:type="dxa"/>
            <w:gridSpan w:val="2"/>
            <w:tcBorders>
              <w:left w:val="single" w:sz="4" w:space="0" w:color="auto"/>
            </w:tcBorders>
          </w:tcPr>
          <w:p w14:paraId="638188DF" w14:textId="77777777" w:rsidR="00725983" w:rsidRPr="001C0E1B" w:rsidRDefault="00725983" w:rsidP="009B6A4E">
            <w:pPr>
              <w:pStyle w:val="TAL"/>
            </w:pPr>
            <w:proofErr w:type="spellStart"/>
            <w:r w:rsidRPr="001C0E1B">
              <w:rPr>
                <w:bCs/>
              </w:rPr>
              <w:t>BW</w:t>
            </w:r>
            <w:r w:rsidRPr="001C0E1B">
              <w:rPr>
                <w:vertAlign w:val="subscript"/>
              </w:rPr>
              <w:t>channel</w:t>
            </w:r>
            <w:proofErr w:type="spellEnd"/>
          </w:p>
        </w:tc>
        <w:tc>
          <w:tcPr>
            <w:tcW w:w="877" w:type="dxa"/>
          </w:tcPr>
          <w:p w14:paraId="7B6CBB75" w14:textId="77777777" w:rsidR="00725983" w:rsidRPr="001C0E1B" w:rsidRDefault="00725983" w:rsidP="009B6A4E">
            <w:pPr>
              <w:pStyle w:val="TAC"/>
            </w:pPr>
            <w:r w:rsidRPr="001C0E1B">
              <w:rPr>
                <w:rFonts w:cs="v4.2.0"/>
              </w:rPr>
              <w:t>MHz</w:t>
            </w:r>
          </w:p>
        </w:tc>
        <w:tc>
          <w:tcPr>
            <w:tcW w:w="1280" w:type="dxa"/>
            <w:tcBorders>
              <w:bottom w:val="single" w:sz="4" w:space="0" w:color="auto"/>
            </w:tcBorders>
          </w:tcPr>
          <w:p w14:paraId="15607FA7" w14:textId="77777777" w:rsidR="00725983" w:rsidRPr="001C0E1B" w:rsidRDefault="00725983" w:rsidP="009B6A4E">
            <w:pPr>
              <w:pStyle w:val="TAC"/>
            </w:pPr>
            <w:r w:rsidRPr="001C0E1B">
              <w:t>Config 1</w:t>
            </w:r>
          </w:p>
        </w:tc>
        <w:tc>
          <w:tcPr>
            <w:tcW w:w="1962" w:type="dxa"/>
            <w:gridSpan w:val="2"/>
            <w:tcBorders>
              <w:bottom w:val="single" w:sz="4" w:space="0" w:color="auto"/>
            </w:tcBorders>
          </w:tcPr>
          <w:p w14:paraId="320DDECB" w14:textId="77777777" w:rsidR="00725983" w:rsidRPr="001C0E1B" w:rsidRDefault="00725983" w:rsidP="009B6A4E">
            <w:pPr>
              <w:pStyle w:val="TAC"/>
              <w:rPr>
                <w:szCs w:val="18"/>
              </w:rPr>
            </w:pPr>
            <w:r w:rsidRPr="001C0E1B">
              <w:rPr>
                <w:szCs w:val="18"/>
              </w:rPr>
              <w:t xml:space="preserve">100: </w:t>
            </w:r>
            <w:proofErr w:type="spellStart"/>
            <w:r w:rsidRPr="001C0E1B">
              <w:rPr>
                <w:szCs w:val="18"/>
              </w:rPr>
              <w:t>N</w:t>
            </w:r>
            <w:r w:rsidRPr="001C0E1B">
              <w:rPr>
                <w:szCs w:val="18"/>
                <w:vertAlign w:val="subscript"/>
              </w:rPr>
              <w:t>RB,c</w:t>
            </w:r>
            <w:proofErr w:type="spellEnd"/>
            <w:r w:rsidRPr="001C0E1B">
              <w:rPr>
                <w:szCs w:val="18"/>
                <w:vertAlign w:val="subscript"/>
              </w:rPr>
              <w:t xml:space="preserve"> </w:t>
            </w:r>
            <w:r w:rsidRPr="001C0E1B">
              <w:rPr>
                <w:szCs w:val="18"/>
              </w:rPr>
              <w:t>= 66</w:t>
            </w:r>
          </w:p>
        </w:tc>
        <w:tc>
          <w:tcPr>
            <w:tcW w:w="2203" w:type="dxa"/>
            <w:gridSpan w:val="3"/>
            <w:tcBorders>
              <w:bottom w:val="single" w:sz="4" w:space="0" w:color="auto"/>
            </w:tcBorders>
          </w:tcPr>
          <w:p w14:paraId="5928E344" w14:textId="77777777" w:rsidR="00725983" w:rsidRPr="001C0E1B" w:rsidRDefault="00725983" w:rsidP="009B6A4E">
            <w:pPr>
              <w:pStyle w:val="TAC"/>
              <w:rPr>
                <w:szCs w:val="18"/>
              </w:rPr>
            </w:pPr>
            <w:r w:rsidRPr="001C0E1B">
              <w:rPr>
                <w:szCs w:val="18"/>
              </w:rPr>
              <w:t xml:space="preserve">100: </w:t>
            </w:r>
            <w:proofErr w:type="spellStart"/>
            <w:r w:rsidRPr="001C0E1B">
              <w:rPr>
                <w:szCs w:val="18"/>
              </w:rPr>
              <w:t>N</w:t>
            </w:r>
            <w:r w:rsidRPr="001C0E1B">
              <w:rPr>
                <w:szCs w:val="18"/>
                <w:vertAlign w:val="subscript"/>
              </w:rPr>
              <w:t>RB,c</w:t>
            </w:r>
            <w:proofErr w:type="spellEnd"/>
            <w:r w:rsidRPr="001C0E1B">
              <w:rPr>
                <w:szCs w:val="18"/>
                <w:vertAlign w:val="subscript"/>
              </w:rPr>
              <w:t xml:space="preserve"> </w:t>
            </w:r>
            <w:r w:rsidRPr="001C0E1B">
              <w:rPr>
                <w:szCs w:val="18"/>
              </w:rPr>
              <w:t>= 66</w:t>
            </w:r>
          </w:p>
        </w:tc>
      </w:tr>
      <w:tr w:rsidR="00761A20" w:rsidRPr="001C0E1B" w14:paraId="0C19E270" w14:textId="77777777" w:rsidTr="00A608D8">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48" w:author="Rose, Ian" w:date="2021-05-27T12:46: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7"/>
          <w:ins w:id="649" w:author="Rose, Ian" w:date="2021-05-27T12:46:00Z"/>
          <w:trPrChange w:id="650" w:author="Rose, Ian" w:date="2021-05-27T12:46:00Z">
            <w:trPr>
              <w:cantSplit/>
              <w:trHeight w:val="187"/>
            </w:trPr>
          </w:trPrChange>
        </w:trPr>
        <w:tc>
          <w:tcPr>
            <w:tcW w:w="2624" w:type="dxa"/>
            <w:gridSpan w:val="2"/>
            <w:tcBorders>
              <w:left w:val="single" w:sz="4" w:space="0" w:color="auto"/>
            </w:tcBorders>
            <w:tcPrChange w:id="651" w:author="Rose, Ian" w:date="2021-05-27T12:46:00Z">
              <w:tcPr>
                <w:tcW w:w="2624" w:type="dxa"/>
                <w:gridSpan w:val="2"/>
                <w:tcBorders>
                  <w:left w:val="single" w:sz="4" w:space="0" w:color="auto"/>
                </w:tcBorders>
              </w:tcPr>
            </w:tcPrChange>
          </w:tcPr>
          <w:p w14:paraId="302C1CDB" w14:textId="08FAE75A" w:rsidR="00761A20" w:rsidRPr="001C0E1B" w:rsidRDefault="00761A20" w:rsidP="00761A20">
            <w:pPr>
              <w:pStyle w:val="TAL"/>
              <w:rPr>
                <w:ins w:id="652" w:author="Rose, Ian" w:date="2021-05-27T12:46:00Z"/>
                <w:bCs/>
              </w:rPr>
            </w:pPr>
            <w:ins w:id="653" w:author="Rose, Ian" w:date="2021-05-27T12:46:00Z">
              <w:r w:rsidRPr="00E101AF">
                <w:rPr>
                  <w:lang w:val="en-US"/>
                </w:rPr>
                <w:t>Data RBs allocated</w:t>
              </w:r>
            </w:ins>
          </w:p>
        </w:tc>
        <w:tc>
          <w:tcPr>
            <w:tcW w:w="877" w:type="dxa"/>
            <w:tcPrChange w:id="654" w:author="Rose, Ian" w:date="2021-05-27T12:46:00Z">
              <w:tcPr>
                <w:tcW w:w="877" w:type="dxa"/>
              </w:tcPr>
            </w:tcPrChange>
          </w:tcPr>
          <w:p w14:paraId="275BBF3C" w14:textId="77777777" w:rsidR="00761A20" w:rsidRPr="001C0E1B" w:rsidRDefault="00761A20" w:rsidP="00761A20">
            <w:pPr>
              <w:pStyle w:val="TAC"/>
              <w:rPr>
                <w:ins w:id="655" w:author="Rose, Ian" w:date="2021-05-27T12:46:00Z"/>
                <w:rFonts w:cs="v4.2.0"/>
              </w:rPr>
            </w:pPr>
          </w:p>
        </w:tc>
        <w:tc>
          <w:tcPr>
            <w:tcW w:w="1280" w:type="dxa"/>
            <w:tcBorders>
              <w:bottom w:val="single" w:sz="4" w:space="0" w:color="auto"/>
            </w:tcBorders>
            <w:vAlign w:val="center"/>
            <w:tcPrChange w:id="656" w:author="Rose, Ian" w:date="2021-05-27T12:46:00Z">
              <w:tcPr>
                <w:tcW w:w="1280" w:type="dxa"/>
                <w:tcBorders>
                  <w:bottom w:val="single" w:sz="4" w:space="0" w:color="auto"/>
                </w:tcBorders>
              </w:tcPr>
            </w:tcPrChange>
          </w:tcPr>
          <w:p w14:paraId="05C42F70" w14:textId="1C8A2643" w:rsidR="00761A20" w:rsidRPr="001C0E1B" w:rsidRDefault="00761A20" w:rsidP="00761A20">
            <w:pPr>
              <w:pStyle w:val="TAC"/>
              <w:rPr>
                <w:ins w:id="657" w:author="Rose, Ian" w:date="2021-05-27T12:46:00Z"/>
              </w:rPr>
            </w:pPr>
            <w:ins w:id="658" w:author="Rose, Ian" w:date="2021-05-27T12:46:00Z">
              <w:r w:rsidRPr="00C146EC">
                <w:t>Config 1</w:t>
              </w:r>
            </w:ins>
          </w:p>
        </w:tc>
        <w:tc>
          <w:tcPr>
            <w:tcW w:w="1962" w:type="dxa"/>
            <w:gridSpan w:val="2"/>
            <w:tcBorders>
              <w:bottom w:val="single" w:sz="4" w:space="0" w:color="auto"/>
            </w:tcBorders>
            <w:vAlign w:val="center"/>
            <w:tcPrChange w:id="659" w:author="Rose, Ian" w:date="2021-05-27T12:46:00Z">
              <w:tcPr>
                <w:tcW w:w="1962" w:type="dxa"/>
                <w:gridSpan w:val="2"/>
                <w:tcBorders>
                  <w:bottom w:val="single" w:sz="4" w:space="0" w:color="auto"/>
                </w:tcBorders>
              </w:tcPr>
            </w:tcPrChange>
          </w:tcPr>
          <w:p w14:paraId="525C9438" w14:textId="7AEAA583" w:rsidR="00761A20" w:rsidRPr="001C0E1B" w:rsidRDefault="00761A20" w:rsidP="00761A20">
            <w:pPr>
              <w:pStyle w:val="TAC"/>
              <w:rPr>
                <w:ins w:id="660" w:author="Rose, Ian" w:date="2021-05-27T12:46:00Z"/>
                <w:szCs w:val="18"/>
              </w:rPr>
            </w:pPr>
            <w:ins w:id="661" w:author="Rose, Ian" w:date="2021-05-27T12:46:00Z">
              <w:r>
                <w:rPr>
                  <w:szCs w:val="18"/>
                  <w:lang w:val="de-DE"/>
                </w:rPr>
                <w:t>66</w:t>
              </w:r>
            </w:ins>
          </w:p>
        </w:tc>
        <w:tc>
          <w:tcPr>
            <w:tcW w:w="2203" w:type="dxa"/>
            <w:gridSpan w:val="3"/>
            <w:tcBorders>
              <w:bottom w:val="single" w:sz="4" w:space="0" w:color="auto"/>
            </w:tcBorders>
            <w:vAlign w:val="center"/>
            <w:tcPrChange w:id="662" w:author="Rose, Ian" w:date="2021-05-27T12:46:00Z">
              <w:tcPr>
                <w:tcW w:w="2203" w:type="dxa"/>
                <w:gridSpan w:val="3"/>
                <w:tcBorders>
                  <w:bottom w:val="single" w:sz="4" w:space="0" w:color="auto"/>
                </w:tcBorders>
              </w:tcPr>
            </w:tcPrChange>
          </w:tcPr>
          <w:p w14:paraId="44AF1733" w14:textId="16DC963E" w:rsidR="00761A20" w:rsidRPr="001C0E1B" w:rsidRDefault="00761A20" w:rsidP="00761A20">
            <w:pPr>
              <w:pStyle w:val="TAC"/>
              <w:rPr>
                <w:ins w:id="663" w:author="Rose, Ian" w:date="2021-05-27T12:46:00Z"/>
                <w:szCs w:val="18"/>
              </w:rPr>
            </w:pPr>
            <w:ins w:id="664" w:author="Rose, Ian" w:date="2021-05-27T12:46:00Z">
              <w:r>
                <w:rPr>
                  <w:szCs w:val="18"/>
                  <w:lang w:val="de-DE"/>
                </w:rPr>
                <w:t>66</w:t>
              </w:r>
            </w:ins>
          </w:p>
        </w:tc>
      </w:tr>
      <w:tr w:rsidR="00725983" w:rsidRPr="001C0E1B" w14:paraId="137F2074" w14:textId="77777777" w:rsidTr="009B6A4E">
        <w:trPr>
          <w:cantSplit/>
          <w:trHeight w:val="187"/>
        </w:trPr>
        <w:tc>
          <w:tcPr>
            <w:tcW w:w="2624" w:type="dxa"/>
            <w:gridSpan w:val="2"/>
            <w:tcBorders>
              <w:left w:val="single" w:sz="4" w:space="0" w:color="auto"/>
            </w:tcBorders>
          </w:tcPr>
          <w:p w14:paraId="6F4559C8" w14:textId="77777777" w:rsidR="00725983" w:rsidRPr="001C0E1B" w:rsidRDefault="00725983" w:rsidP="009B6A4E">
            <w:pPr>
              <w:pStyle w:val="TAL"/>
              <w:rPr>
                <w:bCs/>
              </w:rPr>
            </w:pPr>
            <w:r w:rsidRPr="001C0E1B">
              <w:t>BWP BW</w:t>
            </w:r>
          </w:p>
        </w:tc>
        <w:tc>
          <w:tcPr>
            <w:tcW w:w="877" w:type="dxa"/>
          </w:tcPr>
          <w:p w14:paraId="52923F06" w14:textId="77777777" w:rsidR="00725983" w:rsidRPr="001C0E1B" w:rsidRDefault="00725983" w:rsidP="009B6A4E">
            <w:pPr>
              <w:pStyle w:val="TAC"/>
            </w:pPr>
            <w:r w:rsidRPr="001C0E1B">
              <w:t>MHz</w:t>
            </w:r>
          </w:p>
        </w:tc>
        <w:tc>
          <w:tcPr>
            <w:tcW w:w="1280" w:type="dxa"/>
            <w:tcBorders>
              <w:bottom w:val="single" w:sz="4" w:space="0" w:color="auto"/>
            </w:tcBorders>
          </w:tcPr>
          <w:p w14:paraId="4F889C46" w14:textId="77777777" w:rsidR="00725983" w:rsidRPr="001C0E1B" w:rsidRDefault="00725983" w:rsidP="009B6A4E">
            <w:pPr>
              <w:pStyle w:val="TAC"/>
            </w:pPr>
            <w:r w:rsidRPr="001C0E1B">
              <w:t>Config 1</w:t>
            </w:r>
          </w:p>
        </w:tc>
        <w:tc>
          <w:tcPr>
            <w:tcW w:w="1962" w:type="dxa"/>
            <w:gridSpan w:val="2"/>
            <w:tcBorders>
              <w:bottom w:val="single" w:sz="4" w:space="0" w:color="auto"/>
            </w:tcBorders>
          </w:tcPr>
          <w:p w14:paraId="46E01421" w14:textId="77777777" w:rsidR="00725983" w:rsidRPr="001C0E1B" w:rsidRDefault="00725983" w:rsidP="009B6A4E">
            <w:pPr>
              <w:pStyle w:val="TAC"/>
              <w:rPr>
                <w:szCs w:val="18"/>
              </w:rPr>
            </w:pPr>
            <w:r w:rsidRPr="001C0E1B">
              <w:rPr>
                <w:szCs w:val="18"/>
              </w:rPr>
              <w:t xml:space="preserve">100: </w:t>
            </w:r>
            <w:proofErr w:type="spellStart"/>
            <w:r w:rsidRPr="001C0E1B">
              <w:rPr>
                <w:szCs w:val="18"/>
              </w:rPr>
              <w:t>N</w:t>
            </w:r>
            <w:r w:rsidRPr="001C0E1B">
              <w:rPr>
                <w:szCs w:val="18"/>
                <w:vertAlign w:val="subscript"/>
              </w:rPr>
              <w:t>RB,c</w:t>
            </w:r>
            <w:proofErr w:type="spellEnd"/>
            <w:r w:rsidRPr="001C0E1B">
              <w:rPr>
                <w:szCs w:val="18"/>
                <w:vertAlign w:val="subscript"/>
              </w:rPr>
              <w:t xml:space="preserve"> </w:t>
            </w:r>
            <w:r w:rsidRPr="001C0E1B">
              <w:rPr>
                <w:szCs w:val="18"/>
              </w:rPr>
              <w:t>= 66</w:t>
            </w:r>
          </w:p>
        </w:tc>
        <w:tc>
          <w:tcPr>
            <w:tcW w:w="2203" w:type="dxa"/>
            <w:gridSpan w:val="3"/>
            <w:tcBorders>
              <w:bottom w:val="single" w:sz="4" w:space="0" w:color="auto"/>
            </w:tcBorders>
          </w:tcPr>
          <w:p w14:paraId="1D7102A4" w14:textId="77777777" w:rsidR="00725983" w:rsidRPr="001C0E1B" w:rsidRDefault="00725983" w:rsidP="009B6A4E">
            <w:pPr>
              <w:pStyle w:val="TAC"/>
              <w:rPr>
                <w:szCs w:val="18"/>
              </w:rPr>
            </w:pPr>
            <w:r w:rsidRPr="001C0E1B">
              <w:rPr>
                <w:szCs w:val="18"/>
              </w:rPr>
              <w:t xml:space="preserve">100: </w:t>
            </w:r>
            <w:proofErr w:type="spellStart"/>
            <w:r w:rsidRPr="001C0E1B">
              <w:rPr>
                <w:szCs w:val="18"/>
              </w:rPr>
              <w:t>N</w:t>
            </w:r>
            <w:r w:rsidRPr="001C0E1B">
              <w:rPr>
                <w:szCs w:val="18"/>
                <w:vertAlign w:val="subscript"/>
              </w:rPr>
              <w:t>RB,c</w:t>
            </w:r>
            <w:proofErr w:type="spellEnd"/>
            <w:r w:rsidRPr="001C0E1B">
              <w:rPr>
                <w:szCs w:val="18"/>
                <w:vertAlign w:val="subscript"/>
              </w:rPr>
              <w:t xml:space="preserve"> </w:t>
            </w:r>
            <w:r w:rsidRPr="001C0E1B">
              <w:rPr>
                <w:szCs w:val="18"/>
              </w:rPr>
              <w:t>= 66</w:t>
            </w:r>
          </w:p>
        </w:tc>
      </w:tr>
      <w:tr w:rsidR="00725983" w:rsidRPr="001C0E1B" w14:paraId="47A8AC5A" w14:textId="77777777" w:rsidTr="009B6A4E">
        <w:trPr>
          <w:cantSplit/>
          <w:trHeight w:val="187"/>
        </w:trPr>
        <w:tc>
          <w:tcPr>
            <w:tcW w:w="1310" w:type="dxa"/>
            <w:tcBorders>
              <w:left w:val="single" w:sz="4" w:space="0" w:color="auto"/>
              <w:bottom w:val="nil"/>
            </w:tcBorders>
          </w:tcPr>
          <w:p w14:paraId="0F0CB193" w14:textId="77777777" w:rsidR="00725983" w:rsidRPr="001C0E1B" w:rsidRDefault="00725983" w:rsidP="009B6A4E">
            <w:pPr>
              <w:pStyle w:val="TAL"/>
            </w:pPr>
            <w:r w:rsidRPr="001C0E1B">
              <w:t>BWP configuration</w:t>
            </w:r>
          </w:p>
        </w:tc>
        <w:tc>
          <w:tcPr>
            <w:tcW w:w="1314" w:type="dxa"/>
            <w:tcBorders>
              <w:left w:val="single" w:sz="4" w:space="0" w:color="auto"/>
            </w:tcBorders>
          </w:tcPr>
          <w:p w14:paraId="7505070D" w14:textId="77777777" w:rsidR="00725983" w:rsidRPr="001C0E1B" w:rsidRDefault="00725983" w:rsidP="009B6A4E">
            <w:pPr>
              <w:pStyle w:val="TAL"/>
            </w:pPr>
            <w:r w:rsidRPr="001C0E1B">
              <w:t>Initial DL BWP</w:t>
            </w:r>
          </w:p>
        </w:tc>
        <w:tc>
          <w:tcPr>
            <w:tcW w:w="877" w:type="dxa"/>
            <w:tcBorders>
              <w:bottom w:val="single" w:sz="4" w:space="0" w:color="auto"/>
            </w:tcBorders>
          </w:tcPr>
          <w:p w14:paraId="5CEC75D5" w14:textId="77777777" w:rsidR="00725983" w:rsidRPr="001C0E1B" w:rsidRDefault="00725983" w:rsidP="009B6A4E">
            <w:pPr>
              <w:pStyle w:val="TAC"/>
            </w:pPr>
          </w:p>
        </w:tc>
        <w:tc>
          <w:tcPr>
            <w:tcW w:w="1280" w:type="dxa"/>
            <w:tcBorders>
              <w:bottom w:val="nil"/>
            </w:tcBorders>
          </w:tcPr>
          <w:p w14:paraId="76714CCF" w14:textId="77777777" w:rsidR="00725983" w:rsidRPr="001C0E1B" w:rsidRDefault="00725983" w:rsidP="009B6A4E">
            <w:pPr>
              <w:pStyle w:val="TAC"/>
            </w:pPr>
            <w:r w:rsidRPr="001C0E1B">
              <w:t>Config</w:t>
            </w:r>
            <w:r w:rsidRPr="001C0E1B">
              <w:rPr>
                <w:szCs w:val="18"/>
              </w:rPr>
              <w:t xml:space="preserve"> 1</w:t>
            </w:r>
          </w:p>
        </w:tc>
        <w:tc>
          <w:tcPr>
            <w:tcW w:w="1962" w:type="dxa"/>
            <w:gridSpan w:val="2"/>
            <w:tcBorders>
              <w:bottom w:val="single" w:sz="4" w:space="0" w:color="auto"/>
            </w:tcBorders>
          </w:tcPr>
          <w:p w14:paraId="739C98A2" w14:textId="77777777" w:rsidR="00725983" w:rsidRPr="001C0E1B" w:rsidRDefault="00725983" w:rsidP="009B6A4E">
            <w:pPr>
              <w:pStyle w:val="TAC"/>
            </w:pPr>
            <w:r w:rsidRPr="001C0E1B">
              <w:t>DLBWP.0.1</w:t>
            </w:r>
          </w:p>
        </w:tc>
        <w:tc>
          <w:tcPr>
            <w:tcW w:w="2203" w:type="dxa"/>
            <w:gridSpan w:val="3"/>
            <w:tcBorders>
              <w:bottom w:val="single" w:sz="4" w:space="0" w:color="auto"/>
            </w:tcBorders>
          </w:tcPr>
          <w:p w14:paraId="59986D5F" w14:textId="77777777" w:rsidR="00725983" w:rsidRPr="001C0E1B" w:rsidRDefault="00725983" w:rsidP="009B6A4E">
            <w:pPr>
              <w:pStyle w:val="TAC"/>
            </w:pPr>
            <w:r w:rsidRPr="001C0E1B">
              <w:t>N/A</w:t>
            </w:r>
          </w:p>
        </w:tc>
      </w:tr>
      <w:tr w:rsidR="00725983" w:rsidRPr="001C0E1B" w14:paraId="2576109C" w14:textId="77777777" w:rsidTr="009B6A4E">
        <w:trPr>
          <w:cantSplit/>
          <w:trHeight w:val="187"/>
        </w:trPr>
        <w:tc>
          <w:tcPr>
            <w:tcW w:w="1310" w:type="dxa"/>
            <w:tcBorders>
              <w:top w:val="nil"/>
              <w:left w:val="single" w:sz="4" w:space="0" w:color="auto"/>
              <w:bottom w:val="nil"/>
            </w:tcBorders>
          </w:tcPr>
          <w:p w14:paraId="2CE8E68B" w14:textId="77777777" w:rsidR="00725983" w:rsidRPr="001C0E1B" w:rsidRDefault="00725983" w:rsidP="009B6A4E">
            <w:pPr>
              <w:pStyle w:val="TAL"/>
            </w:pPr>
          </w:p>
        </w:tc>
        <w:tc>
          <w:tcPr>
            <w:tcW w:w="1314" w:type="dxa"/>
            <w:tcBorders>
              <w:left w:val="single" w:sz="4" w:space="0" w:color="auto"/>
            </w:tcBorders>
          </w:tcPr>
          <w:p w14:paraId="7DE120E8" w14:textId="77777777" w:rsidR="00725983" w:rsidRPr="001C0E1B" w:rsidRDefault="00725983" w:rsidP="009B6A4E">
            <w:pPr>
              <w:pStyle w:val="TAL"/>
            </w:pPr>
            <w:r w:rsidRPr="001C0E1B">
              <w:t>Initial UL BWP</w:t>
            </w:r>
          </w:p>
        </w:tc>
        <w:tc>
          <w:tcPr>
            <w:tcW w:w="877" w:type="dxa"/>
            <w:tcBorders>
              <w:bottom w:val="single" w:sz="4" w:space="0" w:color="auto"/>
            </w:tcBorders>
          </w:tcPr>
          <w:p w14:paraId="40B8703F" w14:textId="77777777" w:rsidR="00725983" w:rsidRPr="001C0E1B" w:rsidRDefault="00725983" w:rsidP="009B6A4E">
            <w:pPr>
              <w:pStyle w:val="TAC"/>
            </w:pPr>
          </w:p>
        </w:tc>
        <w:tc>
          <w:tcPr>
            <w:tcW w:w="1280" w:type="dxa"/>
            <w:tcBorders>
              <w:top w:val="nil"/>
              <w:bottom w:val="nil"/>
            </w:tcBorders>
          </w:tcPr>
          <w:p w14:paraId="7EB70669" w14:textId="77777777" w:rsidR="00725983" w:rsidRPr="001C0E1B" w:rsidRDefault="00725983" w:rsidP="009B6A4E">
            <w:pPr>
              <w:pStyle w:val="TAC"/>
            </w:pPr>
          </w:p>
        </w:tc>
        <w:tc>
          <w:tcPr>
            <w:tcW w:w="1962" w:type="dxa"/>
            <w:gridSpan w:val="2"/>
            <w:tcBorders>
              <w:bottom w:val="single" w:sz="4" w:space="0" w:color="auto"/>
            </w:tcBorders>
          </w:tcPr>
          <w:p w14:paraId="4E7DEF11" w14:textId="77777777" w:rsidR="00725983" w:rsidRPr="001C0E1B" w:rsidRDefault="00725983" w:rsidP="009B6A4E">
            <w:pPr>
              <w:pStyle w:val="TAC"/>
            </w:pPr>
            <w:r w:rsidRPr="001C0E1B">
              <w:t>ULBWP.0.1</w:t>
            </w:r>
          </w:p>
        </w:tc>
        <w:tc>
          <w:tcPr>
            <w:tcW w:w="2203" w:type="dxa"/>
            <w:gridSpan w:val="3"/>
            <w:tcBorders>
              <w:bottom w:val="single" w:sz="4" w:space="0" w:color="auto"/>
            </w:tcBorders>
          </w:tcPr>
          <w:p w14:paraId="50494201" w14:textId="77777777" w:rsidR="00725983" w:rsidRPr="001C0E1B" w:rsidRDefault="00725983" w:rsidP="009B6A4E">
            <w:pPr>
              <w:pStyle w:val="TAC"/>
            </w:pPr>
            <w:r w:rsidRPr="001C0E1B">
              <w:t>N/A</w:t>
            </w:r>
          </w:p>
        </w:tc>
      </w:tr>
      <w:tr w:rsidR="00725983" w:rsidRPr="001C0E1B" w14:paraId="6E22B7AE" w14:textId="77777777" w:rsidTr="009B6A4E">
        <w:trPr>
          <w:cantSplit/>
          <w:trHeight w:val="187"/>
        </w:trPr>
        <w:tc>
          <w:tcPr>
            <w:tcW w:w="1310" w:type="dxa"/>
            <w:tcBorders>
              <w:top w:val="nil"/>
              <w:left w:val="single" w:sz="4" w:space="0" w:color="auto"/>
              <w:bottom w:val="nil"/>
            </w:tcBorders>
          </w:tcPr>
          <w:p w14:paraId="3D67E7E5" w14:textId="77777777" w:rsidR="00725983" w:rsidRPr="001C0E1B" w:rsidRDefault="00725983" w:rsidP="009B6A4E">
            <w:pPr>
              <w:pStyle w:val="TAL"/>
            </w:pPr>
          </w:p>
        </w:tc>
        <w:tc>
          <w:tcPr>
            <w:tcW w:w="1314" w:type="dxa"/>
            <w:tcBorders>
              <w:left w:val="single" w:sz="4" w:space="0" w:color="auto"/>
            </w:tcBorders>
          </w:tcPr>
          <w:p w14:paraId="56381102" w14:textId="77777777" w:rsidR="00725983" w:rsidRPr="001C0E1B" w:rsidRDefault="00725983" w:rsidP="009B6A4E">
            <w:pPr>
              <w:pStyle w:val="TAL"/>
            </w:pPr>
            <w:r w:rsidRPr="001C0E1B">
              <w:t>Dedicated DL BWP</w:t>
            </w:r>
          </w:p>
        </w:tc>
        <w:tc>
          <w:tcPr>
            <w:tcW w:w="877" w:type="dxa"/>
            <w:tcBorders>
              <w:bottom w:val="single" w:sz="4" w:space="0" w:color="auto"/>
            </w:tcBorders>
          </w:tcPr>
          <w:p w14:paraId="3FF16B3E" w14:textId="77777777" w:rsidR="00725983" w:rsidRPr="001C0E1B" w:rsidRDefault="00725983" w:rsidP="009B6A4E">
            <w:pPr>
              <w:pStyle w:val="TAC"/>
            </w:pPr>
          </w:p>
        </w:tc>
        <w:tc>
          <w:tcPr>
            <w:tcW w:w="1280" w:type="dxa"/>
            <w:tcBorders>
              <w:top w:val="nil"/>
              <w:bottom w:val="nil"/>
            </w:tcBorders>
          </w:tcPr>
          <w:p w14:paraId="2BAC0A7B" w14:textId="77777777" w:rsidR="00725983" w:rsidRPr="001C0E1B" w:rsidRDefault="00725983" w:rsidP="009B6A4E">
            <w:pPr>
              <w:pStyle w:val="TAC"/>
            </w:pPr>
          </w:p>
        </w:tc>
        <w:tc>
          <w:tcPr>
            <w:tcW w:w="1962" w:type="dxa"/>
            <w:gridSpan w:val="2"/>
            <w:tcBorders>
              <w:bottom w:val="single" w:sz="4" w:space="0" w:color="auto"/>
            </w:tcBorders>
          </w:tcPr>
          <w:p w14:paraId="021AEC2D" w14:textId="77777777" w:rsidR="00725983" w:rsidRPr="001C0E1B" w:rsidRDefault="00725983" w:rsidP="009B6A4E">
            <w:pPr>
              <w:pStyle w:val="TAC"/>
            </w:pPr>
            <w:r w:rsidRPr="001C0E1B">
              <w:t>DLBWP.1.1</w:t>
            </w:r>
          </w:p>
        </w:tc>
        <w:tc>
          <w:tcPr>
            <w:tcW w:w="2203" w:type="dxa"/>
            <w:gridSpan w:val="3"/>
            <w:tcBorders>
              <w:bottom w:val="single" w:sz="4" w:space="0" w:color="auto"/>
            </w:tcBorders>
          </w:tcPr>
          <w:p w14:paraId="5DE32581" w14:textId="77777777" w:rsidR="00725983" w:rsidRPr="001C0E1B" w:rsidRDefault="00725983" w:rsidP="009B6A4E">
            <w:pPr>
              <w:pStyle w:val="TAC"/>
            </w:pPr>
            <w:r w:rsidRPr="001C0E1B">
              <w:t>N/A</w:t>
            </w:r>
          </w:p>
        </w:tc>
      </w:tr>
      <w:tr w:rsidR="00725983" w:rsidRPr="001C0E1B" w14:paraId="643716EE" w14:textId="77777777" w:rsidTr="009B6A4E">
        <w:trPr>
          <w:cantSplit/>
          <w:trHeight w:val="187"/>
        </w:trPr>
        <w:tc>
          <w:tcPr>
            <w:tcW w:w="1310" w:type="dxa"/>
            <w:tcBorders>
              <w:top w:val="nil"/>
              <w:left w:val="single" w:sz="4" w:space="0" w:color="auto"/>
              <w:bottom w:val="single" w:sz="4" w:space="0" w:color="auto"/>
            </w:tcBorders>
          </w:tcPr>
          <w:p w14:paraId="44ED7BAE" w14:textId="77777777" w:rsidR="00725983" w:rsidRPr="001C0E1B" w:rsidRDefault="00725983" w:rsidP="009B6A4E">
            <w:pPr>
              <w:pStyle w:val="TAL"/>
              <w:rPr>
                <w:bCs/>
              </w:rPr>
            </w:pPr>
          </w:p>
        </w:tc>
        <w:tc>
          <w:tcPr>
            <w:tcW w:w="1314" w:type="dxa"/>
            <w:tcBorders>
              <w:left w:val="single" w:sz="4" w:space="0" w:color="auto"/>
              <w:bottom w:val="single" w:sz="4" w:space="0" w:color="auto"/>
            </w:tcBorders>
          </w:tcPr>
          <w:p w14:paraId="65AEAA96" w14:textId="77777777" w:rsidR="00725983" w:rsidRPr="001C0E1B" w:rsidRDefault="00725983" w:rsidP="009B6A4E">
            <w:pPr>
              <w:pStyle w:val="TAL"/>
              <w:rPr>
                <w:bCs/>
              </w:rPr>
            </w:pPr>
            <w:r w:rsidRPr="001C0E1B">
              <w:rPr>
                <w:bCs/>
              </w:rPr>
              <w:t>Dedicated UL BWP</w:t>
            </w:r>
          </w:p>
        </w:tc>
        <w:tc>
          <w:tcPr>
            <w:tcW w:w="877" w:type="dxa"/>
            <w:tcBorders>
              <w:bottom w:val="single" w:sz="4" w:space="0" w:color="auto"/>
            </w:tcBorders>
          </w:tcPr>
          <w:p w14:paraId="78D3174D" w14:textId="77777777" w:rsidR="00725983" w:rsidRPr="001C0E1B" w:rsidRDefault="00725983" w:rsidP="009B6A4E">
            <w:pPr>
              <w:pStyle w:val="TAC"/>
            </w:pPr>
          </w:p>
        </w:tc>
        <w:tc>
          <w:tcPr>
            <w:tcW w:w="1280" w:type="dxa"/>
            <w:tcBorders>
              <w:top w:val="nil"/>
              <w:bottom w:val="single" w:sz="4" w:space="0" w:color="auto"/>
            </w:tcBorders>
          </w:tcPr>
          <w:p w14:paraId="5531EADE" w14:textId="77777777" w:rsidR="00725983" w:rsidRPr="001C0E1B" w:rsidRDefault="00725983" w:rsidP="009B6A4E">
            <w:pPr>
              <w:pStyle w:val="TAC"/>
            </w:pPr>
          </w:p>
        </w:tc>
        <w:tc>
          <w:tcPr>
            <w:tcW w:w="1962" w:type="dxa"/>
            <w:gridSpan w:val="2"/>
            <w:tcBorders>
              <w:bottom w:val="single" w:sz="4" w:space="0" w:color="auto"/>
            </w:tcBorders>
          </w:tcPr>
          <w:p w14:paraId="770C3743" w14:textId="77777777" w:rsidR="00725983" w:rsidRPr="001C0E1B" w:rsidRDefault="00725983" w:rsidP="009B6A4E">
            <w:pPr>
              <w:pStyle w:val="TAC"/>
            </w:pPr>
            <w:r w:rsidRPr="001C0E1B">
              <w:t>ULBWP.1.1</w:t>
            </w:r>
          </w:p>
        </w:tc>
        <w:tc>
          <w:tcPr>
            <w:tcW w:w="2203" w:type="dxa"/>
            <w:gridSpan w:val="3"/>
            <w:tcBorders>
              <w:bottom w:val="single" w:sz="4" w:space="0" w:color="auto"/>
            </w:tcBorders>
          </w:tcPr>
          <w:p w14:paraId="2AB105C5" w14:textId="77777777" w:rsidR="00725983" w:rsidRPr="001C0E1B" w:rsidRDefault="00725983" w:rsidP="009B6A4E">
            <w:pPr>
              <w:pStyle w:val="TAC"/>
            </w:pPr>
            <w:r w:rsidRPr="001C0E1B">
              <w:t>N/A</w:t>
            </w:r>
          </w:p>
        </w:tc>
      </w:tr>
      <w:tr w:rsidR="00725983" w:rsidRPr="001C0E1B" w14:paraId="165EC292" w14:textId="77777777" w:rsidTr="009B6A4E">
        <w:trPr>
          <w:cantSplit/>
          <w:trHeight w:val="187"/>
        </w:trPr>
        <w:tc>
          <w:tcPr>
            <w:tcW w:w="2624" w:type="dxa"/>
            <w:gridSpan w:val="2"/>
            <w:tcBorders>
              <w:left w:val="single" w:sz="4" w:space="0" w:color="auto"/>
              <w:bottom w:val="single" w:sz="4" w:space="0" w:color="auto"/>
            </w:tcBorders>
          </w:tcPr>
          <w:p w14:paraId="3077836D" w14:textId="77777777" w:rsidR="00725983" w:rsidRPr="001C0E1B" w:rsidRDefault="00725983" w:rsidP="009B6A4E">
            <w:pPr>
              <w:pStyle w:val="TAL"/>
            </w:pPr>
            <w:r w:rsidRPr="001C0E1B">
              <w:rPr>
                <w:bCs/>
              </w:rPr>
              <w:t xml:space="preserve">OCNG Patterns defined in A.3.2.1.1 (OP.1) </w:t>
            </w:r>
          </w:p>
        </w:tc>
        <w:tc>
          <w:tcPr>
            <w:tcW w:w="877" w:type="dxa"/>
            <w:tcBorders>
              <w:bottom w:val="single" w:sz="4" w:space="0" w:color="auto"/>
            </w:tcBorders>
          </w:tcPr>
          <w:p w14:paraId="73F9B3B4" w14:textId="77777777" w:rsidR="00725983" w:rsidRPr="001C0E1B" w:rsidRDefault="00725983" w:rsidP="009B6A4E">
            <w:pPr>
              <w:pStyle w:val="TAC"/>
            </w:pPr>
          </w:p>
        </w:tc>
        <w:tc>
          <w:tcPr>
            <w:tcW w:w="1280" w:type="dxa"/>
            <w:tcBorders>
              <w:bottom w:val="single" w:sz="4" w:space="0" w:color="auto"/>
            </w:tcBorders>
          </w:tcPr>
          <w:p w14:paraId="4D6FE8B1" w14:textId="77777777" w:rsidR="00725983" w:rsidRPr="001C0E1B" w:rsidRDefault="00725983" w:rsidP="009B6A4E">
            <w:pPr>
              <w:pStyle w:val="TAC"/>
            </w:pPr>
            <w:r w:rsidRPr="001C0E1B">
              <w:t>Config 1</w:t>
            </w:r>
          </w:p>
        </w:tc>
        <w:tc>
          <w:tcPr>
            <w:tcW w:w="1962" w:type="dxa"/>
            <w:gridSpan w:val="2"/>
            <w:tcBorders>
              <w:bottom w:val="single" w:sz="4" w:space="0" w:color="auto"/>
            </w:tcBorders>
          </w:tcPr>
          <w:p w14:paraId="593EA225" w14:textId="77777777" w:rsidR="00725983" w:rsidRPr="001C0E1B" w:rsidRDefault="00725983" w:rsidP="009B6A4E">
            <w:pPr>
              <w:pStyle w:val="TAC"/>
            </w:pPr>
          </w:p>
          <w:p w14:paraId="52DF4918" w14:textId="77777777" w:rsidR="00725983" w:rsidRPr="001C0E1B" w:rsidRDefault="00725983" w:rsidP="009B6A4E">
            <w:pPr>
              <w:pStyle w:val="TAC"/>
              <w:rPr>
                <w:rFonts w:cs="v4.2.0"/>
              </w:rPr>
            </w:pPr>
            <w:r w:rsidRPr="001C0E1B">
              <w:t>OP.1</w:t>
            </w:r>
          </w:p>
        </w:tc>
        <w:tc>
          <w:tcPr>
            <w:tcW w:w="2203" w:type="dxa"/>
            <w:gridSpan w:val="3"/>
            <w:tcBorders>
              <w:bottom w:val="single" w:sz="4" w:space="0" w:color="auto"/>
            </w:tcBorders>
          </w:tcPr>
          <w:p w14:paraId="5B040DE3" w14:textId="77777777" w:rsidR="00725983" w:rsidRPr="001C0E1B" w:rsidRDefault="00725983" w:rsidP="009B6A4E">
            <w:pPr>
              <w:pStyle w:val="TAC"/>
            </w:pPr>
          </w:p>
          <w:p w14:paraId="45959415" w14:textId="77777777" w:rsidR="00725983" w:rsidRPr="001C0E1B" w:rsidRDefault="00725983" w:rsidP="009B6A4E">
            <w:pPr>
              <w:pStyle w:val="TAC"/>
              <w:rPr>
                <w:rFonts w:cs="v4.2.0"/>
              </w:rPr>
            </w:pPr>
            <w:r w:rsidRPr="001C0E1B">
              <w:t>OP.1</w:t>
            </w:r>
          </w:p>
        </w:tc>
      </w:tr>
      <w:tr w:rsidR="00725983" w:rsidRPr="001C0E1B" w14:paraId="5D4C232C" w14:textId="77777777" w:rsidTr="009B6A4E">
        <w:trPr>
          <w:cantSplit/>
          <w:trHeight w:val="187"/>
        </w:trPr>
        <w:tc>
          <w:tcPr>
            <w:tcW w:w="2624" w:type="dxa"/>
            <w:gridSpan w:val="2"/>
            <w:tcBorders>
              <w:left w:val="single" w:sz="4" w:space="0" w:color="auto"/>
            </w:tcBorders>
          </w:tcPr>
          <w:p w14:paraId="4C5B25D1" w14:textId="77777777" w:rsidR="00725983" w:rsidRPr="001C0E1B" w:rsidRDefault="00725983" w:rsidP="009B6A4E">
            <w:pPr>
              <w:pStyle w:val="TAL"/>
            </w:pPr>
            <w:r w:rsidRPr="001C0E1B">
              <w:t>PDSCH Reference measurement channel</w:t>
            </w:r>
          </w:p>
        </w:tc>
        <w:tc>
          <w:tcPr>
            <w:tcW w:w="877" w:type="dxa"/>
            <w:tcBorders>
              <w:bottom w:val="single" w:sz="4" w:space="0" w:color="auto"/>
            </w:tcBorders>
          </w:tcPr>
          <w:p w14:paraId="5FC6A767" w14:textId="77777777" w:rsidR="00725983" w:rsidRPr="001C0E1B" w:rsidRDefault="00725983" w:rsidP="009B6A4E">
            <w:pPr>
              <w:pStyle w:val="TAC"/>
            </w:pPr>
          </w:p>
        </w:tc>
        <w:tc>
          <w:tcPr>
            <w:tcW w:w="1280" w:type="dxa"/>
            <w:tcBorders>
              <w:bottom w:val="single" w:sz="4" w:space="0" w:color="auto"/>
            </w:tcBorders>
          </w:tcPr>
          <w:p w14:paraId="63110A82" w14:textId="77777777" w:rsidR="00725983" w:rsidRPr="001C0E1B" w:rsidRDefault="00725983" w:rsidP="009B6A4E">
            <w:pPr>
              <w:pStyle w:val="TAC"/>
            </w:pPr>
            <w:r w:rsidRPr="001C0E1B">
              <w:t>Config 1</w:t>
            </w:r>
          </w:p>
        </w:tc>
        <w:tc>
          <w:tcPr>
            <w:tcW w:w="1962" w:type="dxa"/>
            <w:gridSpan w:val="2"/>
            <w:tcBorders>
              <w:bottom w:val="single" w:sz="4" w:space="0" w:color="auto"/>
            </w:tcBorders>
          </w:tcPr>
          <w:p w14:paraId="1FCD133E" w14:textId="77777777" w:rsidR="00725983" w:rsidRPr="001C0E1B" w:rsidRDefault="00725983" w:rsidP="009B6A4E">
            <w:pPr>
              <w:pStyle w:val="TAC"/>
            </w:pPr>
            <w:r w:rsidRPr="001C0E1B">
              <w:t>SR.3.1 TDD</w:t>
            </w:r>
          </w:p>
          <w:p w14:paraId="1967E839" w14:textId="77777777" w:rsidR="00725983" w:rsidRPr="001C0E1B" w:rsidRDefault="00725983" w:rsidP="009B6A4E">
            <w:pPr>
              <w:pStyle w:val="TAC"/>
            </w:pPr>
          </w:p>
        </w:tc>
        <w:tc>
          <w:tcPr>
            <w:tcW w:w="2203" w:type="dxa"/>
            <w:gridSpan w:val="3"/>
          </w:tcPr>
          <w:p w14:paraId="42449D1C" w14:textId="77777777" w:rsidR="00725983" w:rsidRPr="001C0E1B" w:rsidRDefault="00725983" w:rsidP="009B6A4E">
            <w:pPr>
              <w:pStyle w:val="TAC"/>
            </w:pPr>
            <w:r w:rsidRPr="001C0E1B">
              <w:t>-</w:t>
            </w:r>
          </w:p>
        </w:tc>
      </w:tr>
      <w:tr w:rsidR="00725983" w:rsidRPr="001C0E1B" w14:paraId="62BC7E1E" w14:textId="77777777" w:rsidTr="009B6A4E">
        <w:trPr>
          <w:cantSplit/>
          <w:trHeight w:val="187"/>
        </w:trPr>
        <w:tc>
          <w:tcPr>
            <w:tcW w:w="2624" w:type="dxa"/>
            <w:gridSpan w:val="2"/>
            <w:tcBorders>
              <w:left w:val="single" w:sz="4" w:space="0" w:color="auto"/>
            </w:tcBorders>
          </w:tcPr>
          <w:p w14:paraId="4CEE2D52" w14:textId="77777777" w:rsidR="00725983" w:rsidRPr="001C0E1B" w:rsidRDefault="00725983" w:rsidP="009B6A4E">
            <w:pPr>
              <w:pStyle w:val="TAL"/>
              <w:rPr>
                <w:rFonts w:cs="v5.0.0"/>
              </w:rPr>
            </w:pPr>
            <w:r w:rsidRPr="001C0E1B">
              <w:rPr>
                <w:rFonts w:cs="v5.0.0"/>
              </w:rPr>
              <w:t>CORESET Reference Channel</w:t>
            </w:r>
          </w:p>
        </w:tc>
        <w:tc>
          <w:tcPr>
            <w:tcW w:w="877" w:type="dxa"/>
            <w:tcBorders>
              <w:bottom w:val="single" w:sz="4" w:space="0" w:color="auto"/>
            </w:tcBorders>
          </w:tcPr>
          <w:p w14:paraId="684D7090" w14:textId="77777777" w:rsidR="00725983" w:rsidRPr="001C0E1B" w:rsidRDefault="00725983" w:rsidP="009B6A4E">
            <w:pPr>
              <w:pStyle w:val="TAC"/>
            </w:pPr>
          </w:p>
        </w:tc>
        <w:tc>
          <w:tcPr>
            <w:tcW w:w="1280" w:type="dxa"/>
            <w:tcBorders>
              <w:bottom w:val="single" w:sz="4" w:space="0" w:color="auto"/>
            </w:tcBorders>
          </w:tcPr>
          <w:p w14:paraId="7DE432FA" w14:textId="77777777" w:rsidR="00725983" w:rsidRPr="001C0E1B" w:rsidRDefault="00725983" w:rsidP="009B6A4E">
            <w:pPr>
              <w:pStyle w:val="TAC"/>
            </w:pPr>
            <w:r w:rsidRPr="001C0E1B">
              <w:t>Config 1</w:t>
            </w:r>
          </w:p>
        </w:tc>
        <w:tc>
          <w:tcPr>
            <w:tcW w:w="1962" w:type="dxa"/>
            <w:gridSpan w:val="2"/>
            <w:tcBorders>
              <w:bottom w:val="single" w:sz="4" w:space="0" w:color="auto"/>
            </w:tcBorders>
          </w:tcPr>
          <w:p w14:paraId="3684ABE3" w14:textId="77777777" w:rsidR="00725983" w:rsidRPr="001C0E1B" w:rsidRDefault="00725983" w:rsidP="009B6A4E">
            <w:pPr>
              <w:pStyle w:val="TAC"/>
            </w:pPr>
            <w:r w:rsidRPr="001C0E1B">
              <w:t>CR.3.1 TDD</w:t>
            </w:r>
          </w:p>
          <w:p w14:paraId="1AC3021A" w14:textId="77777777" w:rsidR="00725983" w:rsidRPr="001C0E1B" w:rsidRDefault="00725983" w:rsidP="009B6A4E">
            <w:pPr>
              <w:pStyle w:val="TAC"/>
            </w:pPr>
          </w:p>
        </w:tc>
        <w:tc>
          <w:tcPr>
            <w:tcW w:w="2203" w:type="dxa"/>
            <w:gridSpan w:val="3"/>
          </w:tcPr>
          <w:p w14:paraId="463462BB" w14:textId="77777777" w:rsidR="00725983" w:rsidRPr="001C0E1B" w:rsidRDefault="00725983" w:rsidP="009B6A4E">
            <w:pPr>
              <w:pStyle w:val="TAC"/>
              <w:rPr>
                <w:rFonts w:cs="v4.2.0"/>
                <w:lang w:eastAsia="zh-CN"/>
              </w:rPr>
            </w:pPr>
            <w:r w:rsidRPr="001C0E1B">
              <w:rPr>
                <w:rFonts w:cs="v4.2.0"/>
                <w:lang w:eastAsia="zh-CN"/>
              </w:rPr>
              <w:t>-</w:t>
            </w:r>
          </w:p>
        </w:tc>
      </w:tr>
      <w:tr w:rsidR="00725983" w:rsidRPr="001C0E1B" w14:paraId="6509A5BE" w14:textId="77777777" w:rsidTr="009B6A4E">
        <w:trPr>
          <w:cantSplit/>
          <w:trHeight w:val="187"/>
        </w:trPr>
        <w:tc>
          <w:tcPr>
            <w:tcW w:w="2624" w:type="dxa"/>
            <w:gridSpan w:val="2"/>
            <w:tcBorders>
              <w:left w:val="single" w:sz="4" w:space="0" w:color="auto"/>
            </w:tcBorders>
          </w:tcPr>
          <w:p w14:paraId="743F2B19" w14:textId="77777777" w:rsidR="00725983" w:rsidRPr="001C0E1B" w:rsidRDefault="00725983" w:rsidP="009B6A4E">
            <w:pPr>
              <w:pStyle w:val="TAL"/>
            </w:pPr>
            <w:r w:rsidRPr="001C0E1B">
              <w:t>SMTC configuration defined in A.3.11.1 and A.3.11.2</w:t>
            </w:r>
          </w:p>
        </w:tc>
        <w:tc>
          <w:tcPr>
            <w:tcW w:w="877" w:type="dxa"/>
            <w:tcBorders>
              <w:bottom w:val="single" w:sz="4" w:space="0" w:color="auto"/>
            </w:tcBorders>
          </w:tcPr>
          <w:p w14:paraId="366554FF" w14:textId="77777777" w:rsidR="00725983" w:rsidRPr="001C0E1B" w:rsidRDefault="00725983" w:rsidP="009B6A4E">
            <w:pPr>
              <w:pStyle w:val="TAC"/>
            </w:pPr>
          </w:p>
        </w:tc>
        <w:tc>
          <w:tcPr>
            <w:tcW w:w="1280" w:type="dxa"/>
            <w:tcBorders>
              <w:bottom w:val="single" w:sz="4" w:space="0" w:color="auto"/>
            </w:tcBorders>
          </w:tcPr>
          <w:p w14:paraId="687A784D" w14:textId="77777777" w:rsidR="00725983" w:rsidRPr="001C0E1B" w:rsidRDefault="00725983" w:rsidP="009B6A4E">
            <w:pPr>
              <w:pStyle w:val="TAC"/>
            </w:pPr>
            <w:r w:rsidRPr="001C0E1B">
              <w:t>Config 1</w:t>
            </w:r>
          </w:p>
        </w:tc>
        <w:tc>
          <w:tcPr>
            <w:tcW w:w="1962" w:type="dxa"/>
            <w:gridSpan w:val="2"/>
            <w:tcBorders>
              <w:bottom w:val="single" w:sz="4" w:space="0" w:color="auto"/>
            </w:tcBorders>
          </w:tcPr>
          <w:p w14:paraId="3D660E9F" w14:textId="77777777" w:rsidR="00725983" w:rsidRPr="001C0E1B" w:rsidRDefault="00725983" w:rsidP="009B6A4E">
            <w:pPr>
              <w:pStyle w:val="TAC"/>
              <w:rPr>
                <w:rFonts w:cs="v4.2.0"/>
                <w:lang w:eastAsia="zh-CN"/>
              </w:rPr>
            </w:pPr>
            <w:r w:rsidRPr="001C0E1B">
              <w:t>SMTC.1</w:t>
            </w:r>
          </w:p>
        </w:tc>
        <w:tc>
          <w:tcPr>
            <w:tcW w:w="2203" w:type="dxa"/>
            <w:gridSpan w:val="3"/>
            <w:tcBorders>
              <w:bottom w:val="single" w:sz="4" w:space="0" w:color="auto"/>
            </w:tcBorders>
          </w:tcPr>
          <w:p w14:paraId="0F4BABC7" w14:textId="77777777" w:rsidR="00725983" w:rsidRPr="001C0E1B" w:rsidRDefault="00725983" w:rsidP="009B6A4E">
            <w:pPr>
              <w:pStyle w:val="TAC"/>
              <w:rPr>
                <w:rFonts w:cs="v4.2.0"/>
                <w:lang w:eastAsia="zh-CN"/>
              </w:rPr>
            </w:pPr>
            <w:r w:rsidRPr="001C0E1B">
              <w:t>SMTC.1</w:t>
            </w:r>
          </w:p>
        </w:tc>
      </w:tr>
      <w:tr w:rsidR="00725983" w:rsidRPr="001C0E1B" w14:paraId="360AF17E" w14:textId="77777777" w:rsidTr="009B6A4E">
        <w:trPr>
          <w:cantSplit/>
          <w:trHeight w:val="187"/>
        </w:trPr>
        <w:tc>
          <w:tcPr>
            <w:tcW w:w="2624" w:type="dxa"/>
            <w:gridSpan w:val="2"/>
            <w:tcBorders>
              <w:left w:val="single" w:sz="4" w:space="0" w:color="auto"/>
            </w:tcBorders>
          </w:tcPr>
          <w:p w14:paraId="3E28498F" w14:textId="77777777" w:rsidR="00725983" w:rsidRPr="001C0E1B" w:rsidRDefault="00725983" w:rsidP="009B6A4E">
            <w:pPr>
              <w:pStyle w:val="TAL"/>
            </w:pPr>
            <w:r w:rsidRPr="001C0E1B">
              <w:t>PDSCH/PDCCH subcarrier spacing</w:t>
            </w:r>
          </w:p>
        </w:tc>
        <w:tc>
          <w:tcPr>
            <w:tcW w:w="877" w:type="dxa"/>
          </w:tcPr>
          <w:p w14:paraId="2A9ABD21" w14:textId="77777777" w:rsidR="00725983" w:rsidRPr="001C0E1B" w:rsidRDefault="00725983" w:rsidP="009B6A4E">
            <w:pPr>
              <w:pStyle w:val="TAC"/>
            </w:pPr>
            <w:r w:rsidRPr="001C0E1B">
              <w:t>kHz</w:t>
            </w:r>
          </w:p>
        </w:tc>
        <w:tc>
          <w:tcPr>
            <w:tcW w:w="1280" w:type="dxa"/>
            <w:tcBorders>
              <w:bottom w:val="single" w:sz="4" w:space="0" w:color="auto"/>
            </w:tcBorders>
          </w:tcPr>
          <w:p w14:paraId="0D566E16" w14:textId="77777777" w:rsidR="00725983" w:rsidRPr="001C0E1B" w:rsidRDefault="00725983" w:rsidP="009B6A4E">
            <w:pPr>
              <w:pStyle w:val="TAC"/>
            </w:pPr>
            <w:r w:rsidRPr="001C0E1B">
              <w:t>Config 1</w:t>
            </w:r>
          </w:p>
        </w:tc>
        <w:tc>
          <w:tcPr>
            <w:tcW w:w="1962" w:type="dxa"/>
            <w:gridSpan w:val="2"/>
            <w:tcBorders>
              <w:bottom w:val="single" w:sz="4" w:space="0" w:color="auto"/>
            </w:tcBorders>
          </w:tcPr>
          <w:p w14:paraId="47CA0654" w14:textId="77777777" w:rsidR="00725983" w:rsidRPr="001C0E1B" w:rsidRDefault="00725983" w:rsidP="009B6A4E">
            <w:pPr>
              <w:pStyle w:val="TAC"/>
            </w:pPr>
            <w:r w:rsidRPr="001C0E1B">
              <w:t>120</w:t>
            </w:r>
          </w:p>
        </w:tc>
        <w:tc>
          <w:tcPr>
            <w:tcW w:w="2203" w:type="dxa"/>
            <w:gridSpan w:val="3"/>
            <w:tcBorders>
              <w:bottom w:val="single" w:sz="4" w:space="0" w:color="auto"/>
            </w:tcBorders>
          </w:tcPr>
          <w:p w14:paraId="2C61912B" w14:textId="77777777" w:rsidR="00725983" w:rsidRPr="001C0E1B" w:rsidRDefault="00725983" w:rsidP="009B6A4E">
            <w:pPr>
              <w:pStyle w:val="TAC"/>
            </w:pPr>
            <w:r w:rsidRPr="001C0E1B">
              <w:t>120</w:t>
            </w:r>
          </w:p>
        </w:tc>
      </w:tr>
      <w:tr w:rsidR="00725983" w:rsidRPr="001C0E1B" w14:paraId="31CFC74C" w14:textId="77777777" w:rsidTr="009B6A4E">
        <w:trPr>
          <w:cantSplit/>
          <w:trHeight w:val="187"/>
        </w:trPr>
        <w:tc>
          <w:tcPr>
            <w:tcW w:w="2624" w:type="dxa"/>
            <w:gridSpan w:val="2"/>
            <w:tcBorders>
              <w:left w:val="single" w:sz="4" w:space="0" w:color="auto"/>
            </w:tcBorders>
          </w:tcPr>
          <w:p w14:paraId="5CDF4491" w14:textId="77777777" w:rsidR="00725983" w:rsidRPr="001C0E1B" w:rsidRDefault="00725983" w:rsidP="009B6A4E">
            <w:pPr>
              <w:pStyle w:val="TAL"/>
            </w:pPr>
            <w:r w:rsidRPr="001C0E1B">
              <w:rPr>
                <w:rFonts w:cs="v5.0.0"/>
              </w:rPr>
              <w:t>TRS configuration</w:t>
            </w:r>
          </w:p>
        </w:tc>
        <w:tc>
          <w:tcPr>
            <w:tcW w:w="877" w:type="dxa"/>
          </w:tcPr>
          <w:p w14:paraId="7C5647B0" w14:textId="77777777" w:rsidR="00725983" w:rsidRPr="001C0E1B" w:rsidRDefault="00725983" w:rsidP="009B6A4E">
            <w:pPr>
              <w:pStyle w:val="TAC"/>
            </w:pPr>
          </w:p>
        </w:tc>
        <w:tc>
          <w:tcPr>
            <w:tcW w:w="1280" w:type="dxa"/>
            <w:tcBorders>
              <w:bottom w:val="single" w:sz="4" w:space="0" w:color="auto"/>
            </w:tcBorders>
          </w:tcPr>
          <w:p w14:paraId="1509230D" w14:textId="77777777" w:rsidR="00725983" w:rsidRPr="001C0E1B" w:rsidRDefault="00725983" w:rsidP="009B6A4E">
            <w:pPr>
              <w:pStyle w:val="TAC"/>
            </w:pPr>
            <w:r w:rsidRPr="001C0E1B">
              <w:t>Config 1</w:t>
            </w:r>
          </w:p>
        </w:tc>
        <w:tc>
          <w:tcPr>
            <w:tcW w:w="1962" w:type="dxa"/>
            <w:gridSpan w:val="2"/>
            <w:tcBorders>
              <w:bottom w:val="single" w:sz="4" w:space="0" w:color="auto"/>
            </w:tcBorders>
          </w:tcPr>
          <w:p w14:paraId="1A9263CB" w14:textId="77777777" w:rsidR="00725983" w:rsidRPr="001C0E1B" w:rsidRDefault="00725983" w:rsidP="009B6A4E">
            <w:pPr>
              <w:pStyle w:val="TAC"/>
            </w:pPr>
            <w:r w:rsidRPr="001C0E1B">
              <w:rPr>
                <w:szCs w:val="18"/>
              </w:rPr>
              <w:t>TRS.2.1 TDD</w:t>
            </w:r>
          </w:p>
        </w:tc>
        <w:tc>
          <w:tcPr>
            <w:tcW w:w="2203" w:type="dxa"/>
            <w:gridSpan w:val="3"/>
            <w:tcBorders>
              <w:bottom w:val="single" w:sz="4" w:space="0" w:color="auto"/>
            </w:tcBorders>
          </w:tcPr>
          <w:p w14:paraId="7D0B33D1" w14:textId="77777777" w:rsidR="00725983" w:rsidRPr="001C0E1B" w:rsidRDefault="00725983" w:rsidP="009B6A4E">
            <w:pPr>
              <w:pStyle w:val="TAC"/>
            </w:pPr>
            <w:r w:rsidRPr="001C0E1B">
              <w:t>N/A</w:t>
            </w:r>
          </w:p>
        </w:tc>
      </w:tr>
      <w:tr w:rsidR="00725983" w:rsidRPr="001C0E1B" w14:paraId="5ECAAA9D" w14:textId="77777777" w:rsidTr="009B6A4E">
        <w:trPr>
          <w:cantSplit/>
          <w:trHeight w:val="187"/>
        </w:trPr>
        <w:tc>
          <w:tcPr>
            <w:tcW w:w="2624" w:type="dxa"/>
            <w:gridSpan w:val="2"/>
            <w:tcBorders>
              <w:left w:val="single" w:sz="4" w:space="0" w:color="auto"/>
            </w:tcBorders>
          </w:tcPr>
          <w:p w14:paraId="0B1D7785" w14:textId="77777777" w:rsidR="00725983" w:rsidRPr="001C0E1B" w:rsidRDefault="00725983" w:rsidP="009B6A4E">
            <w:pPr>
              <w:pStyle w:val="TAL"/>
            </w:pPr>
            <w:r w:rsidRPr="003A680F">
              <w:t>PDSCH/PDCCH TCI state</w:t>
            </w:r>
          </w:p>
        </w:tc>
        <w:tc>
          <w:tcPr>
            <w:tcW w:w="877" w:type="dxa"/>
          </w:tcPr>
          <w:p w14:paraId="047ED2AE" w14:textId="77777777" w:rsidR="00725983" w:rsidRPr="001C0E1B" w:rsidRDefault="00725983" w:rsidP="009B6A4E">
            <w:pPr>
              <w:pStyle w:val="TAC"/>
            </w:pPr>
          </w:p>
        </w:tc>
        <w:tc>
          <w:tcPr>
            <w:tcW w:w="1280" w:type="dxa"/>
            <w:tcBorders>
              <w:bottom w:val="single" w:sz="4" w:space="0" w:color="auto"/>
            </w:tcBorders>
          </w:tcPr>
          <w:p w14:paraId="10651AE1" w14:textId="77777777" w:rsidR="00725983" w:rsidRPr="001C0E1B" w:rsidRDefault="00725983" w:rsidP="009B6A4E">
            <w:pPr>
              <w:pStyle w:val="TAC"/>
            </w:pPr>
            <w:r w:rsidRPr="001C0E1B">
              <w:t>Config 1</w:t>
            </w:r>
          </w:p>
        </w:tc>
        <w:tc>
          <w:tcPr>
            <w:tcW w:w="1962" w:type="dxa"/>
            <w:gridSpan w:val="2"/>
            <w:tcBorders>
              <w:bottom w:val="single" w:sz="4" w:space="0" w:color="auto"/>
            </w:tcBorders>
          </w:tcPr>
          <w:p w14:paraId="11C4F006" w14:textId="77777777" w:rsidR="00725983" w:rsidRPr="001C0E1B" w:rsidRDefault="00725983" w:rsidP="009B6A4E">
            <w:pPr>
              <w:pStyle w:val="TAC"/>
            </w:pPr>
            <w:r>
              <w:t>TCI.State.2</w:t>
            </w:r>
          </w:p>
        </w:tc>
        <w:tc>
          <w:tcPr>
            <w:tcW w:w="2203" w:type="dxa"/>
            <w:gridSpan w:val="3"/>
            <w:tcBorders>
              <w:bottom w:val="single" w:sz="4" w:space="0" w:color="auto"/>
            </w:tcBorders>
          </w:tcPr>
          <w:p w14:paraId="4B38D831" w14:textId="77777777" w:rsidR="00725983" w:rsidRPr="001C0E1B" w:rsidRDefault="00725983" w:rsidP="009B6A4E">
            <w:pPr>
              <w:pStyle w:val="TAC"/>
            </w:pPr>
            <w:r w:rsidRPr="001C0E1B">
              <w:t>N/A</w:t>
            </w:r>
          </w:p>
        </w:tc>
      </w:tr>
      <w:tr w:rsidR="00725983" w:rsidRPr="001C0E1B" w14:paraId="29B49B45" w14:textId="77777777" w:rsidTr="009B6A4E">
        <w:trPr>
          <w:cantSplit/>
          <w:trHeight w:val="187"/>
        </w:trPr>
        <w:tc>
          <w:tcPr>
            <w:tcW w:w="2624" w:type="dxa"/>
            <w:gridSpan w:val="2"/>
            <w:tcBorders>
              <w:left w:val="single" w:sz="4" w:space="0" w:color="auto"/>
              <w:bottom w:val="single" w:sz="4" w:space="0" w:color="auto"/>
            </w:tcBorders>
          </w:tcPr>
          <w:p w14:paraId="20002892" w14:textId="77777777" w:rsidR="00725983" w:rsidRPr="001C0E1B" w:rsidRDefault="00725983" w:rsidP="009B6A4E">
            <w:pPr>
              <w:pStyle w:val="TAL"/>
            </w:pPr>
            <w:r w:rsidRPr="001C0E1B">
              <w:rPr>
                <w:szCs w:val="16"/>
                <w:lang w:eastAsia="ja-JP"/>
              </w:rPr>
              <w:t>EPRE ratio of PSS to SSS</w:t>
            </w:r>
          </w:p>
        </w:tc>
        <w:tc>
          <w:tcPr>
            <w:tcW w:w="877" w:type="dxa"/>
            <w:tcBorders>
              <w:bottom w:val="single" w:sz="4" w:space="0" w:color="auto"/>
            </w:tcBorders>
          </w:tcPr>
          <w:p w14:paraId="41213338" w14:textId="77777777" w:rsidR="00725983" w:rsidRPr="001C0E1B" w:rsidRDefault="00725983" w:rsidP="009B6A4E">
            <w:pPr>
              <w:pStyle w:val="TAC"/>
            </w:pPr>
          </w:p>
        </w:tc>
        <w:tc>
          <w:tcPr>
            <w:tcW w:w="1280" w:type="dxa"/>
            <w:tcBorders>
              <w:bottom w:val="nil"/>
            </w:tcBorders>
          </w:tcPr>
          <w:p w14:paraId="31B6BE71" w14:textId="77777777" w:rsidR="00725983" w:rsidRPr="001C0E1B" w:rsidRDefault="00725983" w:rsidP="009B6A4E">
            <w:pPr>
              <w:pStyle w:val="TAC"/>
            </w:pPr>
          </w:p>
        </w:tc>
        <w:tc>
          <w:tcPr>
            <w:tcW w:w="1962" w:type="dxa"/>
            <w:gridSpan w:val="2"/>
            <w:tcBorders>
              <w:bottom w:val="nil"/>
            </w:tcBorders>
          </w:tcPr>
          <w:p w14:paraId="4AB4B963" w14:textId="77777777" w:rsidR="00725983" w:rsidRPr="001C0E1B" w:rsidRDefault="00725983" w:rsidP="009B6A4E">
            <w:pPr>
              <w:pStyle w:val="TAC"/>
              <w:rPr>
                <w:rFonts w:cs="v4.2.0"/>
              </w:rPr>
            </w:pPr>
          </w:p>
        </w:tc>
        <w:tc>
          <w:tcPr>
            <w:tcW w:w="2203" w:type="dxa"/>
            <w:gridSpan w:val="3"/>
            <w:tcBorders>
              <w:bottom w:val="nil"/>
            </w:tcBorders>
          </w:tcPr>
          <w:p w14:paraId="1238D79F" w14:textId="77777777" w:rsidR="00725983" w:rsidRPr="001C0E1B" w:rsidRDefault="00725983" w:rsidP="009B6A4E">
            <w:pPr>
              <w:pStyle w:val="TAC"/>
            </w:pPr>
          </w:p>
        </w:tc>
      </w:tr>
      <w:tr w:rsidR="00725983" w:rsidRPr="001C0E1B" w14:paraId="316FA1D7" w14:textId="77777777" w:rsidTr="009B6A4E">
        <w:trPr>
          <w:cantSplit/>
          <w:trHeight w:val="187"/>
        </w:trPr>
        <w:tc>
          <w:tcPr>
            <w:tcW w:w="2624" w:type="dxa"/>
            <w:gridSpan w:val="2"/>
            <w:tcBorders>
              <w:left w:val="single" w:sz="4" w:space="0" w:color="auto"/>
              <w:bottom w:val="single" w:sz="4" w:space="0" w:color="auto"/>
            </w:tcBorders>
          </w:tcPr>
          <w:p w14:paraId="10B57BDD" w14:textId="77777777" w:rsidR="00725983" w:rsidRPr="001C0E1B" w:rsidRDefault="00725983" w:rsidP="009B6A4E">
            <w:pPr>
              <w:pStyle w:val="TAL"/>
            </w:pPr>
            <w:r w:rsidRPr="001C0E1B">
              <w:rPr>
                <w:szCs w:val="16"/>
                <w:lang w:eastAsia="ja-JP"/>
              </w:rPr>
              <w:t>EPRE ratio of PBCH DMRS to SSS</w:t>
            </w:r>
          </w:p>
        </w:tc>
        <w:tc>
          <w:tcPr>
            <w:tcW w:w="877" w:type="dxa"/>
            <w:tcBorders>
              <w:bottom w:val="single" w:sz="4" w:space="0" w:color="auto"/>
            </w:tcBorders>
          </w:tcPr>
          <w:p w14:paraId="1D5D7FF0" w14:textId="77777777" w:rsidR="00725983" w:rsidRPr="001C0E1B" w:rsidRDefault="00725983" w:rsidP="009B6A4E">
            <w:pPr>
              <w:pStyle w:val="TAC"/>
            </w:pPr>
          </w:p>
        </w:tc>
        <w:tc>
          <w:tcPr>
            <w:tcW w:w="1280" w:type="dxa"/>
            <w:tcBorders>
              <w:top w:val="nil"/>
              <w:bottom w:val="nil"/>
            </w:tcBorders>
          </w:tcPr>
          <w:p w14:paraId="2701EBF0" w14:textId="77777777" w:rsidR="00725983" w:rsidRPr="001C0E1B" w:rsidRDefault="00725983" w:rsidP="009B6A4E">
            <w:pPr>
              <w:pStyle w:val="TAC"/>
            </w:pPr>
          </w:p>
        </w:tc>
        <w:tc>
          <w:tcPr>
            <w:tcW w:w="1962" w:type="dxa"/>
            <w:gridSpan w:val="2"/>
            <w:tcBorders>
              <w:top w:val="nil"/>
              <w:bottom w:val="nil"/>
            </w:tcBorders>
          </w:tcPr>
          <w:p w14:paraId="0FC5102F" w14:textId="77777777" w:rsidR="00725983" w:rsidRPr="001C0E1B" w:rsidRDefault="00725983" w:rsidP="009B6A4E">
            <w:pPr>
              <w:pStyle w:val="TAC"/>
              <w:rPr>
                <w:rFonts w:cs="v4.2.0"/>
              </w:rPr>
            </w:pPr>
          </w:p>
        </w:tc>
        <w:tc>
          <w:tcPr>
            <w:tcW w:w="2203" w:type="dxa"/>
            <w:gridSpan w:val="3"/>
            <w:tcBorders>
              <w:top w:val="nil"/>
              <w:bottom w:val="nil"/>
            </w:tcBorders>
          </w:tcPr>
          <w:p w14:paraId="160AA52E" w14:textId="77777777" w:rsidR="00725983" w:rsidRPr="001C0E1B" w:rsidRDefault="00725983" w:rsidP="009B6A4E">
            <w:pPr>
              <w:pStyle w:val="TAC"/>
            </w:pPr>
          </w:p>
        </w:tc>
      </w:tr>
      <w:tr w:rsidR="00725983" w:rsidRPr="001C0E1B" w14:paraId="563BA26C" w14:textId="77777777" w:rsidTr="009B6A4E">
        <w:trPr>
          <w:cantSplit/>
          <w:trHeight w:val="187"/>
        </w:trPr>
        <w:tc>
          <w:tcPr>
            <w:tcW w:w="2624" w:type="dxa"/>
            <w:gridSpan w:val="2"/>
            <w:tcBorders>
              <w:left w:val="single" w:sz="4" w:space="0" w:color="auto"/>
              <w:bottom w:val="single" w:sz="4" w:space="0" w:color="auto"/>
            </w:tcBorders>
          </w:tcPr>
          <w:p w14:paraId="22A07D90" w14:textId="77777777" w:rsidR="00725983" w:rsidRPr="001C0E1B" w:rsidRDefault="00725983" w:rsidP="009B6A4E">
            <w:pPr>
              <w:pStyle w:val="TAL"/>
            </w:pPr>
            <w:r w:rsidRPr="001C0E1B">
              <w:rPr>
                <w:szCs w:val="16"/>
                <w:lang w:eastAsia="ja-JP"/>
              </w:rPr>
              <w:t>EPRE ratio of PBCH to PBCH DMRS</w:t>
            </w:r>
          </w:p>
        </w:tc>
        <w:tc>
          <w:tcPr>
            <w:tcW w:w="877" w:type="dxa"/>
            <w:tcBorders>
              <w:bottom w:val="single" w:sz="4" w:space="0" w:color="auto"/>
            </w:tcBorders>
          </w:tcPr>
          <w:p w14:paraId="01FDC998" w14:textId="77777777" w:rsidR="00725983" w:rsidRPr="001C0E1B" w:rsidRDefault="00725983" w:rsidP="009B6A4E">
            <w:pPr>
              <w:pStyle w:val="TAC"/>
            </w:pPr>
          </w:p>
        </w:tc>
        <w:tc>
          <w:tcPr>
            <w:tcW w:w="1280" w:type="dxa"/>
            <w:tcBorders>
              <w:top w:val="nil"/>
              <w:bottom w:val="nil"/>
            </w:tcBorders>
          </w:tcPr>
          <w:p w14:paraId="002B7C41" w14:textId="77777777" w:rsidR="00725983" w:rsidRPr="001C0E1B" w:rsidRDefault="00725983" w:rsidP="009B6A4E">
            <w:pPr>
              <w:pStyle w:val="TAC"/>
            </w:pPr>
          </w:p>
        </w:tc>
        <w:tc>
          <w:tcPr>
            <w:tcW w:w="1962" w:type="dxa"/>
            <w:gridSpan w:val="2"/>
            <w:tcBorders>
              <w:top w:val="nil"/>
              <w:bottom w:val="nil"/>
            </w:tcBorders>
          </w:tcPr>
          <w:p w14:paraId="1F4A674A" w14:textId="77777777" w:rsidR="00725983" w:rsidRPr="001C0E1B" w:rsidRDefault="00725983" w:rsidP="009B6A4E">
            <w:pPr>
              <w:pStyle w:val="TAC"/>
              <w:rPr>
                <w:rFonts w:cs="v4.2.0"/>
              </w:rPr>
            </w:pPr>
          </w:p>
        </w:tc>
        <w:tc>
          <w:tcPr>
            <w:tcW w:w="2203" w:type="dxa"/>
            <w:gridSpan w:val="3"/>
            <w:tcBorders>
              <w:top w:val="nil"/>
              <w:bottom w:val="nil"/>
            </w:tcBorders>
          </w:tcPr>
          <w:p w14:paraId="046949AA" w14:textId="77777777" w:rsidR="00725983" w:rsidRPr="001C0E1B" w:rsidRDefault="00725983" w:rsidP="009B6A4E">
            <w:pPr>
              <w:pStyle w:val="TAC"/>
            </w:pPr>
          </w:p>
        </w:tc>
      </w:tr>
      <w:tr w:rsidR="00725983" w:rsidRPr="001C0E1B" w14:paraId="0F89CF85" w14:textId="77777777" w:rsidTr="009B6A4E">
        <w:trPr>
          <w:cantSplit/>
          <w:trHeight w:val="187"/>
        </w:trPr>
        <w:tc>
          <w:tcPr>
            <w:tcW w:w="2624" w:type="dxa"/>
            <w:gridSpan w:val="2"/>
            <w:tcBorders>
              <w:left w:val="single" w:sz="4" w:space="0" w:color="auto"/>
              <w:bottom w:val="single" w:sz="4" w:space="0" w:color="auto"/>
            </w:tcBorders>
          </w:tcPr>
          <w:p w14:paraId="48D2F4C2" w14:textId="77777777" w:rsidR="00725983" w:rsidRPr="001C0E1B" w:rsidRDefault="00725983" w:rsidP="009B6A4E">
            <w:pPr>
              <w:pStyle w:val="TAL"/>
            </w:pPr>
            <w:r w:rsidRPr="001C0E1B">
              <w:rPr>
                <w:szCs w:val="16"/>
                <w:lang w:eastAsia="ja-JP"/>
              </w:rPr>
              <w:t>EPRE ratio of PDCCH DMRS to SSS</w:t>
            </w:r>
          </w:p>
        </w:tc>
        <w:tc>
          <w:tcPr>
            <w:tcW w:w="877" w:type="dxa"/>
            <w:tcBorders>
              <w:bottom w:val="single" w:sz="4" w:space="0" w:color="auto"/>
            </w:tcBorders>
          </w:tcPr>
          <w:p w14:paraId="6004830D" w14:textId="77777777" w:rsidR="00725983" w:rsidRPr="001C0E1B" w:rsidRDefault="00725983" w:rsidP="009B6A4E">
            <w:pPr>
              <w:pStyle w:val="TAC"/>
            </w:pPr>
          </w:p>
        </w:tc>
        <w:tc>
          <w:tcPr>
            <w:tcW w:w="1280" w:type="dxa"/>
            <w:tcBorders>
              <w:top w:val="nil"/>
              <w:bottom w:val="nil"/>
            </w:tcBorders>
          </w:tcPr>
          <w:p w14:paraId="28247BFD" w14:textId="77777777" w:rsidR="00725983" w:rsidRPr="001C0E1B" w:rsidRDefault="00725983" w:rsidP="009B6A4E">
            <w:pPr>
              <w:pStyle w:val="TAC"/>
            </w:pPr>
          </w:p>
        </w:tc>
        <w:tc>
          <w:tcPr>
            <w:tcW w:w="1962" w:type="dxa"/>
            <w:gridSpan w:val="2"/>
            <w:tcBorders>
              <w:top w:val="nil"/>
              <w:bottom w:val="nil"/>
            </w:tcBorders>
          </w:tcPr>
          <w:p w14:paraId="1AB572D4" w14:textId="77777777" w:rsidR="00725983" w:rsidRPr="001C0E1B" w:rsidRDefault="00725983" w:rsidP="009B6A4E">
            <w:pPr>
              <w:pStyle w:val="TAC"/>
              <w:rPr>
                <w:rFonts w:cs="v4.2.0"/>
              </w:rPr>
            </w:pPr>
          </w:p>
        </w:tc>
        <w:tc>
          <w:tcPr>
            <w:tcW w:w="2203" w:type="dxa"/>
            <w:gridSpan w:val="3"/>
            <w:tcBorders>
              <w:top w:val="nil"/>
              <w:bottom w:val="nil"/>
            </w:tcBorders>
          </w:tcPr>
          <w:p w14:paraId="3E02E14B" w14:textId="77777777" w:rsidR="00725983" w:rsidRPr="001C0E1B" w:rsidRDefault="00725983" w:rsidP="009B6A4E">
            <w:pPr>
              <w:pStyle w:val="TAC"/>
            </w:pPr>
          </w:p>
        </w:tc>
      </w:tr>
      <w:tr w:rsidR="00725983" w:rsidRPr="001C0E1B" w14:paraId="1016D4FA" w14:textId="77777777" w:rsidTr="009B6A4E">
        <w:trPr>
          <w:cantSplit/>
          <w:trHeight w:val="187"/>
        </w:trPr>
        <w:tc>
          <w:tcPr>
            <w:tcW w:w="2624" w:type="dxa"/>
            <w:gridSpan w:val="2"/>
            <w:tcBorders>
              <w:left w:val="single" w:sz="4" w:space="0" w:color="auto"/>
              <w:bottom w:val="single" w:sz="4" w:space="0" w:color="auto"/>
            </w:tcBorders>
          </w:tcPr>
          <w:p w14:paraId="34EAC98E" w14:textId="77777777" w:rsidR="00725983" w:rsidRPr="001C0E1B" w:rsidRDefault="00725983" w:rsidP="009B6A4E">
            <w:pPr>
              <w:pStyle w:val="TAL"/>
            </w:pPr>
            <w:r w:rsidRPr="001C0E1B">
              <w:rPr>
                <w:szCs w:val="16"/>
                <w:lang w:eastAsia="ja-JP"/>
              </w:rPr>
              <w:t>EPRE ratio of PDCCH to PDCCH DMRS</w:t>
            </w:r>
          </w:p>
        </w:tc>
        <w:tc>
          <w:tcPr>
            <w:tcW w:w="877" w:type="dxa"/>
            <w:tcBorders>
              <w:bottom w:val="single" w:sz="4" w:space="0" w:color="auto"/>
            </w:tcBorders>
          </w:tcPr>
          <w:p w14:paraId="2E4314D1" w14:textId="77777777" w:rsidR="00725983" w:rsidRPr="001C0E1B" w:rsidRDefault="00725983" w:rsidP="009B6A4E">
            <w:pPr>
              <w:pStyle w:val="TAC"/>
            </w:pPr>
          </w:p>
        </w:tc>
        <w:tc>
          <w:tcPr>
            <w:tcW w:w="1280" w:type="dxa"/>
            <w:tcBorders>
              <w:top w:val="nil"/>
              <w:bottom w:val="nil"/>
            </w:tcBorders>
          </w:tcPr>
          <w:p w14:paraId="5E8273A9" w14:textId="77777777" w:rsidR="00725983" w:rsidRPr="001C0E1B" w:rsidRDefault="00725983" w:rsidP="009B6A4E">
            <w:pPr>
              <w:pStyle w:val="TAC"/>
            </w:pPr>
            <w:r w:rsidRPr="001C0E1B">
              <w:t>Config 1</w:t>
            </w:r>
          </w:p>
        </w:tc>
        <w:tc>
          <w:tcPr>
            <w:tcW w:w="1962" w:type="dxa"/>
            <w:gridSpan w:val="2"/>
            <w:tcBorders>
              <w:top w:val="nil"/>
              <w:bottom w:val="nil"/>
            </w:tcBorders>
          </w:tcPr>
          <w:p w14:paraId="4D9BFD26" w14:textId="77777777" w:rsidR="00725983" w:rsidRPr="001C0E1B" w:rsidRDefault="00725983" w:rsidP="009B6A4E">
            <w:pPr>
              <w:pStyle w:val="TAC"/>
              <w:rPr>
                <w:rFonts w:cs="v4.2.0"/>
              </w:rPr>
            </w:pPr>
            <w:r w:rsidRPr="001C0E1B">
              <w:rPr>
                <w:rFonts w:cs="v4.2.0"/>
              </w:rPr>
              <w:t>0</w:t>
            </w:r>
          </w:p>
        </w:tc>
        <w:tc>
          <w:tcPr>
            <w:tcW w:w="2203" w:type="dxa"/>
            <w:gridSpan w:val="3"/>
            <w:tcBorders>
              <w:top w:val="nil"/>
              <w:bottom w:val="nil"/>
            </w:tcBorders>
          </w:tcPr>
          <w:p w14:paraId="744B8413" w14:textId="77777777" w:rsidR="00725983" w:rsidRPr="001C0E1B" w:rsidRDefault="00725983" w:rsidP="009B6A4E">
            <w:pPr>
              <w:pStyle w:val="TAC"/>
            </w:pPr>
            <w:r w:rsidRPr="001C0E1B">
              <w:t>0</w:t>
            </w:r>
          </w:p>
        </w:tc>
      </w:tr>
      <w:tr w:rsidR="00725983" w:rsidRPr="001C0E1B" w14:paraId="533CD019" w14:textId="77777777" w:rsidTr="009B6A4E">
        <w:trPr>
          <w:cantSplit/>
          <w:trHeight w:val="187"/>
        </w:trPr>
        <w:tc>
          <w:tcPr>
            <w:tcW w:w="2624" w:type="dxa"/>
            <w:gridSpan w:val="2"/>
            <w:tcBorders>
              <w:left w:val="single" w:sz="4" w:space="0" w:color="auto"/>
              <w:bottom w:val="single" w:sz="4" w:space="0" w:color="auto"/>
            </w:tcBorders>
          </w:tcPr>
          <w:p w14:paraId="56F528E6" w14:textId="77777777" w:rsidR="00725983" w:rsidRPr="001C0E1B" w:rsidRDefault="00725983" w:rsidP="009B6A4E">
            <w:pPr>
              <w:pStyle w:val="TAL"/>
            </w:pPr>
            <w:r w:rsidRPr="001C0E1B">
              <w:rPr>
                <w:szCs w:val="16"/>
                <w:lang w:eastAsia="ja-JP"/>
              </w:rPr>
              <w:t xml:space="preserve">EPRE ratio of PDSCH DMRS to SSS </w:t>
            </w:r>
          </w:p>
        </w:tc>
        <w:tc>
          <w:tcPr>
            <w:tcW w:w="877" w:type="dxa"/>
            <w:tcBorders>
              <w:bottom w:val="single" w:sz="4" w:space="0" w:color="auto"/>
            </w:tcBorders>
          </w:tcPr>
          <w:p w14:paraId="162EF498" w14:textId="77777777" w:rsidR="00725983" w:rsidRPr="001C0E1B" w:rsidRDefault="00725983" w:rsidP="009B6A4E">
            <w:pPr>
              <w:pStyle w:val="TAC"/>
            </w:pPr>
          </w:p>
        </w:tc>
        <w:tc>
          <w:tcPr>
            <w:tcW w:w="1280" w:type="dxa"/>
            <w:tcBorders>
              <w:top w:val="nil"/>
              <w:bottom w:val="nil"/>
            </w:tcBorders>
          </w:tcPr>
          <w:p w14:paraId="226A3A6C" w14:textId="77777777" w:rsidR="00725983" w:rsidRPr="001C0E1B" w:rsidRDefault="00725983" w:rsidP="009B6A4E">
            <w:pPr>
              <w:pStyle w:val="TAC"/>
            </w:pPr>
          </w:p>
        </w:tc>
        <w:tc>
          <w:tcPr>
            <w:tcW w:w="1962" w:type="dxa"/>
            <w:gridSpan w:val="2"/>
            <w:tcBorders>
              <w:top w:val="nil"/>
              <w:bottom w:val="nil"/>
            </w:tcBorders>
          </w:tcPr>
          <w:p w14:paraId="604FF47C" w14:textId="77777777" w:rsidR="00725983" w:rsidRPr="001C0E1B" w:rsidRDefault="00725983" w:rsidP="009B6A4E">
            <w:pPr>
              <w:pStyle w:val="TAC"/>
              <w:rPr>
                <w:rFonts w:cs="v4.2.0"/>
              </w:rPr>
            </w:pPr>
          </w:p>
        </w:tc>
        <w:tc>
          <w:tcPr>
            <w:tcW w:w="2203" w:type="dxa"/>
            <w:gridSpan w:val="3"/>
            <w:tcBorders>
              <w:top w:val="nil"/>
              <w:bottom w:val="nil"/>
            </w:tcBorders>
          </w:tcPr>
          <w:p w14:paraId="76631C2D" w14:textId="77777777" w:rsidR="00725983" w:rsidRPr="001C0E1B" w:rsidRDefault="00725983" w:rsidP="009B6A4E">
            <w:pPr>
              <w:pStyle w:val="TAC"/>
            </w:pPr>
          </w:p>
        </w:tc>
      </w:tr>
      <w:tr w:rsidR="00725983" w:rsidRPr="001C0E1B" w14:paraId="5BC90F4E" w14:textId="77777777" w:rsidTr="009B6A4E">
        <w:trPr>
          <w:cantSplit/>
          <w:trHeight w:val="187"/>
        </w:trPr>
        <w:tc>
          <w:tcPr>
            <w:tcW w:w="2624" w:type="dxa"/>
            <w:gridSpan w:val="2"/>
            <w:tcBorders>
              <w:left w:val="single" w:sz="4" w:space="0" w:color="auto"/>
              <w:bottom w:val="single" w:sz="4" w:space="0" w:color="auto"/>
            </w:tcBorders>
          </w:tcPr>
          <w:p w14:paraId="5F0842B2" w14:textId="77777777" w:rsidR="00725983" w:rsidRPr="001C0E1B" w:rsidRDefault="00725983" w:rsidP="009B6A4E">
            <w:pPr>
              <w:pStyle w:val="TAL"/>
            </w:pPr>
            <w:r w:rsidRPr="001C0E1B">
              <w:rPr>
                <w:szCs w:val="16"/>
                <w:lang w:eastAsia="ja-JP"/>
              </w:rPr>
              <w:t xml:space="preserve">EPRE ratio of PDSCH to PDSCH </w:t>
            </w:r>
          </w:p>
        </w:tc>
        <w:tc>
          <w:tcPr>
            <w:tcW w:w="877" w:type="dxa"/>
            <w:tcBorders>
              <w:bottom w:val="single" w:sz="4" w:space="0" w:color="auto"/>
            </w:tcBorders>
          </w:tcPr>
          <w:p w14:paraId="5AF38AEB" w14:textId="77777777" w:rsidR="00725983" w:rsidRPr="001C0E1B" w:rsidRDefault="00725983" w:rsidP="009B6A4E">
            <w:pPr>
              <w:pStyle w:val="TAC"/>
            </w:pPr>
          </w:p>
        </w:tc>
        <w:tc>
          <w:tcPr>
            <w:tcW w:w="1280" w:type="dxa"/>
            <w:tcBorders>
              <w:top w:val="nil"/>
              <w:bottom w:val="nil"/>
            </w:tcBorders>
          </w:tcPr>
          <w:p w14:paraId="4C25348F" w14:textId="77777777" w:rsidR="00725983" w:rsidRPr="001C0E1B" w:rsidRDefault="00725983" w:rsidP="009B6A4E">
            <w:pPr>
              <w:pStyle w:val="TAC"/>
            </w:pPr>
          </w:p>
        </w:tc>
        <w:tc>
          <w:tcPr>
            <w:tcW w:w="1962" w:type="dxa"/>
            <w:gridSpan w:val="2"/>
            <w:tcBorders>
              <w:top w:val="nil"/>
              <w:bottom w:val="nil"/>
            </w:tcBorders>
          </w:tcPr>
          <w:p w14:paraId="4A5E2DF6" w14:textId="77777777" w:rsidR="00725983" w:rsidRPr="001C0E1B" w:rsidRDefault="00725983" w:rsidP="009B6A4E">
            <w:pPr>
              <w:pStyle w:val="TAC"/>
              <w:rPr>
                <w:rFonts w:cs="v4.2.0"/>
              </w:rPr>
            </w:pPr>
          </w:p>
        </w:tc>
        <w:tc>
          <w:tcPr>
            <w:tcW w:w="2203" w:type="dxa"/>
            <w:gridSpan w:val="3"/>
            <w:tcBorders>
              <w:top w:val="nil"/>
              <w:bottom w:val="nil"/>
            </w:tcBorders>
          </w:tcPr>
          <w:p w14:paraId="1A16124F" w14:textId="77777777" w:rsidR="00725983" w:rsidRPr="001C0E1B" w:rsidRDefault="00725983" w:rsidP="009B6A4E">
            <w:pPr>
              <w:pStyle w:val="TAC"/>
            </w:pPr>
          </w:p>
        </w:tc>
      </w:tr>
      <w:tr w:rsidR="00725983" w:rsidRPr="001C0E1B" w14:paraId="19F6C69A" w14:textId="77777777" w:rsidTr="009B6A4E">
        <w:trPr>
          <w:cantSplit/>
          <w:trHeight w:val="187"/>
        </w:trPr>
        <w:tc>
          <w:tcPr>
            <w:tcW w:w="2624" w:type="dxa"/>
            <w:gridSpan w:val="2"/>
            <w:tcBorders>
              <w:left w:val="single" w:sz="4" w:space="0" w:color="auto"/>
              <w:bottom w:val="single" w:sz="4" w:space="0" w:color="auto"/>
            </w:tcBorders>
          </w:tcPr>
          <w:p w14:paraId="4B5CFC6D" w14:textId="77777777" w:rsidR="00725983" w:rsidRPr="001C0E1B" w:rsidRDefault="00725983" w:rsidP="009B6A4E">
            <w:pPr>
              <w:pStyle w:val="TAL"/>
            </w:pPr>
            <w:r w:rsidRPr="001C0E1B">
              <w:rPr>
                <w:szCs w:val="16"/>
                <w:lang w:eastAsia="ja-JP"/>
              </w:rPr>
              <w:t>EPRE ratio of OCNG DMRS to SSS(Note 1)</w:t>
            </w:r>
          </w:p>
        </w:tc>
        <w:tc>
          <w:tcPr>
            <w:tcW w:w="877" w:type="dxa"/>
            <w:tcBorders>
              <w:bottom w:val="single" w:sz="4" w:space="0" w:color="auto"/>
            </w:tcBorders>
          </w:tcPr>
          <w:p w14:paraId="494CBA50" w14:textId="77777777" w:rsidR="00725983" w:rsidRPr="001C0E1B" w:rsidRDefault="00725983" w:rsidP="009B6A4E">
            <w:pPr>
              <w:pStyle w:val="TAC"/>
            </w:pPr>
          </w:p>
        </w:tc>
        <w:tc>
          <w:tcPr>
            <w:tcW w:w="1280" w:type="dxa"/>
            <w:tcBorders>
              <w:top w:val="nil"/>
              <w:bottom w:val="nil"/>
            </w:tcBorders>
          </w:tcPr>
          <w:p w14:paraId="1F946B4D" w14:textId="77777777" w:rsidR="00725983" w:rsidRPr="001C0E1B" w:rsidRDefault="00725983" w:rsidP="009B6A4E">
            <w:pPr>
              <w:pStyle w:val="TAC"/>
            </w:pPr>
          </w:p>
        </w:tc>
        <w:tc>
          <w:tcPr>
            <w:tcW w:w="1962" w:type="dxa"/>
            <w:gridSpan w:val="2"/>
            <w:tcBorders>
              <w:top w:val="nil"/>
              <w:bottom w:val="nil"/>
            </w:tcBorders>
          </w:tcPr>
          <w:p w14:paraId="1BE53374" w14:textId="77777777" w:rsidR="00725983" w:rsidRPr="001C0E1B" w:rsidRDefault="00725983" w:rsidP="009B6A4E">
            <w:pPr>
              <w:pStyle w:val="TAC"/>
              <w:rPr>
                <w:rFonts w:cs="v4.2.0"/>
              </w:rPr>
            </w:pPr>
          </w:p>
        </w:tc>
        <w:tc>
          <w:tcPr>
            <w:tcW w:w="2203" w:type="dxa"/>
            <w:gridSpan w:val="3"/>
            <w:tcBorders>
              <w:top w:val="nil"/>
              <w:bottom w:val="nil"/>
            </w:tcBorders>
          </w:tcPr>
          <w:p w14:paraId="42F3B1BF" w14:textId="77777777" w:rsidR="00725983" w:rsidRPr="001C0E1B" w:rsidRDefault="00725983" w:rsidP="009B6A4E">
            <w:pPr>
              <w:pStyle w:val="TAC"/>
            </w:pPr>
          </w:p>
        </w:tc>
      </w:tr>
      <w:tr w:rsidR="00725983" w:rsidRPr="001C0E1B" w14:paraId="518544AE" w14:textId="77777777" w:rsidTr="009B6A4E">
        <w:trPr>
          <w:cantSplit/>
          <w:trHeight w:val="187"/>
        </w:trPr>
        <w:tc>
          <w:tcPr>
            <w:tcW w:w="2624" w:type="dxa"/>
            <w:gridSpan w:val="2"/>
            <w:tcBorders>
              <w:left w:val="single" w:sz="4" w:space="0" w:color="auto"/>
              <w:bottom w:val="single" w:sz="4" w:space="0" w:color="auto"/>
            </w:tcBorders>
          </w:tcPr>
          <w:p w14:paraId="2B2DD019" w14:textId="77777777" w:rsidR="00725983" w:rsidRPr="001C0E1B" w:rsidRDefault="00725983" w:rsidP="009B6A4E">
            <w:pPr>
              <w:pStyle w:val="TAL"/>
              <w:rPr>
                <w:bCs/>
              </w:rPr>
            </w:pPr>
            <w:r w:rsidRPr="001C0E1B">
              <w:rPr>
                <w:bCs/>
              </w:rPr>
              <w:t>EPRE ratio of OCNG to OCNG DMRS (Note 1)</w:t>
            </w:r>
          </w:p>
        </w:tc>
        <w:tc>
          <w:tcPr>
            <w:tcW w:w="877" w:type="dxa"/>
            <w:tcBorders>
              <w:bottom w:val="single" w:sz="4" w:space="0" w:color="auto"/>
            </w:tcBorders>
          </w:tcPr>
          <w:p w14:paraId="179513DE" w14:textId="77777777" w:rsidR="00725983" w:rsidRPr="001C0E1B" w:rsidRDefault="00725983" w:rsidP="009B6A4E">
            <w:pPr>
              <w:pStyle w:val="TAC"/>
            </w:pPr>
          </w:p>
        </w:tc>
        <w:tc>
          <w:tcPr>
            <w:tcW w:w="1280" w:type="dxa"/>
            <w:tcBorders>
              <w:top w:val="nil"/>
              <w:bottom w:val="single" w:sz="4" w:space="0" w:color="auto"/>
            </w:tcBorders>
          </w:tcPr>
          <w:p w14:paraId="4D27FBBF" w14:textId="77777777" w:rsidR="00725983" w:rsidRPr="001C0E1B" w:rsidRDefault="00725983" w:rsidP="009B6A4E">
            <w:pPr>
              <w:pStyle w:val="TAC"/>
            </w:pPr>
          </w:p>
        </w:tc>
        <w:tc>
          <w:tcPr>
            <w:tcW w:w="1962" w:type="dxa"/>
            <w:gridSpan w:val="2"/>
            <w:tcBorders>
              <w:top w:val="nil"/>
              <w:bottom w:val="single" w:sz="4" w:space="0" w:color="auto"/>
            </w:tcBorders>
          </w:tcPr>
          <w:p w14:paraId="11F1AEE6" w14:textId="77777777" w:rsidR="00725983" w:rsidRPr="001C0E1B" w:rsidRDefault="00725983" w:rsidP="009B6A4E">
            <w:pPr>
              <w:pStyle w:val="TAC"/>
              <w:rPr>
                <w:rFonts w:cs="v4.2.0"/>
              </w:rPr>
            </w:pPr>
          </w:p>
        </w:tc>
        <w:tc>
          <w:tcPr>
            <w:tcW w:w="2203" w:type="dxa"/>
            <w:gridSpan w:val="3"/>
            <w:tcBorders>
              <w:top w:val="nil"/>
              <w:bottom w:val="single" w:sz="4" w:space="0" w:color="auto"/>
            </w:tcBorders>
          </w:tcPr>
          <w:p w14:paraId="7FCF5F3B" w14:textId="77777777" w:rsidR="00725983" w:rsidRPr="001C0E1B" w:rsidRDefault="00725983" w:rsidP="009B6A4E">
            <w:pPr>
              <w:pStyle w:val="TAC"/>
            </w:pPr>
          </w:p>
        </w:tc>
      </w:tr>
      <w:tr w:rsidR="00725983" w:rsidRPr="001C0E1B" w14:paraId="104E33FF" w14:textId="77777777" w:rsidTr="009B6A4E">
        <w:trPr>
          <w:cantSplit/>
          <w:trHeight w:val="187"/>
        </w:trPr>
        <w:tc>
          <w:tcPr>
            <w:tcW w:w="2624" w:type="dxa"/>
            <w:gridSpan w:val="2"/>
          </w:tcPr>
          <w:p w14:paraId="00A8B6EF" w14:textId="77777777" w:rsidR="00725983" w:rsidRPr="001C0E1B" w:rsidRDefault="00725983" w:rsidP="009B6A4E">
            <w:pPr>
              <w:pStyle w:val="TAL"/>
            </w:pPr>
            <w:r w:rsidRPr="001C0E1B">
              <w:rPr>
                <w:rFonts w:eastAsia="Calibri"/>
                <w:position w:val="-12"/>
                <w:szCs w:val="22"/>
              </w:rPr>
              <w:object w:dxaOrig="405" w:dyaOrig="345" w14:anchorId="0F4379D1">
                <v:shape id="_x0000_i2339" type="#_x0000_t75" style="width:21.05pt;height:21.05pt" o:ole="" fillcolor="window">
                  <v:imagedata r:id="rId25" o:title=""/>
                </v:shape>
                <o:OLEObject Type="Embed" ProgID="Equation.3" ShapeID="_x0000_i2339" DrawAspect="Content" ObjectID="_1683661958" r:id="rId79"/>
              </w:object>
            </w:r>
            <w:r w:rsidRPr="001C0E1B">
              <w:rPr>
                <w:vertAlign w:val="superscript"/>
              </w:rPr>
              <w:t>Note2</w:t>
            </w:r>
          </w:p>
        </w:tc>
        <w:tc>
          <w:tcPr>
            <w:tcW w:w="877" w:type="dxa"/>
          </w:tcPr>
          <w:p w14:paraId="637E9BA1" w14:textId="77777777" w:rsidR="00725983" w:rsidRPr="001C0E1B" w:rsidRDefault="00725983" w:rsidP="009B6A4E">
            <w:pPr>
              <w:pStyle w:val="TAC"/>
            </w:pPr>
            <w:r w:rsidRPr="001C0E1B">
              <w:t>dBm/15kHz Note5</w:t>
            </w:r>
          </w:p>
        </w:tc>
        <w:tc>
          <w:tcPr>
            <w:tcW w:w="1280" w:type="dxa"/>
          </w:tcPr>
          <w:p w14:paraId="0B256129" w14:textId="77777777" w:rsidR="00725983" w:rsidRPr="001C0E1B" w:rsidRDefault="00725983" w:rsidP="009B6A4E">
            <w:pPr>
              <w:pStyle w:val="TAC"/>
            </w:pPr>
          </w:p>
        </w:tc>
        <w:tc>
          <w:tcPr>
            <w:tcW w:w="1962" w:type="dxa"/>
            <w:gridSpan w:val="2"/>
          </w:tcPr>
          <w:p w14:paraId="340D0F87" w14:textId="77777777" w:rsidR="00725983" w:rsidRPr="001C0E1B" w:rsidRDefault="00725983" w:rsidP="009B6A4E">
            <w:pPr>
              <w:pStyle w:val="TAC"/>
            </w:pPr>
            <w:r w:rsidRPr="001C0E1B">
              <w:t>-104.7</w:t>
            </w:r>
          </w:p>
        </w:tc>
        <w:tc>
          <w:tcPr>
            <w:tcW w:w="2203" w:type="dxa"/>
            <w:gridSpan w:val="3"/>
          </w:tcPr>
          <w:p w14:paraId="74197945" w14:textId="77777777" w:rsidR="00725983" w:rsidRPr="001C0E1B" w:rsidRDefault="00725983" w:rsidP="009B6A4E">
            <w:pPr>
              <w:pStyle w:val="TAC"/>
            </w:pPr>
            <w:r w:rsidRPr="001C0E1B">
              <w:t>-104.7</w:t>
            </w:r>
          </w:p>
        </w:tc>
      </w:tr>
      <w:tr w:rsidR="00725983" w:rsidRPr="001C0E1B" w14:paraId="7F6C9BD8" w14:textId="77777777" w:rsidTr="009B6A4E">
        <w:trPr>
          <w:cantSplit/>
          <w:trHeight w:val="187"/>
        </w:trPr>
        <w:tc>
          <w:tcPr>
            <w:tcW w:w="2624" w:type="dxa"/>
            <w:gridSpan w:val="2"/>
          </w:tcPr>
          <w:p w14:paraId="232D6EB8" w14:textId="77777777" w:rsidR="00725983" w:rsidRPr="001C0E1B" w:rsidRDefault="00725983" w:rsidP="009B6A4E">
            <w:pPr>
              <w:pStyle w:val="TAL"/>
            </w:pPr>
            <w:r w:rsidRPr="001C0E1B">
              <w:rPr>
                <w:rFonts w:eastAsia="Calibri"/>
                <w:position w:val="-12"/>
                <w:szCs w:val="22"/>
              </w:rPr>
              <w:object w:dxaOrig="405" w:dyaOrig="345" w14:anchorId="2AA4FFCC">
                <v:shape id="_x0000_i2340" type="#_x0000_t75" style="width:21.05pt;height:21.05pt" o:ole="" fillcolor="window">
                  <v:imagedata r:id="rId25" o:title=""/>
                </v:shape>
                <o:OLEObject Type="Embed" ProgID="Equation.3" ShapeID="_x0000_i2340" DrawAspect="Content" ObjectID="_1683661959" r:id="rId80"/>
              </w:object>
            </w:r>
            <w:r w:rsidRPr="001C0E1B">
              <w:rPr>
                <w:vertAlign w:val="superscript"/>
              </w:rPr>
              <w:t>Note2</w:t>
            </w:r>
          </w:p>
        </w:tc>
        <w:tc>
          <w:tcPr>
            <w:tcW w:w="877" w:type="dxa"/>
          </w:tcPr>
          <w:p w14:paraId="20FD3B59" w14:textId="77777777" w:rsidR="00725983" w:rsidRPr="001C0E1B" w:rsidRDefault="00725983" w:rsidP="009B6A4E">
            <w:pPr>
              <w:pStyle w:val="TAC"/>
            </w:pPr>
            <w:r w:rsidRPr="001C0E1B">
              <w:t>dBm/SCS Note4</w:t>
            </w:r>
          </w:p>
        </w:tc>
        <w:tc>
          <w:tcPr>
            <w:tcW w:w="1280" w:type="dxa"/>
          </w:tcPr>
          <w:p w14:paraId="2DDA8925" w14:textId="77777777" w:rsidR="00725983" w:rsidRPr="001C0E1B" w:rsidRDefault="00725983" w:rsidP="009B6A4E">
            <w:pPr>
              <w:pStyle w:val="TAC"/>
            </w:pPr>
            <w:r w:rsidRPr="001C0E1B">
              <w:t>Config 1</w:t>
            </w:r>
          </w:p>
        </w:tc>
        <w:tc>
          <w:tcPr>
            <w:tcW w:w="1962" w:type="dxa"/>
            <w:gridSpan w:val="2"/>
          </w:tcPr>
          <w:p w14:paraId="33CC12AE" w14:textId="77777777" w:rsidR="00725983" w:rsidRPr="001C0E1B" w:rsidRDefault="00725983" w:rsidP="009B6A4E">
            <w:pPr>
              <w:pStyle w:val="TAC"/>
            </w:pPr>
            <w:r w:rsidRPr="001C0E1B">
              <w:t>-95.7</w:t>
            </w:r>
          </w:p>
        </w:tc>
        <w:tc>
          <w:tcPr>
            <w:tcW w:w="2203" w:type="dxa"/>
            <w:gridSpan w:val="3"/>
          </w:tcPr>
          <w:p w14:paraId="36F56691" w14:textId="77777777" w:rsidR="00725983" w:rsidRPr="001C0E1B" w:rsidRDefault="00725983" w:rsidP="009B6A4E">
            <w:pPr>
              <w:pStyle w:val="TAC"/>
            </w:pPr>
            <w:r w:rsidRPr="001C0E1B">
              <w:t>-95.7</w:t>
            </w:r>
          </w:p>
        </w:tc>
      </w:tr>
      <w:tr w:rsidR="00725983" w:rsidRPr="001C0E1B" w14:paraId="15B8E93E" w14:textId="77777777" w:rsidTr="009B6A4E">
        <w:trPr>
          <w:cantSplit/>
          <w:trHeight w:val="187"/>
        </w:trPr>
        <w:tc>
          <w:tcPr>
            <w:tcW w:w="2624" w:type="dxa"/>
            <w:gridSpan w:val="2"/>
          </w:tcPr>
          <w:p w14:paraId="04A39F24" w14:textId="77777777" w:rsidR="00725983" w:rsidRPr="001C0E1B" w:rsidRDefault="00725983" w:rsidP="009B6A4E">
            <w:pPr>
              <w:pStyle w:val="TAL"/>
              <w:rPr>
                <w:rFonts w:cs="v4.2.0"/>
              </w:rPr>
            </w:pPr>
            <w:r w:rsidRPr="001C0E1B">
              <w:rPr>
                <w:rFonts w:cs="v4.2.0"/>
              </w:rPr>
              <w:t>SS-RSRP</w:t>
            </w:r>
            <w:r w:rsidRPr="001C0E1B">
              <w:rPr>
                <w:vertAlign w:val="superscript"/>
              </w:rPr>
              <w:t xml:space="preserve"> Note 3</w:t>
            </w:r>
          </w:p>
        </w:tc>
        <w:tc>
          <w:tcPr>
            <w:tcW w:w="877" w:type="dxa"/>
          </w:tcPr>
          <w:p w14:paraId="141CCA53" w14:textId="77777777" w:rsidR="00725983" w:rsidRPr="001C0E1B" w:rsidRDefault="00725983" w:rsidP="009B6A4E">
            <w:pPr>
              <w:pStyle w:val="TAC"/>
            </w:pPr>
            <w:r w:rsidRPr="001C0E1B">
              <w:t>dBm/SCS Note5</w:t>
            </w:r>
          </w:p>
        </w:tc>
        <w:tc>
          <w:tcPr>
            <w:tcW w:w="1280" w:type="dxa"/>
          </w:tcPr>
          <w:p w14:paraId="2F8A8601" w14:textId="77777777" w:rsidR="00725983" w:rsidRPr="001C0E1B" w:rsidRDefault="00725983" w:rsidP="009B6A4E">
            <w:pPr>
              <w:pStyle w:val="TAC"/>
            </w:pPr>
            <w:r w:rsidRPr="001C0E1B">
              <w:t>Config 1</w:t>
            </w:r>
          </w:p>
        </w:tc>
        <w:tc>
          <w:tcPr>
            <w:tcW w:w="984" w:type="dxa"/>
          </w:tcPr>
          <w:p w14:paraId="7043A283" w14:textId="77777777" w:rsidR="00725983" w:rsidRPr="001C0E1B" w:rsidRDefault="00725983" w:rsidP="009B6A4E">
            <w:pPr>
              <w:pStyle w:val="TAC"/>
            </w:pPr>
            <w:r w:rsidRPr="001C0E1B">
              <w:t>-89.7</w:t>
            </w:r>
          </w:p>
        </w:tc>
        <w:tc>
          <w:tcPr>
            <w:tcW w:w="978" w:type="dxa"/>
          </w:tcPr>
          <w:p w14:paraId="6DBE66BC" w14:textId="77777777" w:rsidR="00725983" w:rsidRPr="001C0E1B" w:rsidRDefault="00725983" w:rsidP="009B6A4E">
            <w:pPr>
              <w:pStyle w:val="TAC"/>
            </w:pPr>
            <w:r w:rsidRPr="001C0E1B">
              <w:t>-89.7</w:t>
            </w:r>
          </w:p>
        </w:tc>
        <w:tc>
          <w:tcPr>
            <w:tcW w:w="993" w:type="dxa"/>
            <w:gridSpan w:val="2"/>
          </w:tcPr>
          <w:p w14:paraId="3C7830E9" w14:textId="77777777" w:rsidR="00725983" w:rsidRPr="001C0E1B" w:rsidRDefault="00725983" w:rsidP="009B6A4E">
            <w:pPr>
              <w:pStyle w:val="TAC"/>
            </w:pPr>
            <w:r w:rsidRPr="001C0E1B">
              <w:t>-Infinity</w:t>
            </w:r>
          </w:p>
        </w:tc>
        <w:tc>
          <w:tcPr>
            <w:tcW w:w="1210" w:type="dxa"/>
          </w:tcPr>
          <w:p w14:paraId="69F922CC" w14:textId="77777777" w:rsidR="00725983" w:rsidRPr="001C0E1B" w:rsidRDefault="00725983" w:rsidP="009B6A4E">
            <w:pPr>
              <w:pStyle w:val="TAC"/>
            </w:pPr>
            <w:r w:rsidRPr="001C0E1B">
              <w:t>-86.7</w:t>
            </w:r>
          </w:p>
        </w:tc>
      </w:tr>
      <w:tr w:rsidR="00725983" w:rsidRPr="001C0E1B" w14:paraId="0FAA1507" w14:textId="77777777" w:rsidTr="009B6A4E">
        <w:trPr>
          <w:cantSplit/>
          <w:trHeight w:val="187"/>
        </w:trPr>
        <w:tc>
          <w:tcPr>
            <w:tcW w:w="2624" w:type="dxa"/>
            <w:gridSpan w:val="2"/>
          </w:tcPr>
          <w:p w14:paraId="71D8B009" w14:textId="77777777" w:rsidR="00725983" w:rsidRPr="001C0E1B" w:rsidRDefault="00725983" w:rsidP="009B6A4E">
            <w:pPr>
              <w:pStyle w:val="TAL"/>
            </w:pPr>
            <w:r w:rsidRPr="001C0E1B">
              <w:rPr>
                <w:position w:val="-12"/>
              </w:rPr>
              <w:object w:dxaOrig="620" w:dyaOrig="380" w14:anchorId="16F609C8">
                <v:shape id="_x0000_i2341" type="#_x0000_t75" style="width:28.8pt;height:21.05pt" o:ole="" fillcolor="window">
                  <v:imagedata r:id="rId23" o:title=""/>
                </v:shape>
                <o:OLEObject Type="Embed" ProgID="Equation.3" ShapeID="_x0000_i2341" DrawAspect="Content" ObjectID="_1683661960" r:id="rId81"/>
              </w:object>
            </w:r>
          </w:p>
        </w:tc>
        <w:tc>
          <w:tcPr>
            <w:tcW w:w="877" w:type="dxa"/>
          </w:tcPr>
          <w:p w14:paraId="20E6322C" w14:textId="77777777" w:rsidR="00725983" w:rsidRPr="001C0E1B" w:rsidRDefault="00725983" w:rsidP="009B6A4E">
            <w:pPr>
              <w:pStyle w:val="TAC"/>
            </w:pPr>
            <w:r w:rsidRPr="001C0E1B">
              <w:t>dB</w:t>
            </w:r>
          </w:p>
        </w:tc>
        <w:tc>
          <w:tcPr>
            <w:tcW w:w="1280" w:type="dxa"/>
          </w:tcPr>
          <w:p w14:paraId="3A1F80DA" w14:textId="77777777" w:rsidR="00725983" w:rsidRPr="001C0E1B" w:rsidRDefault="00725983" w:rsidP="009B6A4E">
            <w:pPr>
              <w:pStyle w:val="TAC"/>
            </w:pPr>
            <w:r w:rsidRPr="001C0E1B">
              <w:t>Config 1</w:t>
            </w:r>
          </w:p>
        </w:tc>
        <w:tc>
          <w:tcPr>
            <w:tcW w:w="984" w:type="dxa"/>
          </w:tcPr>
          <w:p w14:paraId="659EEDE1" w14:textId="77777777" w:rsidR="00725983" w:rsidRPr="001C0E1B" w:rsidDel="004B51DC" w:rsidRDefault="00725983" w:rsidP="009B6A4E">
            <w:pPr>
              <w:pStyle w:val="TAC"/>
            </w:pPr>
            <w:r w:rsidRPr="001C0E1B">
              <w:t>6</w:t>
            </w:r>
          </w:p>
        </w:tc>
        <w:tc>
          <w:tcPr>
            <w:tcW w:w="978" w:type="dxa"/>
          </w:tcPr>
          <w:p w14:paraId="1D18C3E8" w14:textId="77777777" w:rsidR="00725983" w:rsidRPr="001C0E1B" w:rsidDel="004B51DC" w:rsidRDefault="00725983" w:rsidP="009B6A4E">
            <w:pPr>
              <w:pStyle w:val="TAC"/>
            </w:pPr>
            <w:r w:rsidRPr="001C0E1B">
              <w:t>6</w:t>
            </w:r>
          </w:p>
        </w:tc>
        <w:tc>
          <w:tcPr>
            <w:tcW w:w="993" w:type="dxa"/>
            <w:gridSpan w:val="2"/>
          </w:tcPr>
          <w:p w14:paraId="5A2055B9" w14:textId="77777777" w:rsidR="00725983" w:rsidRPr="001C0E1B" w:rsidDel="00B36E6D" w:rsidRDefault="00725983" w:rsidP="009B6A4E">
            <w:pPr>
              <w:pStyle w:val="TAC"/>
            </w:pPr>
            <w:r w:rsidRPr="001C0E1B">
              <w:t>-Infinity</w:t>
            </w:r>
          </w:p>
        </w:tc>
        <w:tc>
          <w:tcPr>
            <w:tcW w:w="1210" w:type="dxa"/>
          </w:tcPr>
          <w:p w14:paraId="25858E1F" w14:textId="77777777" w:rsidR="00725983" w:rsidRPr="001C0E1B" w:rsidDel="004B51DC" w:rsidRDefault="00725983" w:rsidP="009B6A4E">
            <w:pPr>
              <w:pStyle w:val="TAC"/>
            </w:pPr>
            <w:r w:rsidRPr="001C0E1B">
              <w:t>9</w:t>
            </w:r>
          </w:p>
        </w:tc>
      </w:tr>
      <w:tr w:rsidR="00725983" w:rsidRPr="001C0E1B" w14:paraId="1BC65DBE" w14:textId="77777777" w:rsidTr="009B6A4E">
        <w:trPr>
          <w:cantSplit/>
          <w:trHeight w:val="187"/>
        </w:trPr>
        <w:tc>
          <w:tcPr>
            <w:tcW w:w="2624" w:type="dxa"/>
            <w:gridSpan w:val="2"/>
          </w:tcPr>
          <w:p w14:paraId="0AF57840" w14:textId="77777777" w:rsidR="00725983" w:rsidRPr="001C0E1B" w:rsidRDefault="00725983" w:rsidP="009B6A4E">
            <w:pPr>
              <w:pStyle w:val="TAL"/>
            </w:pPr>
            <w:r w:rsidRPr="001C0E1B">
              <w:rPr>
                <w:position w:val="-12"/>
              </w:rPr>
              <w:object w:dxaOrig="800" w:dyaOrig="380" w14:anchorId="77E1FADF">
                <v:shape id="_x0000_i2342" type="#_x0000_t75" style="width:36.55pt;height:21.05pt" o:ole="" fillcolor="window">
                  <v:imagedata r:id="rId28" o:title=""/>
                </v:shape>
                <o:OLEObject Type="Embed" ProgID="Equation.3" ShapeID="_x0000_i2342" DrawAspect="Content" ObjectID="_1683661961" r:id="rId82"/>
              </w:object>
            </w:r>
          </w:p>
        </w:tc>
        <w:tc>
          <w:tcPr>
            <w:tcW w:w="877" w:type="dxa"/>
          </w:tcPr>
          <w:p w14:paraId="0612E667" w14:textId="77777777" w:rsidR="00725983" w:rsidRPr="001C0E1B" w:rsidRDefault="00725983" w:rsidP="009B6A4E">
            <w:pPr>
              <w:pStyle w:val="TAC"/>
            </w:pPr>
            <w:r w:rsidRPr="001C0E1B">
              <w:t>dB</w:t>
            </w:r>
          </w:p>
        </w:tc>
        <w:tc>
          <w:tcPr>
            <w:tcW w:w="1280" w:type="dxa"/>
          </w:tcPr>
          <w:p w14:paraId="1E1DA4E8" w14:textId="77777777" w:rsidR="00725983" w:rsidRPr="001C0E1B" w:rsidRDefault="00725983" w:rsidP="009B6A4E">
            <w:pPr>
              <w:pStyle w:val="TAC"/>
            </w:pPr>
            <w:r w:rsidRPr="001C0E1B">
              <w:t>Config 1</w:t>
            </w:r>
          </w:p>
        </w:tc>
        <w:tc>
          <w:tcPr>
            <w:tcW w:w="984" w:type="dxa"/>
          </w:tcPr>
          <w:p w14:paraId="724C278D" w14:textId="77777777" w:rsidR="00725983" w:rsidRPr="001C0E1B" w:rsidDel="004B51DC" w:rsidRDefault="00725983" w:rsidP="009B6A4E">
            <w:pPr>
              <w:pStyle w:val="TAC"/>
            </w:pPr>
            <w:r w:rsidRPr="001C0E1B">
              <w:t>6</w:t>
            </w:r>
          </w:p>
        </w:tc>
        <w:tc>
          <w:tcPr>
            <w:tcW w:w="978" w:type="dxa"/>
          </w:tcPr>
          <w:p w14:paraId="6E96532A" w14:textId="77777777" w:rsidR="00725983" w:rsidRPr="001C0E1B" w:rsidDel="004B51DC" w:rsidRDefault="00725983" w:rsidP="009B6A4E">
            <w:pPr>
              <w:pStyle w:val="TAC"/>
            </w:pPr>
            <w:r w:rsidRPr="001C0E1B">
              <w:t>6</w:t>
            </w:r>
          </w:p>
        </w:tc>
        <w:tc>
          <w:tcPr>
            <w:tcW w:w="993" w:type="dxa"/>
            <w:gridSpan w:val="2"/>
          </w:tcPr>
          <w:p w14:paraId="180177B5" w14:textId="77777777" w:rsidR="00725983" w:rsidRPr="001C0E1B" w:rsidDel="00B36E6D" w:rsidRDefault="00725983" w:rsidP="009B6A4E">
            <w:pPr>
              <w:pStyle w:val="TAC"/>
            </w:pPr>
            <w:r w:rsidRPr="001C0E1B">
              <w:t>-Infinity</w:t>
            </w:r>
          </w:p>
        </w:tc>
        <w:tc>
          <w:tcPr>
            <w:tcW w:w="1210" w:type="dxa"/>
          </w:tcPr>
          <w:p w14:paraId="0B5A2191" w14:textId="77777777" w:rsidR="00725983" w:rsidRPr="001C0E1B" w:rsidDel="004B51DC" w:rsidRDefault="00725983" w:rsidP="009B6A4E">
            <w:pPr>
              <w:pStyle w:val="TAC"/>
            </w:pPr>
            <w:r w:rsidRPr="001C0E1B">
              <w:t>9</w:t>
            </w:r>
          </w:p>
        </w:tc>
      </w:tr>
      <w:tr w:rsidR="00725983" w:rsidRPr="001C0E1B" w14:paraId="40D76224" w14:textId="77777777" w:rsidTr="009B6A4E">
        <w:trPr>
          <w:cantSplit/>
          <w:trHeight w:val="187"/>
        </w:trPr>
        <w:tc>
          <w:tcPr>
            <w:tcW w:w="2624" w:type="dxa"/>
            <w:gridSpan w:val="2"/>
          </w:tcPr>
          <w:p w14:paraId="2406FFFE" w14:textId="77777777" w:rsidR="00725983" w:rsidRPr="001C0E1B" w:rsidRDefault="00725983" w:rsidP="009B6A4E">
            <w:pPr>
              <w:pStyle w:val="TAL"/>
            </w:pPr>
            <w:r w:rsidRPr="001C0E1B">
              <w:t>Io</w:t>
            </w:r>
            <w:r w:rsidRPr="001C0E1B">
              <w:rPr>
                <w:vertAlign w:val="superscript"/>
              </w:rPr>
              <w:t>Note3</w:t>
            </w:r>
          </w:p>
        </w:tc>
        <w:tc>
          <w:tcPr>
            <w:tcW w:w="877" w:type="dxa"/>
          </w:tcPr>
          <w:p w14:paraId="3B976F11" w14:textId="77777777" w:rsidR="00725983" w:rsidRPr="001C0E1B" w:rsidRDefault="00725983" w:rsidP="009B6A4E">
            <w:pPr>
              <w:pStyle w:val="TAC"/>
            </w:pPr>
            <w:r w:rsidRPr="001C0E1B">
              <w:t>dBm/95.04 MHz Note5</w:t>
            </w:r>
          </w:p>
        </w:tc>
        <w:tc>
          <w:tcPr>
            <w:tcW w:w="1280" w:type="dxa"/>
          </w:tcPr>
          <w:p w14:paraId="3B8CB711" w14:textId="77777777" w:rsidR="00725983" w:rsidRPr="001C0E1B" w:rsidRDefault="00725983" w:rsidP="009B6A4E">
            <w:pPr>
              <w:pStyle w:val="TAC"/>
            </w:pPr>
            <w:r w:rsidRPr="001C0E1B">
              <w:t>Config 1</w:t>
            </w:r>
          </w:p>
        </w:tc>
        <w:tc>
          <w:tcPr>
            <w:tcW w:w="984" w:type="dxa"/>
          </w:tcPr>
          <w:p w14:paraId="2057E37D" w14:textId="77777777" w:rsidR="00725983" w:rsidRPr="001C0E1B" w:rsidRDefault="00725983" w:rsidP="009B6A4E">
            <w:pPr>
              <w:pStyle w:val="TAC"/>
            </w:pPr>
            <w:r w:rsidRPr="001C0E1B">
              <w:t>-59.7</w:t>
            </w:r>
          </w:p>
        </w:tc>
        <w:tc>
          <w:tcPr>
            <w:tcW w:w="978" w:type="dxa"/>
          </w:tcPr>
          <w:p w14:paraId="66BF03DB" w14:textId="77777777" w:rsidR="00725983" w:rsidRPr="001C0E1B" w:rsidRDefault="00725983" w:rsidP="009B6A4E">
            <w:pPr>
              <w:pStyle w:val="TAC"/>
            </w:pPr>
            <w:r w:rsidRPr="001C0E1B">
              <w:t>-59.7</w:t>
            </w:r>
          </w:p>
        </w:tc>
        <w:tc>
          <w:tcPr>
            <w:tcW w:w="993" w:type="dxa"/>
            <w:gridSpan w:val="2"/>
          </w:tcPr>
          <w:p w14:paraId="4903D368" w14:textId="77777777" w:rsidR="00725983" w:rsidRPr="001C0E1B" w:rsidRDefault="00725983" w:rsidP="009B6A4E">
            <w:pPr>
              <w:pStyle w:val="TAC"/>
            </w:pPr>
            <w:r w:rsidRPr="001C0E1B">
              <w:t>-66.7</w:t>
            </w:r>
          </w:p>
        </w:tc>
        <w:tc>
          <w:tcPr>
            <w:tcW w:w="1210" w:type="dxa"/>
          </w:tcPr>
          <w:p w14:paraId="32D2175F" w14:textId="77777777" w:rsidR="00725983" w:rsidRPr="001C0E1B" w:rsidRDefault="00725983" w:rsidP="009B6A4E">
            <w:pPr>
              <w:pStyle w:val="TAC"/>
            </w:pPr>
            <w:r w:rsidRPr="001C0E1B">
              <w:t>-57.2</w:t>
            </w:r>
          </w:p>
        </w:tc>
      </w:tr>
      <w:tr w:rsidR="00D17E9E" w:rsidRPr="001C0E1B" w14:paraId="1822EF52" w14:textId="77777777" w:rsidTr="00A72FDF">
        <w:trPr>
          <w:cantSplit/>
          <w:trHeight w:val="187"/>
        </w:trPr>
        <w:tc>
          <w:tcPr>
            <w:tcW w:w="2624" w:type="dxa"/>
            <w:gridSpan w:val="2"/>
          </w:tcPr>
          <w:p w14:paraId="21DCD59F" w14:textId="77777777" w:rsidR="00D17E9E" w:rsidRPr="001C0E1B" w:rsidRDefault="00D17E9E" w:rsidP="009B6A4E">
            <w:pPr>
              <w:pStyle w:val="TAL"/>
            </w:pPr>
            <w:r w:rsidRPr="001C0E1B">
              <w:t xml:space="preserve">Propagation Condition </w:t>
            </w:r>
          </w:p>
        </w:tc>
        <w:tc>
          <w:tcPr>
            <w:tcW w:w="877" w:type="dxa"/>
          </w:tcPr>
          <w:p w14:paraId="2FFC06BC" w14:textId="77777777" w:rsidR="00D17E9E" w:rsidRPr="001C0E1B" w:rsidRDefault="00D17E9E" w:rsidP="009B6A4E">
            <w:pPr>
              <w:pStyle w:val="TAC"/>
            </w:pPr>
          </w:p>
        </w:tc>
        <w:tc>
          <w:tcPr>
            <w:tcW w:w="1280" w:type="dxa"/>
          </w:tcPr>
          <w:p w14:paraId="729B2932" w14:textId="77777777" w:rsidR="00D17E9E" w:rsidRPr="001C0E1B" w:rsidRDefault="00D17E9E" w:rsidP="009B6A4E">
            <w:pPr>
              <w:pStyle w:val="TAC"/>
              <w:rPr>
                <w:rFonts w:cs="v4.2.0"/>
              </w:rPr>
            </w:pPr>
            <w:r w:rsidRPr="001C0E1B">
              <w:t>Config 1</w:t>
            </w:r>
          </w:p>
        </w:tc>
        <w:tc>
          <w:tcPr>
            <w:tcW w:w="2082" w:type="dxa"/>
            <w:gridSpan w:val="3"/>
          </w:tcPr>
          <w:p w14:paraId="4C9CA7C1" w14:textId="77777777" w:rsidR="00D17E9E" w:rsidRPr="001C0E1B" w:rsidRDefault="00D17E9E" w:rsidP="009B6A4E">
            <w:pPr>
              <w:pStyle w:val="TAC"/>
            </w:pPr>
            <w:r w:rsidRPr="001C0E1B">
              <w:rPr>
                <w:rFonts w:cs="v4.2.0"/>
              </w:rPr>
              <w:t>AWGN</w:t>
            </w:r>
          </w:p>
        </w:tc>
        <w:tc>
          <w:tcPr>
            <w:tcW w:w="2083" w:type="dxa"/>
            <w:gridSpan w:val="2"/>
          </w:tcPr>
          <w:p w14:paraId="45884745" w14:textId="57860C5D" w:rsidR="00D17E9E" w:rsidRPr="001C0E1B" w:rsidRDefault="00D17E9E" w:rsidP="009B6A4E">
            <w:pPr>
              <w:pStyle w:val="TAC"/>
            </w:pPr>
            <w:ins w:id="665" w:author="Rose, Ian" w:date="2021-05-27T12:47:00Z">
              <w:r>
                <w:t>AWGN</w:t>
              </w:r>
            </w:ins>
          </w:p>
        </w:tc>
      </w:tr>
      <w:tr w:rsidR="00725983" w:rsidRPr="001C0E1B" w14:paraId="52948A80" w14:textId="77777777" w:rsidTr="009B6A4E">
        <w:trPr>
          <w:cantSplit/>
          <w:trHeight w:val="1023"/>
        </w:trPr>
        <w:tc>
          <w:tcPr>
            <w:tcW w:w="8946" w:type="dxa"/>
            <w:gridSpan w:val="9"/>
          </w:tcPr>
          <w:p w14:paraId="0F43DAAF" w14:textId="77777777" w:rsidR="00725983" w:rsidRPr="001C0E1B" w:rsidRDefault="00725983" w:rsidP="009B6A4E">
            <w:pPr>
              <w:pStyle w:val="TAN"/>
            </w:pPr>
            <w:r w:rsidRPr="001C0E1B">
              <w:t>Note 1:</w:t>
            </w:r>
            <w:r w:rsidRPr="001C0E1B">
              <w:tab/>
              <w:t>OCNG shall be used such that both cells are fully allocated and a constant total transmitted power spectral density is achieved for all OFDM symbols.</w:t>
            </w:r>
          </w:p>
          <w:p w14:paraId="39292066" w14:textId="77777777" w:rsidR="00725983" w:rsidRPr="001C0E1B" w:rsidRDefault="00725983" w:rsidP="009B6A4E">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22"/>
              </w:rPr>
              <w:object w:dxaOrig="405" w:dyaOrig="345" w14:anchorId="33622636">
                <v:shape id="_x0000_i2343" type="#_x0000_t75" style="width:21.05pt;height:21.05pt" o:ole="" fillcolor="window">
                  <v:imagedata r:id="rId25" o:title=""/>
                </v:shape>
                <o:OLEObject Type="Embed" ProgID="Equation.3" ShapeID="_x0000_i2343" DrawAspect="Content" ObjectID="_1683661962" r:id="rId83"/>
              </w:object>
            </w:r>
            <w:r w:rsidRPr="001C0E1B">
              <w:t xml:space="preserve"> to be fulfilled.</w:t>
            </w:r>
          </w:p>
          <w:p w14:paraId="79CCC510" w14:textId="6EC19B7B" w:rsidR="00725983" w:rsidRPr="001C0E1B" w:rsidRDefault="00725983" w:rsidP="009B6A4E">
            <w:pPr>
              <w:pStyle w:val="TAN"/>
            </w:pPr>
            <w:r w:rsidRPr="001C0E1B">
              <w:t>Note 3:</w:t>
            </w:r>
            <w:r w:rsidRPr="001C0E1B">
              <w:tab/>
              <w:t>SS</w:t>
            </w:r>
            <w:ins w:id="666" w:author="Rose, Ian" w:date="2021-05-27T12:47:00Z">
              <w:r w:rsidR="00D17E9E">
                <w:t>B</w:t>
              </w:r>
            </w:ins>
            <w:del w:id="667" w:author="Rose, Ian" w:date="2021-05-27T12:47:00Z">
              <w:r w:rsidRPr="001C0E1B" w:rsidDel="00D17E9E">
                <w:delText>-RS</w:delText>
              </w:r>
            </w:del>
            <w:ins w:id="668" w:author="Rose, Ian" w:date="2021-05-27T12:47:00Z">
              <w:r w:rsidR="00D17E9E">
                <w:t>_</w:t>
              </w:r>
            </w:ins>
            <w:r w:rsidRPr="001C0E1B">
              <w:t>RP and Io levels have been derived from other parameters for information purposes. They are not settable parameters themselves.</w:t>
            </w:r>
          </w:p>
          <w:p w14:paraId="3FB0F91D" w14:textId="772B81FD" w:rsidR="00725983" w:rsidRPr="001C0E1B" w:rsidRDefault="00725983" w:rsidP="009B6A4E">
            <w:pPr>
              <w:pStyle w:val="TAN"/>
            </w:pPr>
            <w:r w:rsidRPr="001C0E1B">
              <w:t>Note 4:</w:t>
            </w:r>
            <w:r w:rsidRPr="001C0E1B">
              <w:tab/>
            </w:r>
            <w:ins w:id="669" w:author="Rose, Ian" w:date="2021-05-27T12:48:00Z">
              <w:r w:rsidR="00D17E9E">
                <w:t>Void</w:t>
              </w:r>
            </w:ins>
            <w:del w:id="670" w:author="Rose, Ian" w:date="2021-05-27T12:48:00Z">
              <w:r w:rsidRPr="001C0E1B" w:rsidDel="00D17E9E">
                <w:delText>SS-RSRP minimum requirements are specified assuming independent interference and noise at each receiver antenna port.</w:delText>
              </w:r>
            </w:del>
          </w:p>
          <w:p w14:paraId="0351A295" w14:textId="77777777" w:rsidR="00725983" w:rsidRPr="001C0E1B" w:rsidRDefault="00725983" w:rsidP="009B6A4E">
            <w:pPr>
              <w:pStyle w:val="TAN"/>
            </w:pPr>
            <w:r w:rsidRPr="001C0E1B">
              <w:t>Note 5:</w:t>
            </w:r>
            <w:r w:rsidRPr="001C0E1B">
              <w:tab/>
              <w:t xml:space="preserve">Equivalent power received by an antenna with 0 </w:t>
            </w:r>
            <w:proofErr w:type="spellStart"/>
            <w:r w:rsidRPr="001C0E1B">
              <w:t>dBi</w:t>
            </w:r>
            <w:proofErr w:type="spellEnd"/>
            <w:r w:rsidRPr="001C0E1B">
              <w:t xml:space="preserve"> gain at the centre of the quiet zone</w:t>
            </w:r>
          </w:p>
          <w:p w14:paraId="6DD6E7D2" w14:textId="77777777" w:rsidR="00725983" w:rsidRPr="001C0E1B" w:rsidRDefault="00725983" w:rsidP="009B6A4E">
            <w:pPr>
              <w:pStyle w:val="TAN"/>
            </w:pPr>
            <w:r w:rsidRPr="001C0E1B">
              <w:t>Note 6:</w:t>
            </w:r>
            <w:r w:rsidRPr="001C0E1B">
              <w:tab/>
              <w:t xml:space="preserve">As observed with 0 </w:t>
            </w:r>
            <w:proofErr w:type="spellStart"/>
            <w:r w:rsidRPr="001C0E1B">
              <w:t>dBi</w:t>
            </w:r>
            <w:proofErr w:type="spellEnd"/>
            <w:r w:rsidRPr="001C0E1B">
              <w:t xml:space="preserve"> gain antenna at the centre of the quiet zone</w:t>
            </w:r>
          </w:p>
          <w:p w14:paraId="68885E3F" w14:textId="77777777" w:rsidR="00725983" w:rsidRPr="001C0E1B" w:rsidRDefault="00725983" w:rsidP="009B6A4E">
            <w:pPr>
              <w:pStyle w:val="TAN"/>
              <w:rPr>
                <w:sz w:val="14"/>
              </w:rPr>
            </w:pPr>
            <w:r w:rsidRPr="001C0E1B">
              <w:rPr>
                <w:rFonts w:cs="Arial"/>
              </w:rPr>
              <w:t>Note 7:</w:t>
            </w:r>
            <w:r w:rsidRPr="001C0E1B">
              <w:rPr>
                <w:rFonts w:cs="Arial"/>
              </w:rPr>
              <w:tab/>
              <w:t>Information about types of UE beam is given in B.2.1.3, and does not limit UE implementation or test system implementation</w:t>
            </w:r>
          </w:p>
        </w:tc>
      </w:tr>
    </w:tbl>
    <w:p w14:paraId="279234C2" w14:textId="77777777" w:rsidR="00725983" w:rsidRPr="001C0E1B" w:rsidRDefault="00725983" w:rsidP="00725983"/>
    <w:p w14:paraId="2EFEAB4D" w14:textId="77777777" w:rsidR="00725983" w:rsidRPr="001C0E1B" w:rsidRDefault="00725983" w:rsidP="00725983">
      <w:pPr>
        <w:pStyle w:val="Heading5"/>
      </w:pPr>
      <w:r w:rsidRPr="001C0E1B">
        <w:t>A.7.6.2.2.2</w:t>
      </w:r>
      <w:r w:rsidRPr="001C0E1B">
        <w:tab/>
        <w:t>Test Requirements</w:t>
      </w:r>
      <w:bookmarkEnd w:id="644"/>
    </w:p>
    <w:p w14:paraId="7AFE84FB" w14:textId="77777777" w:rsidR="00725983" w:rsidRPr="001C0E1B" w:rsidRDefault="00725983" w:rsidP="00725983">
      <w:pPr>
        <w:rPr>
          <w:rFonts w:cs="v4.2.0"/>
        </w:rPr>
      </w:pPr>
      <w:r w:rsidRPr="001C0E1B">
        <w:t xml:space="preserve">In test 1 the UE shall send one Event A3 triggered measurement report, with a measurement reporting delay less than X1 </w:t>
      </w:r>
      <w:proofErr w:type="spellStart"/>
      <w:r w:rsidRPr="001C0E1B">
        <w:t>ms</w:t>
      </w:r>
      <w:proofErr w:type="spellEnd"/>
      <w:r w:rsidRPr="001C0E1B">
        <w:t xml:space="preserve"> from the beginning of time period T2</w:t>
      </w:r>
      <w:r w:rsidRPr="001C0E1B">
        <w:rPr>
          <w:rFonts w:cs="v4.2.0"/>
        </w:rPr>
        <w:t>, where X1 is</w:t>
      </w:r>
    </w:p>
    <w:p w14:paraId="1140937D" w14:textId="77777777" w:rsidR="00725983" w:rsidRPr="001C0E1B" w:rsidRDefault="00725983" w:rsidP="00725983">
      <w:pPr>
        <w:pStyle w:val="B10"/>
      </w:pPr>
      <w:r w:rsidRPr="001C0E1B">
        <w:t>7680 for UE supporting power class 1, or</w:t>
      </w:r>
    </w:p>
    <w:p w14:paraId="7566D116" w14:textId="77777777" w:rsidR="00725983" w:rsidRPr="001C0E1B" w:rsidRDefault="00725983" w:rsidP="00725983">
      <w:r w:rsidRPr="001C0E1B">
        <w:t xml:space="preserve">4800 for UE supporting other power class. </w:t>
      </w:r>
    </w:p>
    <w:p w14:paraId="04703F6B" w14:textId="77777777" w:rsidR="00725983" w:rsidRPr="001C0E1B" w:rsidRDefault="00725983" w:rsidP="00725983">
      <w:pPr>
        <w:rPr>
          <w:rFonts w:cs="v4.2.0"/>
        </w:rPr>
      </w:pPr>
      <w:r w:rsidRPr="001C0E1B">
        <w:t xml:space="preserve">In test 2  the UE shall send one Event A3 triggered measurement report, with a measurement reporting delay less than X2 </w:t>
      </w:r>
      <w:proofErr w:type="spellStart"/>
      <w:r w:rsidRPr="001C0E1B">
        <w:t>ms</w:t>
      </w:r>
      <w:proofErr w:type="spellEnd"/>
      <w:r w:rsidRPr="001C0E1B">
        <w:t xml:space="preserve"> from the beginning of time period T2,</w:t>
      </w:r>
      <w:r w:rsidRPr="001C0E1B">
        <w:rPr>
          <w:rFonts w:cs="v4.2.0"/>
        </w:rPr>
        <w:t xml:space="preserve"> where X2 is</w:t>
      </w:r>
    </w:p>
    <w:p w14:paraId="613D9A40" w14:textId="77777777" w:rsidR="00725983" w:rsidRPr="001C0E1B" w:rsidRDefault="00725983" w:rsidP="00725983">
      <w:pPr>
        <w:ind w:firstLine="284"/>
        <w:rPr>
          <w:rFonts w:cs="v4.2.0"/>
        </w:rPr>
      </w:pPr>
      <w:r w:rsidRPr="001C0E1B">
        <w:rPr>
          <w:rFonts w:cs="v4.2.0"/>
        </w:rPr>
        <w:t>81920 for UE supporting power class 1, or</w:t>
      </w:r>
    </w:p>
    <w:p w14:paraId="135373CD" w14:textId="77777777" w:rsidR="00725983" w:rsidRPr="001C0E1B" w:rsidRDefault="00725983" w:rsidP="00725983">
      <w:pPr>
        <w:pStyle w:val="B10"/>
      </w:pPr>
      <w:r w:rsidRPr="001C0E1B">
        <w:t>51200 for UE supporting other power class.</w:t>
      </w:r>
    </w:p>
    <w:p w14:paraId="038E3E31" w14:textId="77777777" w:rsidR="00725983" w:rsidRPr="001C0E1B" w:rsidRDefault="00725983" w:rsidP="00725983">
      <w:pPr>
        <w:rPr>
          <w:rFonts w:cs="v4.2.0"/>
        </w:rPr>
      </w:pPr>
      <w:r w:rsidRPr="001C0E1B">
        <w:rPr>
          <w:rFonts w:cs="v4.2.0"/>
        </w:rPr>
        <w:t>In test 1 and 2 UE is not required to report SSB time index.</w:t>
      </w:r>
      <w:r w:rsidRPr="001C0E1B">
        <w:t xml:space="preserve"> The UE shall not send event triggered measurement reports, as long as the reporting criteria are not fulfilled. The rate of correct events observed during repeated tests shall be at least 90%.</w:t>
      </w:r>
    </w:p>
    <w:p w14:paraId="02F4928E" w14:textId="77777777" w:rsidR="00725983" w:rsidRPr="001C0E1B" w:rsidRDefault="00725983" w:rsidP="00725983">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7BA70043" w14:textId="77777777" w:rsidR="00725983" w:rsidRPr="001C0E1B" w:rsidRDefault="00725983" w:rsidP="00725983">
      <w:pPr>
        <w:pStyle w:val="Heading4"/>
      </w:pPr>
      <w:bookmarkStart w:id="671" w:name="_Toc535476770"/>
      <w:r w:rsidRPr="001C0E1B">
        <w:t>A.7.6.2.3</w:t>
      </w:r>
      <w:r w:rsidRPr="001C0E1B">
        <w:tab/>
        <w:t>SA event triggered reporting tests For FR2 with SSB time index detection when DRX is not used (</w:t>
      </w:r>
      <w:proofErr w:type="spellStart"/>
      <w:r w:rsidRPr="001C0E1B">
        <w:t>PCell</w:t>
      </w:r>
      <w:proofErr w:type="spellEnd"/>
      <w:r w:rsidRPr="001C0E1B">
        <w:t xml:space="preserve"> in FR2)</w:t>
      </w:r>
      <w:bookmarkEnd w:id="671"/>
    </w:p>
    <w:p w14:paraId="50C210C3" w14:textId="77777777" w:rsidR="00725983" w:rsidRPr="001C0E1B" w:rsidRDefault="00725983" w:rsidP="00725983">
      <w:pPr>
        <w:pStyle w:val="Heading5"/>
      </w:pPr>
      <w:bookmarkStart w:id="672" w:name="_Toc535476771"/>
      <w:r w:rsidRPr="001C0E1B">
        <w:t>A.7.6.2.3.1</w:t>
      </w:r>
      <w:r w:rsidRPr="001C0E1B">
        <w:tab/>
        <w:t>Test Purpose and Environment</w:t>
      </w:r>
      <w:bookmarkEnd w:id="672"/>
    </w:p>
    <w:p w14:paraId="4009F483" w14:textId="77777777" w:rsidR="00725983" w:rsidRPr="001C0E1B" w:rsidRDefault="00725983" w:rsidP="00725983">
      <w:pPr>
        <w:rPr>
          <w:rFonts w:cs="v4.2.0"/>
        </w:rPr>
      </w:pPr>
      <w:r w:rsidRPr="001C0E1B">
        <w:rPr>
          <w:rFonts w:cs="v4.2.0"/>
        </w:rPr>
        <w:t>The purpose of this test is to verify that the UE makes correct reporting of an event. This test will partly verify the SA inter-frequency NR cell search requirements in clause 9.3.4.</w:t>
      </w:r>
    </w:p>
    <w:p w14:paraId="58F6201A" w14:textId="77777777" w:rsidR="00725983" w:rsidRPr="001C0E1B" w:rsidRDefault="00725983" w:rsidP="00725983">
      <w:pPr>
        <w:rPr>
          <w:rFonts w:cs="v4.2.0"/>
        </w:rPr>
      </w:pPr>
      <w:r w:rsidRPr="001C0E1B">
        <w:rPr>
          <w:rFonts w:cs="v4.2.0"/>
        </w:rPr>
        <w:t xml:space="preserve">In this test, there are two cells: NR cell 1 as </w:t>
      </w:r>
      <w:proofErr w:type="spellStart"/>
      <w:r w:rsidRPr="001C0E1B">
        <w:rPr>
          <w:rFonts w:cs="v4.2.0"/>
        </w:rPr>
        <w:t>PCell</w:t>
      </w:r>
      <w:proofErr w:type="spellEnd"/>
      <w:r w:rsidRPr="001C0E1B">
        <w:rPr>
          <w:rFonts w:cs="v4.2.0"/>
        </w:rPr>
        <w:t xml:space="preserve"> in FR2 on NR RF channel 1 and NR cell 2 as neighbour cell in FR2 on NR RF channel 2.  The test parameters and configurations are given in Tables A.7.6.2.3.1-1, A.7.6.2.3.1-2, and A.7.6.2.3.1-3. </w:t>
      </w:r>
    </w:p>
    <w:p w14:paraId="753A6F77" w14:textId="77777777" w:rsidR="00725983" w:rsidRPr="001C0E1B" w:rsidRDefault="00725983" w:rsidP="00725983">
      <w:pPr>
        <w:rPr>
          <w:rFonts w:cs="v4.2.0"/>
        </w:rPr>
      </w:pPr>
      <w:r w:rsidRPr="001C0E1B">
        <w:rPr>
          <w:rFonts w:cs="v4.2.0"/>
        </w:rPr>
        <w:lastRenderedPageBreak/>
        <w:t>Measurement gap pattern configuration # 13 as defined in Table A.7.6.2.3.1-2 is provided for UE that does not support per-FR gap and for UE that supports per-FR gap.</w:t>
      </w:r>
    </w:p>
    <w:p w14:paraId="5DD32941" w14:textId="77777777" w:rsidR="00725983" w:rsidRPr="001C0E1B" w:rsidRDefault="00725983" w:rsidP="00725983">
      <w:pPr>
        <w:rPr>
          <w:rFonts w:cs="v4.2.0"/>
        </w:rPr>
      </w:pPr>
      <w:r w:rsidRPr="001C0E1B">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08E29ABA" w14:textId="77777777" w:rsidR="00725983" w:rsidRPr="001C0E1B" w:rsidRDefault="00725983" w:rsidP="00725983">
      <w:r w:rsidRPr="001C0E1B">
        <w:t>Supported test configurations are shown in table A.7.6.2.3.1-1.</w:t>
      </w:r>
    </w:p>
    <w:p w14:paraId="78568B90" w14:textId="77777777" w:rsidR="00725983" w:rsidRPr="001C0E1B" w:rsidRDefault="00725983" w:rsidP="00725983">
      <w:pPr>
        <w:pStyle w:val="TH"/>
      </w:pPr>
      <w:r w:rsidRPr="001C0E1B">
        <w:t xml:space="preserve">Table A.7.6.2.3.1-1: </w:t>
      </w:r>
      <w:r w:rsidRPr="001C0E1B">
        <w:rPr>
          <w:lang w:eastAsia="zh-CN"/>
        </w:rPr>
        <w:t xml:space="preserve">SA </w:t>
      </w:r>
      <w:r w:rsidRPr="001C0E1B">
        <w:t>event triggered reporting</w:t>
      </w:r>
      <w:r w:rsidRPr="001C0E1B">
        <w:rPr>
          <w:lang w:eastAsia="zh-CN"/>
        </w:rPr>
        <w:t xml:space="preserve"> tests</w:t>
      </w:r>
      <w:r w:rsidRPr="001C0E1B">
        <w:t xml:space="preserve"> with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725983" w:rsidRPr="001C0E1B" w14:paraId="1FA55659" w14:textId="77777777" w:rsidTr="009B6A4E">
        <w:trPr>
          <w:jc w:val="center"/>
        </w:trPr>
        <w:tc>
          <w:tcPr>
            <w:tcW w:w="2376" w:type="dxa"/>
            <w:tcBorders>
              <w:top w:val="single" w:sz="4" w:space="0" w:color="auto"/>
              <w:left w:val="single" w:sz="4" w:space="0" w:color="auto"/>
              <w:bottom w:val="single" w:sz="4" w:space="0" w:color="auto"/>
              <w:right w:val="single" w:sz="4" w:space="0" w:color="auto"/>
            </w:tcBorders>
            <w:hideMark/>
          </w:tcPr>
          <w:p w14:paraId="2B3503C8" w14:textId="77777777" w:rsidR="00725983" w:rsidRPr="001C0E1B" w:rsidRDefault="00725983" w:rsidP="009B6A4E">
            <w:pPr>
              <w:pStyle w:val="TAH"/>
            </w:pPr>
            <w:r w:rsidRPr="001C0E1B">
              <w:t>Config</w:t>
            </w:r>
          </w:p>
        </w:tc>
        <w:tc>
          <w:tcPr>
            <w:tcW w:w="7481" w:type="dxa"/>
            <w:tcBorders>
              <w:top w:val="single" w:sz="4" w:space="0" w:color="auto"/>
              <w:left w:val="single" w:sz="4" w:space="0" w:color="auto"/>
              <w:bottom w:val="single" w:sz="4" w:space="0" w:color="auto"/>
              <w:right w:val="single" w:sz="4" w:space="0" w:color="auto"/>
            </w:tcBorders>
            <w:hideMark/>
          </w:tcPr>
          <w:p w14:paraId="2BDEDBDC" w14:textId="77777777" w:rsidR="00725983" w:rsidRPr="001C0E1B" w:rsidRDefault="00725983" w:rsidP="009B6A4E">
            <w:pPr>
              <w:pStyle w:val="TAH"/>
            </w:pPr>
            <w:r w:rsidRPr="001C0E1B">
              <w:t>Description</w:t>
            </w:r>
          </w:p>
        </w:tc>
      </w:tr>
      <w:tr w:rsidR="00725983" w:rsidRPr="001C0E1B" w14:paraId="4249EB39" w14:textId="77777777" w:rsidTr="009B6A4E">
        <w:trPr>
          <w:jc w:val="center"/>
        </w:trPr>
        <w:tc>
          <w:tcPr>
            <w:tcW w:w="2376" w:type="dxa"/>
            <w:tcBorders>
              <w:top w:val="single" w:sz="4" w:space="0" w:color="auto"/>
              <w:left w:val="single" w:sz="4" w:space="0" w:color="auto"/>
              <w:bottom w:val="single" w:sz="4" w:space="0" w:color="auto"/>
              <w:right w:val="single" w:sz="4" w:space="0" w:color="auto"/>
            </w:tcBorders>
            <w:hideMark/>
          </w:tcPr>
          <w:p w14:paraId="24EE5C7D" w14:textId="77777777" w:rsidR="00725983" w:rsidRPr="001C0E1B" w:rsidRDefault="00725983" w:rsidP="009B6A4E">
            <w:pPr>
              <w:pStyle w:val="TAL"/>
            </w:pPr>
            <w:r w:rsidRPr="001C0E1B">
              <w:t>1</w:t>
            </w:r>
          </w:p>
        </w:tc>
        <w:tc>
          <w:tcPr>
            <w:tcW w:w="7481" w:type="dxa"/>
            <w:tcBorders>
              <w:top w:val="single" w:sz="4" w:space="0" w:color="auto"/>
              <w:left w:val="single" w:sz="4" w:space="0" w:color="auto"/>
              <w:bottom w:val="single" w:sz="4" w:space="0" w:color="auto"/>
              <w:right w:val="single" w:sz="4" w:space="0" w:color="auto"/>
            </w:tcBorders>
            <w:hideMark/>
          </w:tcPr>
          <w:p w14:paraId="675EFE2D" w14:textId="77777777" w:rsidR="00725983" w:rsidRPr="001C0E1B" w:rsidRDefault="00725983" w:rsidP="009B6A4E">
            <w:pPr>
              <w:pStyle w:val="TAL"/>
            </w:pPr>
            <w:r w:rsidRPr="001C0E1B">
              <w:t>120 kHz SSB SCS, 100 MHz bandwidth, TDD duplex mode</w:t>
            </w:r>
          </w:p>
        </w:tc>
      </w:tr>
      <w:tr w:rsidR="00725983" w:rsidRPr="001C0E1B" w14:paraId="1489698A" w14:textId="77777777" w:rsidTr="009B6A4E">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28D1D29C" w14:textId="77777777" w:rsidR="00725983" w:rsidRPr="001C0E1B" w:rsidRDefault="00725983" w:rsidP="009B6A4E">
            <w:pPr>
              <w:pStyle w:val="TAN"/>
            </w:pPr>
            <w:r w:rsidRPr="001C0E1B">
              <w:t>Note 1:</w:t>
            </w:r>
            <w:r w:rsidRPr="001C0E1B">
              <w:tab/>
              <w:t>Void.</w:t>
            </w:r>
          </w:p>
        </w:tc>
      </w:tr>
    </w:tbl>
    <w:p w14:paraId="76A295D1" w14:textId="77777777" w:rsidR="00725983" w:rsidRPr="001C0E1B" w:rsidRDefault="00725983" w:rsidP="00725983"/>
    <w:p w14:paraId="565A6617" w14:textId="77777777" w:rsidR="00725983" w:rsidRPr="001C0E1B" w:rsidRDefault="00725983" w:rsidP="00725983">
      <w:pPr>
        <w:pStyle w:val="TH"/>
      </w:pPr>
      <w:bookmarkStart w:id="673" w:name="_Toc535476772"/>
      <w:r w:rsidRPr="001C0E1B">
        <w:t>Table A.7.6.2.3.1-2: General test parameters for SA inter-frequency event triggered reporting for FR2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504"/>
        <w:gridCol w:w="3072"/>
      </w:tblGrid>
      <w:tr w:rsidR="00725983" w:rsidRPr="001C0E1B" w14:paraId="565B8AB6" w14:textId="77777777" w:rsidTr="009B6A4E">
        <w:trPr>
          <w:cantSplit/>
          <w:trHeight w:val="621"/>
        </w:trPr>
        <w:tc>
          <w:tcPr>
            <w:tcW w:w="2118" w:type="dxa"/>
          </w:tcPr>
          <w:p w14:paraId="650B613C" w14:textId="77777777" w:rsidR="00725983" w:rsidRPr="001C0E1B" w:rsidRDefault="00725983" w:rsidP="009B6A4E">
            <w:pPr>
              <w:pStyle w:val="TAH"/>
            </w:pPr>
            <w:r w:rsidRPr="001C0E1B">
              <w:t>Parameter</w:t>
            </w:r>
          </w:p>
        </w:tc>
        <w:tc>
          <w:tcPr>
            <w:tcW w:w="596" w:type="dxa"/>
          </w:tcPr>
          <w:p w14:paraId="009E35AF" w14:textId="77777777" w:rsidR="00725983" w:rsidRPr="001C0E1B" w:rsidRDefault="00725983" w:rsidP="009B6A4E">
            <w:pPr>
              <w:pStyle w:val="TAH"/>
            </w:pPr>
            <w:r w:rsidRPr="001C0E1B">
              <w:t>Unit</w:t>
            </w:r>
          </w:p>
        </w:tc>
        <w:tc>
          <w:tcPr>
            <w:tcW w:w="1251" w:type="dxa"/>
          </w:tcPr>
          <w:p w14:paraId="507E29DA" w14:textId="77777777" w:rsidR="00725983" w:rsidRPr="001C0E1B" w:rsidRDefault="00725983" w:rsidP="009B6A4E">
            <w:pPr>
              <w:pStyle w:val="TAH"/>
            </w:pPr>
            <w:r w:rsidRPr="001C0E1B">
              <w:t>Test configuration</w:t>
            </w:r>
          </w:p>
        </w:tc>
        <w:tc>
          <w:tcPr>
            <w:tcW w:w="2504" w:type="dxa"/>
          </w:tcPr>
          <w:p w14:paraId="131881A4" w14:textId="77777777" w:rsidR="00725983" w:rsidRPr="001C0E1B" w:rsidRDefault="00725983" w:rsidP="009B6A4E">
            <w:pPr>
              <w:pStyle w:val="TAH"/>
            </w:pPr>
            <w:r w:rsidRPr="001C0E1B">
              <w:t>Value</w:t>
            </w:r>
          </w:p>
        </w:tc>
        <w:tc>
          <w:tcPr>
            <w:tcW w:w="3072" w:type="dxa"/>
          </w:tcPr>
          <w:p w14:paraId="2E322FAB" w14:textId="77777777" w:rsidR="00725983" w:rsidRPr="001C0E1B" w:rsidRDefault="00725983" w:rsidP="009B6A4E">
            <w:pPr>
              <w:pStyle w:val="TAH"/>
            </w:pPr>
            <w:r w:rsidRPr="001C0E1B">
              <w:t>Comment</w:t>
            </w:r>
          </w:p>
        </w:tc>
      </w:tr>
      <w:tr w:rsidR="00725983" w:rsidRPr="001C0E1B" w14:paraId="54AB27A2" w14:textId="77777777" w:rsidTr="009B6A4E">
        <w:trPr>
          <w:cantSplit/>
        </w:trPr>
        <w:tc>
          <w:tcPr>
            <w:tcW w:w="2118" w:type="dxa"/>
          </w:tcPr>
          <w:p w14:paraId="10E54EEC" w14:textId="77777777" w:rsidR="00725983" w:rsidRPr="001C0E1B" w:rsidRDefault="00725983" w:rsidP="009B6A4E">
            <w:pPr>
              <w:pStyle w:val="TAL"/>
            </w:pPr>
            <w:r w:rsidRPr="001C0E1B">
              <w:t>NR RF Channel Number</w:t>
            </w:r>
          </w:p>
        </w:tc>
        <w:tc>
          <w:tcPr>
            <w:tcW w:w="596" w:type="dxa"/>
          </w:tcPr>
          <w:p w14:paraId="48116F4D" w14:textId="77777777" w:rsidR="00725983" w:rsidRPr="001C0E1B" w:rsidRDefault="00725983" w:rsidP="009B6A4E">
            <w:pPr>
              <w:pStyle w:val="TAL"/>
              <w:rPr>
                <w:rFonts w:cs="Arial"/>
                <w:b/>
              </w:rPr>
            </w:pPr>
          </w:p>
        </w:tc>
        <w:tc>
          <w:tcPr>
            <w:tcW w:w="1251" w:type="dxa"/>
          </w:tcPr>
          <w:p w14:paraId="5FE7C652" w14:textId="77777777" w:rsidR="00725983" w:rsidRPr="001C0E1B" w:rsidRDefault="00725983" w:rsidP="009B6A4E">
            <w:pPr>
              <w:pStyle w:val="TAL"/>
              <w:rPr>
                <w:rFonts w:cs="Arial"/>
              </w:rPr>
            </w:pPr>
            <w:r w:rsidRPr="001C0E1B">
              <w:rPr>
                <w:rFonts w:cs="Arial"/>
              </w:rPr>
              <w:t>Config 1</w:t>
            </w:r>
          </w:p>
        </w:tc>
        <w:tc>
          <w:tcPr>
            <w:tcW w:w="2504" w:type="dxa"/>
          </w:tcPr>
          <w:p w14:paraId="59B02076" w14:textId="77777777" w:rsidR="00725983" w:rsidRPr="001C0E1B" w:rsidRDefault="00725983" w:rsidP="009B6A4E">
            <w:pPr>
              <w:pStyle w:val="TAL"/>
              <w:rPr>
                <w:bCs/>
              </w:rPr>
            </w:pPr>
            <w:r w:rsidRPr="001C0E1B">
              <w:rPr>
                <w:bCs/>
              </w:rPr>
              <w:t>1, 2</w:t>
            </w:r>
          </w:p>
        </w:tc>
        <w:tc>
          <w:tcPr>
            <w:tcW w:w="3072" w:type="dxa"/>
          </w:tcPr>
          <w:p w14:paraId="54DA458D" w14:textId="77777777" w:rsidR="00725983" w:rsidRPr="001C0E1B" w:rsidRDefault="00725983" w:rsidP="009B6A4E">
            <w:pPr>
              <w:pStyle w:val="TAL"/>
              <w:rPr>
                <w:bCs/>
              </w:rPr>
            </w:pPr>
            <w:r w:rsidRPr="001C0E1B">
              <w:rPr>
                <w:bCs/>
              </w:rPr>
              <w:t>Two FR2 NR carrier frequencies is used.</w:t>
            </w:r>
          </w:p>
        </w:tc>
      </w:tr>
      <w:tr w:rsidR="00725983" w:rsidRPr="001C0E1B" w14:paraId="5C786EA6" w14:textId="77777777" w:rsidTr="009B6A4E">
        <w:trPr>
          <w:cantSplit/>
        </w:trPr>
        <w:tc>
          <w:tcPr>
            <w:tcW w:w="2118" w:type="dxa"/>
          </w:tcPr>
          <w:p w14:paraId="451C63E4" w14:textId="77777777" w:rsidR="00725983" w:rsidRPr="001C0E1B" w:rsidRDefault="00725983" w:rsidP="009B6A4E">
            <w:pPr>
              <w:pStyle w:val="TAL"/>
              <w:rPr>
                <w:rFonts w:cs="Arial"/>
              </w:rPr>
            </w:pPr>
            <w:r w:rsidRPr="001C0E1B">
              <w:rPr>
                <w:rFonts w:cs="Arial"/>
              </w:rPr>
              <w:t>Active cell</w:t>
            </w:r>
          </w:p>
        </w:tc>
        <w:tc>
          <w:tcPr>
            <w:tcW w:w="596" w:type="dxa"/>
          </w:tcPr>
          <w:p w14:paraId="6D310D33" w14:textId="77777777" w:rsidR="00725983" w:rsidRPr="001C0E1B" w:rsidRDefault="00725983" w:rsidP="009B6A4E">
            <w:pPr>
              <w:pStyle w:val="TAL"/>
              <w:rPr>
                <w:rFonts w:cs="Arial"/>
              </w:rPr>
            </w:pPr>
          </w:p>
        </w:tc>
        <w:tc>
          <w:tcPr>
            <w:tcW w:w="1251" w:type="dxa"/>
          </w:tcPr>
          <w:p w14:paraId="0DD44289" w14:textId="77777777" w:rsidR="00725983" w:rsidRPr="001C0E1B" w:rsidRDefault="00725983" w:rsidP="009B6A4E">
            <w:pPr>
              <w:pStyle w:val="TAL"/>
              <w:rPr>
                <w:rFonts w:cs="Arial"/>
              </w:rPr>
            </w:pPr>
            <w:r w:rsidRPr="001C0E1B">
              <w:rPr>
                <w:rFonts w:cs="Arial"/>
              </w:rPr>
              <w:t>Config 1</w:t>
            </w:r>
          </w:p>
        </w:tc>
        <w:tc>
          <w:tcPr>
            <w:tcW w:w="2504" w:type="dxa"/>
          </w:tcPr>
          <w:p w14:paraId="23092F8E" w14:textId="77777777" w:rsidR="00725983" w:rsidRPr="001C0E1B" w:rsidRDefault="00725983" w:rsidP="009B6A4E">
            <w:pPr>
              <w:pStyle w:val="TAL"/>
              <w:rPr>
                <w:rFonts w:cs="Arial"/>
              </w:rPr>
            </w:pPr>
            <w:r w:rsidRPr="001C0E1B">
              <w:rPr>
                <w:rFonts w:cs="Arial"/>
              </w:rPr>
              <w:t>NR cell 1 (</w:t>
            </w:r>
            <w:proofErr w:type="spellStart"/>
            <w:r w:rsidRPr="001C0E1B">
              <w:rPr>
                <w:rFonts w:cs="Arial"/>
              </w:rPr>
              <w:t>Pcell</w:t>
            </w:r>
            <w:proofErr w:type="spellEnd"/>
            <w:r w:rsidRPr="001C0E1B">
              <w:rPr>
                <w:rFonts w:cs="Arial"/>
              </w:rPr>
              <w:t>)</w:t>
            </w:r>
          </w:p>
        </w:tc>
        <w:tc>
          <w:tcPr>
            <w:tcW w:w="3072" w:type="dxa"/>
          </w:tcPr>
          <w:p w14:paraId="32720D63" w14:textId="77777777" w:rsidR="00725983" w:rsidRPr="001C0E1B" w:rsidRDefault="00725983" w:rsidP="009B6A4E">
            <w:pPr>
              <w:pStyle w:val="TAL"/>
              <w:rPr>
                <w:rFonts w:cs="Arial"/>
              </w:rPr>
            </w:pPr>
            <w:r w:rsidRPr="001C0E1B">
              <w:rPr>
                <w:rFonts w:cs="Arial"/>
              </w:rPr>
              <w:t xml:space="preserve">NR Cell 1 is on </w:t>
            </w:r>
            <w:r w:rsidRPr="001C0E1B">
              <w:t xml:space="preserve">NR RF channel </w:t>
            </w:r>
            <w:r w:rsidRPr="001C0E1B">
              <w:rPr>
                <w:rFonts w:cs="Arial"/>
              </w:rPr>
              <w:t xml:space="preserve">number </w:t>
            </w:r>
            <w:r w:rsidRPr="001C0E1B">
              <w:t>1.</w:t>
            </w:r>
          </w:p>
        </w:tc>
      </w:tr>
      <w:tr w:rsidR="00725983" w:rsidRPr="001C0E1B" w14:paraId="2415306A" w14:textId="77777777" w:rsidTr="009B6A4E">
        <w:trPr>
          <w:cantSplit/>
        </w:trPr>
        <w:tc>
          <w:tcPr>
            <w:tcW w:w="2118" w:type="dxa"/>
          </w:tcPr>
          <w:p w14:paraId="1339AE6C" w14:textId="77777777" w:rsidR="00725983" w:rsidRPr="001C0E1B" w:rsidRDefault="00725983" w:rsidP="009B6A4E">
            <w:pPr>
              <w:pStyle w:val="TAL"/>
              <w:rPr>
                <w:rFonts w:cs="Arial"/>
              </w:rPr>
            </w:pPr>
            <w:r w:rsidRPr="001C0E1B">
              <w:rPr>
                <w:rFonts w:cs="Arial"/>
              </w:rPr>
              <w:t>Neighbour cell</w:t>
            </w:r>
          </w:p>
        </w:tc>
        <w:tc>
          <w:tcPr>
            <w:tcW w:w="596" w:type="dxa"/>
          </w:tcPr>
          <w:p w14:paraId="26E53017" w14:textId="77777777" w:rsidR="00725983" w:rsidRPr="001C0E1B" w:rsidRDefault="00725983" w:rsidP="009B6A4E">
            <w:pPr>
              <w:pStyle w:val="TAL"/>
              <w:rPr>
                <w:rFonts w:cs="Arial"/>
              </w:rPr>
            </w:pPr>
          </w:p>
        </w:tc>
        <w:tc>
          <w:tcPr>
            <w:tcW w:w="1251" w:type="dxa"/>
          </w:tcPr>
          <w:p w14:paraId="4172A771" w14:textId="77777777" w:rsidR="00725983" w:rsidRPr="001C0E1B" w:rsidRDefault="00725983" w:rsidP="009B6A4E">
            <w:pPr>
              <w:pStyle w:val="TAL"/>
              <w:rPr>
                <w:rFonts w:cs="Arial"/>
              </w:rPr>
            </w:pPr>
            <w:r w:rsidRPr="001C0E1B">
              <w:rPr>
                <w:rFonts w:cs="Arial"/>
              </w:rPr>
              <w:t>Config 1</w:t>
            </w:r>
          </w:p>
        </w:tc>
        <w:tc>
          <w:tcPr>
            <w:tcW w:w="2504" w:type="dxa"/>
          </w:tcPr>
          <w:p w14:paraId="668E5FA8" w14:textId="77777777" w:rsidR="00725983" w:rsidRPr="001C0E1B" w:rsidRDefault="00725983" w:rsidP="009B6A4E">
            <w:pPr>
              <w:pStyle w:val="TAL"/>
              <w:rPr>
                <w:rFonts w:cs="Arial"/>
              </w:rPr>
            </w:pPr>
            <w:r w:rsidRPr="001C0E1B">
              <w:rPr>
                <w:rFonts w:cs="Arial"/>
              </w:rPr>
              <w:t>NR cell 2</w:t>
            </w:r>
          </w:p>
        </w:tc>
        <w:tc>
          <w:tcPr>
            <w:tcW w:w="3072" w:type="dxa"/>
          </w:tcPr>
          <w:p w14:paraId="7EF8A66A" w14:textId="77777777" w:rsidR="00725983" w:rsidRPr="001C0E1B" w:rsidRDefault="00725983" w:rsidP="009B6A4E">
            <w:pPr>
              <w:pStyle w:val="TAL"/>
              <w:rPr>
                <w:rFonts w:cs="Arial"/>
              </w:rPr>
            </w:pPr>
            <w:r w:rsidRPr="001C0E1B">
              <w:rPr>
                <w:rFonts w:cs="Arial"/>
              </w:rPr>
              <w:t>NR cell 2 is</w:t>
            </w:r>
            <w:r w:rsidRPr="001C0E1B">
              <w:t xml:space="preserve"> on NR RF channel </w:t>
            </w:r>
            <w:r w:rsidRPr="001C0E1B">
              <w:rPr>
                <w:rFonts w:cs="Arial"/>
              </w:rPr>
              <w:t xml:space="preserve">number </w:t>
            </w:r>
            <w:r w:rsidRPr="001C0E1B">
              <w:t>2.</w:t>
            </w:r>
          </w:p>
        </w:tc>
      </w:tr>
      <w:tr w:rsidR="00725983" w:rsidRPr="001C0E1B" w14:paraId="0A605634" w14:textId="77777777" w:rsidTr="009B6A4E">
        <w:trPr>
          <w:cantSplit/>
        </w:trPr>
        <w:tc>
          <w:tcPr>
            <w:tcW w:w="2118" w:type="dxa"/>
          </w:tcPr>
          <w:p w14:paraId="5BEF0861" w14:textId="77777777" w:rsidR="00725983" w:rsidRPr="001C0E1B" w:rsidRDefault="00725983" w:rsidP="009B6A4E">
            <w:pPr>
              <w:pStyle w:val="TAL"/>
              <w:rPr>
                <w:rFonts w:cs="Arial"/>
              </w:rPr>
            </w:pPr>
            <w:r w:rsidRPr="001C0E1B">
              <w:rPr>
                <w:rFonts w:cs="Arial"/>
                <w:lang w:eastAsia="zh-CN"/>
              </w:rPr>
              <w:t>Gap Pattern Id</w:t>
            </w:r>
          </w:p>
        </w:tc>
        <w:tc>
          <w:tcPr>
            <w:tcW w:w="596" w:type="dxa"/>
          </w:tcPr>
          <w:p w14:paraId="7C216214" w14:textId="77777777" w:rsidR="00725983" w:rsidRPr="001C0E1B" w:rsidRDefault="00725983" w:rsidP="009B6A4E">
            <w:pPr>
              <w:pStyle w:val="TAL"/>
              <w:rPr>
                <w:rFonts w:cs="Arial"/>
              </w:rPr>
            </w:pPr>
          </w:p>
        </w:tc>
        <w:tc>
          <w:tcPr>
            <w:tcW w:w="1251" w:type="dxa"/>
          </w:tcPr>
          <w:p w14:paraId="27BC883C" w14:textId="77777777" w:rsidR="00725983" w:rsidRPr="001C0E1B" w:rsidRDefault="00725983" w:rsidP="009B6A4E">
            <w:pPr>
              <w:pStyle w:val="TAL"/>
              <w:rPr>
                <w:rFonts w:cs="Arial"/>
                <w:lang w:eastAsia="zh-CN"/>
              </w:rPr>
            </w:pPr>
            <w:r w:rsidRPr="001C0E1B">
              <w:rPr>
                <w:rFonts w:cs="Arial"/>
              </w:rPr>
              <w:t>Config 1</w:t>
            </w:r>
          </w:p>
        </w:tc>
        <w:tc>
          <w:tcPr>
            <w:tcW w:w="2504" w:type="dxa"/>
          </w:tcPr>
          <w:p w14:paraId="06C34017" w14:textId="77777777" w:rsidR="00725983" w:rsidRPr="001C0E1B" w:rsidRDefault="00725983" w:rsidP="009B6A4E">
            <w:pPr>
              <w:pStyle w:val="TAL"/>
              <w:rPr>
                <w:rFonts w:cs="Arial"/>
              </w:rPr>
            </w:pPr>
            <w:r w:rsidRPr="001C0E1B">
              <w:rPr>
                <w:rFonts w:cs="Arial"/>
                <w:lang w:eastAsia="zh-CN"/>
              </w:rPr>
              <w:t>13</w:t>
            </w:r>
          </w:p>
        </w:tc>
        <w:tc>
          <w:tcPr>
            <w:tcW w:w="3072" w:type="dxa"/>
          </w:tcPr>
          <w:p w14:paraId="0B7E611D" w14:textId="77777777" w:rsidR="00725983" w:rsidRPr="001C0E1B" w:rsidRDefault="00725983" w:rsidP="009B6A4E">
            <w:pPr>
              <w:pStyle w:val="TAL"/>
              <w:rPr>
                <w:rFonts w:cs="Arial"/>
              </w:rPr>
            </w:pPr>
            <w:r w:rsidRPr="001C0E1B">
              <w:rPr>
                <w:rFonts w:cs="Arial"/>
              </w:rPr>
              <w:t>As specified in clause 9.1.2-1.</w:t>
            </w:r>
          </w:p>
        </w:tc>
      </w:tr>
      <w:tr w:rsidR="00725983" w:rsidRPr="001C0E1B" w14:paraId="5B5FB4B9" w14:textId="77777777" w:rsidTr="009B6A4E">
        <w:trPr>
          <w:cantSplit/>
        </w:trPr>
        <w:tc>
          <w:tcPr>
            <w:tcW w:w="2118" w:type="dxa"/>
          </w:tcPr>
          <w:p w14:paraId="2CD7B300" w14:textId="77777777" w:rsidR="00725983" w:rsidRPr="001C0E1B" w:rsidRDefault="00725983" w:rsidP="009B6A4E">
            <w:pPr>
              <w:pStyle w:val="TAL"/>
              <w:rPr>
                <w:rFonts w:cs="Arial"/>
                <w:lang w:eastAsia="zh-CN"/>
              </w:rPr>
            </w:pPr>
            <w:r w:rsidRPr="001C0E1B">
              <w:rPr>
                <w:lang w:eastAsia="zh-CN"/>
              </w:rPr>
              <w:t>Measurement gap offset</w:t>
            </w:r>
          </w:p>
        </w:tc>
        <w:tc>
          <w:tcPr>
            <w:tcW w:w="596" w:type="dxa"/>
          </w:tcPr>
          <w:p w14:paraId="69FAE3FC" w14:textId="77777777" w:rsidR="00725983" w:rsidRPr="001C0E1B" w:rsidRDefault="00725983" w:rsidP="009B6A4E">
            <w:pPr>
              <w:pStyle w:val="TAL"/>
              <w:rPr>
                <w:rFonts w:cs="Arial"/>
              </w:rPr>
            </w:pPr>
          </w:p>
        </w:tc>
        <w:tc>
          <w:tcPr>
            <w:tcW w:w="1251" w:type="dxa"/>
          </w:tcPr>
          <w:p w14:paraId="59092458" w14:textId="77777777" w:rsidR="00725983" w:rsidRPr="001C0E1B" w:rsidRDefault="00725983" w:rsidP="009B6A4E">
            <w:pPr>
              <w:pStyle w:val="TAL"/>
              <w:rPr>
                <w:rFonts w:cs="Arial"/>
                <w:lang w:eastAsia="zh-CN"/>
              </w:rPr>
            </w:pPr>
            <w:r w:rsidRPr="001C0E1B">
              <w:rPr>
                <w:rFonts w:cs="Arial"/>
              </w:rPr>
              <w:t>Config 1</w:t>
            </w:r>
          </w:p>
        </w:tc>
        <w:tc>
          <w:tcPr>
            <w:tcW w:w="2504" w:type="dxa"/>
          </w:tcPr>
          <w:p w14:paraId="4EC43017" w14:textId="77777777" w:rsidR="00725983" w:rsidRPr="001C0E1B" w:rsidRDefault="00725983" w:rsidP="009B6A4E">
            <w:pPr>
              <w:pStyle w:val="TAL"/>
              <w:rPr>
                <w:rFonts w:cs="Arial"/>
                <w:lang w:eastAsia="zh-CN"/>
              </w:rPr>
            </w:pPr>
            <w:r w:rsidRPr="001C0E1B">
              <w:rPr>
                <w:rFonts w:cs="Arial"/>
                <w:lang w:eastAsia="zh-CN"/>
              </w:rPr>
              <w:t>39</w:t>
            </w:r>
          </w:p>
        </w:tc>
        <w:tc>
          <w:tcPr>
            <w:tcW w:w="3072" w:type="dxa"/>
          </w:tcPr>
          <w:p w14:paraId="5775C050" w14:textId="77777777" w:rsidR="00725983" w:rsidRPr="001C0E1B" w:rsidRDefault="00725983" w:rsidP="009B6A4E">
            <w:pPr>
              <w:pStyle w:val="TAL"/>
              <w:rPr>
                <w:rFonts w:cs="Arial"/>
              </w:rPr>
            </w:pPr>
          </w:p>
        </w:tc>
      </w:tr>
      <w:tr w:rsidR="00725983" w:rsidRPr="001C0E1B" w14:paraId="3642B089" w14:textId="77777777" w:rsidTr="009B6A4E">
        <w:trPr>
          <w:cantSplit/>
        </w:trPr>
        <w:tc>
          <w:tcPr>
            <w:tcW w:w="2118" w:type="dxa"/>
          </w:tcPr>
          <w:p w14:paraId="01A4FA1F" w14:textId="77777777" w:rsidR="00725983" w:rsidRPr="001C0E1B" w:rsidRDefault="00725983" w:rsidP="009B6A4E">
            <w:pPr>
              <w:pStyle w:val="TAL"/>
              <w:rPr>
                <w:lang w:eastAsia="zh-CN"/>
              </w:rPr>
            </w:pPr>
            <w:r w:rsidRPr="001C0E1B">
              <w:rPr>
                <w:lang w:eastAsia="zh-CN"/>
              </w:rPr>
              <w:t>SMTC-SSB parameters</w:t>
            </w:r>
          </w:p>
        </w:tc>
        <w:tc>
          <w:tcPr>
            <w:tcW w:w="596" w:type="dxa"/>
          </w:tcPr>
          <w:p w14:paraId="311C33BB" w14:textId="77777777" w:rsidR="00725983" w:rsidRPr="001C0E1B" w:rsidRDefault="00725983" w:rsidP="009B6A4E">
            <w:pPr>
              <w:pStyle w:val="TAL"/>
              <w:rPr>
                <w:rFonts w:cs="Arial"/>
              </w:rPr>
            </w:pPr>
          </w:p>
        </w:tc>
        <w:tc>
          <w:tcPr>
            <w:tcW w:w="1251" w:type="dxa"/>
          </w:tcPr>
          <w:p w14:paraId="21F956D1" w14:textId="77777777" w:rsidR="00725983" w:rsidRPr="001C0E1B" w:rsidRDefault="00725983" w:rsidP="009B6A4E">
            <w:pPr>
              <w:pStyle w:val="TAL"/>
              <w:rPr>
                <w:rFonts w:cs="Arial"/>
              </w:rPr>
            </w:pPr>
            <w:r w:rsidRPr="001C0E1B">
              <w:rPr>
                <w:rFonts w:cs="Arial"/>
              </w:rPr>
              <w:t>Config 1</w:t>
            </w:r>
          </w:p>
        </w:tc>
        <w:tc>
          <w:tcPr>
            <w:tcW w:w="2504" w:type="dxa"/>
          </w:tcPr>
          <w:p w14:paraId="758452A6" w14:textId="77777777" w:rsidR="00725983" w:rsidRPr="001C0E1B" w:rsidRDefault="00725983" w:rsidP="009B6A4E">
            <w:pPr>
              <w:pStyle w:val="TAL"/>
              <w:rPr>
                <w:rFonts w:cs="Arial"/>
                <w:lang w:eastAsia="zh-CN"/>
              </w:rPr>
            </w:pPr>
            <w:r w:rsidRPr="001C0E1B">
              <w:rPr>
                <w:rFonts w:cs="Arial"/>
                <w:lang w:eastAsia="zh-CN"/>
              </w:rPr>
              <w:t>SSB.3 FR2</w:t>
            </w:r>
          </w:p>
        </w:tc>
        <w:tc>
          <w:tcPr>
            <w:tcW w:w="3072" w:type="dxa"/>
          </w:tcPr>
          <w:p w14:paraId="70638DC5" w14:textId="77777777" w:rsidR="00725983" w:rsidRPr="001C0E1B" w:rsidRDefault="00725983" w:rsidP="009B6A4E">
            <w:pPr>
              <w:pStyle w:val="TAL"/>
              <w:rPr>
                <w:rFonts w:cs="Arial"/>
              </w:rPr>
            </w:pPr>
            <w:r w:rsidRPr="001C0E1B">
              <w:rPr>
                <w:rFonts w:cs="Arial"/>
              </w:rPr>
              <w:t>As specified in clause A.3.10.2</w:t>
            </w:r>
          </w:p>
        </w:tc>
      </w:tr>
      <w:tr w:rsidR="006B63C7" w:rsidRPr="001C0E1B" w14:paraId="5F4516AD" w14:textId="77777777" w:rsidTr="009B6A4E">
        <w:trPr>
          <w:cantSplit/>
          <w:ins w:id="674" w:author="Rose, Ian" w:date="2021-05-27T12:48:00Z"/>
        </w:trPr>
        <w:tc>
          <w:tcPr>
            <w:tcW w:w="2118" w:type="dxa"/>
          </w:tcPr>
          <w:p w14:paraId="546B0B11" w14:textId="4CDFFBB9" w:rsidR="006B63C7" w:rsidRPr="001C0E1B" w:rsidRDefault="006B63C7" w:rsidP="006B63C7">
            <w:pPr>
              <w:pStyle w:val="TAL"/>
              <w:rPr>
                <w:ins w:id="675" w:author="Rose, Ian" w:date="2021-05-27T12:48:00Z"/>
                <w:rFonts w:cs="Arial"/>
              </w:rPr>
            </w:pPr>
            <w:proofErr w:type="spellStart"/>
            <w:ins w:id="676" w:author="Rose, Ian" w:date="2021-05-27T12:49:00Z">
              <w:r w:rsidRPr="003D54CB">
                <w:rPr>
                  <w:rFonts w:cs="Arial"/>
                </w:rPr>
                <w:t>offsetMO</w:t>
              </w:r>
            </w:ins>
            <w:proofErr w:type="spellEnd"/>
          </w:p>
        </w:tc>
        <w:tc>
          <w:tcPr>
            <w:tcW w:w="596" w:type="dxa"/>
          </w:tcPr>
          <w:p w14:paraId="299476A0" w14:textId="47C8CBF0" w:rsidR="006B63C7" w:rsidRPr="001C0E1B" w:rsidRDefault="006B63C7" w:rsidP="006B63C7">
            <w:pPr>
              <w:pStyle w:val="TAL"/>
              <w:rPr>
                <w:ins w:id="677" w:author="Rose, Ian" w:date="2021-05-27T12:48:00Z"/>
                <w:rFonts w:cs="Arial"/>
              </w:rPr>
            </w:pPr>
            <w:ins w:id="678" w:author="Rose, Ian" w:date="2021-05-27T12:49:00Z">
              <w:r w:rsidRPr="00E101AF">
                <w:t>dB</w:t>
              </w:r>
            </w:ins>
          </w:p>
        </w:tc>
        <w:tc>
          <w:tcPr>
            <w:tcW w:w="1251" w:type="dxa"/>
          </w:tcPr>
          <w:p w14:paraId="3F979DBC" w14:textId="7D4486F5" w:rsidR="006B63C7" w:rsidRPr="001C0E1B" w:rsidRDefault="006B63C7" w:rsidP="006B63C7">
            <w:pPr>
              <w:pStyle w:val="TAL"/>
              <w:rPr>
                <w:ins w:id="679" w:author="Rose, Ian" w:date="2021-05-27T12:48:00Z"/>
                <w:rFonts w:cs="Arial"/>
              </w:rPr>
            </w:pPr>
            <w:ins w:id="680" w:author="Rose, Ian" w:date="2021-05-27T12:49:00Z">
              <w:r w:rsidRPr="00E101AF">
                <w:t>Config 1</w:t>
              </w:r>
            </w:ins>
          </w:p>
        </w:tc>
        <w:tc>
          <w:tcPr>
            <w:tcW w:w="2504" w:type="dxa"/>
          </w:tcPr>
          <w:p w14:paraId="368B0552" w14:textId="48FA5DDD" w:rsidR="006B63C7" w:rsidRPr="001C0E1B" w:rsidRDefault="006B63C7" w:rsidP="006B63C7">
            <w:pPr>
              <w:pStyle w:val="TAL"/>
              <w:rPr>
                <w:ins w:id="681" w:author="Rose, Ian" w:date="2021-05-27T12:48:00Z"/>
                <w:rFonts w:cs="Arial"/>
              </w:rPr>
            </w:pPr>
            <w:ins w:id="682" w:author="Rose, Ian" w:date="2021-05-27T12:49:00Z">
              <w:r w:rsidRPr="00E101AF">
                <w:rPr>
                  <w:rFonts w:cs="Arial"/>
                </w:rPr>
                <w:t>16</w:t>
              </w:r>
            </w:ins>
          </w:p>
        </w:tc>
        <w:tc>
          <w:tcPr>
            <w:tcW w:w="3072" w:type="dxa"/>
          </w:tcPr>
          <w:p w14:paraId="0E57F455" w14:textId="47EFC0AD" w:rsidR="006B63C7" w:rsidRPr="001C0E1B" w:rsidRDefault="006B63C7" w:rsidP="006B63C7">
            <w:pPr>
              <w:pStyle w:val="TAL"/>
              <w:rPr>
                <w:ins w:id="683" w:author="Rose, Ian" w:date="2021-05-27T12:48:00Z"/>
                <w:rFonts w:cs="Arial"/>
              </w:rPr>
            </w:pPr>
            <w:ins w:id="684" w:author="Rose, Ian" w:date="2021-05-27T12:49:00Z">
              <w:r w:rsidRPr="00E101AF">
                <w:rPr>
                  <w:rFonts w:cs="Arial"/>
                  <w:lang w:val="en-US"/>
                </w:rPr>
                <w:t xml:space="preserve">Applied to NR Cell </w:t>
              </w:r>
              <w:r w:rsidRPr="003D54CB">
                <w:rPr>
                  <w:rFonts w:cs="Arial"/>
                  <w:lang w:val="en-US"/>
                </w:rPr>
                <w:t>2</w:t>
              </w:r>
              <w:r w:rsidRPr="00E101AF">
                <w:rPr>
                  <w:rFonts w:cs="Arial"/>
                  <w:lang w:val="en-US"/>
                </w:rPr>
                <w:t xml:space="preserve"> measurement object</w:t>
              </w:r>
            </w:ins>
          </w:p>
        </w:tc>
      </w:tr>
      <w:tr w:rsidR="00725983" w:rsidRPr="001C0E1B" w14:paraId="3AB61EC9" w14:textId="77777777" w:rsidTr="009B6A4E">
        <w:trPr>
          <w:cantSplit/>
        </w:trPr>
        <w:tc>
          <w:tcPr>
            <w:tcW w:w="2118" w:type="dxa"/>
          </w:tcPr>
          <w:p w14:paraId="377B35E3" w14:textId="77777777" w:rsidR="00725983" w:rsidRPr="001C0E1B" w:rsidRDefault="00725983" w:rsidP="009B6A4E">
            <w:pPr>
              <w:pStyle w:val="TAL"/>
              <w:rPr>
                <w:rFonts w:cs="Arial"/>
              </w:rPr>
            </w:pPr>
            <w:r w:rsidRPr="001C0E1B">
              <w:rPr>
                <w:rFonts w:cs="Arial"/>
              </w:rPr>
              <w:t>A3-Offset</w:t>
            </w:r>
          </w:p>
        </w:tc>
        <w:tc>
          <w:tcPr>
            <w:tcW w:w="596" w:type="dxa"/>
          </w:tcPr>
          <w:p w14:paraId="0CCF0F33" w14:textId="77777777" w:rsidR="00725983" w:rsidRPr="001C0E1B" w:rsidRDefault="00725983" w:rsidP="009B6A4E">
            <w:pPr>
              <w:pStyle w:val="TAL"/>
              <w:rPr>
                <w:rFonts w:cs="Arial"/>
              </w:rPr>
            </w:pPr>
            <w:r w:rsidRPr="001C0E1B">
              <w:rPr>
                <w:rFonts w:cs="Arial"/>
              </w:rPr>
              <w:t>dB</w:t>
            </w:r>
          </w:p>
        </w:tc>
        <w:tc>
          <w:tcPr>
            <w:tcW w:w="1251" w:type="dxa"/>
          </w:tcPr>
          <w:p w14:paraId="7E86C0CF" w14:textId="77777777" w:rsidR="00725983" w:rsidRPr="001C0E1B" w:rsidRDefault="00725983" w:rsidP="009B6A4E">
            <w:pPr>
              <w:pStyle w:val="TAL"/>
              <w:rPr>
                <w:rFonts w:cs="Arial"/>
              </w:rPr>
            </w:pPr>
            <w:r w:rsidRPr="001C0E1B">
              <w:rPr>
                <w:rFonts w:cs="Arial"/>
              </w:rPr>
              <w:t>Config 1</w:t>
            </w:r>
          </w:p>
        </w:tc>
        <w:tc>
          <w:tcPr>
            <w:tcW w:w="2504" w:type="dxa"/>
          </w:tcPr>
          <w:p w14:paraId="129FC8A0" w14:textId="73E153A7" w:rsidR="00725983" w:rsidRPr="001C0E1B" w:rsidRDefault="00725983" w:rsidP="009B6A4E">
            <w:pPr>
              <w:pStyle w:val="TAL"/>
              <w:rPr>
                <w:rFonts w:cs="Arial"/>
              </w:rPr>
            </w:pPr>
            <w:r w:rsidRPr="001C0E1B">
              <w:rPr>
                <w:rFonts w:cs="Arial"/>
              </w:rPr>
              <w:t>-</w:t>
            </w:r>
            <w:ins w:id="685" w:author="Rose, Ian" w:date="2021-05-27T12:49:00Z">
              <w:r w:rsidR="006B63C7">
                <w:rPr>
                  <w:rFonts w:cs="Arial"/>
                </w:rPr>
                <w:t>11</w:t>
              </w:r>
            </w:ins>
            <w:del w:id="686" w:author="Rose, Ian" w:date="2021-05-27T12:49:00Z">
              <w:r w:rsidRPr="001C0E1B" w:rsidDel="006B63C7">
                <w:rPr>
                  <w:rFonts w:cs="Arial"/>
                </w:rPr>
                <w:delText>30</w:delText>
              </w:r>
            </w:del>
          </w:p>
        </w:tc>
        <w:tc>
          <w:tcPr>
            <w:tcW w:w="3072" w:type="dxa"/>
          </w:tcPr>
          <w:p w14:paraId="16E06CAE" w14:textId="77777777" w:rsidR="00725983" w:rsidRPr="001C0E1B" w:rsidRDefault="00725983" w:rsidP="009B6A4E">
            <w:pPr>
              <w:pStyle w:val="TAL"/>
              <w:rPr>
                <w:rFonts w:cs="Arial"/>
              </w:rPr>
            </w:pPr>
          </w:p>
        </w:tc>
      </w:tr>
      <w:tr w:rsidR="00725983" w:rsidRPr="001C0E1B" w14:paraId="3AA38519" w14:textId="77777777" w:rsidTr="009B6A4E">
        <w:trPr>
          <w:cantSplit/>
        </w:trPr>
        <w:tc>
          <w:tcPr>
            <w:tcW w:w="2118" w:type="dxa"/>
          </w:tcPr>
          <w:p w14:paraId="77C7DB1C" w14:textId="77777777" w:rsidR="00725983" w:rsidRPr="001C0E1B" w:rsidRDefault="00725983" w:rsidP="009B6A4E">
            <w:pPr>
              <w:pStyle w:val="TAL"/>
              <w:rPr>
                <w:rFonts w:cs="Arial"/>
              </w:rPr>
            </w:pPr>
            <w:r w:rsidRPr="001C0E1B">
              <w:rPr>
                <w:rFonts w:cs="Arial"/>
              </w:rPr>
              <w:t>Hysteresis</w:t>
            </w:r>
          </w:p>
        </w:tc>
        <w:tc>
          <w:tcPr>
            <w:tcW w:w="596" w:type="dxa"/>
          </w:tcPr>
          <w:p w14:paraId="492DB60F" w14:textId="77777777" w:rsidR="00725983" w:rsidRPr="001C0E1B" w:rsidRDefault="00725983" w:rsidP="009B6A4E">
            <w:pPr>
              <w:pStyle w:val="TAL"/>
              <w:rPr>
                <w:rFonts w:cs="Arial"/>
              </w:rPr>
            </w:pPr>
            <w:r w:rsidRPr="001C0E1B">
              <w:rPr>
                <w:rFonts w:cs="Arial"/>
              </w:rPr>
              <w:t>dB</w:t>
            </w:r>
          </w:p>
        </w:tc>
        <w:tc>
          <w:tcPr>
            <w:tcW w:w="1251" w:type="dxa"/>
          </w:tcPr>
          <w:p w14:paraId="79AE4512" w14:textId="77777777" w:rsidR="00725983" w:rsidRPr="001C0E1B" w:rsidRDefault="00725983" w:rsidP="009B6A4E">
            <w:pPr>
              <w:pStyle w:val="TAL"/>
              <w:rPr>
                <w:rFonts w:cs="Arial"/>
              </w:rPr>
            </w:pPr>
            <w:r w:rsidRPr="001C0E1B">
              <w:rPr>
                <w:rFonts w:cs="Arial"/>
              </w:rPr>
              <w:t>Config 1</w:t>
            </w:r>
          </w:p>
        </w:tc>
        <w:tc>
          <w:tcPr>
            <w:tcW w:w="2504" w:type="dxa"/>
          </w:tcPr>
          <w:p w14:paraId="2D9CCBC3" w14:textId="77777777" w:rsidR="00725983" w:rsidRPr="001C0E1B" w:rsidRDefault="00725983" w:rsidP="009B6A4E">
            <w:pPr>
              <w:pStyle w:val="TAL"/>
              <w:rPr>
                <w:rFonts w:cs="Arial"/>
              </w:rPr>
            </w:pPr>
            <w:r w:rsidRPr="001C0E1B">
              <w:rPr>
                <w:rFonts w:cs="Arial"/>
              </w:rPr>
              <w:t>0</w:t>
            </w:r>
          </w:p>
        </w:tc>
        <w:tc>
          <w:tcPr>
            <w:tcW w:w="3072" w:type="dxa"/>
          </w:tcPr>
          <w:p w14:paraId="7341B401" w14:textId="77777777" w:rsidR="00725983" w:rsidRPr="001C0E1B" w:rsidRDefault="00725983" w:rsidP="009B6A4E">
            <w:pPr>
              <w:pStyle w:val="TAL"/>
              <w:rPr>
                <w:rFonts w:cs="Arial"/>
              </w:rPr>
            </w:pPr>
          </w:p>
        </w:tc>
      </w:tr>
      <w:tr w:rsidR="00725983" w:rsidRPr="001C0E1B" w14:paraId="47981AF1" w14:textId="77777777" w:rsidTr="009B6A4E">
        <w:trPr>
          <w:cantSplit/>
        </w:trPr>
        <w:tc>
          <w:tcPr>
            <w:tcW w:w="2118" w:type="dxa"/>
          </w:tcPr>
          <w:p w14:paraId="2E35D7F1" w14:textId="77777777" w:rsidR="00725983" w:rsidRPr="001C0E1B" w:rsidRDefault="00725983" w:rsidP="009B6A4E">
            <w:pPr>
              <w:pStyle w:val="TAL"/>
              <w:rPr>
                <w:rFonts w:cs="Arial"/>
              </w:rPr>
            </w:pPr>
            <w:r w:rsidRPr="001C0E1B">
              <w:rPr>
                <w:rFonts w:cs="Arial"/>
              </w:rPr>
              <w:t>CP length</w:t>
            </w:r>
          </w:p>
        </w:tc>
        <w:tc>
          <w:tcPr>
            <w:tcW w:w="596" w:type="dxa"/>
          </w:tcPr>
          <w:p w14:paraId="62A9F371" w14:textId="77777777" w:rsidR="00725983" w:rsidRPr="001C0E1B" w:rsidRDefault="00725983" w:rsidP="009B6A4E">
            <w:pPr>
              <w:pStyle w:val="TAL"/>
              <w:rPr>
                <w:rFonts w:cs="Arial"/>
              </w:rPr>
            </w:pPr>
          </w:p>
        </w:tc>
        <w:tc>
          <w:tcPr>
            <w:tcW w:w="1251" w:type="dxa"/>
          </w:tcPr>
          <w:p w14:paraId="2CED2D6A" w14:textId="77777777" w:rsidR="00725983" w:rsidRPr="001C0E1B" w:rsidRDefault="00725983" w:rsidP="009B6A4E">
            <w:pPr>
              <w:pStyle w:val="TAL"/>
              <w:rPr>
                <w:rFonts w:cs="Arial"/>
              </w:rPr>
            </w:pPr>
            <w:r w:rsidRPr="001C0E1B">
              <w:rPr>
                <w:rFonts w:cs="Arial"/>
              </w:rPr>
              <w:t>Config 1</w:t>
            </w:r>
          </w:p>
        </w:tc>
        <w:tc>
          <w:tcPr>
            <w:tcW w:w="2504" w:type="dxa"/>
          </w:tcPr>
          <w:p w14:paraId="21F3FC8C" w14:textId="77777777" w:rsidR="00725983" w:rsidRPr="001C0E1B" w:rsidRDefault="00725983" w:rsidP="009B6A4E">
            <w:pPr>
              <w:pStyle w:val="TAL"/>
              <w:rPr>
                <w:rFonts w:cs="Arial"/>
              </w:rPr>
            </w:pPr>
            <w:r w:rsidRPr="001C0E1B">
              <w:rPr>
                <w:rFonts w:cs="Arial"/>
              </w:rPr>
              <w:t>Normal</w:t>
            </w:r>
          </w:p>
        </w:tc>
        <w:tc>
          <w:tcPr>
            <w:tcW w:w="3072" w:type="dxa"/>
          </w:tcPr>
          <w:p w14:paraId="282C53D0" w14:textId="77777777" w:rsidR="00725983" w:rsidRPr="001C0E1B" w:rsidRDefault="00725983" w:rsidP="009B6A4E">
            <w:pPr>
              <w:pStyle w:val="TAL"/>
              <w:rPr>
                <w:rFonts w:cs="Arial"/>
              </w:rPr>
            </w:pPr>
          </w:p>
        </w:tc>
      </w:tr>
      <w:tr w:rsidR="00725983" w:rsidRPr="001C0E1B" w14:paraId="6D632A50" w14:textId="77777777" w:rsidTr="009B6A4E">
        <w:trPr>
          <w:cantSplit/>
        </w:trPr>
        <w:tc>
          <w:tcPr>
            <w:tcW w:w="2118" w:type="dxa"/>
          </w:tcPr>
          <w:p w14:paraId="314E7B39" w14:textId="77777777" w:rsidR="00725983" w:rsidRPr="001C0E1B" w:rsidRDefault="00725983" w:rsidP="009B6A4E">
            <w:pPr>
              <w:pStyle w:val="TAL"/>
              <w:rPr>
                <w:rFonts w:cs="Arial"/>
              </w:rPr>
            </w:pPr>
            <w:proofErr w:type="spellStart"/>
            <w:r w:rsidRPr="001C0E1B">
              <w:rPr>
                <w:rFonts w:cs="Arial"/>
              </w:rPr>
              <w:t>TimeToTrigger</w:t>
            </w:r>
            <w:proofErr w:type="spellEnd"/>
          </w:p>
        </w:tc>
        <w:tc>
          <w:tcPr>
            <w:tcW w:w="596" w:type="dxa"/>
          </w:tcPr>
          <w:p w14:paraId="2ADA1439" w14:textId="77777777" w:rsidR="00725983" w:rsidRPr="001C0E1B" w:rsidRDefault="00725983" w:rsidP="009B6A4E">
            <w:pPr>
              <w:pStyle w:val="TAL"/>
              <w:rPr>
                <w:rFonts w:cs="Arial"/>
              </w:rPr>
            </w:pPr>
            <w:r w:rsidRPr="001C0E1B">
              <w:rPr>
                <w:rFonts w:cs="Arial"/>
              </w:rPr>
              <w:t>s</w:t>
            </w:r>
          </w:p>
        </w:tc>
        <w:tc>
          <w:tcPr>
            <w:tcW w:w="1251" w:type="dxa"/>
          </w:tcPr>
          <w:p w14:paraId="0B46925F" w14:textId="77777777" w:rsidR="00725983" w:rsidRPr="001C0E1B" w:rsidRDefault="00725983" w:rsidP="009B6A4E">
            <w:pPr>
              <w:pStyle w:val="TAL"/>
              <w:rPr>
                <w:rFonts w:cs="Arial"/>
              </w:rPr>
            </w:pPr>
            <w:r w:rsidRPr="001C0E1B">
              <w:rPr>
                <w:rFonts w:cs="Arial"/>
              </w:rPr>
              <w:t>Config 1</w:t>
            </w:r>
          </w:p>
        </w:tc>
        <w:tc>
          <w:tcPr>
            <w:tcW w:w="2504" w:type="dxa"/>
          </w:tcPr>
          <w:p w14:paraId="2D69FAD0" w14:textId="77777777" w:rsidR="00725983" w:rsidRPr="001C0E1B" w:rsidRDefault="00725983" w:rsidP="009B6A4E">
            <w:pPr>
              <w:pStyle w:val="TAL"/>
              <w:rPr>
                <w:rFonts w:cs="Arial"/>
              </w:rPr>
            </w:pPr>
            <w:r w:rsidRPr="001C0E1B">
              <w:rPr>
                <w:rFonts w:cs="Arial"/>
              </w:rPr>
              <w:t>0</w:t>
            </w:r>
          </w:p>
        </w:tc>
        <w:tc>
          <w:tcPr>
            <w:tcW w:w="3072" w:type="dxa"/>
          </w:tcPr>
          <w:p w14:paraId="55C7CF29" w14:textId="77777777" w:rsidR="00725983" w:rsidRPr="001C0E1B" w:rsidRDefault="00725983" w:rsidP="009B6A4E">
            <w:pPr>
              <w:pStyle w:val="TAL"/>
              <w:rPr>
                <w:rFonts w:cs="Arial"/>
              </w:rPr>
            </w:pPr>
          </w:p>
        </w:tc>
      </w:tr>
      <w:tr w:rsidR="00725983" w:rsidRPr="001C0E1B" w14:paraId="07350BA2" w14:textId="77777777" w:rsidTr="009B6A4E">
        <w:trPr>
          <w:cantSplit/>
        </w:trPr>
        <w:tc>
          <w:tcPr>
            <w:tcW w:w="2118" w:type="dxa"/>
          </w:tcPr>
          <w:p w14:paraId="105B37C6" w14:textId="77777777" w:rsidR="00725983" w:rsidRPr="001C0E1B" w:rsidRDefault="00725983" w:rsidP="009B6A4E">
            <w:pPr>
              <w:pStyle w:val="TAL"/>
              <w:rPr>
                <w:rFonts w:cs="Arial"/>
              </w:rPr>
            </w:pPr>
            <w:r w:rsidRPr="001C0E1B">
              <w:rPr>
                <w:rFonts w:cs="Arial"/>
              </w:rPr>
              <w:t>Filter coefficient</w:t>
            </w:r>
          </w:p>
        </w:tc>
        <w:tc>
          <w:tcPr>
            <w:tcW w:w="596" w:type="dxa"/>
          </w:tcPr>
          <w:p w14:paraId="16777263" w14:textId="77777777" w:rsidR="00725983" w:rsidRPr="001C0E1B" w:rsidRDefault="00725983" w:rsidP="009B6A4E">
            <w:pPr>
              <w:pStyle w:val="TAL"/>
              <w:rPr>
                <w:rFonts w:cs="Arial"/>
              </w:rPr>
            </w:pPr>
          </w:p>
        </w:tc>
        <w:tc>
          <w:tcPr>
            <w:tcW w:w="1251" w:type="dxa"/>
          </w:tcPr>
          <w:p w14:paraId="7F6BF011" w14:textId="77777777" w:rsidR="00725983" w:rsidRPr="001C0E1B" w:rsidRDefault="00725983" w:rsidP="009B6A4E">
            <w:pPr>
              <w:pStyle w:val="TAL"/>
              <w:rPr>
                <w:rFonts w:cs="Arial"/>
              </w:rPr>
            </w:pPr>
            <w:r w:rsidRPr="001C0E1B">
              <w:rPr>
                <w:rFonts w:cs="Arial"/>
              </w:rPr>
              <w:t>Config 1</w:t>
            </w:r>
          </w:p>
        </w:tc>
        <w:tc>
          <w:tcPr>
            <w:tcW w:w="2504" w:type="dxa"/>
          </w:tcPr>
          <w:p w14:paraId="6AE5AD8A" w14:textId="77777777" w:rsidR="00725983" w:rsidRPr="001C0E1B" w:rsidRDefault="00725983" w:rsidP="009B6A4E">
            <w:pPr>
              <w:pStyle w:val="TAL"/>
              <w:rPr>
                <w:rFonts w:cs="Arial"/>
              </w:rPr>
            </w:pPr>
            <w:r w:rsidRPr="001C0E1B">
              <w:rPr>
                <w:rFonts w:cs="Arial"/>
              </w:rPr>
              <w:t>0</w:t>
            </w:r>
          </w:p>
        </w:tc>
        <w:tc>
          <w:tcPr>
            <w:tcW w:w="3072" w:type="dxa"/>
          </w:tcPr>
          <w:p w14:paraId="083F8098" w14:textId="77777777" w:rsidR="00725983" w:rsidRPr="001C0E1B" w:rsidRDefault="00725983" w:rsidP="009B6A4E">
            <w:pPr>
              <w:pStyle w:val="TAL"/>
              <w:rPr>
                <w:rFonts w:cs="Arial"/>
              </w:rPr>
            </w:pPr>
            <w:r w:rsidRPr="001C0E1B">
              <w:rPr>
                <w:rFonts w:cs="Arial"/>
              </w:rPr>
              <w:t>L3 filtering is not used</w:t>
            </w:r>
          </w:p>
        </w:tc>
      </w:tr>
      <w:tr w:rsidR="00725983" w:rsidRPr="001C0E1B" w14:paraId="07089A52" w14:textId="77777777" w:rsidTr="009B6A4E">
        <w:trPr>
          <w:cantSplit/>
        </w:trPr>
        <w:tc>
          <w:tcPr>
            <w:tcW w:w="2118" w:type="dxa"/>
          </w:tcPr>
          <w:p w14:paraId="190BF31C" w14:textId="77777777" w:rsidR="00725983" w:rsidRPr="001C0E1B" w:rsidRDefault="00725983" w:rsidP="009B6A4E">
            <w:pPr>
              <w:pStyle w:val="TAL"/>
              <w:rPr>
                <w:rFonts w:cs="Arial"/>
              </w:rPr>
            </w:pPr>
            <w:r w:rsidRPr="001C0E1B">
              <w:rPr>
                <w:rFonts w:cs="Arial"/>
              </w:rPr>
              <w:t>DRX</w:t>
            </w:r>
          </w:p>
        </w:tc>
        <w:tc>
          <w:tcPr>
            <w:tcW w:w="596" w:type="dxa"/>
          </w:tcPr>
          <w:p w14:paraId="7A7A47EB" w14:textId="77777777" w:rsidR="00725983" w:rsidRPr="001C0E1B" w:rsidRDefault="00725983" w:rsidP="009B6A4E">
            <w:pPr>
              <w:pStyle w:val="TAL"/>
              <w:rPr>
                <w:rFonts w:cs="Arial"/>
              </w:rPr>
            </w:pPr>
          </w:p>
        </w:tc>
        <w:tc>
          <w:tcPr>
            <w:tcW w:w="1251" w:type="dxa"/>
          </w:tcPr>
          <w:p w14:paraId="4025FEE7" w14:textId="77777777" w:rsidR="00725983" w:rsidRPr="001C0E1B" w:rsidRDefault="00725983" w:rsidP="009B6A4E">
            <w:pPr>
              <w:pStyle w:val="TAL"/>
              <w:rPr>
                <w:rFonts w:cs="Arial"/>
              </w:rPr>
            </w:pPr>
            <w:r w:rsidRPr="001C0E1B">
              <w:rPr>
                <w:rFonts w:cs="Arial"/>
              </w:rPr>
              <w:t>Config 1</w:t>
            </w:r>
          </w:p>
        </w:tc>
        <w:tc>
          <w:tcPr>
            <w:tcW w:w="2504" w:type="dxa"/>
          </w:tcPr>
          <w:p w14:paraId="0CB0B991" w14:textId="77777777" w:rsidR="00725983" w:rsidRPr="001C0E1B" w:rsidRDefault="00725983" w:rsidP="009B6A4E">
            <w:pPr>
              <w:pStyle w:val="TAL"/>
              <w:rPr>
                <w:rFonts w:cs="Arial"/>
              </w:rPr>
            </w:pPr>
            <w:r w:rsidRPr="001C0E1B">
              <w:rPr>
                <w:rFonts w:cs="Arial"/>
              </w:rPr>
              <w:t>OFF</w:t>
            </w:r>
          </w:p>
        </w:tc>
        <w:tc>
          <w:tcPr>
            <w:tcW w:w="3072" w:type="dxa"/>
          </w:tcPr>
          <w:p w14:paraId="72CB9463" w14:textId="77777777" w:rsidR="00725983" w:rsidRPr="001C0E1B" w:rsidRDefault="00725983" w:rsidP="009B6A4E">
            <w:pPr>
              <w:pStyle w:val="TAL"/>
              <w:rPr>
                <w:rFonts w:cs="Arial"/>
              </w:rPr>
            </w:pPr>
            <w:r w:rsidRPr="001C0E1B">
              <w:rPr>
                <w:rFonts w:cs="Arial"/>
              </w:rPr>
              <w:t>DRX is not used</w:t>
            </w:r>
          </w:p>
        </w:tc>
      </w:tr>
      <w:tr w:rsidR="00725983" w:rsidRPr="001C0E1B" w14:paraId="22388237" w14:textId="77777777" w:rsidTr="009B6A4E">
        <w:trPr>
          <w:cantSplit/>
        </w:trPr>
        <w:tc>
          <w:tcPr>
            <w:tcW w:w="2118" w:type="dxa"/>
          </w:tcPr>
          <w:p w14:paraId="7014F51B" w14:textId="77777777" w:rsidR="00725983" w:rsidRPr="001C0E1B" w:rsidRDefault="00725983" w:rsidP="009B6A4E">
            <w:pPr>
              <w:pStyle w:val="TAL"/>
              <w:rPr>
                <w:rFonts w:cs="Arial"/>
              </w:rPr>
            </w:pPr>
            <w:r w:rsidRPr="001C0E1B">
              <w:rPr>
                <w:rFonts w:cs="Arial"/>
              </w:rPr>
              <w:t>Time offset between serving and neighbour cells</w:t>
            </w:r>
          </w:p>
        </w:tc>
        <w:tc>
          <w:tcPr>
            <w:tcW w:w="596" w:type="dxa"/>
          </w:tcPr>
          <w:p w14:paraId="6F0C0B49" w14:textId="77777777" w:rsidR="00725983" w:rsidRPr="001C0E1B" w:rsidRDefault="00725983" w:rsidP="009B6A4E">
            <w:pPr>
              <w:pStyle w:val="TAL"/>
              <w:rPr>
                <w:rFonts w:cs="Arial"/>
              </w:rPr>
            </w:pPr>
          </w:p>
        </w:tc>
        <w:tc>
          <w:tcPr>
            <w:tcW w:w="1251" w:type="dxa"/>
          </w:tcPr>
          <w:p w14:paraId="3C19E0BD" w14:textId="77777777" w:rsidR="00725983" w:rsidRPr="001C0E1B" w:rsidRDefault="00725983" w:rsidP="009B6A4E">
            <w:pPr>
              <w:pStyle w:val="TAL"/>
              <w:rPr>
                <w:rFonts w:cs="Arial"/>
              </w:rPr>
            </w:pPr>
            <w:r w:rsidRPr="001C0E1B">
              <w:rPr>
                <w:rFonts w:cs="Arial"/>
              </w:rPr>
              <w:t>Config 1</w:t>
            </w:r>
          </w:p>
        </w:tc>
        <w:tc>
          <w:tcPr>
            <w:tcW w:w="2504" w:type="dxa"/>
          </w:tcPr>
          <w:p w14:paraId="47CF77D2" w14:textId="77777777" w:rsidR="00725983" w:rsidRPr="001C0E1B" w:rsidRDefault="00725983" w:rsidP="009B6A4E">
            <w:pPr>
              <w:pStyle w:val="TAL"/>
            </w:pPr>
            <w:r w:rsidRPr="001C0E1B">
              <w:t>3</w:t>
            </w:r>
            <w:r w:rsidRPr="001C0E1B">
              <w:sym w:font="Symbol" w:char="F06D"/>
            </w:r>
            <w:r w:rsidRPr="001C0E1B">
              <w:t>s</w:t>
            </w:r>
          </w:p>
        </w:tc>
        <w:tc>
          <w:tcPr>
            <w:tcW w:w="3072" w:type="dxa"/>
          </w:tcPr>
          <w:p w14:paraId="7D347FDD" w14:textId="77777777" w:rsidR="00725983" w:rsidRPr="001C0E1B" w:rsidRDefault="00725983" w:rsidP="009B6A4E">
            <w:pPr>
              <w:pStyle w:val="TAL"/>
            </w:pPr>
            <w:r w:rsidRPr="001C0E1B">
              <w:t>Synchronous cells.</w:t>
            </w:r>
          </w:p>
          <w:p w14:paraId="621A338D" w14:textId="77777777" w:rsidR="00725983" w:rsidRPr="001C0E1B" w:rsidRDefault="00725983" w:rsidP="009B6A4E">
            <w:pPr>
              <w:pStyle w:val="TAL"/>
              <w:rPr>
                <w:lang w:eastAsia="zh-CN"/>
              </w:rPr>
            </w:pPr>
          </w:p>
        </w:tc>
      </w:tr>
      <w:tr w:rsidR="00725983" w:rsidRPr="001C0E1B" w14:paraId="38CA8C52" w14:textId="77777777" w:rsidTr="009B6A4E">
        <w:trPr>
          <w:cantSplit/>
        </w:trPr>
        <w:tc>
          <w:tcPr>
            <w:tcW w:w="2118" w:type="dxa"/>
          </w:tcPr>
          <w:p w14:paraId="6CE83139" w14:textId="77777777" w:rsidR="00725983" w:rsidRPr="001C0E1B" w:rsidRDefault="00725983" w:rsidP="009B6A4E">
            <w:pPr>
              <w:pStyle w:val="TAL"/>
              <w:rPr>
                <w:rFonts w:cs="Arial"/>
              </w:rPr>
            </w:pPr>
            <w:r w:rsidRPr="001C0E1B">
              <w:rPr>
                <w:rFonts w:cs="Arial"/>
              </w:rPr>
              <w:t>T1</w:t>
            </w:r>
          </w:p>
        </w:tc>
        <w:tc>
          <w:tcPr>
            <w:tcW w:w="596" w:type="dxa"/>
          </w:tcPr>
          <w:p w14:paraId="22B54F38" w14:textId="77777777" w:rsidR="00725983" w:rsidRPr="001C0E1B" w:rsidRDefault="00725983" w:rsidP="009B6A4E">
            <w:pPr>
              <w:pStyle w:val="TAL"/>
              <w:rPr>
                <w:rFonts w:cs="Arial"/>
              </w:rPr>
            </w:pPr>
            <w:r w:rsidRPr="001C0E1B">
              <w:rPr>
                <w:rFonts w:cs="Arial"/>
              </w:rPr>
              <w:t>s</w:t>
            </w:r>
          </w:p>
        </w:tc>
        <w:tc>
          <w:tcPr>
            <w:tcW w:w="1251" w:type="dxa"/>
          </w:tcPr>
          <w:p w14:paraId="20ACE665" w14:textId="77777777" w:rsidR="00725983" w:rsidRPr="001C0E1B" w:rsidRDefault="00725983" w:rsidP="009B6A4E">
            <w:pPr>
              <w:pStyle w:val="TAL"/>
              <w:rPr>
                <w:rFonts w:cs="Arial"/>
              </w:rPr>
            </w:pPr>
            <w:r w:rsidRPr="001C0E1B">
              <w:rPr>
                <w:rFonts w:cs="Arial"/>
              </w:rPr>
              <w:t>Config 1</w:t>
            </w:r>
          </w:p>
        </w:tc>
        <w:tc>
          <w:tcPr>
            <w:tcW w:w="2504" w:type="dxa"/>
          </w:tcPr>
          <w:p w14:paraId="240F7C5F" w14:textId="77777777" w:rsidR="00725983" w:rsidRPr="001C0E1B" w:rsidRDefault="00725983" w:rsidP="009B6A4E">
            <w:pPr>
              <w:pStyle w:val="TAL"/>
              <w:rPr>
                <w:rFonts w:cs="Arial"/>
              </w:rPr>
            </w:pPr>
            <w:r w:rsidRPr="001C0E1B">
              <w:rPr>
                <w:rFonts w:cs="Arial"/>
              </w:rPr>
              <w:t>5</w:t>
            </w:r>
          </w:p>
        </w:tc>
        <w:tc>
          <w:tcPr>
            <w:tcW w:w="3072" w:type="dxa"/>
          </w:tcPr>
          <w:p w14:paraId="01230D86" w14:textId="77777777" w:rsidR="00725983" w:rsidRPr="001C0E1B" w:rsidRDefault="00725983" w:rsidP="009B6A4E">
            <w:pPr>
              <w:pStyle w:val="TAL"/>
              <w:rPr>
                <w:rFonts w:cs="Arial"/>
              </w:rPr>
            </w:pPr>
          </w:p>
        </w:tc>
      </w:tr>
      <w:tr w:rsidR="00725983" w:rsidRPr="001C0E1B" w14:paraId="5386B39F" w14:textId="77777777" w:rsidTr="009B6A4E">
        <w:trPr>
          <w:cantSplit/>
        </w:trPr>
        <w:tc>
          <w:tcPr>
            <w:tcW w:w="2118" w:type="dxa"/>
          </w:tcPr>
          <w:p w14:paraId="4D75F9EF" w14:textId="77777777" w:rsidR="00725983" w:rsidRPr="001C0E1B" w:rsidRDefault="00725983" w:rsidP="009B6A4E">
            <w:pPr>
              <w:pStyle w:val="TAL"/>
            </w:pPr>
            <w:r w:rsidRPr="001C0E1B">
              <w:t>T2</w:t>
            </w:r>
          </w:p>
        </w:tc>
        <w:tc>
          <w:tcPr>
            <w:tcW w:w="596" w:type="dxa"/>
          </w:tcPr>
          <w:p w14:paraId="42022A74" w14:textId="77777777" w:rsidR="00725983" w:rsidRPr="001C0E1B" w:rsidRDefault="00725983" w:rsidP="009B6A4E">
            <w:pPr>
              <w:pStyle w:val="TAL"/>
            </w:pPr>
            <w:r w:rsidRPr="001C0E1B">
              <w:t>s</w:t>
            </w:r>
          </w:p>
        </w:tc>
        <w:tc>
          <w:tcPr>
            <w:tcW w:w="1251" w:type="dxa"/>
          </w:tcPr>
          <w:p w14:paraId="68237BCE" w14:textId="77777777" w:rsidR="00725983" w:rsidRPr="001C0E1B" w:rsidRDefault="00725983" w:rsidP="009B6A4E">
            <w:pPr>
              <w:pStyle w:val="TAL"/>
            </w:pPr>
            <w:r w:rsidRPr="001C0E1B">
              <w:t>Config 1</w:t>
            </w:r>
          </w:p>
        </w:tc>
        <w:tc>
          <w:tcPr>
            <w:tcW w:w="2504" w:type="dxa"/>
          </w:tcPr>
          <w:p w14:paraId="34517B9B" w14:textId="77777777" w:rsidR="00725983" w:rsidRPr="001C0E1B" w:rsidRDefault="00725983" w:rsidP="009B6A4E">
            <w:pPr>
              <w:pStyle w:val="TAL"/>
            </w:pPr>
            <w:r w:rsidRPr="001C0E1B">
              <w:t>7 for PC1; 4.5 for other PC</w:t>
            </w:r>
          </w:p>
        </w:tc>
        <w:tc>
          <w:tcPr>
            <w:tcW w:w="3072" w:type="dxa"/>
          </w:tcPr>
          <w:p w14:paraId="34FFC71F" w14:textId="77777777" w:rsidR="00725983" w:rsidRPr="001C0E1B" w:rsidRDefault="00725983" w:rsidP="009B6A4E">
            <w:pPr>
              <w:pStyle w:val="TAL"/>
            </w:pPr>
          </w:p>
        </w:tc>
      </w:tr>
    </w:tbl>
    <w:p w14:paraId="71A5BFEA" w14:textId="77777777" w:rsidR="00725983" w:rsidRPr="001C0E1B" w:rsidRDefault="00725983" w:rsidP="00725983"/>
    <w:p w14:paraId="7EC05616" w14:textId="77777777" w:rsidR="00725983" w:rsidRPr="001C0E1B" w:rsidRDefault="00725983" w:rsidP="00725983">
      <w:pPr>
        <w:pStyle w:val="TH"/>
      </w:pPr>
      <w:r w:rsidRPr="001C0E1B">
        <w:lastRenderedPageBreak/>
        <w:t>Table A.7.6.2.3.1-3: Cell specific test parameters for SA inter-frequency event triggered reporting for FR2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9"/>
        <w:gridCol w:w="1314"/>
        <w:gridCol w:w="877"/>
        <w:gridCol w:w="1280"/>
        <w:gridCol w:w="984"/>
        <w:gridCol w:w="978"/>
        <w:gridCol w:w="993"/>
        <w:gridCol w:w="1211"/>
        <w:tblGridChange w:id="687">
          <w:tblGrid>
            <w:gridCol w:w="1309"/>
            <w:gridCol w:w="1314"/>
            <w:gridCol w:w="877"/>
            <w:gridCol w:w="1280"/>
            <w:gridCol w:w="984"/>
            <w:gridCol w:w="978"/>
            <w:gridCol w:w="993"/>
            <w:gridCol w:w="1211"/>
          </w:tblGrid>
        </w:tblGridChange>
      </w:tblGrid>
      <w:tr w:rsidR="00725983" w:rsidRPr="001C0E1B" w14:paraId="5B899DB4" w14:textId="77777777" w:rsidTr="009B6A4E">
        <w:trPr>
          <w:cantSplit/>
          <w:trHeight w:val="187"/>
        </w:trPr>
        <w:tc>
          <w:tcPr>
            <w:tcW w:w="2623" w:type="dxa"/>
            <w:gridSpan w:val="2"/>
            <w:tcBorders>
              <w:top w:val="single" w:sz="4" w:space="0" w:color="auto"/>
              <w:left w:val="single" w:sz="4" w:space="0" w:color="auto"/>
              <w:bottom w:val="nil"/>
            </w:tcBorders>
            <w:shd w:val="clear" w:color="auto" w:fill="auto"/>
          </w:tcPr>
          <w:p w14:paraId="33B3815B" w14:textId="77777777" w:rsidR="00725983" w:rsidRPr="001C0E1B" w:rsidRDefault="00725983" w:rsidP="009B6A4E">
            <w:pPr>
              <w:pStyle w:val="TAH"/>
              <w:rPr>
                <w:rFonts w:cs="Arial"/>
              </w:rPr>
            </w:pPr>
            <w:r w:rsidRPr="001C0E1B">
              <w:lastRenderedPageBreak/>
              <w:t>Parameter</w:t>
            </w:r>
          </w:p>
        </w:tc>
        <w:tc>
          <w:tcPr>
            <w:tcW w:w="877" w:type="dxa"/>
            <w:tcBorders>
              <w:top w:val="single" w:sz="4" w:space="0" w:color="auto"/>
              <w:bottom w:val="nil"/>
            </w:tcBorders>
            <w:shd w:val="clear" w:color="auto" w:fill="auto"/>
          </w:tcPr>
          <w:p w14:paraId="0876412D" w14:textId="77777777" w:rsidR="00725983" w:rsidRPr="001C0E1B" w:rsidRDefault="00725983" w:rsidP="009B6A4E">
            <w:pPr>
              <w:pStyle w:val="TAH"/>
              <w:rPr>
                <w:rFonts w:cs="Arial"/>
              </w:rPr>
            </w:pPr>
            <w:r w:rsidRPr="001C0E1B">
              <w:t>Unit</w:t>
            </w:r>
          </w:p>
        </w:tc>
        <w:tc>
          <w:tcPr>
            <w:tcW w:w="1280" w:type="dxa"/>
            <w:tcBorders>
              <w:top w:val="single" w:sz="4" w:space="0" w:color="auto"/>
              <w:bottom w:val="nil"/>
            </w:tcBorders>
            <w:shd w:val="clear" w:color="auto" w:fill="auto"/>
          </w:tcPr>
          <w:p w14:paraId="3BAF08E8" w14:textId="77777777" w:rsidR="00725983" w:rsidRPr="001C0E1B" w:rsidRDefault="00725983" w:rsidP="009B6A4E">
            <w:pPr>
              <w:pStyle w:val="TAH"/>
            </w:pPr>
            <w:r w:rsidRPr="001C0E1B">
              <w:rPr>
                <w:rFonts w:cs="Arial"/>
              </w:rPr>
              <w:t>Test configuration</w:t>
            </w:r>
          </w:p>
        </w:tc>
        <w:tc>
          <w:tcPr>
            <w:tcW w:w="1962" w:type="dxa"/>
            <w:gridSpan w:val="2"/>
            <w:tcBorders>
              <w:top w:val="single" w:sz="4" w:space="0" w:color="auto"/>
            </w:tcBorders>
          </w:tcPr>
          <w:p w14:paraId="44F5708A" w14:textId="77777777" w:rsidR="00725983" w:rsidRPr="001C0E1B" w:rsidRDefault="00725983" w:rsidP="009B6A4E">
            <w:pPr>
              <w:pStyle w:val="TAH"/>
              <w:rPr>
                <w:rFonts w:cs="Arial"/>
              </w:rPr>
            </w:pPr>
            <w:r w:rsidRPr="001C0E1B">
              <w:t>Cell 1</w:t>
            </w:r>
          </w:p>
        </w:tc>
        <w:tc>
          <w:tcPr>
            <w:tcW w:w="2204" w:type="dxa"/>
            <w:gridSpan w:val="2"/>
            <w:tcBorders>
              <w:top w:val="single" w:sz="4" w:space="0" w:color="auto"/>
              <w:right w:val="single" w:sz="4" w:space="0" w:color="auto"/>
            </w:tcBorders>
          </w:tcPr>
          <w:p w14:paraId="16EB4A2F" w14:textId="77777777" w:rsidR="00725983" w:rsidRPr="001C0E1B" w:rsidRDefault="00725983" w:rsidP="009B6A4E">
            <w:pPr>
              <w:pStyle w:val="TAH"/>
              <w:rPr>
                <w:rFonts w:cs="Arial"/>
              </w:rPr>
            </w:pPr>
            <w:r w:rsidRPr="001C0E1B">
              <w:t>Cell 2</w:t>
            </w:r>
          </w:p>
        </w:tc>
      </w:tr>
      <w:tr w:rsidR="00725983" w:rsidRPr="001C0E1B" w14:paraId="728C4785" w14:textId="77777777" w:rsidTr="009B6A4E">
        <w:trPr>
          <w:cantSplit/>
          <w:trHeight w:val="187"/>
        </w:trPr>
        <w:tc>
          <w:tcPr>
            <w:tcW w:w="2623" w:type="dxa"/>
            <w:gridSpan w:val="2"/>
            <w:tcBorders>
              <w:top w:val="nil"/>
              <w:left w:val="single" w:sz="4" w:space="0" w:color="auto"/>
              <w:bottom w:val="single" w:sz="4" w:space="0" w:color="auto"/>
            </w:tcBorders>
            <w:shd w:val="clear" w:color="auto" w:fill="auto"/>
          </w:tcPr>
          <w:p w14:paraId="4973D7CF" w14:textId="77777777" w:rsidR="00725983" w:rsidRPr="001C0E1B" w:rsidRDefault="00725983" w:rsidP="009B6A4E">
            <w:pPr>
              <w:pStyle w:val="TAH"/>
              <w:rPr>
                <w:rFonts w:cs="Arial"/>
              </w:rPr>
            </w:pPr>
          </w:p>
        </w:tc>
        <w:tc>
          <w:tcPr>
            <w:tcW w:w="877" w:type="dxa"/>
            <w:tcBorders>
              <w:top w:val="nil"/>
              <w:bottom w:val="single" w:sz="4" w:space="0" w:color="auto"/>
            </w:tcBorders>
            <w:shd w:val="clear" w:color="auto" w:fill="auto"/>
          </w:tcPr>
          <w:p w14:paraId="7C2AFCBB" w14:textId="77777777" w:rsidR="00725983" w:rsidRPr="001C0E1B" w:rsidRDefault="00725983" w:rsidP="009B6A4E">
            <w:pPr>
              <w:pStyle w:val="TAH"/>
              <w:rPr>
                <w:rFonts w:cs="Arial"/>
              </w:rPr>
            </w:pPr>
          </w:p>
        </w:tc>
        <w:tc>
          <w:tcPr>
            <w:tcW w:w="1280" w:type="dxa"/>
            <w:tcBorders>
              <w:top w:val="nil"/>
              <w:bottom w:val="single" w:sz="4" w:space="0" w:color="auto"/>
            </w:tcBorders>
            <w:shd w:val="clear" w:color="auto" w:fill="auto"/>
          </w:tcPr>
          <w:p w14:paraId="182E9EA7" w14:textId="77777777" w:rsidR="00725983" w:rsidRPr="001C0E1B" w:rsidRDefault="00725983" w:rsidP="009B6A4E">
            <w:pPr>
              <w:pStyle w:val="TAH"/>
            </w:pPr>
          </w:p>
        </w:tc>
        <w:tc>
          <w:tcPr>
            <w:tcW w:w="984" w:type="dxa"/>
            <w:tcBorders>
              <w:bottom w:val="single" w:sz="4" w:space="0" w:color="auto"/>
            </w:tcBorders>
          </w:tcPr>
          <w:p w14:paraId="4F8924F0" w14:textId="77777777" w:rsidR="00725983" w:rsidRPr="001C0E1B" w:rsidRDefault="00725983" w:rsidP="009B6A4E">
            <w:pPr>
              <w:pStyle w:val="TAH"/>
              <w:rPr>
                <w:rFonts w:cs="Arial"/>
              </w:rPr>
            </w:pPr>
            <w:r w:rsidRPr="001C0E1B">
              <w:t>T1</w:t>
            </w:r>
          </w:p>
        </w:tc>
        <w:tc>
          <w:tcPr>
            <w:tcW w:w="978" w:type="dxa"/>
            <w:tcBorders>
              <w:bottom w:val="single" w:sz="4" w:space="0" w:color="auto"/>
            </w:tcBorders>
          </w:tcPr>
          <w:p w14:paraId="5B5AF4D6" w14:textId="77777777" w:rsidR="00725983" w:rsidRPr="001C0E1B" w:rsidRDefault="00725983" w:rsidP="009B6A4E">
            <w:pPr>
              <w:pStyle w:val="TAH"/>
              <w:rPr>
                <w:rFonts w:cs="Arial"/>
              </w:rPr>
            </w:pPr>
            <w:r w:rsidRPr="001C0E1B">
              <w:t>T2</w:t>
            </w:r>
          </w:p>
        </w:tc>
        <w:tc>
          <w:tcPr>
            <w:tcW w:w="993" w:type="dxa"/>
            <w:tcBorders>
              <w:bottom w:val="single" w:sz="4" w:space="0" w:color="auto"/>
            </w:tcBorders>
          </w:tcPr>
          <w:p w14:paraId="4B6F93ED" w14:textId="77777777" w:rsidR="00725983" w:rsidRPr="001C0E1B" w:rsidRDefault="00725983" w:rsidP="009B6A4E">
            <w:pPr>
              <w:pStyle w:val="TAH"/>
              <w:rPr>
                <w:rFonts w:cs="Arial"/>
              </w:rPr>
            </w:pPr>
            <w:r w:rsidRPr="001C0E1B">
              <w:t>T1</w:t>
            </w:r>
          </w:p>
        </w:tc>
        <w:tc>
          <w:tcPr>
            <w:tcW w:w="1211" w:type="dxa"/>
            <w:tcBorders>
              <w:bottom w:val="single" w:sz="4" w:space="0" w:color="auto"/>
            </w:tcBorders>
          </w:tcPr>
          <w:p w14:paraId="128AD14E" w14:textId="77777777" w:rsidR="00725983" w:rsidRPr="001C0E1B" w:rsidRDefault="00725983" w:rsidP="009B6A4E">
            <w:pPr>
              <w:pStyle w:val="TAH"/>
              <w:rPr>
                <w:rFonts w:cs="Arial"/>
              </w:rPr>
            </w:pPr>
            <w:r w:rsidRPr="001C0E1B">
              <w:t>T2</w:t>
            </w:r>
          </w:p>
        </w:tc>
      </w:tr>
      <w:tr w:rsidR="00725983" w:rsidRPr="001C0E1B" w14:paraId="270BBDA7" w14:textId="77777777" w:rsidTr="009B6A4E">
        <w:trPr>
          <w:cantSplit/>
          <w:trHeight w:val="187"/>
        </w:trPr>
        <w:tc>
          <w:tcPr>
            <w:tcW w:w="2623" w:type="dxa"/>
            <w:gridSpan w:val="2"/>
            <w:tcBorders>
              <w:left w:val="single" w:sz="4" w:space="0" w:color="auto"/>
              <w:bottom w:val="nil"/>
            </w:tcBorders>
          </w:tcPr>
          <w:p w14:paraId="0AA09D46" w14:textId="77777777" w:rsidR="00725983" w:rsidRPr="001C0E1B" w:rsidRDefault="00725983" w:rsidP="009B6A4E">
            <w:pPr>
              <w:pStyle w:val="TAL"/>
            </w:pPr>
            <w:proofErr w:type="spellStart"/>
            <w:r w:rsidRPr="001C0E1B">
              <w:t>AoA</w:t>
            </w:r>
            <w:proofErr w:type="spellEnd"/>
            <w:r w:rsidRPr="001C0E1B">
              <w:t xml:space="preserve"> setup</w:t>
            </w:r>
          </w:p>
        </w:tc>
        <w:tc>
          <w:tcPr>
            <w:tcW w:w="877" w:type="dxa"/>
            <w:tcBorders>
              <w:bottom w:val="nil"/>
            </w:tcBorders>
          </w:tcPr>
          <w:p w14:paraId="4EBE45E5" w14:textId="77777777" w:rsidR="00725983" w:rsidRPr="001C0E1B" w:rsidRDefault="00725983" w:rsidP="009B6A4E">
            <w:pPr>
              <w:pStyle w:val="TAC"/>
            </w:pPr>
          </w:p>
        </w:tc>
        <w:tc>
          <w:tcPr>
            <w:tcW w:w="1280" w:type="dxa"/>
            <w:tcBorders>
              <w:bottom w:val="nil"/>
            </w:tcBorders>
          </w:tcPr>
          <w:p w14:paraId="748C3642" w14:textId="77777777" w:rsidR="00725983" w:rsidRPr="001C0E1B" w:rsidRDefault="00725983" w:rsidP="009B6A4E">
            <w:pPr>
              <w:pStyle w:val="TAC"/>
            </w:pPr>
            <w:r w:rsidRPr="001C0E1B">
              <w:t>Config 1</w:t>
            </w:r>
          </w:p>
        </w:tc>
        <w:tc>
          <w:tcPr>
            <w:tcW w:w="4166" w:type="dxa"/>
            <w:gridSpan w:val="4"/>
            <w:tcBorders>
              <w:bottom w:val="single" w:sz="4" w:space="0" w:color="auto"/>
            </w:tcBorders>
          </w:tcPr>
          <w:p w14:paraId="420A7A89" w14:textId="77777777" w:rsidR="00725983" w:rsidRPr="001C0E1B" w:rsidRDefault="00725983" w:rsidP="009B6A4E">
            <w:pPr>
              <w:pStyle w:val="TAC"/>
              <w:rPr>
                <w:rFonts w:cs="v4.2.0"/>
              </w:rPr>
            </w:pPr>
            <w:r w:rsidRPr="001C0E1B">
              <w:t>Setup 3 as specified in clause A.3.1</w:t>
            </w:r>
            <w:r w:rsidRPr="001C0E1B">
              <w:rPr>
                <w:rFonts w:cs="v4.2.0"/>
              </w:rPr>
              <w:t>5</w:t>
            </w:r>
          </w:p>
        </w:tc>
      </w:tr>
      <w:tr w:rsidR="00725983" w:rsidRPr="001C0E1B" w14:paraId="0ACEE72E" w14:textId="77777777" w:rsidTr="009B6A4E">
        <w:trPr>
          <w:cantSplit/>
          <w:trHeight w:val="187"/>
        </w:trPr>
        <w:tc>
          <w:tcPr>
            <w:tcW w:w="2623" w:type="dxa"/>
            <w:gridSpan w:val="2"/>
            <w:tcBorders>
              <w:top w:val="nil"/>
              <w:left w:val="single" w:sz="4" w:space="0" w:color="auto"/>
              <w:bottom w:val="single" w:sz="4" w:space="0" w:color="auto"/>
            </w:tcBorders>
          </w:tcPr>
          <w:p w14:paraId="08776805" w14:textId="77777777" w:rsidR="00725983" w:rsidRPr="001C0E1B" w:rsidRDefault="00725983" w:rsidP="009B6A4E">
            <w:pPr>
              <w:pStyle w:val="TAL"/>
            </w:pPr>
          </w:p>
        </w:tc>
        <w:tc>
          <w:tcPr>
            <w:tcW w:w="877" w:type="dxa"/>
            <w:tcBorders>
              <w:top w:val="nil"/>
              <w:bottom w:val="single" w:sz="4" w:space="0" w:color="auto"/>
            </w:tcBorders>
          </w:tcPr>
          <w:p w14:paraId="67DE2BB4" w14:textId="77777777" w:rsidR="00725983" w:rsidRPr="001C0E1B" w:rsidRDefault="00725983" w:rsidP="009B6A4E">
            <w:pPr>
              <w:pStyle w:val="TAC"/>
            </w:pPr>
          </w:p>
        </w:tc>
        <w:tc>
          <w:tcPr>
            <w:tcW w:w="1280" w:type="dxa"/>
            <w:tcBorders>
              <w:top w:val="nil"/>
              <w:bottom w:val="single" w:sz="4" w:space="0" w:color="auto"/>
            </w:tcBorders>
          </w:tcPr>
          <w:p w14:paraId="513F98D1" w14:textId="77777777" w:rsidR="00725983" w:rsidRPr="001C0E1B" w:rsidRDefault="00725983" w:rsidP="009B6A4E">
            <w:pPr>
              <w:pStyle w:val="TAC"/>
            </w:pPr>
          </w:p>
        </w:tc>
        <w:tc>
          <w:tcPr>
            <w:tcW w:w="1962" w:type="dxa"/>
            <w:gridSpan w:val="2"/>
            <w:tcBorders>
              <w:bottom w:val="single" w:sz="4" w:space="0" w:color="auto"/>
            </w:tcBorders>
          </w:tcPr>
          <w:p w14:paraId="0FD67082" w14:textId="77777777" w:rsidR="00725983" w:rsidRPr="001C0E1B" w:rsidRDefault="00725983" w:rsidP="009B6A4E">
            <w:pPr>
              <w:pStyle w:val="TAC"/>
            </w:pPr>
            <w:r w:rsidRPr="001C0E1B">
              <w:t>AoA1</w:t>
            </w:r>
          </w:p>
        </w:tc>
        <w:tc>
          <w:tcPr>
            <w:tcW w:w="2204" w:type="dxa"/>
            <w:gridSpan w:val="2"/>
            <w:tcBorders>
              <w:bottom w:val="single" w:sz="4" w:space="0" w:color="auto"/>
            </w:tcBorders>
          </w:tcPr>
          <w:p w14:paraId="30A6D1E4" w14:textId="77777777" w:rsidR="00725983" w:rsidRPr="001C0E1B" w:rsidRDefault="00725983" w:rsidP="009B6A4E">
            <w:pPr>
              <w:pStyle w:val="TAC"/>
            </w:pPr>
            <w:r w:rsidRPr="001C0E1B">
              <w:t>AoA2</w:t>
            </w:r>
          </w:p>
        </w:tc>
      </w:tr>
      <w:tr w:rsidR="00725983" w:rsidRPr="001C0E1B" w14:paraId="60E17C52" w14:textId="77777777" w:rsidTr="009B6A4E">
        <w:trPr>
          <w:cantSplit/>
          <w:trHeight w:val="187"/>
        </w:trPr>
        <w:tc>
          <w:tcPr>
            <w:tcW w:w="2623" w:type="dxa"/>
            <w:gridSpan w:val="2"/>
            <w:tcBorders>
              <w:top w:val="nil"/>
              <w:left w:val="single" w:sz="4" w:space="0" w:color="auto"/>
              <w:bottom w:val="single" w:sz="4" w:space="0" w:color="auto"/>
            </w:tcBorders>
          </w:tcPr>
          <w:p w14:paraId="3E8790E6" w14:textId="77777777" w:rsidR="00725983" w:rsidRPr="001C0E1B" w:rsidRDefault="00725983" w:rsidP="009B6A4E">
            <w:pPr>
              <w:pStyle w:val="TAL"/>
            </w:pPr>
            <w:r w:rsidRPr="001C0E1B">
              <w:rPr>
                <w:noProof/>
                <w:position w:val="-12"/>
                <w:lang w:eastAsia="zh-CN"/>
              </w:rPr>
              <w:t>Beam Assumption</w:t>
            </w:r>
            <w:r w:rsidRPr="001C0E1B">
              <w:rPr>
                <w:noProof/>
                <w:position w:val="-12"/>
                <w:vertAlign w:val="superscript"/>
                <w:lang w:eastAsia="zh-CN"/>
              </w:rPr>
              <w:t>Note 7</w:t>
            </w:r>
          </w:p>
        </w:tc>
        <w:tc>
          <w:tcPr>
            <w:tcW w:w="877" w:type="dxa"/>
            <w:tcBorders>
              <w:top w:val="nil"/>
              <w:bottom w:val="single" w:sz="4" w:space="0" w:color="auto"/>
            </w:tcBorders>
          </w:tcPr>
          <w:p w14:paraId="71CEA271" w14:textId="77777777" w:rsidR="00725983" w:rsidRPr="001C0E1B" w:rsidRDefault="00725983" w:rsidP="009B6A4E">
            <w:pPr>
              <w:pStyle w:val="TAC"/>
            </w:pPr>
          </w:p>
        </w:tc>
        <w:tc>
          <w:tcPr>
            <w:tcW w:w="1280" w:type="dxa"/>
            <w:tcBorders>
              <w:top w:val="nil"/>
              <w:bottom w:val="single" w:sz="4" w:space="0" w:color="auto"/>
            </w:tcBorders>
          </w:tcPr>
          <w:p w14:paraId="1F3AAF8E" w14:textId="77777777" w:rsidR="00725983" w:rsidRPr="001C0E1B" w:rsidRDefault="00725983" w:rsidP="009B6A4E">
            <w:pPr>
              <w:pStyle w:val="TAC"/>
            </w:pPr>
            <w:r w:rsidRPr="001C0E1B">
              <w:t>Config 1</w:t>
            </w:r>
          </w:p>
        </w:tc>
        <w:tc>
          <w:tcPr>
            <w:tcW w:w="1962" w:type="dxa"/>
            <w:gridSpan w:val="2"/>
            <w:tcBorders>
              <w:bottom w:val="single" w:sz="4" w:space="0" w:color="auto"/>
            </w:tcBorders>
          </w:tcPr>
          <w:p w14:paraId="296DA0A5" w14:textId="77777777" w:rsidR="00725983" w:rsidRPr="001C0E1B" w:rsidRDefault="00725983" w:rsidP="009B6A4E">
            <w:pPr>
              <w:pStyle w:val="TAC"/>
            </w:pPr>
            <w:r w:rsidRPr="001C0E1B">
              <w:t>Rough</w:t>
            </w:r>
          </w:p>
        </w:tc>
        <w:tc>
          <w:tcPr>
            <w:tcW w:w="2204" w:type="dxa"/>
            <w:gridSpan w:val="2"/>
            <w:tcBorders>
              <w:bottom w:val="single" w:sz="4" w:space="0" w:color="auto"/>
            </w:tcBorders>
          </w:tcPr>
          <w:p w14:paraId="6DB8AD69" w14:textId="77777777" w:rsidR="00725983" w:rsidRPr="001C0E1B" w:rsidRDefault="00725983" w:rsidP="009B6A4E">
            <w:pPr>
              <w:pStyle w:val="TAC"/>
            </w:pPr>
            <w:r w:rsidRPr="001C0E1B">
              <w:rPr>
                <w:lang w:eastAsia="zh-CN"/>
              </w:rPr>
              <w:t>Rough</w:t>
            </w:r>
          </w:p>
        </w:tc>
      </w:tr>
      <w:tr w:rsidR="00725983" w:rsidRPr="001C0E1B" w14:paraId="21C37D42" w14:textId="77777777" w:rsidTr="009B6A4E">
        <w:trPr>
          <w:cantSplit/>
          <w:trHeight w:val="187"/>
        </w:trPr>
        <w:tc>
          <w:tcPr>
            <w:tcW w:w="2623" w:type="dxa"/>
            <w:gridSpan w:val="2"/>
            <w:tcBorders>
              <w:left w:val="single" w:sz="4" w:space="0" w:color="auto"/>
              <w:bottom w:val="single" w:sz="4" w:space="0" w:color="auto"/>
            </w:tcBorders>
          </w:tcPr>
          <w:p w14:paraId="456B3446" w14:textId="77777777" w:rsidR="00725983" w:rsidRPr="001C0E1B" w:rsidRDefault="00725983" w:rsidP="009B6A4E">
            <w:pPr>
              <w:pStyle w:val="TAL"/>
            </w:pPr>
            <w:r w:rsidRPr="001C0E1B">
              <w:t>NR RF Channel Number</w:t>
            </w:r>
          </w:p>
        </w:tc>
        <w:tc>
          <w:tcPr>
            <w:tcW w:w="877" w:type="dxa"/>
            <w:tcBorders>
              <w:bottom w:val="single" w:sz="4" w:space="0" w:color="auto"/>
            </w:tcBorders>
          </w:tcPr>
          <w:p w14:paraId="3CC13D24" w14:textId="77777777" w:rsidR="00725983" w:rsidRPr="001C0E1B" w:rsidRDefault="00725983" w:rsidP="009B6A4E">
            <w:pPr>
              <w:pStyle w:val="TAC"/>
            </w:pPr>
          </w:p>
        </w:tc>
        <w:tc>
          <w:tcPr>
            <w:tcW w:w="1280" w:type="dxa"/>
            <w:tcBorders>
              <w:bottom w:val="single" w:sz="4" w:space="0" w:color="auto"/>
            </w:tcBorders>
          </w:tcPr>
          <w:p w14:paraId="5C537481" w14:textId="77777777" w:rsidR="00725983" w:rsidRPr="001C0E1B" w:rsidRDefault="00725983" w:rsidP="009B6A4E">
            <w:pPr>
              <w:pStyle w:val="TAC"/>
              <w:rPr>
                <w:rFonts w:cs="v4.2.0"/>
              </w:rPr>
            </w:pPr>
            <w:r w:rsidRPr="001C0E1B">
              <w:t>Config 1</w:t>
            </w:r>
          </w:p>
        </w:tc>
        <w:tc>
          <w:tcPr>
            <w:tcW w:w="1962" w:type="dxa"/>
            <w:gridSpan w:val="2"/>
            <w:tcBorders>
              <w:bottom w:val="single" w:sz="4" w:space="0" w:color="auto"/>
            </w:tcBorders>
          </w:tcPr>
          <w:p w14:paraId="08A95E52" w14:textId="77777777" w:rsidR="00725983" w:rsidRPr="001C0E1B" w:rsidRDefault="00725983" w:rsidP="009B6A4E">
            <w:pPr>
              <w:pStyle w:val="TAC"/>
            </w:pPr>
            <w:r w:rsidRPr="001C0E1B">
              <w:rPr>
                <w:rFonts w:cs="v4.2.0"/>
              </w:rPr>
              <w:t>1</w:t>
            </w:r>
          </w:p>
        </w:tc>
        <w:tc>
          <w:tcPr>
            <w:tcW w:w="2204" w:type="dxa"/>
            <w:gridSpan w:val="2"/>
            <w:tcBorders>
              <w:bottom w:val="single" w:sz="4" w:space="0" w:color="auto"/>
            </w:tcBorders>
          </w:tcPr>
          <w:p w14:paraId="64942104" w14:textId="77777777" w:rsidR="00725983" w:rsidRPr="001C0E1B" w:rsidRDefault="00725983" w:rsidP="009B6A4E">
            <w:pPr>
              <w:keepNext/>
              <w:keepLines/>
              <w:spacing w:after="0"/>
              <w:jc w:val="center"/>
              <w:rPr>
                <w:rFonts w:ascii="Arial" w:hAnsi="Arial"/>
                <w:sz w:val="18"/>
              </w:rPr>
            </w:pPr>
            <w:r w:rsidRPr="001C0E1B">
              <w:rPr>
                <w:rFonts w:ascii="Arial" w:hAnsi="Arial" w:cs="v4.2.0"/>
                <w:sz w:val="18"/>
              </w:rPr>
              <w:t>2</w:t>
            </w:r>
          </w:p>
        </w:tc>
      </w:tr>
      <w:tr w:rsidR="00725983" w:rsidRPr="001C0E1B" w14:paraId="0B22CA4B" w14:textId="77777777" w:rsidTr="009B6A4E">
        <w:trPr>
          <w:cantSplit/>
          <w:trHeight w:val="187"/>
        </w:trPr>
        <w:tc>
          <w:tcPr>
            <w:tcW w:w="2623" w:type="dxa"/>
            <w:gridSpan w:val="2"/>
            <w:tcBorders>
              <w:left w:val="single" w:sz="4" w:space="0" w:color="auto"/>
            </w:tcBorders>
          </w:tcPr>
          <w:p w14:paraId="63A9088B" w14:textId="77777777" w:rsidR="00725983" w:rsidRPr="001C0E1B" w:rsidRDefault="00725983" w:rsidP="009B6A4E">
            <w:pPr>
              <w:pStyle w:val="TAL"/>
            </w:pPr>
            <w:r w:rsidRPr="001C0E1B">
              <w:t>Duplex mode</w:t>
            </w:r>
          </w:p>
        </w:tc>
        <w:tc>
          <w:tcPr>
            <w:tcW w:w="877" w:type="dxa"/>
          </w:tcPr>
          <w:p w14:paraId="66B9A5D8" w14:textId="77777777" w:rsidR="00725983" w:rsidRPr="001C0E1B" w:rsidRDefault="00725983" w:rsidP="009B6A4E">
            <w:pPr>
              <w:pStyle w:val="TAC"/>
              <w:rPr>
                <w:rFonts w:cs="v4.2.0"/>
              </w:rPr>
            </w:pPr>
          </w:p>
        </w:tc>
        <w:tc>
          <w:tcPr>
            <w:tcW w:w="1280" w:type="dxa"/>
            <w:tcBorders>
              <w:bottom w:val="single" w:sz="4" w:space="0" w:color="auto"/>
            </w:tcBorders>
          </w:tcPr>
          <w:p w14:paraId="7B1C3824" w14:textId="77777777" w:rsidR="00725983" w:rsidRPr="001C0E1B" w:rsidRDefault="00725983" w:rsidP="009B6A4E">
            <w:pPr>
              <w:pStyle w:val="TAC"/>
            </w:pPr>
            <w:r w:rsidRPr="001C0E1B">
              <w:t>Config 1</w:t>
            </w:r>
          </w:p>
        </w:tc>
        <w:tc>
          <w:tcPr>
            <w:tcW w:w="1962" w:type="dxa"/>
            <w:gridSpan w:val="2"/>
            <w:tcBorders>
              <w:bottom w:val="single" w:sz="4" w:space="0" w:color="auto"/>
            </w:tcBorders>
          </w:tcPr>
          <w:p w14:paraId="04A2B3C5" w14:textId="77777777" w:rsidR="00725983" w:rsidRPr="001C0E1B" w:rsidRDefault="00725983" w:rsidP="009B6A4E">
            <w:pPr>
              <w:pStyle w:val="TAC"/>
            </w:pPr>
            <w:r w:rsidRPr="001C0E1B">
              <w:t>TDD</w:t>
            </w:r>
          </w:p>
        </w:tc>
        <w:tc>
          <w:tcPr>
            <w:tcW w:w="2204" w:type="dxa"/>
            <w:gridSpan w:val="2"/>
            <w:tcBorders>
              <w:bottom w:val="single" w:sz="4" w:space="0" w:color="auto"/>
            </w:tcBorders>
          </w:tcPr>
          <w:p w14:paraId="70D73540" w14:textId="77777777" w:rsidR="00725983" w:rsidRPr="001C0E1B" w:rsidRDefault="00725983" w:rsidP="009B6A4E">
            <w:pPr>
              <w:keepNext/>
              <w:keepLines/>
              <w:spacing w:after="0"/>
              <w:jc w:val="center"/>
              <w:rPr>
                <w:rFonts w:ascii="Arial" w:hAnsi="Arial"/>
                <w:sz w:val="18"/>
              </w:rPr>
            </w:pPr>
            <w:r w:rsidRPr="001C0E1B">
              <w:rPr>
                <w:rFonts w:ascii="Arial" w:hAnsi="Arial"/>
                <w:sz w:val="18"/>
              </w:rPr>
              <w:t>TDD</w:t>
            </w:r>
          </w:p>
        </w:tc>
      </w:tr>
      <w:tr w:rsidR="00725983" w:rsidRPr="001C0E1B" w14:paraId="28D71432" w14:textId="77777777" w:rsidTr="009B6A4E">
        <w:trPr>
          <w:cantSplit/>
          <w:trHeight w:val="187"/>
        </w:trPr>
        <w:tc>
          <w:tcPr>
            <w:tcW w:w="2623" w:type="dxa"/>
            <w:gridSpan w:val="2"/>
            <w:tcBorders>
              <w:left w:val="single" w:sz="4" w:space="0" w:color="auto"/>
            </w:tcBorders>
          </w:tcPr>
          <w:p w14:paraId="50B76467" w14:textId="77777777" w:rsidR="00725983" w:rsidRPr="001C0E1B" w:rsidRDefault="00725983" w:rsidP="009B6A4E">
            <w:pPr>
              <w:pStyle w:val="TAL"/>
            </w:pPr>
            <w:r w:rsidRPr="001C0E1B">
              <w:rPr>
                <w:bCs/>
              </w:rPr>
              <w:t>TDD configuration</w:t>
            </w:r>
          </w:p>
        </w:tc>
        <w:tc>
          <w:tcPr>
            <w:tcW w:w="877" w:type="dxa"/>
          </w:tcPr>
          <w:p w14:paraId="2693B65C" w14:textId="77777777" w:rsidR="00725983" w:rsidRPr="001C0E1B" w:rsidRDefault="00725983" w:rsidP="009B6A4E">
            <w:pPr>
              <w:pStyle w:val="TAC"/>
              <w:rPr>
                <w:rFonts w:cs="v4.2.0"/>
              </w:rPr>
            </w:pPr>
          </w:p>
        </w:tc>
        <w:tc>
          <w:tcPr>
            <w:tcW w:w="1280" w:type="dxa"/>
            <w:tcBorders>
              <w:bottom w:val="single" w:sz="4" w:space="0" w:color="auto"/>
            </w:tcBorders>
          </w:tcPr>
          <w:p w14:paraId="0BC7B354" w14:textId="77777777" w:rsidR="00725983" w:rsidRPr="001C0E1B" w:rsidRDefault="00725983" w:rsidP="009B6A4E">
            <w:pPr>
              <w:pStyle w:val="TAC"/>
            </w:pPr>
            <w:r w:rsidRPr="001C0E1B">
              <w:t>Config 1</w:t>
            </w:r>
          </w:p>
        </w:tc>
        <w:tc>
          <w:tcPr>
            <w:tcW w:w="1962" w:type="dxa"/>
            <w:gridSpan w:val="2"/>
            <w:tcBorders>
              <w:bottom w:val="single" w:sz="4" w:space="0" w:color="auto"/>
            </w:tcBorders>
          </w:tcPr>
          <w:p w14:paraId="07375112" w14:textId="77777777" w:rsidR="00725983" w:rsidRPr="001C0E1B" w:rsidRDefault="00725983" w:rsidP="009B6A4E">
            <w:pPr>
              <w:pStyle w:val="TAC"/>
            </w:pPr>
            <w:r w:rsidRPr="001C0E1B">
              <w:t>TDDConf.3.1</w:t>
            </w:r>
          </w:p>
        </w:tc>
        <w:tc>
          <w:tcPr>
            <w:tcW w:w="2204" w:type="dxa"/>
            <w:gridSpan w:val="2"/>
            <w:tcBorders>
              <w:bottom w:val="single" w:sz="4" w:space="0" w:color="auto"/>
            </w:tcBorders>
          </w:tcPr>
          <w:p w14:paraId="702DD1D0" w14:textId="77777777" w:rsidR="00725983" w:rsidRPr="001C0E1B" w:rsidRDefault="00725983" w:rsidP="009B6A4E">
            <w:pPr>
              <w:keepNext/>
              <w:keepLines/>
              <w:spacing w:after="0"/>
              <w:jc w:val="center"/>
              <w:rPr>
                <w:rFonts w:ascii="Arial" w:hAnsi="Arial"/>
                <w:sz w:val="18"/>
              </w:rPr>
            </w:pPr>
            <w:r w:rsidRPr="001C0E1B">
              <w:rPr>
                <w:rFonts w:ascii="Arial" w:hAnsi="Arial"/>
                <w:sz w:val="18"/>
              </w:rPr>
              <w:t>TDDConf.3.1</w:t>
            </w:r>
          </w:p>
        </w:tc>
      </w:tr>
      <w:tr w:rsidR="00725983" w:rsidRPr="001C0E1B" w14:paraId="37A26FC7" w14:textId="77777777" w:rsidTr="009B6A4E">
        <w:trPr>
          <w:cantSplit/>
          <w:trHeight w:val="187"/>
        </w:trPr>
        <w:tc>
          <w:tcPr>
            <w:tcW w:w="2623" w:type="dxa"/>
            <w:gridSpan w:val="2"/>
            <w:tcBorders>
              <w:left w:val="single" w:sz="4" w:space="0" w:color="auto"/>
            </w:tcBorders>
          </w:tcPr>
          <w:p w14:paraId="5E2E90EA" w14:textId="77777777" w:rsidR="00725983" w:rsidRPr="001C0E1B" w:rsidRDefault="00725983" w:rsidP="009B6A4E">
            <w:pPr>
              <w:pStyle w:val="TAL"/>
            </w:pPr>
            <w:proofErr w:type="spellStart"/>
            <w:r w:rsidRPr="001C0E1B">
              <w:rPr>
                <w:bCs/>
              </w:rPr>
              <w:t>BW</w:t>
            </w:r>
            <w:r w:rsidRPr="001C0E1B">
              <w:rPr>
                <w:vertAlign w:val="subscript"/>
              </w:rPr>
              <w:t>channel</w:t>
            </w:r>
            <w:proofErr w:type="spellEnd"/>
          </w:p>
        </w:tc>
        <w:tc>
          <w:tcPr>
            <w:tcW w:w="877" w:type="dxa"/>
          </w:tcPr>
          <w:p w14:paraId="3B7A372D" w14:textId="77777777" w:rsidR="00725983" w:rsidRPr="001C0E1B" w:rsidRDefault="00725983" w:rsidP="009B6A4E">
            <w:pPr>
              <w:pStyle w:val="TAC"/>
            </w:pPr>
            <w:r w:rsidRPr="001C0E1B">
              <w:rPr>
                <w:rFonts w:cs="v4.2.0"/>
              </w:rPr>
              <w:t>MHz</w:t>
            </w:r>
          </w:p>
        </w:tc>
        <w:tc>
          <w:tcPr>
            <w:tcW w:w="1280" w:type="dxa"/>
            <w:tcBorders>
              <w:bottom w:val="single" w:sz="4" w:space="0" w:color="auto"/>
            </w:tcBorders>
          </w:tcPr>
          <w:p w14:paraId="5AA38ED7" w14:textId="77777777" w:rsidR="00725983" w:rsidRPr="001C0E1B" w:rsidRDefault="00725983" w:rsidP="009B6A4E">
            <w:pPr>
              <w:pStyle w:val="TAC"/>
            </w:pPr>
            <w:r w:rsidRPr="001C0E1B">
              <w:t>Config 1</w:t>
            </w:r>
          </w:p>
        </w:tc>
        <w:tc>
          <w:tcPr>
            <w:tcW w:w="1962" w:type="dxa"/>
            <w:gridSpan w:val="2"/>
            <w:tcBorders>
              <w:bottom w:val="single" w:sz="4" w:space="0" w:color="auto"/>
            </w:tcBorders>
          </w:tcPr>
          <w:p w14:paraId="4FABB19C" w14:textId="77777777" w:rsidR="00725983" w:rsidRPr="001C0E1B" w:rsidRDefault="00725983" w:rsidP="009B6A4E">
            <w:pPr>
              <w:pStyle w:val="TAC"/>
              <w:rPr>
                <w:szCs w:val="18"/>
              </w:rPr>
            </w:pPr>
            <w:r w:rsidRPr="001C0E1B">
              <w:rPr>
                <w:szCs w:val="18"/>
              </w:rPr>
              <w:t xml:space="preserve">100: </w:t>
            </w:r>
            <w:proofErr w:type="spellStart"/>
            <w:r w:rsidRPr="001C0E1B">
              <w:rPr>
                <w:szCs w:val="18"/>
              </w:rPr>
              <w:t>N</w:t>
            </w:r>
            <w:r w:rsidRPr="001C0E1B">
              <w:rPr>
                <w:szCs w:val="18"/>
                <w:vertAlign w:val="subscript"/>
              </w:rPr>
              <w:t>RB,c</w:t>
            </w:r>
            <w:proofErr w:type="spellEnd"/>
            <w:r w:rsidRPr="001C0E1B">
              <w:rPr>
                <w:szCs w:val="18"/>
                <w:vertAlign w:val="subscript"/>
              </w:rPr>
              <w:t xml:space="preserve"> </w:t>
            </w:r>
            <w:r w:rsidRPr="001C0E1B">
              <w:rPr>
                <w:szCs w:val="18"/>
              </w:rPr>
              <w:t>= 66</w:t>
            </w:r>
          </w:p>
        </w:tc>
        <w:tc>
          <w:tcPr>
            <w:tcW w:w="2204" w:type="dxa"/>
            <w:gridSpan w:val="2"/>
            <w:tcBorders>
              <w:bottom w:val="single" w:sz="4" w:space="0" w:color="auto"/>
            </w:tcBorders>
          </w:tcPr>
          <w:p w14:paraId="08C98FE8" w14:textId="77777777" w:rsidR="00725983" w:rsidRPr="001C0E1B" w:rsidRDefault="00725983" w:rsidP="009B6A4E">
            <w:pPr>
              <w:keepNext/>
              <w:keepLines/>
              <w:spacing w:after="0"/>
              <w:jc w:val="center"/>
              <w:rPr>
                <w:rFonts w:ascii="Arial" w:hAnsi="Arial"/>
                <w:sz w:val="18"/>
                <w:szCs w:val="18"/>
              </w:rPr>
            </w:pPr>
            <w:r w:rsidRPr="001C0E1B">
              <w:rPr>
                <w:rFonts w:ascii="Arial" w:hAnsi="Arial"/>
                <w:sz w:val="18"/>
                <w:szCs w:val="18"/>
              </w:rPr>
              <w:t xml:space="preserve">100: </w:t>
            </w:r>
            <w:proofErr w:type="spellStart"/>
            <w:r w:rsidRPr="001C0E1B">
              <w:rPr>
                <w:rFonts w:ascii="Arial" w:hAnsi="Arial"/>
                <w:sz w:val="18"/>
                <w:szCs w:val="18"/>
              </w:rPr>
              <w:t>N</w:t>
            </w:r>
            <w:r w:rsidRPr="001C0E1B">
              <w:rPr>
                <w:rFonts w:ascii="Arial" w:hAnsi="Arial"/>
                <w:sz w:val="18"/>
                <w:szCs w:val="18"/>
                <w:vertAlign w:val="subscript"/>
              </w:rPr>
              <w:t>RB,c</w:t>
            </w:r>
            <w:proofErr w:type="spellEnd"/>
            <w:r w:rsidRPr="001C0E1B">
              <w:rPr>
                <w:rFonts w:ascii="Arial" w:hAnsi="Arial"/>
                <w:sz w:val="18"/>
                <w:szCs w:val="18"/>
                <w:vertAlign w:val="subscript"/>
              </w:rPr>
              <w:t xml:space="preserve"> </w:t>
            </w:r>
            <w:r w:rsidRPr="001C0E1B">
              <w:rPr>
                <w:rFonts w:ascii="Arial" w:hAnsi="Arial"/>
                <w:sz w:val="18"/>
                <w:szCs w:val="18"/>
              </w:rPr>
              <w:t>= 66</w:t>
            </w:r>
          </w:p>
        </w:tc>
      </w:tr>
      <w:tr w:rsidR="006B63C7" w:rsidRPr="001C0E1B" w14:paraId="28E8AF86" w14:textId="77777777" w:rsidTr="00E1774B">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88" w:author="Rose, Ian" w:date="2021-05-27T12:50: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7"/>
          <w:ins w:id="689" w:author="Rose, Ian" w:date="2021-05-27T12:49:00Z"/>
          <w:trPrChange w:id="690" w:author="Rose, Ian" w:date="2021-05-27T12:50:00Z">
            <w:trPr>
              <w:cantSplit/>
              <w:trHeight w:val="187"/>
            </w:trPr>
          </w:trPrChange>
        </w:trPr>
        <w:tc>
          <w:tcPr>
            <w:tcW w:w="2623" w:type="dxa"/>
            <w:gridSpan w:val="2"/>
            <w:tcBorders>
              <w:left w:val="single" w:sz="4" w:space="0" w:color="auto"/>
            </w:tcBorders>
            <w:tcPrChange w:id="691" w:author="Rose, Ian" w:date="2021-05-27T12:50:00Z">
              <w:tcPr>
                <w:tcW w:w="2623" w:type="dxa"/>
                <w:gridSpan w:val="2"/>
                <w:tcBorders>
                  <w:left w:val="single" w:sz="4" w:space="0" w:color="auto"/>
                </w:tcBorders>
              </w:tcPr>
            </w:tcPrChange>
          </w:tcPr>
          <w:p w14:paraId="75FA857F" w14:textId="58ACB5E4" w:rsidR="006B63C7" w:rsidRPr="001C0E1B" w:rsidRDefault="006B63C7" w:rsidP="006B63C7">
            <w:pPr>
              <w:pStyle w:val="TAL"/>
              <w:rPr>
                <w:ins w:id="692" w:author="Rose, Ian" w:date="2021-05-27T12:49:00Z"/>
              </w:rPr>
            </w:pPr>
            <w:ins w:id="693" w:author="Rose, Ian" w:date="2021-05-27T12:50:00Z">
              <w:r w:rsidRPr="00627BC7">
                <w:rPr>
                  <w:lang w:val="en-US"/>
                </w:rPr>
                <w:t>Data RBs allocated</w:t>
              </w:r>
            </w:ins>
          </w:p>
        </w:tc>
        <w:tc>
          <w:tcPr>
            <w:tcW w:w="877" w:type="dxa"/>
            <w:tcPrChange w:id="694" w:author="Rose, Ian" w:date="2021-05-27T12:50:00Z">
              <w:tcPr>
                <w:tcW w:w="877" w:type="dxa"/>
              </w:tcPr>
            </w:tcPrChange>
          </w:tcPr>
          <w:p w14:paraId="26E05C43" w14:textId="77777777" w:rsidR="006B63C7" w:rsidRPr="001C0E1B" w:rsidRDefault="006B63C7" w:rsidP="006B63C7">
            <w:pPr>
              <w:pStyle w:val="TAC"/>
              <w:rPr>
                <w:ins w:id="695" w:author="Rose, Ian" w:date="2021-05-27T12:49:00Z"/>
              </w:rPr>
            </w:pPr>
          </w:p>
        </w:tc>
        <w:tc>
          <w:tcPr>
            <w:tcW w:w="1280" w:type="dxa"/>
            <w:tcBorders>
              <w:bottom w:val="single" w:sz="4" w:space="0" w:color="auto"/>
            </w:tcBorders>
            <w:vAlign w:val="center"/>
            <w:tcPrChange w:id="696" w:author="Rose, Ian" w:date="2021-05-27T12:50:00Z">
              <w:tcPr>
                <w:tcW w:w="1280" w:type="dxa"/>
                <w:tcBorders>
                  <w:bottom w:val="single" w:sz="4" w:space="0" w:color="auto"/>
                </w:tcBorders>
              </w:tcPr>
            </w:tcPrChange>
          </w:tcPr>
          <w:p w14:paraId="08404B63" w14:textId="74CAD5D9" w:rsidR="006B63C7" w:rsidRPr="001C0E1B" w:rsidRDefault="006B63C7" w:rsidP="006B63C7">
            <w:pPr>
              <w:pStyle w:val="TAC"/>
              <w:rPr>
                <w:ins w:id="697" w:author="Rose, Ian" w:date="2021-05-27T12:49:00Z"/>
              </w:rPr>
            </w:pPr>
            <w:ins w:id="698" w:author="Rose, Ian" w:date="2021-05-27T12:50:00Z">
              <w:r w:rsidRPr="00C146EC">
                <w:t>Config 1</w:t>
              </w:r>
            </w:ins>
          </w:p>
        </w:tc>
        <w:tc>
          <w:tcPr>
            <w:tcW w:w="1962" w:type="dxa"/>
            <w:gridSpan w:val="2"/>
            <w:tcBorders>
              <w:bottom w:val="single" w:sz="4" w:space="0" w:color="auto"/>
            </w:tcBorders>
            <w:vAlign w:val="center"/>
            <w:tcPrChange w:id="699" w:author="Rose, Ian" w:date="2021-05-27T12:50:00Z">
              <w:tcPr>
                <w:tcW w:w="1962" w:type="dxa"/>
                <w:gridSpan w:val="2"/>
                <w:tcBorders>
                  <w:bottom w:val="single" w:sz="4" w:space="0" w:color="auto"/>
                </w:tcBorders>
              </w:tcPr>
            </w:tcPrChange>
          </w:tcPr>
          <w:p w14:paraId="2598CEA9" w14:textId="247AE6DC" w:rsidR="006B63C7" w:rsidRPr="001C0E1B" w:rsidRDefault="006B63C7" w:rsidP="006B63C7">
            <w:pPr>
              <w:pStyle w:val="TAC"/>
              <w:rPr>
                <w:ins w:id="700" w:author="Rose, Ian" w:date="2021-05-27T12:49:00Z"/>
                <w:szCs w:val="18"/>
              </w:rPr>
            </w:pPr>
            <w:ins w:id="701" w:author="Rose, Ian" w:date="2021-05-27T12:50:00Z">
              <w:r>
                <w:rPr>
                  <w:szCs w:val="18"/>
                  <w:lang w:val="de-DE"/>
                </w:rPr>
                <w:t>66</w:t>
              </w:r>
            </w:ins>
          </w:p>
        </w:tc>
        <w:tc>
          <w:tcPr>
            <w:tcW w:w="2204" w:type="dxa"/>
            <w:gridSpan w:val="2"/>
            <w:tcBorders>
              <w:bottom w:val="single" w:sz="4" w:space="0" w:color="auto"/>
            </w:tcBorders>
            <w:vAlign w:val="center"/>
            <w:tcPrChange w:id="702" w:author="Rose, Ian" w:date="2021-05-27T12:50:00Z">
              <w:tcPr>
                <w:tcW w:w="2204" w:type="dxa"/>
                <w:gridSpan w:val="2"/>
                <w:tcBorders>
                  <w:bottom w:val="single" w:sz="4" w:space="0" w:color="auto"/>
                </w:tcBorders>
              </w:tcPr>
            </w:tcPrChange>
          </w:tcPr>
          <w:p w14:paraId="723CFDFC" w14:textId="19F757AC" w:rsidR="006B63C7" w:rsidRPr="001C0E1B" w:rsidRDefault="006B63C7" w:rsidP="006B63C7">
            <w:pPr>
              <w:keepNext/>
              <w:keepLines/>
              <w:spacing w:after="0"/>
              <w:jc w:val="center"/>
              <w:rPr>
                <w:ins w:id="703" w:author="Rose, Ian" w:date="2021-05-27T12:49:00Z"/>
                <w:rFonts w:ascii="Arial" w:hAnsi="Arial"/>
                <w:sz w:val="18"/>
                <w:szCs w:val="18"/>
              </w:rPr>
            </w:pPr>
            <w:ins w:id="704" w:author="Rose, Ian" w:date="2021-05-27T12:50:00Z">
              <w:r>
                <w:rPr>
                  <w:rFonts w:ascii="Arial" w:hAnsi="Arial"/>
                  <w:sz w:val="18"/>
                  <w:szCs w:val="18"/>
                  <w:lang w:val="de-DE"/>
                </w:rPr>
                <w:t>66</w:t>
              </w:r>
            </w:ins>
          </w:p>
        </w:tc>
      </w:tr>
      <w:tr w:rsidR="00725983" w:rsidRPr="001C0E1B" w14:paraId="56A55F8A" w14:textId="77777777" w:rsidTr="009B6A4E">
        <w:trPr>
          <w:cantSplit/>
          <w:trHeight w:val="187"/>
        </w:trPr>
        <w:tc>
          <w:tcPr>
            <w:tcW w:w="2623" w:type="dxa"/>
            <w:gridSpan w:val="2"/>
            <w:tcBorders>
              <w:left w:val="single" w:sz="4" w:space="0" w:color="auto"/>
            </w:tcBorders>
          </w:tcPr>
          <w:p w14:paraId="6DA6FD7B" w14:textId="77777777" w:rsidR="00725983" w:rsidRPr="001C0E1B" w:rsidRDefault="00725983" w:rsidP="009B6A4E">
            <w:pPr>
              <w:pStyle w:val="TAL"/>
              <w:rPr>
                <w:bCs/>
              </w:rPr>
            </w:pPr>
            <w:r w:rsidRPr="001C0E1B">
              <w:t>BWP BW</w:t>
            </w:r>
          </w:p>
        </w:tc>
        <w:tc>
          <w:tcPr>
            <w:tcW w:w="877" w:type="dxa"/>
          </w:tcPr>
          <w:p w14:paraId="3A574FDF" w14:textId="77777777" w:rsidR="00725983" w:rsidRPr="001C0E1B" w:rsidRDefault="00725983" w:rsidP="009B6A4E">
            <w:pPr>
              <w:pStyle w:val="TAC"/>
            </w:pPr>
            <w:r w:rsidRPr="001C0E1B">
              <w:t>MHz</w:t>
            </w:r>
          </w:p>
        </w:tc>
        <w:tc>
          <w:tcPr>
            <w:tcW w:w="1280" w:type="dxa"/>
            <w:tcBorders>
              <w:bottom w:val="single" w:sz="4" w:space="0" w:color="auto"/>
            </w:tcBorders>
          </w:tcPr>
          <w:p w14:paraId="429FDEFA" w14:textId="77777777" w:rsidR="00725983" w:rsidRPr="001C0E1B" w:rsidRDefault="00725983" w:rsidP="009B6A4E">
            <w:pPr>
              <w:pStyle w:val="TAC"/>
            </w:pPr>
            <w:r w:rsidRPr="001C0E1B">
              <w:t>Config 1</w:t>
            </w:r>
          </w:p>
        </w:tc>
        <w:tc>
          <w:tcPr>
            <w:tcW w:w="1962" w:type="dxa"/>
            <w:gridSpan w:val="2"/>
            <w:tcBorders>
              <w:bottom w:val="single" w:sz="4" w:space="0" w:color="auto"/>
            </w:tcBorders>
          </w:tcPr>
          <w:p w14:paraId="0A39E2CF" w14:textId="77777777" w:rsidR="00725983" w:rsidRPr="001C0E1B" w:rsidRDefault="00725983" w:rsidP="009B6A4E">
            <w:pPr>
              <w:pStyle w:val="TAC"/>
              <w:rPr>
                <w:szCs w:val="18"/>
              </w:rPr>
            </w:pPr>
            <w:r w:rsidRPr="001C0E1B">
              <w:rPr>
                <w:szCs w:val="18"/>
              </w:rPr>
              <w:t xml:space="preserve">100: </w:t>
            </w:r>
            <w:proofErr w:type="spellStart"/>
            <w:r w:rsidRPr="001C0E1B">
              <w:rPr>
                <w:szCs w:val="18"/>
              </w:rPr>
              <w:t>N</w:t>
            </w:r>
            <w:r w:rsidRPr="001C0E1B">
              <w:rPr>
                <w:szCs w:val="18"/>
                <w:vertAlign w:val="subscript"/>
              </w:rPr>
              <w:t>RB,c</w:t>
            </w:r>
            <w:proofErr w:type="spellEnd"/>
            <w:r w:rsidRPr="001C0E1B">
              <w:rPr>
                <w:szCs w:val="18"/>
                <w:vertAlign w:val="subscript"/>
              </w:rPr>
              <w:t xml:space="preserve"> </w:t>
            </w:r>
            <w:r w:rsidRPr="001C0E1B">
              <w:rPr>
                <w:szCs w:val="18"/>
              </w:rPr>
              <w:t>= 66</w:t>
            </w:r>
          </w:p>
        </w:tc>
        <w:tc>
          <w:tcPr>
            <w:tcW w:w="2204" w:type="dxa"/>
            <w:gridSpan w:val="2"/>
            <w:tcBorders>
              <w:bottom w:val="single" w:sz="4" w:space="0" w:color="auto"/>
            </w:tcBorders>
          </w:tcPr>
          <w:p w14:paraId="69BEC556" w14:textId="77777777" w:rsidR="00725983" w:rsidRPr="001C0E1B" w:rsidRDefault="00725983" w:rsidP="009B6A4E">
            <w:pPr>
              <w:keepNext/>
              <w:keepLines/>
              <w:spacing w:after="0"/>
              <w:jc w:val="center"/>
              <w:rPr>
                <w:rFonts w:ascii="Arial" w:hAnsi="Arial"/>
                <w:sz w:val="18"/>
                <w:szCs w:val="18"/>
              </w:rPr>
            </w:pPr>
            <w:r w:rsidRPr="001C0E1B">
              <w:rPr>
                <w:rFonts w:ascii="Arial" w:hAnsi="Arial"/>
                <w:sz w:val="18"/>
                <w:szCs w:val="18"/>
              </w:rPr>
              <w:t xml:space="preserve">100: </w:t>
            </w:r>
            <w:proofErr w:type="spellStart"/>
            <w:r w:rsidRPr="001C0E1B">
              <w:rPr>
                <w:rFonts w:ascii="Arial" w:hAnsi="Arial"/>
                <w:sz w:val="18"/>
                <w:szCs w:val="18"/>
              </w:rPr>
              <w:t>N</w:t>
            </w:r>
            <w:r w:rsidRPr="001C0E1B">
              <w:rPr>
                <w:rFonts w:ascii="Arial" w:hAnsi="Arial"/>
                <w:sz w:val="18"/>
                <w:szCs w:val="18"/>
                <w:vertAlign w:val="subscript"/>
              </w:rPr>
              <w:t>RB,c</w:t>
            </w:r>
            <w:proofErr w:type="spellEnd"/>
            <w:r w:rsidRPr="001C0E1B">
              <w:rPr>
                <w:rFonts w:ascii="Arial" w:hAnsi="Arial"/>
                <w:sz w:val="18"/>
                <w:szCs w:val="18"/>
                <w:vertAlign w:val="subscript"/>
              </w:rPr>
              <w:t xml:space="preserve"> </w:t>
            </w:r>
            <w:r w:rsidRPr="001C0E1B">
              <w:rPr>
                <w:rFonts w:ascii="Arial" w:hAnsi="Arial"/>
                <w:sz w:val="18"/>
                <w:szCs w:val="18"/>
              </w:rPr>
              <w:t>= 66</w:t>
            </w:r>
          </w:p>
        </w:tc>
      </w:tr>
      <w:tr w:rsidR="00725983" w:rsidRPr="001C0E1B" w14:paraId="34A8C36A" w14:textId="77777777" w:rsidTr="009B6A4E">
        <w:trPr>
          <w:cantSplit/>
          <w:trHeight w:val="187"/>
        </w:trPr>
        <w:tc>
          <w:tcPr>
            <w:tcW w:w="1309" w:type="dxa"/>
            <w:tcBorders>
              <w:left w:val="single" w:sz="4" w:space="0" w:color="auto"/>
              <w:bottom w:val="nil"/>
            </w:tcBorders>
          </w:tcPr>
          <w:p w14:paraId="214F0F2C" w14:textId="77777777" w:rsidR="00725983" w:rsidRPr="001C0E1B" w:rsidRDefault="00725983" w:rsidP="009B6A4E">
            <w:pPr>
              <w:pStyle w:val="TAL"/>
            </w:pPr>
            <w:r w:rsidRPr="001C0E1B">
              <w:t>BWP configuration</w:t>
            </w:r>
          </w:p>
        </w:tc>
        <w:tc>
          <w:tcPr>
            <w:tcW w:w="1314" w:type="dxa"/>
            <w:tcBorders>
              <w:left w:val="single" w:sz="4" w:space="0" w:color="auto"/>
            </w:tcBorders>
          </w:tcPr>
          <w:p w14:paraId="7105BCE2" w14:textId="77777777" w:rsidR="00725983" w:rsidRPr="001C0E1B" w:rsidRDefault="00725983" w:rsidP="009B6A4E">
            <w:pPr>
              <w:pStyle w:val="TAL"/>
            </w:pPr>
            <w:r w:rsidRPr="001C0E1B">
              <w:t>Initial DL BWP</w:t>
            </w:r>
          </w:p>
        </w:tc>
        <w:tc>
          <w:tcPr>
            <w:tcW w:w="877" w:type="dxa"/>
            <w:tcBorders>
              <w:bottom w:val="single" w:sz="4" w:space="0" w:color="auto"/>
            </w:tcBorders>
          </w:tcPr>
          <w:p w14:paraId="042C2942" w14:textId="77777777" w:rsidR="00725983" w:rsidRPr="001C0E1B" w:rsidRDefault="00725983" w:rsidP="009B6A4E">
            <w:pPr>
              <w:pStyle w:val="TAC"/>
            </w:pPr>
          </w:p>
        </w:tc>
        <w:tc>
          <w:tcPr>
            <w:tcW w:w="1280" w:type="dxa"/>
            <w:tcBorders>
              <w:bottom w:val="nil"/>
            </w:tcBorders>
          </w:tcPr>
          <w:p w14:paraId="2D3785E5" w14:textId="77777777" w:rsidR="00725983" w:rsidRPr="001C0E1B" w:rsidRDefault="00725983" w:rsidP="009B6A4E">
            <w:pPr>
              <w:pStyle w:val="TAC"/>
            </w:pPr>
            <w:r w:rsidRPr="001C0E1B">
              <w:t>Config</w:t>
            </w:r>
            <w:r w:rsidRPr="001C0E1B">
              <w:rPr>
                <w:szCs w:val="18"/>
              </w:rPr>
              <w:t xml:space="preserve"> 1</w:t>
            </w:r>
          </w:p>
        </w:tc>
        <w:tc>
          <w:tcPr>
            <w:tcW w:w="1962" w:type="dxa"/>
            <w:gridSpan w:val="2"/>
            <w:tcBorders>
              <w:bottom w:val="single" w:sz="4" w:space="0" w:color="auto"/>
            </w:tcBorders>
          </w:tcPr>
          <w:p w14:paraId="46186F84" w14:textId="77777777" w:rsidR="00725983" w:rsidRPr="001C0E1B" w:rsidRDefault="00725983" w:rsidP="009B6A4E">
            <w:pPr>
              <w:pStyle w:val="TAC"/>
            </w:pPr>
            <w:r w:rsidRPr="001C0E1B">
              <w:t>DLBWP.0.1</w:t>
            </w:r>
          </w:p>
        </w:tc>
        <w:tc>
          <w:tcPr>
            <w:tcW w:w="2204" w:type="dxa"/>
            <w:gridSpan w:val="2"/>
            <w:tcBorders>
              <w:bottom w:val="single" w:sz="4" w:space="0" w:color="auto"/>
            </w:tcBorders>
          </w:tcPr>
          <w:p w14:paraId="327B062D" w14:textId="77777777" w:rsidR="00725983" w:rsidRPr="001C0E1B" w:rsidRDefault="00725983" w:rsidP="009B6A4E">
            <w:pPr>
              <w:keepNext/>
              <w:keepLines/>
              <w:spacing w:after="0"/>
              <w:jc w:val="center"/>
              <w:rPr>
                <w:rFonts w:ascii="Arial" w:hAnsi="Arial"/>
                <w:sz w:val="18"/>
              </w:rPr>
            </w:pPr>
            <w:r w:rsidRPr="001C0E1B">
              <w:rPr>
                <w:rFonts w:ascii="Arial" w:hAnsi="Arial"/>
                <w:sz w:val="18"/>
              </w:rPr>
              <w:t>N/A</w:t>
            </w:r>
          </w:p>
        </w:tc>
      </w:tr>
      <w:tr w:rsidR="00725983" w:rsidRPr="001C0E1B" w14:paraId="2FB02123" w14:textId="77777777" w:rsidTr="009B6A4E">
        <w:trPr>
          <w:cantSplit/>
          <w:trHeight w:val="187"/>
        </w:trPr>
        <w:tc>
          <w:tcPr>
            <w:tcW w:w="1309" w:type="dxa"/>
            <w:tcBorders>
              <w:top w:val="nil"/>
              <w:left w:val="single" w:sz="4" w:space="0" w:color="auto"/>
              <w:bottom w:val="nil"/>
            </w:tcBorders>
          </w:tcPr>
          <w:p w14:paraId="495D95E5" w14:textId="77777777" w:rsidR="00725983" w:rsidRPr="001C0E1B" w:rsidRDefault="00725983" w:rsidP="009B6A4E">
            <w:pPr>
              <w:pStyle w:val="TAL"/>
            </w:pPr>
          </w:p>
        </w:tc>
        <w:tc>
          <w:tcPr>
            <w:tcW w:w="1314" w:type="dxa"/>
            <w:tcBorders>
              <w:left w:val="single" w:sz="4" w:space="0" w:color="auto"/>
            </w:tcBorders>
          </w:tcPr>
          <w:p w14:paraId="264C4A9C" w14:textId="77777777" w:rsidR="00725983" w:rsidRPr="001C0E1B" w:rsidRDefault="00725983" w:rsidP="009B6A4E">
            <w:pPr>
              <w:pStyle w:val="TAL"/>
            </w:pPr>
            <w:r w:rsidRPr="001C0E1B">
              <w:t>Initial UL BWP</w:t>
            </w:r>
          </w:p>
        </w:tc>
        <w:tc>
          <w:tcPr>
            <w:tcW w:w="877" w:type="dxa"/>
            <w:tcBorders>
              <w:bottom w:val="single" w:sz="4" w:space="0" w:color="auto"/>
            </w:tcBorders>
          </w:tcPr>
          <w:p w14:paraId="57D70309" w14:textId="77777777" w:rsidR="00725983" w:rsidRPr="001C0E1B" w:rsidRDefault="00725983" w:rsidP="009B6A4E">
            <w:pPr>
              <w:pStyle w:val="TAC"/>
            </w:pPr>
          </w:p>
        </w:tc>
        <w:tc>
          <w:tcPr>
            <w:tcW w:w="1280" w:type="dxa"/>
            <w:tcBorders>
              <w:top w:val="nil"/>
              <w:bottom w:val="nil"/>
            </w:tcBorders>
          </w:tcPr>
          <w:p w14:paraId="6E9C4B3B" w14:textId="77777777" w:rsidR="00725983" w:rsidRPr="001C0E1B" w:rsidRDefault="00725983" w:rsidP="009B6A4E">
            <w:pPr>
              <w:pStyle w:val="TAC"/>
            </w:pPr>
          </w:p>
        </w:tc>
        <w:tc>
          <w:tcPr>
            <w:tcW w:w="1962" w:type="dxa"/>
            <w:gridSpan w:val="2"/>
            <w:tcBorders>
              <w:bottom w:val="single" w:sz="4" w:space="0" w:color="auto"/>
            </w:tcBorders>
          </w:tcPr>
          <w:p w14:paraId="7CFF03E7" w14:textId="77777777" w:rsidR="00725983" w:rsidRPr="001C0E1B" w:rsidRDefault="00725983" w:rsidP="009B6A4E">
            <w:pPr>
              <w:pStyle w:val="TAC"/>
            </w:pPr>
            <w:r w:rsidRPr="001C0E1B">
              <w:t>ULBWP.0.1</w:t>
            </w:r>
          </w:p>
        </w:tc>
        <w:tc>
          <w:tcPr>
            <w:tcW w:w="2204" w:type="dxa"/>
            <w:gridSpan w:val="2"/>
            <w:tcBorders>
              <w:bottom w:val="single" w:sz="4" w:space="0" w:color="auto"/>
            </w:tcBorders>
          </w:tcPr>
          <w:p w14:paraId="5E459D4B" w14:textId="77777777" w:rsidR="00725983" w:rsidRPr="001C0E1B" w:rsidRDefault="00725983" w:rsidP="009B6A4E">
            <w:pPr>
              <w:keepNext/>
              <w:keepLines/>
              <w:spacing w:after="0"/>
              <w:jc w:val="center"/>
              <w:rPr>
                <w:rFonts w:ascii="Arial" w:hAnsi="Arial"/>
                <w:sz w:val="18"/>
              </w:rPr>
            </w:pPr>
            <w:r w:rsidRPr="001C0E1B">
              <w:rPr>
                <w:rFonts w:ascii="Arial" w:hAnsi="Arial"/>
                <w:sz w:val="18"/>
              </w:rPr>
              <w:t>N/A</w:t>
            </w:r>
          </w:p>
        </w:tc>
      </w:tr>
      <w:tr w:rsidR="00725983" w:rsidRPr="001C0E1B" w14:paraId="49250E22" w14:textId="77777777" w:rsidTr="009B6A4E">
        <w:trPr>
          <w:cantSplit/>
          <w:trHeight w:val="187"/>
        </w:trPr>
        <w:tc>
          <w:tcPr>
            <w:tcW w:w="1309" w:type="dxa"/>
            <w:tcBorders>
              <w:top w:val="nil"/>
              <w:left w:val="single" w:sz="4" w:space="0" w:color="auto"/>
              <w:bottom w:val="nil"/>
            </w:tcBorders>
          </w:tcPr>
          <w:p w14:paraId="12F3FBDB" w14:textId="77777777" w:rsidR="00725983" w:rsidRPr="001C0E1B" w:rsidRDefault="00725983" w:rsidP="009B6A4E">
            <w:pPr>
              <w:pStyle w:val="TAL"/>
            </w:pPr>
          </w:p>
        </w:tc>
        <w:tc>
          <w:tcPr>
            <w:tcW w:w="1314" w:type="dxa"/>
            <w:tcBorders>
              <w:left w:val="single" w:sz="4" w:space="0" w:color="auto"/>
            </w:tcBorders>
          </w:tcPr>
          <w:p w14:paraId="3511C69E" w14:textId="77777777" w:rsidR="00725983" w:rsidRPr="001C0E1B" w:rsidRDefault="00725983" w:rsidP="009B6A4E">
            <w:pPr>
              <w:pStyle w:val="TAL"/>
            </w:pPr>
            <w:r w:rsidRPr="001C0E1B">
              <w:t>Dedicated DL BWP</w:t>
            </w:r>
          </w:p>
        </w:tc>
        <w:tc>
          <w:tcPr>
            <w:tcW w:w="877" w:type="dxa"/>
            <w:tcBorders>
              <w:bottom w:val="single" w:sz="4" w:space="0" w:color="auto"/>
            </w:tcBorders>
          </w:tcPr>
          <w:p w14:paraId="05FD6EDF" w14:textId="77777777" w:rsidR="00725983" w:rsidRPr="001C0E1B" w:rsidRDefault="00725983" w:rsidP="009B6A4E">
            <w:pPr>
              <w:pStyle w:val="TAC"/>
            </w:pPr>
          </w:p>
        </w:tc>
        <w:tc>
          <w:tcPr>
            <w:tcW w:w="1280" w:type="dxa"/>
            <w:tcBorders>
              <w:top w:val="nil"/>
              <w:bottom w:val="nil"/>
            </w:tcBorders>
          </w:tcPr>
          <w:p w14:paraId="669321D3" w14:textId="77777777" w:rsidR="00725983" w:rsidRPr="001C0E1B" w:rsidRDefault="00725983" w:rsidP="009B6A4E">
            <w:pPr>
              <w:pStyle w:val="TAC"/>
            </w:pPr>
          </w:p>
        </w:tc>
        <w:tc>
          <w:tcPr>
            <w:tcW w:w="1962" w:type="dxa"/>
            <w:gridSpan w:val="2"/>
            <w:tcBorders>
              <w:bottom w:val="single" w:sz="4" w:space="0" w:color="auto"/>
            </w:tcBorders>
          </w:tcPr>
          <w:p w14:paraId="35857A10" w14:textId="77777777" w:rsidR="00725983" w:rsidRPr="001C0E1B" w:rsidRDefault="00725983" w:rsidP="009B6A4E">
            <w:pPr>
              <w:pStyle w:val="TAC"/>
            </w:pPr>
            <w:r w:rsidRPr="001C0E1B">
              <w:t>DLBWP.1.1</w:t>
            </w:r>
          </w:p>
        </w:tc>
        <w:tc>
          <w:tcPr>
            <w:tcW w:w="2204" w:type="dxa"/>
            <w:gridSpan w:val="2"/>
            <w:tcBorders>
              <w:bottom w:val="single" w:sz="4" w:space="0" w:color="auto"/>
            </w:tcBorders>
          </w:tcPr>
          <w:p w14:paraId="5CA88C8E" w14:textId="77777777" w:rsidR="00725983" w:rsidRPr="001C0E1B" w:rsidRDefault="00725983" w:rsidP="009B6A4E">
            <w:pPr>
              <w:keepNext/>
              <w:keepLines/>
              <w:spacing w:after="0"/>
              <w:jc w:val="center"/>
              <w:rPr>
                <w:rFonts w:ascii="Arial" w:hAnsi="Arial"/>
                <w:sz w:val="18"/>
              </w:rPr>
            </w:pPr>
            <w:r w:rsidRPr="001C0E1B">
              <w:rPr>
                <w:rFonts w:ascii="Arial" w:hAnsi="Arial"/>
                <w:sz w:val="18"/>
              </w:rPr>
              <w:t>N/A</w:t>
            </w:r>
          </w:p>
        </w:tc>
      </w:tr>
      <w:tr w:rsidR="00725983" w:rsidRPr="001C0E1B" w14:paraId="52553C33" w14:textId="77777777" w:rsidTr="009B6A4E">
        <w:trPr>
          <w:cantSplit/>
          <w:trHeight w:val="187"/>
        </w:trPr>
        <w:tc>
          <w:tcPr>
            <w:tcW w:w="1309" w:type="dxa"/>
            <w:tcBorders>
              <w:top w:val="nil"/>
              <w:left w:val="single" w:sz="4" w:space="0" w:color="auto"/>
              <w:bottom w:val="single" w:sz="4" w:space="0" w:color="auto"/>
            </w:tcBorders>
          </w:tcPr>
          <w:p w14:paraId="2D9C136E" w14:textId="77777777" w:rsidR="00725983" w:rsidRPr="001C0E1B" w:rsidRDefault="00725983" w:rsidP="009B6A4E">
            <w:pPr>
              <w:pStyle w:val="TAL"/>
              <w:rPr>
                <w:bCs/>
              </w:rPr>
            </w:pPr>
          </w:p>
        </w:tc>
        <w:tc>
          <w:tcPr>
            <w:tcW w:w="1314" w:type="dxa"/>
            <w:tcBorders>
              <w:left w:val="single" w:sz="4" w:space="0" w:color="auto"/>
              <w:bottom w:val="single" w:sz="4" w:space="0" w:color="auto"/>
            </w:tcBorders>
          </w:tcPr>
          <w:p w14:paraId="57A23E13" w14:textId="77777777" w:rsidR="00725983" w:rsidRPr="001C0E1B" w:rsidRDefault="00725983" w:rsidP="009B6A4E">
            <w:pPr>
              <w:pStyle w:val="TAL"/>
              <w:rPr>
                <w:bCs/>
              </w:rPr>
            </w:pPr>
            <w:r w:rsidRPr="001C0E1B">
              <w:rPr>
                <w:bCs/>
              </w:rPr>
              <w:t>Dedicated UL BWP</w:t>
            </w:r>
          </w:p>
        </w:tc>
        <w:tc>
          <w:tcPr>
            <w:tcW w:w="877" w:type="dxa"/>
            <w:tcBorders>
              <w:bottom w:val="single" w:sz="4" w:space="0" w:color="auto"/>
            </w:tcBorders>
          </w:tcPr>
          <w:p w14:paraId="063433F3" w14:textId="77777777" w:rsidR="00725983" w:rsidRPr="001C0E1B" w:rsidRDefault="00725983" w:rsidP="009B6A4E">
            <w:pPr>
              <w:pStyle w:val="TAC"/>
            </w:pPr>
          </w:p>
        </w:tc>
        <w:tc>
          <w:tcPr>
            <w:tcW w:w="1280" w:type="dxa"/>
            <w:tcBorders>
              <w:top w:val="nil"/>
              <w:bottom w:val="single" w:sz="4" w:space="0" w:color="auto"/>
            </w:tcBorders>
          </w:tcPr>
          <w:p w14:paraId="1BB9AAFA" w14:textId="77777777" w:rsidR="00725983" w:rsidRPr="001C0E1B" w:rsidRDefault="00725983" w:rsidP="009B6A4E">
            <w:pPr>
              <w:pStyle w:val="TAC"/>
            </w:pPr>
          </w:p>
        </w:tc>
        <w:tc>
          <w:tcPr>
            <w:tcW w:w="1962" w:type="dxa"/>
            <w:gridSpan w:val="2"/>
            <w:tcBorders>
              <w:bottom w:val="single" w:sz="4" w:space="0" w:color="auto"/>
            </w:tcBorders>
          </w:tcPr>
          <w:p w14:paraId="3CE0E70D" w14:textId="77777777" w:rsidR="00725983" w:rsidRPr="001C0E1B" w:rsidRDefault="00725983" w:rsidP="009B6A4E">
            <w:pPr>
              <w:pStyle w:val="TAC"/>
            </w:pPr>
            <w:r w:rsidRPr="001C0E1B">
              <w:t>ULBWP.1.1</w:t>
            </w:r>
          </w:p>
        </w:tc>
        <w:tc>
          <w:tcPr>
            <w:tcW w:w="2204" w:type="dxa"/>
            <w:gridSpan w:val="2"/>
            <w:tcBorders>
              <w:bottom w:val="single" w:sz="4" w:space="0" w:color="auto"/>
            </w:tcBorders>
          </w:tcPr>
          <w:p w14:paraId="1B0CBA56" w14:textId="77777777" w:rsidR="00725983" w:rsidRPr="001C0E1B" w:rsidRDefault="00725983" w:rsidP="009B6A4E">
            <w:pPr>
              <w:keepNext/>
              <w:keepLines/>
              <w:spacing w:after="0"/>
              <w:jc w:val="center"/>
              <w:rPr>
                <w:rFonts w:ascii="Arial" w:hAnsi="Arial"/>
                <w:sz w:val="18"/>
              </w:rPr>
            </w:pPr>
            <w:r w:rsidRPr="001C0E1B">
              <w:rPr>
                <w:rFonts w:ascii="Arial" w:hAnsi="Arial"/>
                <w:sz w:val="18"/>
              </w:rPr>
              <w:t>N/A</w:t>
            </w:r>
          </w:p>
        </w:tc>
      </w:tr>
      <w:tr w:rsidR="00725983" w:rsidRPr="001C0E1B" w14:paraId="6EEE32C8" w14:textId="77777777" w:rsidTr="009B6A4E">
        <w:trPr>
          <w:cantSplit/>
          <w:trHeight w:val="187"/>
        </w:trPr>
        <w:tc>
          <w:tcPr>
            <w:tcW w:w="2623" w:type="dxa"/>
            <w:gridSpan w:val="2"/>
            <w:tcBorders>
              <w:left w:val="single" w:sz="4" w:space="0" w:color="auto"/>
              <w:bottom w:val="single" w:sz="4" w:space="0" w:color="auto"/>
            </w:tcBorders>
          </w:tcPr>
          <w:p w14:paraId="2AF34AE4" w14:textId="77777777" w:rsidR="00725983" w:rsidRPr="001C0E1B" w:rsidRDefault="00725983" w:rsidP="009B6A4E">
            <w:pPr>
              <w:pStyle w:val="TAL"/>
            </w:pPr>
            <w:r w:rsidRPr="001C0E1B">
              <w:rPr>
                <w:bCs/>
              </w:rPr>
              <w:t>OCNG Patterns defined in A.3.2.1.1</w:t>
            </w:r>
            <w:del w:id="705" w:author="Rose, Ian" w:date="2021-05-27T12:50:00Z">
              <w:r w:rsidRPr="001C0E1B" w:rsidDel="00FA2D35">
                <w:rPr>
                  <w:bCs/>
                </w:rPr>
                <w:delText xml:space="preserve"> (OP.1) </w:delText>
              </w:r>
            </w:del>
          </w:p>
        </w:tc>
        <w:tc>
          <w:tcPr>
            <w:tcW w:w="877" w:type="dxa"/>
            <w:tcBorders>
              <w:bottom w:val="single" w:sz="4" w:space="0" w:color="auto"/>
            </w:tcBorders>
          </w:tcPr>
          <w:p w14:paraId="528CE8EA" w14:textId="77777777" w:rsidR="00725983" w:rsidRPr="001C0E1B" w:rsidRDefault="00725983" w:rsidP="009B6A4E">
            <w:pPr>
              <w:pStyle w:val="TAC"/>
            </w:pPr>
          </w:p>
        </w:tc>
        <w:tc>
          <w:tcPr>
            <w:tcW w:w="1280" w:type="dxa"/>
            <w:tcBorders>
              <w:bottom w:val="single" w:sz="4" w:space="0" w:color="auto"/>
            </w:tcBorders>
          </w:tcPr>
          <w:p w14:paraId="02D03BEB" w14:textId="77777777" w:rsidR="00725983" w:rsidRPr="001C0E1B" w:rsidRDefault="00725983" w:rsidP="009B6A4E">
            <w:pPr>
              <w:pStyle w:val="TAC"/>
            </w:pPr>
            <w:r w:rsidRPr="001C0E1B">
              <w:t>Config 1</w:t>
            </w:r>
          </w:p>
        </w:tc>
        <w:tc>
          <w:tcPr>
            <w:tcW w:w="1962" w:type="dxa"/>
            <w:gridSpan w:val="2"/>
            <w:tcBorders>
              <w:bottom w:val="single" w:sz="4" w:space="0" w:color="auto"/>
            </w:tcBorders>
          </w:tcPr>
          <w:p w14:paraId="099750DC" w14:textId="77777777" w:rsidR="00725983" w:rsidRPr="001C0E1B" w:rsidRDefault="00725983" w:rsidP="009B6A4E">
            <w:pPr>
              <w:pStyle w:val="TAC"/>
            </w:pPr>
          </w:p>
          <w:p w14:paraId="0D05BB07" w14:textId="77777777" w:rsidR="00725983" w:rsidRPr="001C0E1B" w:rsidRDefault="00725983" w:rsidP="009B6A4E">
            <w:pPr>
              <w:pStyle w:val="TAC"/>
              <w:rPr>
                <w:rFonts w:cs="v4.2.0"/>
              </w:rPr>
            </w:pPr>
            <w:r w:rsidRPr="001C0E1B">
              <w:t>OP.1</w:t>
            </w:r>
          </w:p>
        </w:tc>
        <w:tc>
          <w:tcPr>
            <w:tcW w:w="2204" w:type="dxa"/>
            <w:gridSpan w:val="2"/>
            <w:tcBorders>
              <w:bottom w:val="single" w:sz="4" w:space="0" w:color="auto"/>
            </w:tcBorders>
          </w:tcPr>
          <w:p w14:paraId="2FE4C15E" w14:textId="77777777" w:rsidR="00725983" w:rsidRPr="001C0E1B" w:rsidRDefault="00725983" w:rsidP="009B6A4E">
            <w:pPr>
              <w:keepNext/>
              <w:keepLines/>
              <w:spacing w:after="0"/>
              <w:jc w:val="center"/>
              <w:rPr>
                <w:rFonts w:ascii="Arial" w:hAnsi="Arial"/>
                <w:sz w:val="18"/>
              </w:rPr>
            </w:pPr>
          </w:p>
          <w:p w14:paraId="75DB08D1" w14:textId="77777777" w:rsidR="00725983" w:rsidRPr="001C0E1B" w:rsidRDefault="00725983" w:rsidP="009B6A4E">
            <w:pPr>
              <w:keepNext/>
              <w:keepLines/>
              <w:spacing w:after="0"/>
              <w:jc w:val="center"/>
              <w:rPr>
                <w:rFonts w:ascii="Arial" w:hAnsi="Arial" w:cs="v4.2.0"/>
                <w:sz w:val="18"/>
              </w:rPr>
            </w:pPr>
            <w:r w:rsidRPr="001C0E1B">
              <w:rPr>
                <w:rFonts w:ascii="Arial" w:hAnsi="Arial"/>
                <w:sz w:val="18"/>
              </w:rPr>
              <w:t>OP.1</w:t>
            </w:r>
          </w:p>
        </w:tc>
      </w:tr>
      <w:tr w:rsidR="00725983" w:rsidRPr="001C0E1B" w14:paraId="5865F1B5" w14:textId="77777777" w:rsidTr="009B6A4E">
        <w:trPr>
          <w:cantSplit/>
          <w:trHeight w:val="187"/>
        </w:trPr>
        <w:tc>
          <w:tcPr>
            <w:tcW w:w="2623" w:type="dxa"/>
            <w:gridSpan w:val="2"/>
            <w:tcBorders>
              <w:left w:val="single" w:sz="4" w:space="0" w:color="auto"/>
            </w:tcBorders>
          </w:tcPr>
          <w:p w14:paraId="431F2269" w14:textId="77777777" w:rsidR="00725983" w:rsidRPr="001C0E1B" w:rsidRDefault="00725983" w:rsidP="009B6A4E">
            <w:pPr>
              <w:pStyle w:val="TAL"/>
            </w:pPr>
            <w:r w:rsidRPr="001C0E1B">
              <w:t>PDSCH Reference measurement channel</w:t>
            </w:r>
          </w:p>
        </w:tc>
        <w:tc>
          <w:tcPr>
            <w:tcW w:w="877" w:type="dxa"/>
            <w:tcBorders>
              <w:bottom w:val="single" w:sz="4" w:space="0" w:color="auto"/>
            </w:tcBorders>
          </w:tcPr>
          <w:p w14:paraId="1C77E472" w14:textId="77777777" w:rsidR="00725983" w:rsidRPr="001C0E1B" w:rsidRDefault="00725983" w:rsidP="009B6A4E">
            <w:pPr>
              <w:pStyle w:val="TAC"/>
            </w:pPr>
          </w:p>
        </w:tc>
        <w:tc>
          <w:tcPr>
            <w:tcW w:w="1280" w:type="dxa"/>
            <w:tcBorders>
              <w:bottom w:val="single" w:sz="4" w:space="0" w:color="auto"/>
            </w:tcBorders>
          </w:tcPr>
          <w:p w14:paraId="3E83BC23" w14:textId="77777777" w:rsidR="00725983" w:rsidRPr="001C0E1B" w:rsidRDefault="00725983" w:rsidP="009B6A4E">
            <w:pPr>
              <w:pStyle w:val="TAC"/>
            </w:pPr>
            <w:r w:rsidRPr="001C0E1B">
              <w:t>Config 1</w:t>
            </w:r>
          </w:p>
        </w:tc>
        <w:tc>
          <w:tcPr>
            <w:tcW w:w="1962" w:type="dxa"/>
            <w:gridSpan w:val="2"/>
            <w:tcBorders>
              <w:bottom w:val="single" w:sz="4" w:space="0" w:color="auto"/>
            </w:tcBorders>
          </w:tcPr>
          <w:p w14:paraId="5ED55292" w14:textId="77777777" w:rsidR="00725983" w:rsidRPr="001C0E1B" w:rsidRDefault="00725983" w:rsidP="009B6A4E">
            <w:pPr>
              <w:pStyle w:val="TAC"/>
            </w:pPr>
            <w:r w:rsidRPr="001C0E1B">
              <w:t>SR.3.1 TDD</w:t>
            </w:r>
          </w:p>
          <w:p w14:paraId="38CD8C4C" w14:textId="77777777" w:rsidR="00725983" w:rsidRPr="001C0E1B" w:rsidRDefault="00725983" w:rsidP="009B6A4E">
            <w:pPr>
              <w:pStyle w:val="TAC"/>
            </w:pPr>
          </w:p>
        </w:tc>
        <w:tc>
          <w:tcPr>
            <w:tcW w:w="2204" w:type="dxa"/>
            <w:gridSpan w:val="2"/>
          </w:tcPr>
          <w:p w14:paraId="408C109B" w14:textId="77777777" w:rsidR="00725983" w:rsidRPr="001C0E1B" w:rsidRDefault="00725983" w:rsidP="009B6A4E">
            <w:pPr>
              <w:keepNext/>
              <w:keepLines/>
              <w:spacing w:after="0"/>
              <w:jc w:val="center"/>
              <w:rPr>
                <w:rFonts w:ascii="Arial" w:hAnsi="Arial"/>
                <w:sz w:val="18"/>
              </w:rPr>
            </w:pPr>
            <w:r w:rsidRPr="001C0E1B">
              <w:rPr>
                <w:rFonts w:ascii="Arial" w:hAnsi="Arial"/>
                <w:sz w:val="18"/>
              </w:rPr>
              <w:t>-</w:t>
            </w:r>
          </w:p>
        </w:tc>
      </w:tr>
      <w:tr w:rsidR="00725983" w:rsidRPr="001C0E1B" w14:paraId="46C8E1C1" w14:textId="77777777" w:rsidTr="009B6A4E">
        <w:trPr>
          <w:cantSplit/>
          <w:trHeight w:val="187"/>
        </w:trPr>
        <w:tc>
          <w:tcPr>
            <w:tcW w:w="2623" w:type="dxa"/>
            <w:gridSpan w:val="2"/>
            <w:tcBorders>
              <w:left w:val="single" w:sz="4" w:space="0" w:color="auto"/>
            </w:tcBorders>
          </w:tcPr>
          <w:p w14:paraId="59F6A011" w14:textId="77777777" w:rsidR="00725983" w:rsidRPr="001C0E1B" w:rsidRDefault="00725983" w:rsidP="009B6A4E">
            <w:pPr>
              <w:pStyle w:val="TAL"/>
              <w:rPr>
                <w:rFonts w:cs="v5.0.0"/>
              </w:rPr>
            </w:pPr>
            <w:r w:rsidRPr="001C0E1B">
              <w:rPr>
                <w:rFonts w:cs="v5.0.0"/>
              </w:rPr>
              <w:t>CORESET Reference Channel</w:t>
            </w:r>
          </w:p>
        </w:tc>
        <w:tc>
          <w:tcPr>
            <w:tcW w:w="877" w:type="dxa"/>
            <w:tcBorders>
              <w:bottom w:val="single" w:sz="4" w:space="0" w:color="auto"/>
            </w:tcBorders>
          </w:tcPr>
          <w:p w14:paraId="65679AEB" w14:textId="77777777" w:rsidR="00725983" w:rsidRPr="001C0E1B" w:rsidRDefault="00725983" w:rsidP="009B6A4E">
            <w:pPr>
              <w:pStyle w:val="TAC"/>
            </w:pPr>
          </w:p>
        </w:tc>
        <w:tc>
          <w:tcPr>
            <w:tcW w:w="1280" w:type="dxa"/>
            <w:tcBorders>
              <w:bottom w:val="single" w:sz="4" w:space="0" w:color="auto"/>
            </w:tcBorders>
          </w:tcPr>
          <w:p w14:paraId="52AF150B" w14:textId="77777777" w:rsidR="00725983" w:rsidRPr="001C0E1B" w:rsidRDefault="00725983" w:rsidP="009B6A4E">
            <w:pPr>
              <w:pStyle w:val="TAC"/>
            </w:pPr>
            <w:r w:rsidRPr="001C0E1B">
              <w:t>Config 1</w:t>
            </w:r>
          </w:p>
        </w:tc>
        <w:tc>
          <w:tcPr>
            <w:tcW w:w="1962" w:type="dxa"/>
            <w:gridSpan w:val="2"/>
            <w:tcBorders>
              <w:bottom w:val="single" w:sz="4" w:space="0" w:color="auto"/>
            </w:tcBorders>
          </w:tcPr>
          <w:p w14:paraId="21C72183" w14:textId="77777777" w:rsidR="00725983" w:rsidRPr="001C0E1B" w:rsidRDefault="00725983" w:rsidP="009B6A4E">
            <w:pPr>
              <w:pStyle w:val="TAC"/>
            </w:pPr>
            <w:r w:rsidRPr="001C0E1B">
              <w:t>CR.3.1 TDD</w:t>
            </w:r>
          </w:p>
          <w:p w14:paraId="6F5D623F" w14:textId="77777777" w:rsidR="00725983" w:rsidRPr="001C0E1B" w:rsidRDefault="00725983" w:rsidP="009B6A4E">
            <w:pPr>
              <w:pStyle w:val="TAC"/>
            </w:pPr>
          </w:p>
        </w:tc>
        <w:tc>
          <w:tcPr>
            <w:tcW w:w="2204" w:type="dxa"/>
            <w:gridSpan w:val="2"/>
          </w:tcPr>
          <w:p w14:paraId="6C8F0BE9" w14:textId="77777777" w:rsidR="00725983" w:rsidRPr="001C0E1B" w:rsidRDefault="00725983" w:rsidP="009B6A4E">
            <w:pPr>
              <w:keepNext/>
              <w:keepLines/>
              <w:spacing w:after="0"/>
              <w:jc w:val="center"/>
              <w:rPr>
                <w:rFonts w:ascii="Arial" w:hAnsi="Arial" w:cs="v4.2.0"/>
                <w:sz w:val="18"/>
                <w:lang w:eastAsia="zh-CN"/>
              </w:rPr>
            </w:pPr>
            <w:r w:rsidRPr="001C0E1B">
              <w:rPr>
                <w:rFonts w:ascii="Arial" w:hAnsi="Arial" w:cs="v4.2.0"/>
                <w:sz w:val="18"/>
                <w:lang w:eastAsia="zh-CN"/>
              </w:rPr>
              <w:t>-</w:t>
            </w:r>
          </w:p>
        </w:tc>
      </w:tr>
      <w:tr w:rsidR="00725983" w:rsidRPr="001C0E1B" w14:paraId="071ACA8E" w14:textId="77777777" w:rsidTr="009B6A4E">
        <w:trPr>
          <w:cantSplit/>
          <w:trHeight w:val="187"/>
        </w:trPr>
        <w:tc>
          <w:tcPr>
            <w:tcW w:w="2623" w:type="dxa"/>
            <w:gridSpan w:val="2"/>
            <w:tcBorders>
              <w:left w:val="single" w:sz="4" w:space="0" w:color="auto"/>
            </w:tcBorders>
          </w:tcPr>
          <w:p w14:paraId="2389898C" w14:textId="77777777" w:rsidR="00725983" w:rsidRPr="001C0E1B" w:rsidRDefault="00725983" w:rsidP="009B6A4E">
            <w:pPr>
              <w:pStyle w:val="TAL"/>
            </w:pPr>
            <w:r w:rsidRPr="001C0E1B">
              <w:t>SMTC configuration defined in A.3.11.1 and A.3.11.2</w:t>
            </w:r>
          </w:p>
        </w:tc>
        <w:tc>
          <w:tcPr>
            <w:tcW w:w="877" w:type="dxa"/>
            <w:tcBorders>
              <w:bottom w:val="single" w:sz="4" w:space="0" w:color="auto"/>
            </w:tcBorders>
          </w:tcPr>
          <w:p w14:paraId="6E6E90EE" w14:textId="77777777" w:rsidR="00725983" w:rsidRPr="001C0E1B" w:rsidRDefault="00725983" w:rsidP="009B6A4E">
            <w:pPr>
              <w:pStyle w:val="TAC"/>
            </w:pPr>
          </w:p>
        </w:tc>
        <w:tc>
          <w:tcPr>
            <w:tcW w:w="1280" w:type="dxa"/>
            <w:tcBorders>
              <w:bottom w:val="single" w:sz="4" w:space="0" w:color="auto"/>
            </w:tcBorders>
          </w:tcPr>
          <w:p w14:paraId="22BAE8D5" w14:textId="77777777" w:rsidR="00725983" w:rsidRPr="001C0E1B" w:rsidRDefault="00725983" w:rsidP="009B6A4E">
            <w:pPr>
              <w:pStyle w:val="TAC"/>
            </w:pPr>
            <w:r w:rsidRPr="001C0E1B">
              <w:t>Config 1</w:t>
            </w:r>
          </w:p>
        </w:tc>
        <w:tc>
          <w:tcPr>
            <w:tcW w:w="1962" w:type="dxa"/>
            <w:gridSpan w:val="2"/>
            <w:tcBorders>
              <w:bottom w:val="single" w:sz="4" w:space="0" w:color="auto"/>
            </w:tcBorders>
          </w:tcPr>
          <w:p w14:paraId="7782FC48" w14:textId="77777777" w:rsidR="00725983" w:rsidRPr="001C0E1B" w:rsidRDefault="00725983" w:rsidP="009B6A4E">
            <w:pPr>
              <w:pStyle w:val="TAC"/>
              <w:rPr>
                <w:rFonts w:cs="v4.2.0"/>
                <w:lang w:eastAsia="zh-CN"/>
              </w:rPr>
            </w:pPr>
            <w:r w:rsidRPr="001C0E1B">
              <w:t>SMTC.1</w:t>
            </w:r>
          </w:p>
        </w:tc>
        <w:tc>
          <w:tcPr>
            <w:tcW w:w="2204" w:type="dxa"/>
            <w:gridSpan w:val="2"/>
            <w:tcBorders>
              <w:bottom w:val="single" w:sz="4" w:space="0" w:color="auto"/>
            </w:tcBorders>
          </w:tcPr>
          <w:p w14:paraId="77154C3D" w14:textId="77777777" w:rsidR="00725983" w:rsidRPr="001C0E1B" w:rsidRDefault="00725983" w:rsidP="009B6A4E">
            <w:pPr>
              <w:keepNext/>
              <w:keepLines/>
              <w:spacing w:after="0"/>
              <w:jc w:val="center"/>
              <w:rPr>
                <w:rFonts w:ascii="Arial" w:hAnsi="Arial" w:cs="v4.2.0"/>
                <w:sz w:val="18"/>
                <w:lang w:eastAsia="zh-CN"/>
              </w:rPr>
            </w:pPr>
            <w:r w:rsidRPr="001C0E1B">
              <w:rPr>
                <w:rFonts w:ascii="Arial" w:hAnsi="Arial"/>
                <w:sz w:val="18"/>
              </w:rPr>
              <w:t>SMTC.1</w:t>
            </w:r>
          </w:p>
        </w:tc>
      </w:tr>
      <w:tr w:rsidR="00725983" w:rsidRPr="001C0E1B" w14:paraId="5178B93D" w14:textId="77777777" w:rsidTr="009B6A4E">
        <w:trPr>
          <w:cantSplit/>
          <w:trHeight w:val="187"/>
        </w:trPr>
        <w:tc>
          <w:tcPr>
            <w:tcW w:w="2623" w:type="dxa"/>
            <w:gridSpan w:val="2"/>
            <w:tcBorders>
              <w:left w:val="single" w:sz="4" w:space="0" w:color="auto"/>
            </w:tcBorders>
          </w:tcPr>
          <w:p w14:paraId="29D96FF2" w14:textId="77777777" w:rsidR="00725983" w:rsidRPr="001C0E1B" w:rsidRDefault="00725983" w:rsidP="009B6A4E">
            <w:pPr>
              <w:pStyle w:val="TAL"/>
            </w:pPr>
            <w:r w:rsidRPr="001C0E1B">
              <w:t>PDSCH/PDCCH subcarrier spacing</w:t>
            </w:r>
          </w:p>
        </w:tc>
        <w:tc>
          <w:tcPr>
            <w:tcW w:w="877" w:type="dxa"/>
          </w:tcPr>
          <w:p w14:paraId="15A85FE6" w14:textId="77777777" w:rsidR="00725983" w:rsidRPr="001C0E1B" w:rsidRDefault="00725983" w:rsidP="009B6A4E">
            <w:pPr>
              <w:pStyle w:val="TAC"/>
            </w:pPr>
            <w:r w:rsidRPr="001C0E1B">
              <w:t>kHz</w:t>
            </w:r>
          </w:p>
        </w:tc>
        <w:tc>
          <w:tcPr>
            <w:tcW w:w="1280" w:type="dxa"/>
            <w:tcBorders>
              <w:bottom w:val="single" w:sz="4" w:space="0" w:color="auto"/>
            </w:tcBorders>
          </w:tcPr>
          <w:p w14:paraId="7773AAE1" w14:textId="77777777" w:rsidR="00725983" w:rsidRPr="001C0E1B" w:rsidRDefault="00725983" w:rsidP="009B6A4E">
            <w:pPr>
              <w:pStyle w:val="TAC"/>
            </w:pPr>
            <w:r w:rsidRPr="001C0E1B">
              <w:t>Config 1</w:t>
            </w:r>
          </w:p>
        </w:tc>
        <w:tc>
          <w:tcPr>
            <w:tcW w:w="1962" w:type="dxa"/>
            <w:gridSpan w:val="2"/>
            <w:tcBorders>
              <w:bottom w:val="single" w:sz="4" w:space="0" w:color="auto"/>
            </w:tcBorders>
          </w:tcPr>
          <w:p w14:paraId="2B6F8003" w14:textId="77777777" w:rsidR="00725983" w:rsidRPr="001C0E1B" w:rsidRDefault="00725983" w:rsidP="009B6A4E">
            <w:pPr>
              <w:pStyle w:val="TAC"/>
            </w:pPr>
            <w:r w:rsidRPr="001C0E1B">
              <w:t>120</w:t>
            </w:r>
          </w:p>
        </w:tc>
        <w:tc>
          <w:tcPr>
            <w:tcW w:w="2204" w:type="dxa"/>
            <w:gridSpan w:val="2"/>
            <w:tcBorders>
              <w:bottom w:val="single" w:sz="4" w:space="0" w:color="auto"/>
            </w:tcBorders>
          </w:tcPr>
          <w:p w14:paraId="6F8EB9BF" w14:textId="77777777" w:rsidR="00725983" w:rsidRPr="001C0E1B" w:rsidRDefault="00725983" w:rsidP="009B6A4E">
            <w:pPr>
              <w:keepNext/>
              <w:keepLines/>
              <w:spacing w:after="0"/>
              <w:jc w:val="center"/>
              <w:rPr>
                <w:rFonts w:ascii="Arial" w:hAnsi="Arial"/>
                <w:sz w:val="18"/>
              </w:rPr>
            </w:pPr>
            <w:r w:rsidRPr="001C0E1B">
              <w:rPr>
                <w:rFonts w:ascii="Arial" w:hAnsi="Arial"/>
                <w:sz w:val="18"/>
              </w:rPr>
              <w:t>120</w:t>
            </w:r>
          </w:p>
        </w:tc>
      </w:tr>
      <w:tr w:rsidR="00725983" w:rsidRPr="001C0E1B" w14:paraId="2804086E" w14:textId="77777777" w:rsidTr="009B6A4E">
        <w:trPr>
          <w:cantSplit/>
          <w:trHeight w:val="187"/>
        </w:trPr>
        <w:tc>
          <w:tcPr>
            <w:tcW w:w="2623" w:type="dxa"/>
            <w:gridSpan w:val="2"/>
            <w:tcBorders>
              <w:left w:val="single" w:sz="4" w:space="0" w:color="auto"/>
            </w:tcBorders>
          </w:tcPr>
          <w:p w14:paraId="1F6745E2" w14:textId="77777777" w:rsidR="00725983" w:rsidRPr="001C0E1B" w:rsidRDefault="00725983" w:rsidP="009B6A4E">
            <w:pPr>
              <w:pStyle w:val="TAL"/>
            </w:pPr>
            <w:r w:rsidRPr="001C0E1B">
              <w:rPr>
                <w:rFonts w:cs="v5.0.0"/>
              </w:rPr>
              <w:t>TRS configuration</w:t>
            </w:r>
          </w:p>
        </w:tc>
        <w:tc>
          <w:tcPr>
            <w:tcW w:w="877" w:type="dxa"/>
          </w:tcPr>
          <w:p w14:paraId="57F0B815" w14:textId="77777777" w:rsidR="00725983" w:rsidRPr="001C0E1B" w:rsidRDefault="00725983" w:rsidP="009B6A4E">
            <w:pPr>
              <w:pStyle w:val="TAC"/>
            </w:pPr>
          </w:p>
        </w:tc>
        <w:tc>
          <w:tcPr>
            <w:tcW w:w="1280" w:type="dxa"/>
            <w:tcBorders>
              <w:bottom w:val="single" w:sz="4" w:space="0" w:color="auto"/>
            </w:tcBorders>
          </w:tcPr>
          <w:p w14:paraId="48D2D452" w14:textId="77777777" w:rsidR="00725983" w:rsidRPr="001C0E1B" w:rsidRDefault="00725983" w:rsidP="009B6A4E">
            <w:pPr>
              <w:pStyle w:val="TAC"/>
            </w:pPr>
            <w:r w:rsidRPr="001C0E1B">
              <w:t>Config 1</w:t>
            </w:r>
          </w:p>
        </w:tc>
        <w:tc>
          <w:tcPr>
            <w:tcW w:w="1962" w:type="dxa"/>
            <w:gridSpan w:val="2"/>
            <w:tcBorders>
              <w:bottom w:val="single" w:sz="4" w:space="0" w:color="auto"/>
            </w:tcBorders>
          </w:tcPr>
          <w:p w14:paraId="5B282DB2" w14:textId="77777777" w:rsidR="00725983" w:rsidRPr="001C0E1B" w:rsidRDefault="00725983" w:rsidP="009B6A4E">
            <w:pPr>
              <w:pStyle w:val="TAC"/>
            </w:pPr>
            <w:r w:rsidRPr="001C0E1B">
              <w:rPr>
                <w:szCs w:val="18"/>
              </w:rPr>
              <w:t>TRS.2.1 TDD</w:t>
            </w:r>
          </w:p>
        </w:tc>
        <w:tc>
          <w:tcPr>
            <w:tcW w:w="2204" w:type="dxa"/>
            <w:gridSpan w:val="2"/>
            <w:tcBorders>
              <w:bottom w:val="single" w:sz="4" w:space="0" w:color="auto"/>
            </w:tcBorders>
          </w:tcPr>
          <w:p w14:paraId="2F6DF2B0" w14:textId="77777777" w:rsidR="00725983" w:rsidRPr="001C0E1B" w:rsidRDefault="00725983" w:rsidP="009B6A4E">
            <w:pPr>
              <w:keepNext/>
              <w:keepLines/>
              <w:spacing w:after="0"/>
              <w:jc w:val="center"/>
              <w:rPr>
                <w:rFonts w:ascii="Arial" w:hAnsi="Arial"/>
                <w:sz w:val="18"/>
              </w:rPr>
            </w:pPr>
            <w:r w:rsidRPr="001C0E1B">
              <w:rPr>
                <w:rFonts w:ascii="Arial" w:hAnsi="Arial"/>
                <w:sz w:val="18"/>
              </w:rPr>
              <w:t>N/A</w:t>
            </w:r>
          </w:p>
        </w:tc>
      </w:tr>
      <w:tr w:rsidR="00725983" w:rsidRPr="001C0E1B" w14:paraId="1F1EFE0C" w14:textId="77777777" w:rsidTr="009B6A4E">
        <w:trPr>
          <w:cantSplit/>
          <w:trHeight w:val="187"/>
        </w:trPr>
        <w:tc>
          <w:tcPr>
            <w:tcW w:w="2623" w:type="dxa"/>
            <w:gridSpan w:val="2"/>
            <w:tcBorders>
              <w:left w:val="single" w:sz="4" w:space="0" w:color="auto"/>
            </w:tcBorders>
          </w:tcPr>
          <w:p w14:paraId="3DC42A2B" w14:textId="77777777" w:rsidR="00725983" w:rsidRPr="001C0E1B" w:rsidRDefault="00725983" w:rsidP="009B6A4E">
            <w:pPr>
              <w:pStyle w:val="TAL"/>
            </w:pPr>
            <w:r w:rsidRPr="003A680F">
              <w:t>PDSCH/PDCCH TCI state</w:t>
            </w:r>
          </w:p>
        </w:tc>
        <w:tc>
          <w:tcPr>
            <w:tcW w:w="877" w:type="dxa"/>
          </w:tcPr>
          <w:p w14:paraId="29929508" w14:textId="77777777" w:rsidR="00725983" w:rsidRPr="001C0E1B" w:rsidRDefault="00725983" w:rsidP="009B6A4E">
            <w:pPr>
              <w:pStyle w:val="TAC"/>
            </w:pPr>
          </w:p>
        </w:tc>
        <w:tc>
          <w:tcPr>
            <w:tcW w:w="1280" w:type="dxa"/>
            <w:tcBorders>
              <w:bottom w:val="single" w:sz="4" w:space="0" w:color="auto"/>
            </w:tcBorders>
          </w:tcPr>
          <w:p w14:paraId="776C0C79" w14:textId="77777777" w:rsidR="00725983" w:rsidRPr="001C0E1B" w:rsidRDefault="00725983" w:rsidP="009B6A4E">
            <w:pPr>
              <w:pStyle w:val="TAC"/>
            </w:pPr>
            <w:r w:rsidRPr="001C0E1B">
              <w:t>Config 1</w:t>
            </w:r>
          </w:p>
        </w:tc>
        <w:tc>
          <w:tcPr>
            <w:tcW w:w="1962" w:type="dxa"/>
            <w:gridSpan w:val="2"/>
            <w:tcBorders>
              <w:bottom w:val="single" w:sz="4" w:space="0" w:color="auto"/>
            </w:tcBorders>
          </w:tcPr>
          <w:p w14:paraId="0727837C" w14:textId="77777777" w:rsidR="00725983" w:rsidRPr="001C0E1B" w:rsidRDefault="00725983" w:rsidP="009B6A4E">
            <w:pPr>
              <w:pStyle w:val="TAC"/>
            </w:pPr>
            <w:r>
              <w:t>TCI.State.2</w:t>
            </w:r>
          </w:p>
        </w:tc>
        <w:tc>
          <w:tcPr>
            <w:tcW w:w="2204" w:type="dxa"/>
            <w:gridSpan w:val="2"/>
            <w:tcBorders>
              <w:bottom w:val="single" w:sz="4" w:space="0" w:color="auto"/>
            </w:tcBorders>
          </w:tcPr>
          <w:p w14:paraId="11EBD38A" w14:textId="77777777" w:rsidR="00725983" w:rsidRPr="001C0E1B" w:rsidRDefault="00725983" w:rsidP="009B6A4E">
            <w:pPr>
              <w:keepNext/>
              <w:keepLines/>
              <w:spacing w:after="0"/>
              <w:jc w:val="center"/>
              <w:rPr>
                <w:rFonts w:ascii="Arial" w:hAnsi="Arial"/>
                <w:sz w:val="18"/>
              </w:rPr>
            </w:pPr>
            <w:r w:rsidRPr="001C0E1B">
              <w:rPr>
                <w:rFonts w:ascii="Arial" w:hAnsi="Arial"/>
                <w:sz w:val="18"/>
              </w:rPr>
              <w:t>N/A</w:t>
            </w:r>
          </w:p>
        </w:tc>
      </w:tr>
      <w:tr w:rsidR="00725983" w:rsidRPr="001C0E1B" w14:paraId="29E8C623" w14:textId="77777777" w:rsidTr="009B6A4E">
        <w:trPr>
          <w:cantSplit/>
          <w:trHeight w:val="187"/>
        </w:trPr>
        <w:tc>
          <w:tcPr>
            <w:tcW w:w="2623" w:type="dxa"/>
            <w:gridSpan w:val="2"/>
            <w:tcBorders>
              <w:left w:val="single" w:sz="4" w:space="0" w:color="auto"/>
              <w:bottom w:val="single" w:sz="4" w:space="0" w:color="auto"/>
            </w:tcBorders>
          </w:tcPr>
          <w:p w14:paraId="0304CC95" w14:textId="77777777" w:rsidR="00725983" w:rsidRPr="001C0E1B" w:rsidRDefault="00725983" w:rsidP="009B6A4E">
            <w:pPr>
              <w:pStyle w:val="TAL"/>
            </w:pPr>
            <w:r w:rsidRPr="001C0E1B">
              <w:rPr>
                <w:szCs w:val="16"/>
                <w:lang w:eastAsia="ja-JP"/>
              </w:rPr>
              <w:t>EPRE ratio of PSS to SSS</w:t>
            </w:r>
          </w:p>
        </w:tc>
        <w:tc>
          <w:tcPr>
            <w:tcW w:w="877" w:type="dxa"/>
            <w:tcBorders>
              <w:bottom w:val="single" w:sz="4" w:space="0" w:color="auto"/>
            </w:tcBorders>
          </w:tcPr>
          <w:p w14:paraId="6A2928C6" w14:textId="77777777" w:rsidR="00725983" w:rsidRPr="001C0E1B" w:rsidRDefault="00725983" w:rsidP="009B6A4E">
            <w:pPr>
              <w:pStyle w:val="TAC"/>
            </w:pPr>
          </w:p>
        </w:tc>
        <w:tc>
          <w:tcPr>
            <w:tcW w:w="1280" w:type="dxa"/>
            <w:tcBorders>
              <w:bottom w:val="nil"/>
            </w:tcBorders>
          </w:tcPr>
          <w:p w14:paraId="480E1A0F" w14:textId="77777777" w:rsidR="00725983" w:rsidRPr="001C0E1B" w:rsidRDefault="00725983" w:rsidP="009B6A4E">
            <w:pPr>
              <w:pStyle w:val="TAC"/>
            </w:pPr>
          </w:p>
        </w:tc>
        <w:tc>
          <w:tcPr>
            <w:tcW w:w="1962" w:type="dxa"/>
            <w:gridSpan w:val="2"/>
            <w:tcBorders>
              <w:bottom w:val="nil"/>
            </w:tcBorders>
          </w:tcPr>
          <w:p w14:paraId="600A9208" w14:textId="77777777" w:rsidR="00725983" w:rsidRPr="001C0E1B" w:rsidRDefault="00725983" w:rsidP="009B6A4E">
            <w:pPr>
              <w:pStyle w:val="TAC"/>
              <w:rPr>
                <w:rFonts w:cs="v4.2.0"/>
              </w:rPr>
            </w:pPr>
          </w:p>
        </w:tc>
        <w:tc>
          <w:tcPr>
            <w:tcW w:w="2204" w:type="dxa"/>
            <w:gridSpan w:val="2"/>
            <w:tcBorders>
              <w:bottom w:val="nil"/>
            </w:tcBorders>
          </w:tcPr>
          <w:p w14:paraId="10911BEB" w14:textId="77777777" w:rsidR="00725983" w:rsidRPr="001C0E1B" w:rsidRDefault="00725983" w:rsidP="009B6A4E">
            <w:pPr>
              <w:keepNext/>
              <w:keepLines/>
              <w:spacing w:after="0"/>
              <w:jc w:val="center"/>
              <w:rPr>
                <w:rFonts w:ascii="Arial" w:hAnsi="Arial"/>
                <w:sz w:val="18"/>
              </w:rPr>
            </w:pPr>
          </w:p>
        </w:tc>
      </w:tr>
      <w:tr w:rsidR="00725983" w:rsidRPr="001C0E1B" w14:paraId="2D9877A4" w14:textId="77777777" w:rsidTr="009B6A4E">
        <w:trPr>
          <w:cantSplit/>
          <w:trHeight w:val="187"/>
        </w:trPr>
        <w:tc>
          <w:tcPr>
            <w:tcW w:w="2623" w:type="dxa"/>
            <w:gridSpan w:val="2"/>
            <w:tcBorders>
              <w:left w:val="single" w:sz="4" w:space="0" w:color="auto"/>
              <w:bottom w:val="single" w:sz="4" w:space="0" w:color="auto"/>
            </w:tcBorders>
          </w:tcPr>
          <w:p w14:paraId="6205F64B" w14:textId="77777777" w:rsidR="00725983" w:rsidRPr="001C0E1B" w:rsidRDefault="00725983" w:rsidP="009B6A4E">
            <w:pPr>
              <w:pStyle w:val="TAL"/>
            </w:pPr>
            <w:r w:rsidRPr="001C0E1B">
              <w:rPr>
                <w:szCs w:val="16"/>
                <w:lang w:eastAsia="ja-JP"/>
              </w:rPr>
              <w:t>EPRE ratio of PBCH DMRS to SSS</w:t>
            </w:r>
          </w:p>
        </w:tc>
        <w:tc>
          <w:tcPr>
            <w:tcW w:w="877" w:type="dxa"/>
            <w:tcBorders>
              <w:bottom w:val="single" w:sz="4" w:space="0" w:color="auto"/>
            </w:tcBorders>
          </w:tcPr>
          <w:p w14:paraId="19C68353" w14:textId="77777777" w:rsidR="00725983" w:rsidRPr="001C0E1B" w:rsidRDefault="00725983" w:rsidP="009B6A4E">
            <w:pPr>
              <w:pStyle w:val="TAC"/>
            </w:pPr>
          </w:p>
        </w:tc>
        <w:tc>
          <w:tcPr>
            <w:tcW w:w="1280" w:type="dxa"/>
            <w:tcBorders>
              <w:top w:val="nil"/>
              <w:bottom w:val="nil"/>
            </w:tcBorders>
          </w:tcPr>
          <w:p w14:paraId="6FA8C617" w14:textId="77777777" w:rsidR="00725983" w:rsidRPr="001C0E1B" w:rsidRDefault="00725983" w:rsidP="009B6A4E">
            <w:pPr>
              <w:pStyle w:val="TAC"/>
            </w:pPr>
          </w:p>
        </w:tc>
        <w:tc>
          <w:tcPr>
            <w:tcW w:w="1962" w:type="dxa"/>
            <w:gridSpan w:val="2"/>
            <w:tcBorders>
              <w:top w:val="nil"/>
              <w:bottom w:val="nil"/>
            </w:tcBorders>
          </w:tcPr>
          <w:p w14:paraId="38C45060" w14:textId="77777777" w:rsidR="00725983" w:rsidRPr="001C0E1B" w:rsidRDefault="00725983" w:rsidP="009B6A4E">
            <w:pPr>
              <w:pStyle w:val="TAC"/>
              <w:rPr>
                <w:rFonts w:cs="v4.2.0"/>
              </w:rPr>
            </w:pPr>
          </w:p>
        </w:tc>
        <w:tc>
          <w:tcPr>
            <w:tcW w:w="2204" w:type="dxa"/>
            <w:gridSpan w:val="2"/>
            <w:tcBorders>
              <w:top w:val="nil"/>
              <w:bottom w:val="nil"/>
            </w:tcBorders>
          </w:tcPr>
          <w:p w14:paraId="5E4C3BA1" w14:textId="77777777" w:rsidR="00725983" w:rsidRPr="001C0E1B" w:rsidRDefault="00725983" w:rsidP="009B6A4E">
            <w:pPr>
              <w:keepNext/>
              <w:keepLines/>
              <w:spacing w:after="0"/>
              <w:jc w:val="center"/>
              <w:rPr>
                <w:rFonts w:ascii="Arial" w:hAnsi="Arial"/>
                <w:sz w:val="18"/>
              </w:rPr>
            </w:pPr>
          </w:p>
        </w:tc>
      </w:tr>
      <w:tr w:rsidR="00725983" w:rsidRPr="001C0E1B" w14:paraId="726905F3" w14:textId="77777777" w:rsidTr="009B6A4E">
        <w:trPr>
          <w:cantSplit/>
          <w:trHeight w:val="187"/>
        </w:trPr>
        <w:tc>
          <w:tcPr>
            <w:tcW w:w="2623" w:type="dxa"/>
            <w:gridSpan w:val="2"/>
            <w:tcBorders>
              <w:left w:val="single" w:sz="4" w:space="0" w:color="auto"/>
              <w:bottom w:val="single" w:sz="4" w:space="0" w:color="auto"/>
            </w:tcBorders>
          </w:tcPr>
          <w:p w14:paraId="4D32947C" w14:textId="77777777" w:rsidR="00725983" w:rsidRPr="001C0E1B" w:rsidRDefault="00725983" w:rsidP="009B6A4E">
            <w:pPr>
              <w:pStyle w:val="TAL"/>
            </w:pPr>
            <w:r w:rsidRPr="001C0E1B">
              <w:rPr>
                <w:szCs w:val="16"/>
                <w:lang w:eastAsia="ja-JP"/>
              </w:rPr>
              <w:t>EPRE ratio of PBCH to PBCH DMRS</w:t>
            </w:r>
          </w:p>
        </w:tc>
        <w:tc>
          <w:tcPr>
            <w:tcW w:w="877" w:type="dxa"/>
            <w:tcBorders>
              <w:bottom w:val="single" w:sz="4" w:space="0" w:color="auto"/>
            </w:tcBorders>
          </w:tcPr>
          <w:p w14:paraId="287744F2" w14:textId="77777777" w:rsidR="00725983" w:rsidRPr="001C0E1B" w:rsidRDefault="00725983" w:rsidP="009B6A4E">
            <w:pPr>
              <w:pStyle w:val="TAC"/>
            </w:pPr>
          </w:p>
        </w:tc>
        <w:tc>
          <w:tcPr>
            <w:tcW w:w="1280" w:type="dxa"/>
            <w:tcBorders>
              <w:top w:val="nil"/>
              <w:bottom w:val="nil"/>
            </w:tcBorders>
          </w:tcPr>
          <w:p w14:paraId="029CC0F9" w14:textId="77777777" w:rsidR="00725983" w:rsidRPr="001C0E1B" w:rsidRDefault="00725983" w:rsidP="009B6A4E">
            <w:pPr>
              <w:pStyle w:val="TAC"/>
            </w:pPr>
          </w:p>
        </w:tc>
        <w:tc>
          <w:tcPr>
            <w:tcW w:w="1962" w:type="dxa"/>
            <w:gridSpan w:val="2"/>
            <w:tcBorders>
              <w:top w:val="nil"/>
              <w:bottom w:val="nil"/>
            </w:tcBorders>
          </w:tcPr>
          <w:p w14:paraId="52A3C7C1" w14:textId="77777777" w:rsidR="00725983" w:rsidRPr="001C0E1B" w:rsidRDefault="00725983" w:rsidP="009B6A4E">
            <w:pPr>
              <w:pStyle w:val="TAC"/>
              <w:rPr>
                <w:rFonts w:cs="v4.2.0"/>
              </w:rPr>
            </w:pPr>
          </w:p>
        </w:tc>
        <w:tc>
          <w:tcPr>
            <w:tcW w:w="2204" w:type="dxa"/>
            <w:gridSpan w:val="2"/>
            <w:tcBorders>
              <w:top w:val="nil"/>
              <w:bottom w:val="nil"/>
            </w:tcBorders>
          </w:tcPr>
          <w:p w14:paraId="703312E6" w14:textId="77777777" w:rsidR="00725983" w:rsidRPr="001C0E1B" w:rsidRDefault="00725983" w:rsidP="009B6A4E">
            <w:pPr>
              <w:keepNext/>
              <w:keepLines/>
              <w:spacing w:after="0"/>
              <w:jc w:val="center"/>
              <w:rPr>
                <w:rFonts w:ascii="Arial" w:hAnsi="Arial"/>
                <w:sz w:val="18"/>
              </w:rPr>
            </w:pPr>
          </w:p>
        </w:tc>
      </w:tr>
      <w:tr w:rsidR="00725983" w:rsidRPr="001C0E1B" w14:paraId="66DCF71D" w14:textId="77777777" w:rsidTr="009B6A4E">
        <w:trPr>
          <w:cantSplit/>
          <w:trHeight w:val="187"/>
        </w:trPr>
        <w:tc>
          <w:tcPr>
            <w:tcW w:w="2623" w:type="dxa"/>
            <w:gridSpan w:val="2"/>
            <w:tcBorders>
              <w:left w:val="single" w:sz="4" w:space="0" w:color="auto"/>
              <w:bottom w:val="single" w:sz="4" w:space="0" w:color="auto"/>
            </w:tcBorders>
          </w:tcPr>
          <w:p w14:paraId="421639FB" w14:textId="77777777" w:rsidR="00725983" w:rsidRPr="001C0E1B" w:rsidRDefault="00725983" w:rsidP="009B6A4E">
            <w:pPr>
              <w:pStyle w:val="TAL"/>
            </w:pPr>
            <w:r w:rsidRPr="001C0E1B">
              <w:rPr>
                <w:szCs w:val="16"/>
                <w:lang w:eastAsia="ja-JP"/>
              </w:rPr>
              <w:t>EPRE ratio of PDCCH DMRS to SSS</w:t>
            </w:r>
          </w:p>
        </w:tc>
        <w:tc>
          <w:tcPr>
            <w:tcW w:w="877" w:type="dxa"/>
            <w:tcBorders>
              <w:bottom w:val="single" w:sz="4" w:space="0" w:color="auto"/>
            </w:tcBorders>
          </w:tcPr>
          <w:p w14:paraId="69BB3204" w14:textId="77777777" w:rsidR="00725983" w:rsidRPr="001C0E1B" w:rsidRDefault="00725983" w:rsidP="009B6A4E">
            <w:pPr>
              <w:pStyle w:val="TAC"/>
            </w:pPr>
          </w:p>
        </w:tc>
        <w:tc>
          <w:tcPr>
            <w:tcW w:w="1280" w:type="dxa"/>
            <w:tcBorders>
              <w:top w:val="nil"/>
              <w:bottom w:val="nil"/>
            </w:tcBorders>
          </w:tcPr>
          <w:p w14:paraId="4D7AA981" w14:textId="77777777" w:rsidR="00725983" w:rsidRPr="001C0E1B" w:rsidRDefault="00725983" w:rsidP="009B6A4E">
            <w:pPr>
              <w:pStyle w:val="TAC"/>
            </w:pPr>
          </w:p>
        </w:tc>
        <w:tc>
          <w:tcPr>
            <w:tcW w:w="1962" w:type="dxa"/>
            <w:gridSpan w:val="2"/>
            <w:tcBorders>
              <w:top w:val="nil"/>
              <w:bottom w:val="nil"/>
            </w:tcBorders>
          </w:tcPr>
          <w:p w14:paraId="75C5A2D6" w14:textId="77777777" w:rsidR="00725983" w:rsidRPr="001C0E1B" w:rsidRDefault="00725983" w:rsidP="009B6A4E">
            <w:pPr>
              <w:pStyle w:val="TAC"/>
              <w:rPr>
                <w:rFonts w:cs="v4.2.0"/>
              </w:rPr>
            </w:pPr>
          </w:p>
        </w:tc>
        <w:tc>
          <w:tcPr>
            <w:tcW w:w="2204" w:type="dxa"/>
            <w:gridSpan w:val="2"/>
            <w:tcBorders>
              <w:top w:val="nil"/>
              <w:bottom w:val="nil"/>
            </w:tcBorders>
          </w:tcPr>
          <w:p w14:paraId="3A04D7F0" w14:textId="77777777" w:rsidR="00725983" w:rsidRPr="001C0E1B" w:rsidRDefault="00725983" w:rsidP="009B6A4E">
            <w:pPr>
              <w:keepNext/>
              <w:keepLines/>
              <w:spacing w:after="0"/>
              <w:jc w:val="center"/>
              <w:rPr>
                <w:rFonts w:ascii="Arial" w:hAnsi="Arial"/>
                <w:sz w:val="18"/>
              </w:rPr>
            </w:pPr>
          </w:p>
        </w:tc>
      </w:tr>
      <w:tr w:rsidR="00725983" w:rsidRPr="001C0E1B" w14:paraId="12CDDBF1" w14:textId="77777777" w:rsidTr="009B6A4E">
        <w:trPr>
          <w:cantSplit/>
          <w:trHeight w:val="187"/>
        </w:trPr>
        <w:tc>
          <w:tcPr>
            <w:tcW w:w="2623" w:type="dxa"/>
            <w:gridSpan w:val="2"/>
            <w:tcBorders>
              <w:left w:val="single" w:sz="4" w:space="0" w:color="auto"/>
              <w:bottom w:val="single" w:sz="4" w:space="0" w:color="auto"/>
            </w:tcBorders>
          </w:tcPr>
          <w:p w14:paraId="46010713" w14:textId="77777777" w:rsidR="00725983" w:rsidRPr="001C0E1B" w:rsidRDefault="00725983" w:rsidP="009B6A4E">
            <w:pPr>
              <w:pStyle w:val="TAL"/>
            </w:pPr>
            <w:r w:rsidRPr="001C0E1B">
              <w:rPr>
                <w:szCs w:val="16"/>
                <w:lang w:eastAsia="ja-JP"/>
              </w:rPr>
              <w:t>EPRE ratio of PDCCH to PDCCH DMRS</w:t>
            </w:r>
          </w:p>
        </w:tc>
        <w:tc>
          <w:tcPr>
            <w:tcW w:w="877" w:type="dxa"/>
            <w:tcBorders>
              <w:bottom w:val="single" w:sz="4" w:space="0" w:color="auto"/>
            </w:tcBorders>
          </w:tcPr>
          <w:p w14:paraId="30794130" w14:textId="77777777" w:rsidR="00725983" w:rsidRPr="001C0E1B" w:rsidRDefault="00725983" w:rsidP="009B6A4E">
            <w:pPr>
              <w:pStyle w:val="TAC"/>
            </w:pPr>
          </w:p>
        </w:tc>
        <w:tc>
          <w:tcPr>
            <w:tcW w:w="1280" w:type="dxa"/>
            <w:tcBorders>
              <w:top w:val="nil"/>
              <w:bottom w:val="nil"/>
            </w:tcBorders>
          </w:tcPr>
          <w:p w14:paraId="36C6ADBF" w14:textId="77777777" w:rsidR="00725983" w:rsidRPr="001C0E1B" w:rsidRDefault="00725983" w:rsidP="009B6A4E">
            <w:pPr>
              <w:pStyle w:val="TAC"/>
            </w:pPr>
            <w:r w:rsidRPr="001C0E1B">
              <w:t>Config 1</w:t>
            </w:r>
          </w:p>
        </w:tc>
        <w:tc>
          <w:tcPr>
            <w:tcW w:w="1962" w:type="dxa"/>
            <w:gridSpan w:val="2"/>
            <w:tcBorders>
              <w:top w:val="nil"/>
              <w:bottom w:val="nil"/>
            </w:tcBorders>
          </w:tcPr>
          <w:p w14:paraId="7F045405" w14:textId="77777777" w:rsidR="00725983" w:rsidRPr="001C0E1B" w:rsidRDefault="00725983" w:rsidP="009B6A4E">
            <w:pPr>
              <w:pStyle w:val="TAC"/>
              <w:rPr>
                <w:rFonts w:cs="v4.2.0"/>
              </w:rPr>
            </w:pPr>
            <w:r w:rsidRPr="001C0E1B">
              <w:rPr>
                <w:rFonts w:cs="v4.2.0"/>
              </w:rPr>
              <w:t>0</w:t>
            </w:r>
          </w:p>
        </w:tc>
        <w:tc>
          <w:tcPr>
            <w:tcW w:w="2204" w:type="dxa"/>
            <w:gridSpan w:val="2"/>
            <w:tcBorders>
              <w:top w:val="nil"/>
              <w:bottom w:val="nil"/>
            </w:tcBorders>
          </w:tcPr>
          <w:p w14:paraId="641849A3" w14:textId="77777777" w:rsidR="00725983" w:rsidRPr="001C0E1B" w:rsidRDefault="00725983" w:rsidP="009B6A4E">
            <w:pPr>
              <w:keepNext/>
              <w:keepLines/>
              <w:spacing w:after="0"/>
              <w:jc w:val="center"/>
              <w:rPr>
                <w:rFonts w:ascii="Arial" w:hAnsi="Arial"/>
                <w:sz w:val="18"/>
              </w:rPr>
            </w:pPr>
            <w:r w:rsidRPr="001C0E1B">
              <w:rPr>
                <w:rFonts w:ascii="Arial" w:hAnsi="Arial"/>
                <w:sz w:val="18"/>
              </w:rPr>
              <w:t>0</w:t>
            </w:r>
          </w:p>
        </w:tc>
      </w:tr>
      <w:tr w:rsidR="00725983" w:rsidRPr="001C0E1B" w14:paraId="5378C68F" w14:textId="77777777" w:rsidTr="009B6A4E">
        <w:trPr>
          <w:cantSplit/>
          <w:trHeight w:val="187"/>
        </w:trPr>
        <w:tc>
          <w:tcPr>
            <w:tcW w:w="2623" w:type="dxa"/>
            <w:gridSpan w:val="2"/>
            <w:tcBorders>
              <w:left w:val="single" w:sz="4" w:space="0" w:color="auto"/>
              <w:bottom w:val="single" w:sz="4" w:space="0" w:color="auto"/>
            </w:tcBorders>
          </w:tcPr>
          <w:p w14:paraId="7E7B6B56" w14:textId="77777777" w:rsidR="00725983" w:rsidRPr="001C0E1B" w:rsidRDefault="00725983" w:rsidP="009B6A4E">
            <w:pPr>
              <w:pStyle w:val="TAL"/>
            </w:pPr>
            <w:r w:rsidRPr="001C0E1B">
              <w:rPr>
                <w:szCs w:val="16"/>
                <w:lang w:eastAsia="ja-JP"/>
              </w:rPr>
              <w:t xml:space="preserve">EPRE ratio of PDSCH DMRS to SSS </w:t>
            </w:r>
          </w:p>
        </w:tc>
        <w:tc>
          <w:tcPr>
            <w:tcW w:w="877" w:type="dxa"/>
            <w:tcBorders>
              <w:bottom w:val="single" w:sz="4" w:space="0" w:color="auto"/>
            </w:tcBorders>
          </w:tcPr>
          <w:p w14:paraId="5FD1CAAF" w14:textId="77777777" w:rsidR="00725983" w:rsidRPr="001C0E1B" w:rsidRDefault="00725983" w:rsidP="009B6A4E">
            <w:pPr>
              <w:pStyle w:val="TAC"/>
            </w:pPr>
          </w:p>
        </w:tc>
        <w:tc>
          <w:tcPr>
            <w:tcW w:w="1280" w:type="dxa"/>
            <w:tcBorders>
              <w:top w:val="nil"/>
              <w:bottom w:val="nil"/>
            </w:tcBorders>
          </w:tcPr>
          <w:p w14:paraId="0E5992F0" w14:textId="77777777" w:rsidR="00725983" w:rsidRPr="001C0E1B" w:rsidRDefault="00725983" w:rsidP="009B6A4E">
            <w:pPr>
              <w:pStyle w:val="TAC"/>
            </w:pPr>
          </w:p>
        </w:tc>
        <w:tc>
          <w:tcPr>
            <w:tcW w:w="1962" w:type="dxa"/>
            <w:gridSpan w:val="2"/>
            <w:tcBorders>
              <w:top w:val="nil"/>
              <w:bottom w:val="nil"/>
            </w:tcBorders>
          </w:tcPr>
          <w:p w14:paraId="1D66C23A" w14:textId="77777777" w:rsidR="00725983" w:rsidRPr="001C0E1B" w:rsidRDefault="00725983" w:rsidP="009B6A4E">
            <w:pPr>
              <w:pStyle w:val="TAC"/>
              <w:rPr>
                <w:rFonts w:cs="v4.2.0"/>
              </w:rPr>
            </w:pPr>
          </w:p>
        </w:tc>
        <w:tc>
          <w:tcPr>
            <w:tcW w:w="2204" w:type="dxa"/>
            <w:gridSpan w:val="2"/>
            <w:tcBorders>
              <w:top w:val="nil"/>
              <w:bottom w:val="nil"/>
            </w:tcBorders>
          </w:tcPr>
          <w:p w14:paraId="0A35F806" w14:textId="77777777" w:rsidR="00725983" w:rsidRPr="001C0E1B" w:rsidRDefault="00725983" w:rsidP="009B6A4E">
            <w:pPr>
              <w:keepNext/>
              <w:keepLines/>
              <w:spacing w:after="0"/>
              <w:jc w:val="center"/>
              <w:rPr>
                <w:rFonts w:ascii="Arial" w:hAnsi="Arial"/>
                <w:sz w:val="18"/>
              </w:rPr>
            </w:pPr>
          </w:p>
        </w:tc>
      </w:tr>
      <w:tr w:rsidR="00725983" w:rsidRPr="001C0E1B" w14:paraId="2120B6A3" w14:textId="77777777" w:rsidTr="009B6A4E">
        <w:trPr>
          <w:cantSplit/>
          <w:trHeight w:val="187"/>
        </w:trPr>
        <w:tc>
          <w:tcPr>
            <w:tcW w:w="2623" w:type="dxa"/>
            <w:gridSpan w:val="2"/>
            <w:tcBorders>
              <w:left w:val="single" w:sz="4" w:space="0" w:color="auto"/>
              <w:bottom w:val="single" w:sz="4" w:space="0" w:color="auto"/>
            </w:tcBorders>
          </w:tcPr>
          <w:p w14:paraId="5B66479F" w14:textId="77777777" w:rsidR="00725983" w:rsidRPr="001C0E1B" w:rsidRDefault="00725983" w:rsidP="009B6A4E">
            <w:pPr>
              <w:pStyle w:val="TAL"/>
            </w:pPr>
            <w:r w:rsidRPr="001C0E1B">
              <w:rPr>
                <w:szCs w:val="16"/>
                <w:lang w:eastAsia="ja-JP"/>
              </w:rPr>
              <w:t xml:space="preserve">EPRE ratio of PDSCH to PDSCH </w:t>
            </w:r>
          </w:p>
        </w:tc>
        <w:tc>
          <w:tcPr>
            <w:tcW w:w="877" w:type="dxa"/>
            <w:tcBorders>
              <w:bottom w:val="single" w:sz="4" w:space="0" w:color="auto"/>
            </w:tcBorders>
          </w:tcPr>
          <w:p w14:paraId="7DD67946" w14:textId="77777777" w:rsidR="00725983" w:rsidRPr="001C0E1B" w:rsidRDefault="00725983" w:rsidP="009B6A4E">
            <w:pPr>
              <w:pStyle w:val="TAC"/>
            </w:pPr>
          </w:p>
        </w:tc>
        <w:tc>
          <w:tcPr>
            <w:tcW w:w="1280" w:type="dxa"/>
            <w:tcBorders>
              <w:top w:val="nil"/>
              <w:bottom w:val="nil"/>
            </w:tcBorders>
          </w:tcPr>
          <w:p w14:paraId="27F75C74" w14:textId="77777777" w:rsidR="00725983" w:rsidRPr="001C0E1B" w:rsidRDefault="00725983" w:rsidP="009B6A4E">
            <w:pPr>
              <w:pStyle w:val="TAC"/>
            </w:pPr>
          </w:p>
        </w:tc>
        <w:tc>
          <w:tcPr>
            <w:tcW w:w="1962" w:type="dxa"/>
            <w:gridSpan w:val="2"/>
            <w:tcBorders>
              <w:top w:val="nil"/>
              <w:bottom w:val="nil"/>
            </w:tcBorders>
          </w:tcPr>
          <w:p w14:paraId="57A2A8E1" w14:textId="77777777" w:rsidR="00725983" w:rsidRPr="001C0E1B" w:rsidRDefault="00725983" w:rsidP="009B6A4E">
            <w:pPr>
              <w:pStyle w:val="TAC"/>
              <w:rPr>
                <w:rFonts w:cs="v4.2.0"/>
              </w:rPr>
            </w:pPr>
          </w:p>
        </w:tc>
        <w:tc>
          <w:tcPr>
            <w:tcW w:w="2204" w:type="dxa"/>
            <w:gridSpan w:val="2"/>
            <w:tcBorders>
              <w:top w:val="nil"/>
              <w:bottom w:val="nil"/>
            </w:tcBorders>
          </w:tcPr>
          <w:p w14:paraId="1635984E" w14:textId="77777777" w:rsidR="00725983" w:rsidRPr="001C0E1B" w:rsidRDefault="00725983" w:rsidP="009B6A4E">
            <w:pPr>
              <w:keepNext/>
              <w:keepLines/>
              <w:spacing w:after="0"/>
              <w:jc w:val="center"/>
              <w:rPr>
                <w:rFonts w:ascii="Arial" w:hAnsi="Arial"/>
                <w:sz w:val="18"/>
              </w:rPr>
            </w:pPr>
          </w:p>
        </w:tc>
      </w:tr>
      <w:tr w:rsidR="00725983" w:rsidRPr="001C0E1B" w14:paraId="2A42B119" w14:textId="77777777" w:rsidTr="009B6A4E">
        <w:trPr>
          <w:cantSplit/>
          <w:trHeight w:val="187"/>
        </w:trPr>
        <w:tc>
          <w:tcPr>
            <w:tcW w:w="2623" w:type="dxa"/>
            <w:gridSpan w:val="2"/>
            <w:tcBorders>
              <w:left w:val="single" w:sz="4" w:space="0" w:color="auto"/>
              <w:bottom w:val="single" w:sz="4" w:space="0" w:color="auto"/>
            </w:tcBorders>
          </w:tcPr>
          <w:p w14:paraId="7F0B5DEF" w14:textId="77777777" w:rsidR="00725983" w:rsidRPr="001C0E1B" w:rsidRDefault="00725983" w:rsidP="009B6A4E">
            <w:pPr>
              <w:pStyle w:val="TAL"/>
            </w:pPr>
            <w:r w:rsidRPr="001C0E1B">
              <w:rPr>
                <w:szCs w:val="16"/>
                <w:lang w:eastAsia="ja-JP"/>
              </w:rPr>
              <w:t>EPRE ratio of OCNG DMRS to SSS(Note 1)</w:t>
            </w:r>
          </w:p>
        </w:tc>
        <w:tc>
          <w:tcPr>
            <w:tcW w:w="877" w:type="dxa"/>
            <w:tcBorders>
              <w:bottom w:val="single" w:sz="4" w:space="0" w:color="auto"/>
            </w:tcBorders>
          </w:tcPr>
          <w:p w14:paraId="721F880A" w14:textId="77777777" w:rsidR="00725983" w:rsidRPr="001C0E1B" w:rsidRDefault="00725983" w:rsidP="009B6A4E">
            <w:pPr>
              <w:pStyle w:val="TAC"/>
            </w:pPr>
          </w:p>
        </w:tc>
        <w:tc>
          <w:tcPr>
            <w:tcW w:w="1280" w:type="dxa"/>
            <w:tcBorders>
              <w:top w:val="nil"/>
              <w:bottom w:val="nil"/>
            </w:tcBorders>
          </w:tcPr>
          <w:p w14:paraId="3EB2EF54" w14:textId="77777777" w:rsidR="00725983" w:rsidRPr="001C0E1B" w:rsidRDefault="00725983" w:rsidP="009B6A4E">
            <w:pPr>
              <w:pStyle w:val="TAC"/>
            </w:pPr>
          </w:p>
        </w:tc>
        <w:tc>
          <w:tcPr>
            <w:tcW w:w="1962" w:type="dxa"/>
            <w:gridSpan w:val="2"/>
            <w:tcBorders>
              <w:top w:val="nil"/>
              <w:bottom w:val="nil"/>
            </w:tcBorders>
          </w:tcPr>
          <w:p w14:paraId="7194418E" w14:textId="77777777" w:rsidR="00725983" w:rsidRPr="001C0E1B" w:rsidRDefault="00725983" w:rsidP="009B6A4E">
            <w:pPr>
              <w:pStyle w:val="TAC"/>
              <w:rPr>
                <w:rFonts w:cs="v4.2.0"/>
              </w:rPr>
            </w:pPr>
          </w:p>
        </w:tc>
        <w:tc>
          <w:tcPr>
            <w:tcW w:w="2204" w:type="dxa"/>
            <w:gridSpan w:val="2"/>
            <w:tcBorders>
              <w:top w:val="nil"/>
              <w:bottom w:val="nil"/>
            </w:tcBorders>
          </w:tcPr>
          <w:p w14:paraId="5FA3CED5" w14:textId="77777777" w:rsidR="00725983" w:rsidRPr="001C0E1B" w:rsidRDefault="00725983" w:rsidP="009B6A4E">
            <w:pPr>
              <w:keepNext/>
              <w:keepLines/>
              <w:spacing w:after="0"/>
              <w:jc w:val="center"/>
              <w:rPr>
                <w:rFonts w:ascii="Arial" w:hAnsi="Arial"/>
                <w:sz w:val="18"/>
              </w:rPr>
            </w:pPr>
          </w:p>
        </w:tc>
      </w:tr>
      <w:tr w:rsidR="00725983" w:rsidRPr="001C0E1B" w14:paraId="1234DDD2" w14:textId="77777777" w:rsidTr="009B6A4E">
        <w:trPr>
          <w:cantSplit/>
          <w:trHeight w:val="187"/>
        </w:trPr>
        <w:tc>
          <w:tcPr>
            <w:tcW w:w="2623" w:type="dxa"/>
            <w:gridSpan w:val="2"/>
            <w:tcBorders>
              <w:left w:val="single" w:sz="4" w:space="0" w:color="auto"/>
              <w:bottom w:val="single" w:sz="4" w:space="0" w:color="auto"/>
            </w:tcBorders>
          </w:tcPr>
          <w:p w14:paraId="5B90DF40" w14:textId="77777777" w:rsidR="00725983" w:rsidRPr="001C0E1B" w:rsidRDefault="00725983" w:rsidP="009B6A4E">
            <w:pPr>
              <w:pStyle w:val="TAL"/>
              <w:rPr>
                <w:bCs/>
              </w:rPr>
            </w:pPr>
            <w:r w:rsidRPr="001C0E1B">
              <w:rPr>
                <w:bCs/>
              </w:rPr>
              <w:t>EPRE ratio of OCNG to OCNG DMRS (Note 1)</w:t>
            </w:r>
          </w:p>
        </w:tc>
        <w:tc>
          <w:tcPr>
            <w:tcW w:w="877" w:type="dxa"/>
            <w:tcBorders>
              <w:bottom w:val="single" w:sz="4" w:space="0" w:color="auto"/>
            </w:tcBorders>
          </w:tcPr>
          <w:p w14:paraId="5FD18BEA" w14:textId="77777777" w:rsidR="00725983" w:rsidRPr="001C0E1B" w:rsidRDefault="00725983" w:rsidP="009B6A4E">
            <w:pPr>
              <w:pStyle w:val="TAC"/>
            </w:pPr>
          </w:p>
        </w:tc>
        <w:tc>
          <w:tcPr>
            <w:tcW w:w="1280" w:type="dxa"/>
            <w:tcBorders>
              <w:top w:val="nil"/>
              <w:bottom w:val="single" w:sz="4" w:space="0" w:color="auto"/>
            </w:tcBorders>
          </w:tcPr>
          <w:p w14:paraId="04F17EE8" w14:textId="77777777" w:rsidR="00725983" w:rsidRPr="001C0E1B" w:rsidRDefault="00725983" w:rsidP="009B6A4E">
            <w:pPr>
              <w:pStyle w:val="TAC"/>
            </w:pPr>
          </w:p>
        </w:tc>
        <w:tc>
          <w:tcPr>
            <w:tcW w:w="1962" w:type="dxa"/>
            <w:gridSpan w:val="2"/>
            <w:tcBorders>
              <w:top w:val="nil"/>
              <w:bottom w:val="single" w:sz="4" w:space="0" w:color="auto"/>
            </w:tcBorders>
          </w:tcPr>
          <w:p w14:paraId="3F9E372A" w14:textId="77777777" w:rsidR="00725983" w:rsidRPr="001C0E1B" w:rsidRDefault="00725983" w:rsidP="009B6A4E">
            <w:pPr>
              <w:pStyle w:val="TAC"/>
              <w:rPr>
                <w:rFonts w:cs="v4.2.0"/>
              </w:rPr>
            </w:pPr>
          </w:p>
        </w:tc>
        <w:tc>
          <w:tcPr>
            <w:tcW w:w="2204" w:type="dxa"/>
            <w:gridSpan w:val="2"/>
            <w:tcBorders>
              <w:top w:val="nil"/>
              <w:bottom w:val="single" w:sz="4" w:space="0" w:color="auto"/>
            </w:tcBorders>
          </w:tcPr>
          <w:p w14:paraId="33B71888" w14:textId="77777777" w:rsidR="00725983" w:rsidRPr="001C0E1B" w:rsidRDefault="00725983" w:rsidP="009B6A4E">
            <w:pPr>
              <w:keepNext/>
              <w:keepLines/>
              <w:spacing w:after="0"/>
              <w:jc w:val="center"/>
              <w:rPr>
                <w:rFonts w:ascii="Arial" w:hAnsi="Arial"/>
                <w:sz w:val="18"/>
              </w:rPr>
            </w:pPr>
          </w:p>
        </w:tc>
      </w:tr>
      <w:tr w:rsidR="00725983" w:rsidRPr="001C0E1B" w:rsidDel="00947E67" w14:paraId="0B2E4D3A" w14:textId="77777777" w:rsidTr="009B6A4E">
        <w:trPr>
          <w:cantSplit/>
          <w:trHeight w:val="187"/>
        </w:trPr>
        <w:tc>
          <w:tcPr>
            <w:tcW w:w="2623" w:type="dxa"/>
            <w:gridSpan w:val="2"/>
          </w:tcPr>
          <w:p w14:paraId="112E6E8D" w14:textId="77777777" w:rsidR="00725983" w:rsidRPr="001C0E1B" w:rsidDel="00947E67" w:rsidRDefault="00725983" w:rsidP="009B6A4E">
            <w:pPr>
              <w:pStyle w:val="TAL"/>
              <w:rPr>
                <w:rFonts w:eastAsia="Calibri"/>
                <w:szCs w:val="22"/>
              </w:rPr>
            </w:pPr>
            <w:proofErr w:type="spellStart"/>
            <w:r w:rsidRPr="00D91902">
              <w:rPr>
                <w:lang w:eastAsia="zh-CN"/>
              </w:rPr>
              <w:t>Ê</w:t>
            </w:r>
            <w:r w:rsidRPr="00D91902">
              <w:rPr>
                <w:vertAlign w:val="subscript"/>
                <w:lang w:eastAsia="zh-CN"/>
              </w:rPr>
              <w:t>s</w:t>
            </w:r>
            <w:proofErr w:type="spellEnd"/>
          </w:p>
        </w:tc>
        <w:tc>
          <w:tcPr>
            <w:tcW w:w="877" w:type="dxa"/>
          </w:tcPr>
          <w:p w14:paraId="3D53BF9C" w14:textId="77777777" w:rsidR="00725983" w:rsidRPr="001C0E1B" w:rsidDel="00947E67" w:rsidRDefault="00725983" w:rsidP="009B6A4E">
            <w:pPr>
              <w:pStyle w:val="TAC"/>
            </w:pPr>
            <w:r w:rsidRPr="00D91902">
              <w:rPr>
                <w:rFonts w:cs="Arial"/>
                <w:lang w:eastAsia="zh-CN"/>
              </w:rPr>
              <w:t>dBm/SCS</w:t>
            </w:r>
          </w:p>
        </w:tc>
        <w:tc>
          <w:tcPr>
            <w:tcW w:w="1280" w:type="dxa"/>
          </w:tcPr>
          <w:p w14:paraId="50EA99D7" w14:textId="77777777" w:rsidR="00725983" w:rsidRPr="001C0E1B" w:rsidDel="00947E67" w:rsidRDefault="00725983" w:rsidP="009B6A4E">
            <w:pPr>
              <w:pStyle w:val="TAC"/>
            </w:pPr>
            <w:r w:rsidRPr="00D91902">
              <w:t>Config 1</w:t>
            </w:r>
          </w:p>
        </w:tc>
        <w:tc>
          <w:tcPr>
            <w:tcW w:w="1962" w:type="dxa"/>
            <w:gridSpan w:val="2"/>
          </w:tcPr>
          <w:p w14:paraId="531CA299" w14:textId="77777777" w:rsidR="00725983" w:rsidRPr="001C0E1B" w:rsidDel="00947E67" w:rsidRDefault="00725983" w:rsidP="009B6A4E">
            <w:pPr>
              <w:pStyle w:val="TAC"/>
            </w:pPr>
            <w:r w:rsidRPr="00D91902">
              <w:t>-87</w:t>
            </w:r>
          </w:p>
        </w:tc>
        <w:tc>
          <w:tcPr>
            <w:tcW w:w="2204" w:type="dxa"/>
            <w:gridSpan w:val="2"/>
          </w:tcPr>
          <w:p w14:paraId="0C96AB17" w14:textId="77777777" w:rsidR="00725983" w:rsidRPr="001C0E1B" w:rsidDel="00947E67" w:rsidRDefault="00725983" w:rsidP="009B6A4E">
            <w:pPr>
              <w:keepNext/>
              <w:keepLines/>
              <w:spacing w:after="0"/>
              <w:jc w:val="center"/>
              <w:rPr>
                <w:rFonts w:ascii="Arial" w:hAnsi="Arial"/>
                <w:sz w:val="18"/>
              </w:rPr>
            </w:pPr>
            <w:r w:rsidRPr="00D91902">
              <w:t>-87</w:t>
            </w:r>
          </w:p>
        </w:tc>
      </w:tr>
      <w:tr w:rsidR="00725983" w:rsidRPr="001C0E1B" w14:paraId="61E94FBD" w14:textId="77777777" w:rsidTr="009B6A4E">
        <w:trPr>
          <w:cantSplit/>
          <w:trHeight w:val="187"/>
        </w:trPr>
        <w:tc>
          <w:tcPr>
            <w:tcW w:w="2623" w:type="dxa"/>
            <w:gridSpan w:val="2"/>
          </w:tcPr>
          <w:p w14:paraId="0A556292" w14:textId="77777777" w:rsidR="00725983" w:rsidRPr="001C0E1B" w:rsidRDefault="00725983" w:rsidP="009B6A4E">
            <w:pPr>
              <w:pStyle w:val="TAL"/>
              <w:rPr>
                <w:rFonts w:cs="v4.2.0"/>
              </w:rPr>
            </w:pPr>
            <w:r w:rsidRPr="001C0E1B">
              <w:rPr>
                <w:rFonts w:cs="v4.2.0"/>
              </w:rPr>
              <w:t>SS</w:t>
            </w:r>
            <w:r>
              <w:rPr>
                <w:rFonts w:cs="v4.2.0"/>
              </w:rPr>
              <w:t>B</w:t>
            </w:r>
            <w:r w:rsidRPr="001C0E1B">
              <w:rPr>
                <w:rFonts w:cs="v4.2.0"/>
              </w:rPr>
              <w:t>-RP</w:t>
            </w:r>
            <w:r w:rsidRPr="001C0E1B">
              <w:rPr>
                <w:vertAlign w:val="superscript"/>
              </w:rPr>
              <w:t xml:space="preserve"> Note 3</w:t>
            </w:r>
          </w:p>
        </w:tc>
        <w:tc>
          <w:tcPr>
            <w:tcW w:w="877" w:type="dxa"/>
          </w:tcPr>
          <w:p w14:paraId="08B32CDF" w14:textId="77777777" w:rsidR="00725983" w:rsidRPr="001C0E1B" w:rsidRDefault="00725983" w:rsidP="009B6A4E">
            <w:pPr>
              <w:pStyle w:val="TAC"/>
            </w:pPr>
            <w:r w:rsidRPr="001C0E1B">
              <w:t>dBm/SCS</w:t>
            </w:r>
            <w:r w:rsidRPr="00F46D5F">
              <w:rPr>
                <w:vertAlign w:val="superscript"/>
              </w:rPr>
              <w:t xml:space="preserve"> Note5</w:t>
            </w:r>
          </w:p>
        </w:tc>
        <w:tc>
          <w:tcPr>
            <w:tcW w:w="1280" w:type="dxa"/>
          </w:tcPr>
          <w:p w14:paraId="5CCD1278" w14:textId="77777777" w:rsidR="00725983" w:rsidRPr="001C0E1B" w:rsidRDefault="00725983" w:rsidP="009B6A4E">
            <w:pPr>
              <w:pStyle w:val="TAC"/>
            </w:pPr>
            <w:r w:rsidRPr="001C0E1B">
              <w:t>Config 1</w:t>
            </w:r>
          </w:p>
        </w:tc>
        <w:tc>
          <w:tcPr>
            <w:tcW w:w="984" w:type="dxa"/>
          </w:tcPr>
          <w:p w14:paraId="424A6CEC" w14:textId="77777777" w:rsidR="00725983" w:rsidRPr="001C0E1B" w:rsidRDefault="00725983" w:rsidP="009B6A4E">
            <w:pPr>
              <w:pStyle w:val="TAC"/>
            </w:pPr>
            <w:r w:rsidRPr="001C0E1B">
              <w:t>-87</w:t>
            </w:r>
          </w:p>
        </w:tc>
        <w:tc>
          <w:tcPr>
            <w:tcW w:w="978" w:type="dxa"/>
          </w:tcPr>
          <w:p w14:paraId="3C415FB8" w14:textId="77777777" w:rsidR="00725983" w:rsidRPr="001C0E1B" w:rsidRDefault="00725983" w:rsidP="009B6A4E">
            <w:pPr>
              <w:pStyle w:val="TAC"/>
            </w:pPr>
            <w:r w:rsidRPr="001C0E1B">
              <w:t>-87</w:t>
            </w:r>
          </w:p>
        </w:tc>
        <w:tc>
          <w:tcPr>
            <w:tcW w:w="993" w:type="dxa"/>
          </w:tcPr>
          <w:p w14:paraId="3301E259" w14:textId="77777777" w:rsidR="00725983" w:rsidRPr="001C0E1B" w:rsidRDefault="00725983" w:rsidP="009B6A4E">
            <w:pPr>
              <w:keepNext/>
              <w:keepLines/>
              <w:spacing w:after="0"/>
              <w:jc w:val="center"/>
              <w:rPr>
                <w:rFonts w:ascii="Arial" w:hAnsi="Arial"/>
                <w:sz w:val="18"/>
              </w:rPr>
            </w:pPr>
            <w:r w:rsidRPr="001C0E1B">
              <w:rPr>
                <w:rFonts w:ascii="Arial" w:hAnsi="Arial"/>
                <w:sz w:val="18"/>
              </w:rPr>
              <w:t>-Infinity</w:t>
            </w:r>
          </w:p>
        </w:tc>
        <w:tc>
          <w:tcPr>
            <w:tcW w:w="1211" w:type="dxa"/>
          </w:tcPr>
          <w:p w14:paraId="6A553544" w14:textId="77777777" w:rsidR="00725983" w:rsidRPr="001C0E1B" w:rsidRDefault="00725983" w:rsidP="009B6A4E">
            <w:pPr>
              <w:keepNext/>
              <w:keepLines/>
              <w:spacing w:after="0"/>
              <w:jc w:val="center"/>
              <w:rPr>
                <w:rFonts w:ascii="Arial" w:hAnsi="Arial"/>
                <w:sz w:val="18"/>
              </w:rPr>
            </w:pPr>
            <w:r w:rsidRPr="001C0E1B">
              <w:rPr>
                <w:rFonts w:ascii="Arial" w:hAnsi="Arial"/>
                <w:sz w:val="18"/>
              </w:rPr>
              <w:t>-87</w:t>
            </w:r>
          </w:p>
        </w:tc>
      </w:tr>
      <w:tr w:rsidR="00725983" w:rsidRPr="001C0E1B" w14:paraId="0496CFF5" w14:textId="77777777" w:rsidTr="009B6A4E">
        <w:trPr>
          <w:cantSplit/>
          <w:trHeight w:val="187"/>
        </w:trPr>
        <w:tc>
          <w:tcPr>
            <w:tcW w:w="2623" w:type="dxa"/>
            <w:gridSpan w:val="2"/>
          </w:tcPr>
          <w:p w14:paraId="4EA4DDED" w14:textId="77777777" w:rsidR="00725983" w:rsidRPr="001C0E1B" w:rsidRDefault="00725983" w:rsidP="009B6A4E">
            <w:pPr>
              <w:pStyle w:val="TAL"/>
            </w:pPr>
            <w:r w:rsidRPr="001C0E1B">
              <w:rPr>
                <w:position w:val="-12"/>
              </w:rPr>
              <w:object w:dxaOrig="620" w:dyaOrig="380" w14:anchorId="5760C05B">
                <v:shape id="_x0000_i2344" type="#_x0000_t75" style="width:28.8pt;height:21.05pt" o:ole="" fillcolor="window">
                  <v:imagedata r:id="rId23" o:title=""/>
                </v:shape>
                <o:OLEObject Type="Embed" ProgID="Equation.3" ShapeID="_x0000_i2344" DrawAspect="Content" ObjectID="_1683661963" r:id="rId84"/>
              </w:object>
            </w:r>
            <w:r w:rsidRPr="00D91902">
              <w:rPr>
                <w:szCs w:val="18"/>
                <w:vertAlign w:val="subscript"/>
              </w:rPr>
              <w:t xml:space="preserve"> BB</w:t>
            </w:r>
            <w:r w:rsidRPr="00D91902">
              <w:rPr>
                <w:szCs w:val="18"/>
                <w:vertAlign w:val="superscript"/>
              </w:rPr>
              <w:t xml:space="preserve"> Note 8</w:t>
            </w:r>
          </w:p>
        </w:tc>
        <w:tc>
          <w:tcPr>
            <w:tcW w:w="877" w:type="dxa"/>
          </w:tcPr>
          <w:p w14:paraId="25E2A5E4" w14:textId="77777777" w:rsidR="00725983" w:rsidRPr="001C0E1B" w:rsidRDefault="00725983" w:rsidP="009B6A4E">
            <w:pPr>
              <w:pStyle w:val="TAC"/>
            </w:pPr>
            <w:r w:rsidRPr="001C0E1B">
              <w:t>dB</w:t>
            </w:r>
          </w:p>
        </w:tc>
        <w:tc>
          <w:tcPr>
            <w:tcW w:w="1280" w:type="dxa"/>
          </w:tcPr>
          <w:p w14:paraId="0302D8AD" w14:textId="77777777" w:rsidR="00725983" w:rsidRPr="001C0E1B" w:rsidRDefault="00725983" w:rsidP="009B6A4E">
            <w:pPr>
              <w:pStyle w:val="TAC"/>
            </w:pPr>
            <w:r w:rsidRPr="001C0E1B">
              <w:t>Config 1</w:t>
            </w:r>
          </w:p>
        </w:tc>
        <w:tc>
          <w:tcPr>
            <w:tcW w:w="984" w:type="dxa"/>
          </w:tcPr>
          <w:p w14:paraId="1F3F04D8" w14:textId="77777777" w:rsidR="00725983" w:rsidRPr="001C0E1B" w:rsidDel="004B51DC" w:rsidRDefault="00725983" w:rsidP="009B6A4E">
            <w:pPr>
              <w:pStyle w:val="TAC"/>
            </w:pPr>
            <w:r w:rsidRPr="00421F9D">
              <w:t>1.89</w:t>
            </w:r>
          </w:p>
        </w:tc>
        <w:tc>
          <w:tcPr>
            <w:tcW w:w="978" w:type="dxa"/>
          </w:tcPr>
          <w:p w14:paraId="4FA99B73" w14:textId="77777777" w:rsidR="00725983" w:rsidRPr="001C0E1B" w:rsidDel="004B51DC" w:rsidRDefault="00725983" w:rsidP="009B6A4E">
            <w:pPr>
              <w:pStyle w:val="TAC"/>
            </w:pPr>
            <w:r w:rsidRPr="00421F9D">
              <w:t>1.89</w:t>
            </w:r>
          </w:p>
        </w:tc>
        <w:tc>
          <w:tcPr>
            <w:tcW w:w="993" w:type="dxa"/>
          </w:tcPr>
          <w:p w14:paraId="38BD7879" w14:textId="77777777" w:rsidR="00725983" w:rsidRPr="001C0E1B" w:rsidDel="00B36E6D" w:rsidRDefault="00725983" w:rsidP="009B6A4E">
            <w:pPr>
              <w:keepNext/>
              <w:keepLines/>
              <w:spacing w:after="0"/>
              <w:jc w:val="center"/>
              <w:rPr>
                <w:rFonts w:ascii="Arial" w:hAnsi="Arial"/>
                <w:sz w:val="18"/>
              </w:rPr>
            </w:pPr>
            <w:r w:rsidRPr="001C0E1B">
              <w:rPr>
                <w:rFonts w:ascii="Arial" w:hAnsi="Arial"/>
                <w:sz w:val="18"/>
              </w:rPr>
              <w:t>N/A</w:t>
            </w:r>
          </w:p>
        </w:tc>
        <w:tc>
          <w:tcPr>
            <w:tcW w:w="1211" w:type="dxa"/>
          </w:tcPr>
          <w:p w14:paraId="57C390CC" w14:textId="77777777" w:rsidR="00725983" w:rsidRPr="001C0E1B" w:rsidDel="004B51DC" w:rsidRDefault="00725983" w:rsidP="009B6A4E">
            <w:pPr>
              <w:keepNext/>
              <w:keepLines/>
              <w:spacing w:after="0"/>
              <w:jc w:val="center"/>
              <w:rPr>
                <w:rFonts w:ascii="Arial" w:hAnsi="Arial"/>
                <w:sz w:val="18"/>
              </w:rPr>
            </w:pPr>
            <w:r w:rsidRPr="00D91902">
              <w:t>1.89</w:t>
            </w:r>
          </w:p>
        </w:tc>
      </w:tr>
      <w:tr w:rsidR="00725983" w:rsidRPr="001C0E1B" w14:paraId="33634CAD" w14:textId="77777777" w:rsidTr="009B6A4E">
        <w:trPr>
          <w:cantSplit/>
          <w:trHeight w:val="187"/>
        </w:trPr>
        <w:tc>
          <w:tcPr>
            <w:tcW w:w="2623" w:type="dxa"/>
            <w:gridSpan w:val="2"/>
          </w:tcPr>
          <w:p w14:paraId="28B4A86C" w14:textId="77777777" w:rsidR="00725983" w:rsidRPr="001C0E1B" w:rsidRDefault="00725983" w:rsidP="009B6A4E">
            <w:pPr>
              <w:pStyle w:val="TAL"/>
            </w:pPr>
            <w:r w:rsidRPr="001C0E1B">
              <w:t>Io</w:t>
            </w:r>
            <w:r w:rsidRPr="001C0E1B">
              <w:rPr>
                <w:vertAlign w:val="superscript"/>
              </w:rPr>
              <w:t>Note3</w:t>
            </w:r>
          </w:p>
        </w:tc>
        <w:tc>
          <w:tcPr>
            <w:tcW w:w="877" w:type="dxa"/>
          </w:tcPr>
          <w:p w14:paraId="35ADF67A" w14:textId="77777777" w:rsidR="00725983" w:rsidRPr="001C0E1B" w:rsidRDefault="00725983" w:rsidP="009B6A4E">
            <w:pPr>
              <w:pStyle w:val="TAC"/>
            </w:pPr>
            <w:r w:rsidRPr="001C0E1B">
              <w:t>dBm/95.04 MHz</w:t>
            </w:r>
            <w:r w:rsidRPr="00F46D5F">
              <w:rPr>
                <w:vertAlign w:val="superscript"/>
              </w:rPr>
              <w:t xml:space="preserve"> Note5</w:t>
            </w:r>
          </w:p>
        </w:tc>
        <w:tc>
          <w:tcPr>
            <w:tcW w:w="1280" w:type="dxa"/>
          </w:tcPr>
          <w:p w14:paraId="6DD5657B" w14:textId="77777777" w:rsidR="00725983" w:rsidRPr="001C0E1B" w:rsidRDefault="00725983" w:rsidP="009B6A4E">
            <w:pPr>
              <w:pStyle w:val="TAC"/>
            </w:pPr>
            <w:r w:rsidRPr="001C0E1B">
              <w:t>Config 1</w:t>
            </w:r>
          </w:p>
        </w:tc>
        <w:tc>
          <w:tcPr>
            <w:tcW w:w="984" w:type="dxa"/>
          </w:tcPr>
          <w:p w14:paraId="2EA3249C" w14:textId="77777777" w:rsidR="00725983" w:rsidRPr="001C0E1B" w:rsidRDefault="00725983" w:rsidP="009B6A4E">
            <w:pPr>
              <w:pStyle w:val="TAC"/>
            </w:pPr>
            <w:r w:rsidRPr="001C0E1B">
              <w:t>-58.01</w:t>
            </w:r>
          </w:p>
        </w:tc>
        <w:tc>
          <w:tcPr>
            <w:tcW w:w="978" w:type="dxa"/>
          </w:tcPr>
          <w:p w14:paraId="43C03124" w14:textId="77777777" w:rsidR="00725983" w:rsidRPr="001C0E1B" w:rsidRDefault="00725983" w:rsidP="009B6A4E">
            <w:pPr>
              <w:pStyle w:val="TAC"/>
            </w:pPr>
            <w:r w:rsidRPr="001C0E1B">
              <w:t>-58.01</w:t>
            </w:r>
          </w:p>
        </w:tc>
        <w:tc>
          <w:tcPr>
            <w:tcW w:w="993" w:type="dxa"/>
          </w:tcPr>
          <w:p w14:paraId="3F29FBF5" w14:textId="77777777" w:rsidR="00725983" w:rsidRPr="001C0E1B" w:rsidRDefault="00725983" w:rsidP="009B6A4E">
            <w:pPr>
              <w:keepNext/>
              <w:keepLines/>
              <w:spacing w:after="0"/>
              <w:jc w:val="center"/>
              <w:rPr>
                <w:rFonts w:ascii="Arial" w:hAnsi="Arial"/>
                <w:sz w:val="18"/>
              </w:rPr>
            </w:pPr>
            <w:r w:rsidRPr="001C0E1B">
              <w:rPr>
                <w:rFonts w:ascii="Arial" w:hAnsi="Arial"/>
                <w:sz w:val="18"/>
              </w:rPr>
              <w:t>-Infinity</w:t>
            </w:r>
          </w:p>
        </w:tc>
        <w:tc>
          <w:tcPr>
            <w:tcW w:w="1211" w:type="dxa"/>
          </w:tcPr>
          <w:p w14:paraId="48B3C397" w14:textId="77777777" w:rsidR="00725983" w:rsidRPr="001C0E1B" w:rsidRDefault="00725983" w:rsidP="009B6A4E">
            <w:pPr>
              <w:keepNext/>
              <w:keepLines/>
              <w:spacing w:after="0"/>
              <w:jc w:val="center"/>
              <w:rPr>
                <w:rFonts w:ascii="Arial" w:hAnsi="Arial"/>
                <w:sz w:val="18"/>
              </w:rPr>
            </w:pPr>
            <w:r w:rsidRPr="001C0E1B">
              <w:rPr>
                <w:rFonts w:ascii="Arial" w:hAnsi="Arial"/>
                <w:sz w:val="18"/>
              </w:rPr>
              <w:t>-58.01</w:t>
            </w:r>
          </w:p>
        </w:tc>
      </w:tr>
      <w:tr w:rsidR="00725983" w:rsidRPr="001C0E1B" w14:paraId="75F25847" w14:textId="77777777" w:rsidTr="009B6A4E">
        <w:trPr>
          <w:cantSplit/>
          <w:trHeight w:val="187"/>
        </w:trPr>
        <w:tc>
          <w:tcPr>
            <w:tcW w:w="2623" w:type="dxa"/>
            <w:gridSpan w:val="2"/>
          </w:tcPr>
          <w:p w14:paraId="03815401" w14:textId="77777777" w:rsidR="00725983" w:rsidRPr="001C0E1B" w:rsidRDefault="00725983" w:rsidP="009B6A4E">
            <w:pPr>
              <w:pStyle w:val="TAL"/>
            </w:pPr>
            <w:r w:rsidRPr="001C0E1B">
              <w:lastRenderedPageBreak/>
              <w:t xml:space="preserve">Propagation Condition </w:t>
            </w:r>
          </w:p>
        </w:tc>
        <w:tc>
          <w:tcPr>
            <w:tcW w:w="877" w:type="dxa"/>
          </w:tcPr>
          <w:p w14:paraId="138064F6" w14:textId="77777777" w:rsidR="00725983" w:rsidRPr="001C0E1B" w:rsidRDefault="00725983" w:rsidP="009B6A4E">
            <w:pPr>
              <w:pStyle w:val="TAC"/>
            </w:pPr>
          </w:p>
        </w:tc>
        <w:tc>
          <w:tcPr>
            <w:tcW w:w="1280" w:type="dxa"/>
          </w:tcPr>
          <w:p w14:paraId="3FADE67E" w14:textId="77777777" w:rsidR="00725983" w:rsidRPr="001C0E1B" w:rsidRDefault="00725983" w:rsidP="009B6A4E">
            <w:pPr>
              <w:pStyle w:val="TAC"/>
              <w:rPr>
                <w:rFonts w:cs="v4.2.0"/>
              </w:rPr>
            </w:pPr>
            <w:r w:rsidRPr="001C0E1B">
              <w:t>Config 1</w:t>
            </w:r>
          </w:p>
        </w:tc>
        <w:tc>
          <w:tcPr>
            <w:tcW w:w="1962" w:type="dxa"/>
            <w:gridSpan w:val="2"/>
          </w:tcPr>
          <w:p w14:paraId="0D70414D" w14:textId="77777777" w:rsidR="00725983" w:rsidRPr="001C0E1B" w:rsidRDefault="00725983" w:rsidP="009B6A4E">
            <w:pPr>
              <w:pStyle w:val="TAC"/>
            </w:pPr>
            <w:r w:rsidRPr="001C0E1B">
              <w:rPr>
                <w:rFonts w:cs="v4.2.0"/>
              </w:rPr>
              <w:t>AWGN</w:t>
            </w:r>
          </w:p>
        </w:tc>
        <w:tc>
          <w:tcPr>
            <w:tcW w:w="2204" w:type="dxa"/>
            <w:gridSpan w:val="2"/>
          </w:tcPr>
          <w:p w14:paraId="2685CC10" w14:textId="77777777" w:rsidR="00725983" w:rsidRPr="001C0E1B" w:rsidRDefault="00725983" w:rsidP="009B6A4E">
            <w:pPr>
              <w:pStyle w:val="TAC"/>
            </w:pPr>
            <w:r w:rsidRPr="001C0E1B">
              <w:rPr>
                <w:rFonts w:cs="v4.2.0"/>
              </w:rPr>
              <w:t>AWGN</w:t>
            </w:r>
          </w:p>
        </w:tc>
      </w:tr>
      <w:tr w:rsidR="00725983" w:rsidRPr="001C0E1B" w14:paraId="5D5B8CAF" w14:textId="77777777" w:rsidTr="009B6A4E">
        <w:trPr>
          <w:cantSplit/>
          <w:trHeight w:val="1023"/>
        </w:trPr>
        <w:tc>
          <w:tcPr>
            <w:tcW w:w="8946" w:type="dxa"/>
            <w:gridSpan w:val="8"/>
          </w:tcPr>
          <w:p w14:paraId="6D318D28" w14:textId="77777777" w:rsidR="00725983" w:rsidRPr="001C0E1B" w:rsidRDefault="00725983" w:rsidP="009B6A4E">
            <w:pPr>
              <w:pStyle w:val="TAN"/>
            </w:pPr>
            <w:r w:rsidRPr="001C0E1B">
              <w:t>Note 1:</w:t>
            </w:r>
            <w:r w:rsidRPr="001C0E1B">
              <w:tab/>
              <w:t>OCNG shall be used such that both cells are fully allocated and a constant total transmitted power spectral density is achieved for all OFDM symbols.</w:t>
            </w:r>
          </w:p>
          <w:p w14:paraId="210130FE" w14:textId="77777777" w:rsidR="00725983" w:rsidRPr="001C0E1B" w:rsidRDefault="00725983" w:rsidP="009B6A4E">
            <w:pPr>
              <w:pStyle w:val="TAN"/>
            </w:pPr>
            <w:r w:rsidRPr="001C0E1B">
              <w:t>Note 2:</w:t>
            </w:r>
            <w:r w:rsidRPr="001C0E1B">
              <w:tab/>
            </w:r>
            <w:r w:rsidRPr="00D91902">
              <w:rPr>
                <w:lang w:val="en-US"/>
              </w:rPr>
              <w:t>Void</w:t>
            </w:r>
          </w:p>
          <w:p w14:paraId="45C144AF" w14:textId="77777777" w:rsidR="00725983" w:rsidRPr="001C0E1B" w:rsidRDefault="00725983" w:rsidP="009B6A4E">
            <w:pPr>
              <w:pStyle w:val="TAN"/>
            </w:pPr>
            <w:r w:rsidRPr="001C0E1B">
              <w:t>Note 3:</w:t>
            </w:r>
            <w:r w:rsidRPr="001C0E1B">
              <w:tab/>
              <w:t>SS</w:t>
            </w:r>
            <w:r>
              <w:t>B</w:t>
            </w:r>
            <w:r w:rsidRPr="001C0E1B">
              <w:t>-RP</w:t>
            </w:r>
            <w:r w:rsidRPr="00D91902">
              <w:rPr>
                <w:lang w:val="en-US"/>
              </w:rPr>
              <w:t>, Es/</w:t>
            </w:r>
            <w:proofErr w:type="spellStart"/>
            <w:r w:rsidRPr="00D91902">
              <w:rPr>
                <w:lang w:val="en-US"/>
              </w:rPr>
              <w:t>Iot</w:t>
            </w:r>
            <w:proofErr w:type="spellEnd"/>
            <w:r w:rsidRPr="001C0E1B">
              <w:t xml:space="preserve"> and Io levels have been derived from other parameters for information purposes. They are not settable parameters themselves.</w:t>
            </w:r>
          </w:p>
          <w:p w14:paraId="2274C132" w14:textId="77777777" w:rsidR="00725983" w:rsidRPr="001C0E1B" w:rsidRDefault="00725983" w:rsidP="009B6A4E">
            <w:pPr>
              <w:pStyle w:val="TAN"/>
            </w:pPr>
            <w:r w:rsidRPr="001C0E1B">
              <w:t>Note 4:</w:t>
            </w:r>
            <w:r w:rsidRPr="001C0E1B">
              <w:tab/>
            </w:r>
            <w:r w:rsidRPr="00D91902">
              <w:rPr>
                <w:lang w:val="en-US"/>
              </w:rPr>
              <w:t>Void</w:t>
            </w:r>
          </w:p>
          <w:p w14:paraId="742469E9" w14:textId="77777777" w:rsidR="00725983" w:rsidRPr="001C0E1B" w:rsidRDefault="00725983" w:rsidP="009B6A4E">
            <w:pPr>
              <w:pStyle w:val="TAN"/>
            </w:pPr>
            <w:r w:rsidRPr="001C0E1B">
              <w:t>Note 5:</w:t>
            </w:r>
            <w:r w:rsidRPr="001C0E1B">
              <w:tab/>
              <w:t xml:space="preserve">Equivalent power received by an antenna with 0 </w:t>
            </w:r>
            <w:proofErr w:type="spellStart"/>
            <w:r w:rsidRPr="001C0E1B">
              <w:t>dBi</w:t>
            </w:r>
            <w:proofErr w:type="spellEnd"/>
            <w:r w:rsidRPr="001C0E1B">
              <w:t xml:space="preserve"> gain at the centre of the quiet zone</w:t>
            </w:r>
          </w:p>
          <w:p w14:paraId="34000C2D" w14:textId="77777777" w:rsidR="00725983" w:rsidRPr="001C0E1B" w:rsidRDefault="00725983" w:rsidP="009B6A4E">
            <w:pPr>
              <w:pStyle w:val="TAN"/>
              <w:rPr>
                <w:rFonts w:cs="Arial"/>
              </w:rPr>
            </w:pPr>
            <w:r w:rsidRPr="001C0E1B">
              <w:t>Note 6:</w:t>
            </w:r>
            <w:r w:rsidRPr="001C0E1B">
              <w:tab/>
              <w:t xml:space="preserve">As observed with 0 </w:t>
            </w:r>
            <w:proofErr w:type="spellStart"/>
            <w:r w:rsidRPr="001C0E1B">
              <w:t>dBi</w:t>
            </w:r>
            <w:proofErr w:type="spellEnd"/>
            <w:r w:rsidRPr="001C0E1B">
              <w:t xml:space="preserve"> gain antenna at the centre of the quiet zone</w:t>
            </w:r>
          </w:p>
          <w:p w14:paraId="00DFEFFF" w14:textId="77777777" w:rsidR="00725983" w:rsidRPr="00D91902" w:rsidRDefault="00725983" w:rsidP="009B6A4E">
            <w:pPr>
              <w:pStyle w:val="TAN"/>
              <w:rPr>
                <w:rFonts w:cs="Arial"/>
              </w:rPr>
            </w:pPr>
            <w:r w:rsidRPr="001C0E1B">
              <w:rPr>
                <w:rFonts w:cs="Arial"/>
              </w:rPr>
              <w:t>Note 7:</w:t>
            </w:r>
            <w:r w:rsidRPr="001C0E1B">
              <w:rPr>
                <w:rFonts w:cs="Arial"/>
              </w:rPr>
              <w:tab/>
              <w:t>Information about types of UE beam is given in B.2.1.3, and does not limit UE implementation or test system implementation</w:t>
            </w:r>
          </w:p>
          <w:p w14:paraId="2A06AE5A" w14:textId="77777777" w:rsidR="00725983" w:rsidRPr="001C0E1B" w:rsidRDefault="00725983" w:rsidP="009B6A4E">
            <w:pPr>
              <w:pStyle w:val="TAN"/>
              <w:rPr>
                <w:sz w:val="14"/>
              </w:rPr>
            </w:pPr>
            <w:r w:rsidRPr="00D91902">
              <w:rPr>
                <w:rFonts w:cs="Arial"/>
                <w:lang w:val="en-US"/>
              </w:rPr>
              <w:t>Note 8:</w:t>
            </w:r>
            <w:r w:rsidRPr="00D91902">
              <w:rPr>
                <w:rFonts w:cs="Arial"/>
                <w:lang w:val="en-US"/>
              </w:rPr>
              <w:tab/>
              <w:t>Calculation of Es/</w:t>
            </w:r>
            <w:proofErr w:type="spellStart"/>
            <w:r w:rsidRPr="00D91902">
              <w:rPr>
                <w:rFonts w:cs="Arial"/>
                <w:lang w:val="en-US"/>
              </w:rPr>
              <w:t>Iot</w:t>
            </w:r>
            <w:r w:rsidRPr="00D91902">
              <w:rPr>
                <w:rFonts w:cs="Arial"/>
                <w:vertAlign w:val="subscript"/>
                <w:lang w:val="en-US"/>
              </w:rPr>
              <w:t>BB</w:t>
            </w:r>
            <w:proofErr w:type="spellEnd"/>
            <w:r w:rsidRPr="00D91902">
              <w:rPr>
                <w:rFonts w:cs="Arial"/>
                <w:lang w:val="en-US"/>
              </w:rPr>
              <w:t xml:space="preserve"> includes the effect of UE internal noise up to the value assumed for the associated </w:t>
            </w:r>
            <w:proofErr w:type="spellStart"/>
            <w:r w:rsidRPr="00D91902">
              <w:rPr>
                <w:rFonts w:cs="Arial"/>
                <w:lang w:val="en-US"/>
              </w:rPr>
              <w:t>Refsens</w:t>
            </w:r>
            <w:proofErr w:type="spellEnd"/>
            <w:r w:rsidRPr="00D91902">
              <w:rPr>
                <w:rFonts w:cs="Arial"/>
                <w:lang w:val="en-US"/>
              </w:rPr>
              <w:t xml:space="preserve"> requirement in clause 7.3.2 of TS 38.101-2 [19], and an allowance of 1dB for UE multi-band relaxation factor ΔMB</w:t>
            </w:r>
            <w:r w:rsidRPr="00D91902">
              <w:rPr>
                <w:rFonts w:cs="Arial"/>
                <w:vertAlign w:val="subscript"/>
                <w:lang w:val="en-US"/>
              </w:rPr>
              <w:t>S</w:t>
            </w:r>
            <w:r w:rsidRPr="00D91902">
              <w:rPr>
                <w:rFonts w:cs="Arial"/>
                <w:lang w:val="en-US"/>
              </w:rPr>
              <w:t xml:space="preserve"> from TS 38.101-2 [19] Table 6.2.1.3-4.</w:t>
            </w:r>
          </w:p>
        </w:tc>
      </w:tr>
    </w:tbl>
    <w:p w14:paraId="1C3100B0" w14:textId="77777777" w:rsidR="00725983" w:rsidRPr="001C0E1B" w:rsidRDefault="00725983" w:rsidP="00725983"/>
    <w:p w14:paraId="1EF41956" w14:textId="77777777" w:rsidR="00725983" w:rsidRPr="001C0E1B" w:rsidRDefault="00725983" w:rsidP="00725983">
      <w:pPr>
        <w:pStyle w:val="Heading5"/>
      </w:pPr>
      <w:r w:rsidRPr="001C0E1B">
        <w:t>A.7.6.2.3.2</w:t>
      </w:r>
      <w:r w:rsidRPr="001C0E1B">
        <w:tab/>
        <w:t>Test Requirements</w:t>
      </w:r>
      <w:bookmarkEnd w:id="673"/>
    </w:p>
    <w:p w14:paraId="157CB0F7" w14:textId="77777777" w:rsidR="00725983" w:rsidRPr="001C0E1B" w:rsidRDefault="00725983" w:rsidP="00725983">
      <w:pPr>
        <w:rPr>
          <w:rFonts w:cs="v4.2.0"/>
        </w:rPr>
      </w:pPr>
      <w:r w:rsidRPr="001C0E1B">
        <w:rPr>
          <w:rFonts w:cs="v4.2.0"/>
        </w:rPr>
        <w:t xml:space="preserve">In test 1 with per-UE gap and in test 2 with per-FR gap, the UE shall send one Event A3 triggered measurement report, with a measurement reporting delay less than X </w:t>
      </w:r>
      <w:proofErr w:type="spellStart"/>
      <w:r w:rsidRPr="001C0E1B">
        <w:rPr>
          <w:rFonts w:cs="v4.2.0"/>
        </w:rPr>
        <w:t>ms</w:t>
      </w:r>
      <w:proofErr w:type="spellEnd"/>
      <w:r w:rsidRPr="001C0E1B">
        <w:rPr>
          <w:rFonts w:cs="v4.2.0"/>
        </w:rPr>
        <w:t xml:space="preserve"> from the beginning of time period T2, where X is</w:t>
      </w:r>
    </w:p>
    <w:p w14:paraId="6B9DBA76" w14:textId="77777777" w:rsidR="00725983" w:rsidRPr="001C0E1B" w:rsidRDefault="00725983" w:rsidP="00725983">
      <w:pPr>
        <w:pStyle w:val="B10"/>
      </w:pPr>
      <w:r w:rsidRPr="001C0E1B">
        <w:t>6720 for UE supporting power class 1, or</w:t>
      </w:r>
    </w:p>
    <w:p w14:paraId="1D072CB1" w14:textId="77777777" w:rsidR="00725983" w:rsidRPr="001C0E1B" w:rsidRDefault="00725983" w:rsidP="00725983">
      <w:pPr>
        <w:pStyle w:val="B10"/>
      </w:pPr>
      <w:r w:rsidRPr="001C0E1B">
        <w:t>4160 for UE supporting other power class.</w:t>
      </w:r>
    </w:p>
    <w:p w14:paraId="374A4477" w14:textId="77777777" w:rsidR="00725983" w:rsidRPr="001C0E1B" w:rsidRDefault="00725983" w:rsidP="00725983">
      <w:pPr>
        <w:rPr>
          <w:rFonts w:cs="v4.2.0"/>
        </w:rPr>
      </w:pPr>
      <w:r w:rsidRPr="001C0E1B">
        <w:rPr>
          <w:rFonts w:cs="v4.2.0"/>
        </w:rPr>
        <w:t>The UE is required to report SSB time index. The UE shall not send event triggered measurement reports, as long as the reporting criteria are not fulfilled. The rate of correct events observed during repeated tests shall be at least 90%.</w:t>
      </w:r>
    </w:p>
    <w:p w14:paraId="37314B9E" w14:textId="77777777" w:rsidR="00725983" w:rsidRPr="001C0E1B" w:rsidRDefault="00725983" w:rsidP="00725983">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792EC3B0" w14:textId="77777777" w:rsidR="00725983" w:rsidRPr="001C0E1B" w:rsidRDefault="00725983" w:rsidP="00725983">
      <w:pPr>
        <w:pStyle w:val="Heading4"/>
      </w:pPr>
      <w:bookmarkStart w:id="706" w:name="_Toc535476773"/>
      <w:r w:rsidRPr="001C0E1B">
        <w:t>A.7.6.2.4</w:t>
      </w:r>
      <w:r w:rsidRPr="001C0E1B">
        <w:tab/>
        <w:t>SA event triggered reporting tests For FR2 with SSB time index detection when DRX is used (</w:t>
      </w:r>
      <w:proofErr w:type="spellStart"/>
      <w:r w:rsidRPr="001C0E1B">
        <w:t>PCell</w:t>
      </w:r>
      <w:proofErr w:type="spellEnd"/>
      <w:r w:rsidRPr="001C0E1B">
        <w:t xml:space="preserve"> in FR2)</w:t>
      </w:r>
      <w:bookmarkEnd w:id="706"/>
    </w:p>
    <w:p w14:paraId="1216283B" w14:textId="77777777" w:rsidR="00725983" w:rsidRPr="001C0E1B" w:rsidRDefault="00725983" w:rsidP="00725983">
      <w:pPr>
        <w:pStyle w:val="Heading5"/>
      </w:pPr>
      <w:bookmarkStart w:id="707" w:name="_Toc535476774"/>
      <w:r w:rsidRPr="001C0E1B">
        <w:t>A.7.6.2.4.1</w:t>
      </w:r>
      <w:r w:rsidRPr="001C0E1B">
        <w:tab/>
        <w:t>Test Purpose and Environment</w:t>
      </w:r>
      <w:bookmarkEnd w:id="707"/>
    </w:p>
    <w:p w14:paraId="77122B7C" w14:textId="77777777" w:rsidR="00725983" w:rsidRPr="001C0E1B" w:rsidRDefault="00725983" w:rsidP="00725983">
      <w:pPr>
        <w:rPr>
          <w:rFonts w:cs="v4.2.0"/>
        </w:rPr>
      </w:pPr>
      <w:r w:rsidRPr="001C0E1B">
        <w:rPr>
          <w:rFonts w:cs="v4.2.0"/>
        </w:rPr>
        <w:t>The purpose of this test is to verify that the UE makes correct reporting of an event. This test will partly verify the SA inter-frequency NR cell search requirements in clause 9.3.4.</w:t>
      </w:r>
    </w:p>
    <w:p w14:paraId="0F1B1BE7" w14:textId="77777777" w:rsidR="00725983" w:rsidRPr="001C0E1B" w:rsidRDefault="00725983" w:rsidP="00725983">
      <w:pPr>
        <w:rPr>
          <w:rFonts w:cs="v4.2.0"/>
        </w:rPr>
      </w:pPr>
      <w:r w:rsidRPr="001C0E1B">
        <w:rPr>
          <w:rFonts w:cs="v4.2.0"/>
        </w:rPr>
        <w:t xml:space="preserve">In this test, there are two cells: NR cell 1 as </w:t>
      </w:r>
      <w:proofErr w:type="spellStart"/>
      <w:r w:rsidRPr="001C0E1B">
        <w:rPr>
          <w:rFonts w:cs="v4.2.0"/>
        </w:rPr>
        <w:t>PCell</w:t>
      </w:r>
      <w:proofErr w:type="spellEnd"/>
      <w:r w:rsidRPr="001C0E1B">
        <w:rPr>
          <w:rFonts w:cs="v4.2.0"/>
        </w:rPr>
        <w:t xml:space="preserve"> in FR2 on NR RF channel 1 and NR cell 2 as neighbour cell in FR2 on NR RF channel 2.  The test parameters and configurations are given in Tables A.7.6.2.4.1-1, A.7.6.2.4.1-2, and A.7.6.2.4.1-3. </w:t>
      </w:r>
    </w:p>
    <w:p w14:paraId="1E0A171B" w14:textId="77777777" w:rsidR="00725983" w:rsidRPr="001C0E1B" w:rsidRDefault="00725983" w:rsidP="00725983">
      <w:pPr>
        <w:rPr>
          <w:rFonts w:cs="v4.2.0"/>
        </w:rPr>
      </w:pPr>
      <w:r w:rsidRPr="001C0E1B">
        <w:rPr>
          <w:rFonts w:cs="v4.2.0"/>
        </w:rPr>
        <w:t>In test 1&amp;2 measurement gap pattern configuration # 13 as defined in Table A.7.6.2.4.1-2 is provided for UE that does not support per-FR gap and for UE that supports per-FR gap.</w:t>
      </w:r>
    </w:p>
    <w:p w14:paraId="04252467" w14:textId="77777777" w:rsidR="00725983" w:rsidRPr="001C0E1B" w:rsidRDefault="00725983" w:rsidP="00725983">
      <w:pPr>
        <w:rPr>
          <w:rFonts w:cs="v4.2.0"/>
        </w:rPr>
      </w:pPr>
      <w:r w:rsidRPr="001C0E1B">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1FF242BC" w14:textId="77777777" w:rsidR="00725983" w:rsidRPr="001C0E1B" w:rsidRDefault="00725983" w:rsidP="00725983">
      <w:r w:rsidRPr="001C0E1B">
        <w:t>Supported test configurations are shown in table A.7.6.2.4.1-1.</w:t>
      </w:r>
    </w:p>
    <w:p w14:paraId="2BF6EC6E" w14:textId="77777777" w:rsidR="00725983" w:rsidRPr="001C0E1B" w:rsidRDefault="00725983" w:rsidP="00725983">
      <w:pPr>
        <w:rPr>
          <w:rFonts w:cs="v4.2.0"/>
        </w:rPr>
      </w:pPr>
      <w:r w:rsidRPr="001C0E1B">
        <w:rPr>
          <w:rFonts w:cs="v4.2.0"/>
        </w:rPr>
        <w:t xml:space="preserve">UE needs to be provided at least once every 500ms with new </w:t>
      </w:r>
      <w:r w:rsidRPr="001C0E1B">
        <w:rPr>
          <w:noProof/>
        </w:rPr>
        <w:t xml:space="preserve">Timing Advance </w:t>
      </w:r>
      <w:r w:rsidRPr="001C0E1B">
        <w:t xml:space="preserve">Command </w:t>
      </w:r>
      <w:r w:rsidRPr="001C0E1B">
        <w:rPr>
          <w:noProof/>
        </w:rPr>
        <w:t>MAC control element to restart the Time alignment timer to keep UE uplink time alignment. Furhtermore UE is allocated with PUSCH resource at every DRX cycle.</w:t>
      </w:r>
    </w:p>
    <w:p w14:paraId="3AD91266" w14:textId="77777777" w:rsidR="00725983" w:rsidRPr="001C0E1B" w:rsidRDefault="00725983" w:rsidP="00725983">
      <w:pPr>
        <w:pStyle w:val="TH"/>
      </w:pPr>
      <w:r w:rsidRPr="001C0E1B">
        <w:lastRenderedPageBreak/>
        <w:t xml:space="preserve">Table A.7.6.2.4.1-1: </w:t>
      </w:r>
      <w:r w:rsidRPr="001C0E1B">
        <w:rPr>
          <w:lang w:eastAsia="zh-CN"/>
        </w:rPr>
        <w:t xml:space="preserve">SA </w:t>
      </w:r>
      <w:r w:rsidRPr="001C0E1B">
        <w:t>event triggered reporting</w:t>
      </w:r>
      <w:r w:rsidRPr="001C0E1B">
        <w:rPr>
          <w:lang w:eastAsia="zh-CN"/>
        </w:rPr>
        <w:t xml:space="preserve"> tests</w:t>
      </w:r>
      <w:r w:rsidRPr="001C0E1B">
        <w:t xml:space="preserve"> with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725983" w:rsidRPr="001C0E1B" w14:paraId="74AC3E39" w14:textId="77777777" w:rsidTr="009B6A4E">
        <w:trPr>
          <w:jc w:val="center"/>
        </w:trPr>
        <w:tc>
          <w:tcPr>
            <w:tcW w:w="2376" w:type="dxa"/>
            <w:tcBorders>
              <w:top w:val="single" w:sz="4" w:space="0" w:color="auto"/>
              <w:left w:val="single" w:sz="4" w:space="0" w:color="auto"/>
              <w:bottom w:val="single" w:sz="4" w:space="0" w:color="auto"/>
              <w:right w:val="single" w:sz="4" w:space="0" w:color="auto"/>
            </w:tcBorders>
            <w:hideMark/>
          </w:tcPr>
          <w:p w14:paraId="34A3B61C" w14:textId="77777777" w:rsidR="00725983" w:rsidRPr="001C0E1B" w:rsidRDefault="00725983" w:rsidP="009B6A4E">
            <w:pPr>
              <w:pStyle w:val="TAH"/>
            </w:pPr>
            <w:r w:rsidRPr="001C0E1B">
              <w:t>Config</w:t>
            </w:r>
          </w:p>
        </w:tc>
        <w:tc>
          <w:tcPr>
            <w:tcW w:w="7481" w:type="dxa"/>
            <w:tcBorders>
              <w:top w:val="single" w:sz="4" w:space="0" w:color="auto"/>
              <w:left w:val="single" w:sz="4" w:space="0" w:color="auto"/>
              <w:bottom w:val="single" w:sz="4" w:space="0" w:color="auto"/>
              <w:right w:val="single" w:sz="4" w:space="0" w:color="auto"/>
            </w:tcBorders>
            <w:hideMark/>
          </w:tcPr>
          <w:p w14:paraId="078E2EF6" w14:textId="77777777" w:rsidR="00725983" w:rsidRPr="001C0E1B" w:rsidRDefault="00725983" w:rsidP="009B6A4E">
            <w:pPr>
              <w:pStyle w:val="TAH"/>
            </w:pPr>
            <w:r w:rsidRPr="001C0E1B">
              <w:t>Description</w:t>
            </w:r>
          </w:p>
        </w:tc>
      </w:tr>
      <w:tr w:rsidR="00725983" w:rsidRPr="001C0E1B" w14:paraId="3DA6365F" w14:textId="77777777" w:rsidTr="009B6A4E">
        <w:trPr>
          <w:jc w:val="center"/>
        </w:trPr>
        <w:tc>
          <w:tcPr>
            <w:tcW w:w="2376" w:type="dxa"/>
            <w:tcBorders>
              <w:top w:val="single" w:sz="4" w:space="0" w:color="auto"/>
              <w:left w:val="single" w:sz="4" w:space="0" w:color="auto"/>
              <w:bottom w:val="single" w:sz="4" w:space="0" w:color="auto"/>
              <w:right w:val="single" w:sz="4" w:space="0" w:color="auto"/>
            </w:tcBorders>
            <w:hideMark/>
          </w:tcPr>
          <w:p w14:paraId="0EDC0D04" w14:textId="77777777" w:rsidR="00725983" w:rsidRPr="001C0E1B" w:rsidRDefault="00725983" w:rsidP="009B6A4E">
            <w:pPr>
              <w:pStyle w:val="TAL"/>
            </w:pPr>
            <w:r w:rsidRPr="001C0E1B">
              <w:t>1</w:t>
            </w:r>
          </w:p>
        </w:tc>
        <w:tc>
          <w:tcPr>
            <w:tcW w:w="7481" w:type="dxa"/>
            <w:tcBorders>
              <w:top w:val="single" w:sz="4" w:space="0" w:color="auto"/>
              <w:left w:val="single" w:sz="4" w:space="0" w:color="auto"/>
              <w:bottom w:val="single" w:sz="4" w:space="0" w:color="auto"/>
              <w:right w:val="single" w:sz="4" w:space="0" w:color="auto"/>
            </w:tcBorders>
            <w:hideMark/>
          </w:tcPr>
          <w:p w14:paraId="2AEC131E" w14:textId="77777777" w:rsidR="00725983" w:rsidRPr="001C0E1B" w:rsidRDefault="00725983" w:rsidP="009B6A4E">
            <w:pPr>
              <w:pStyle w:val="TAL"/>
            </w:pPr>
            <w:r w:rsidRPr="001C0E1B">
              <w:t>120 kHz SSB SCS, 100 MHz bandwidth, TDD duplex mode</w:t>
            </w:r>
          </w:p>
        </w:tc>
      </w:tr>
      <w:tr w:rsidR="00725983" w:rsidRPr="001C0E1B" w14:paraId="610C6CEF" w14:textId="77777777" w:rsidTr="009B6A4E">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2C80B780" w14:textId="77777777" w:rsidR="00725983" w:rsidRPr="001C0E1B" w:rsidRDefault="00725983" w:rsidP="009B6A4E">
            <w:pPr>
              <w:pStyle w:val="TAN"/>
            </w:pPr>
            <w:r w:rsidRPr="001C0E1B">
              <w:t>Note 1:</w:t>
            </w:r>
            <w:r w:rsidRPr="001C0E1B">
              <w:tab/>
              <w:t xml:space="preserve">Void. </w:t>
            </w:r>
          </w:p>
        </w:tc>
      </w:tr>
    </w:tbl>
    <w:p w14:paraId="34BBF8F2" w14:textId="77777777" w:rsidR="00725983" w:rsidRPr="001C0E1B" w:rsidRDefault="00725983" w:rsidP="00725983">
      <w:pPr>
        <w:pStyle w:val="TH"/>
      </w:pPr>
    </w:p>
    <w:p w14:paraId="2A4A39E0" w14:textId="77777777" w:rsidR="00725983" w:rsidRPr="001C0E1B" w:rsidRDefault="00725983" w:rsidP="00725983">
      <w:pPr>
        <w:pStyle w:val="TH"/>
      </w:pPr>
      <w:bookmarkStart w:id="708" w:name="_Toc535476775"/>
      <w:r w:rsidRPr="001C0E1B">
        <w:t>Table A.7.6.2.4.1-2: General test parameters for SA inter-frequency event triggered reporting for FR2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725983" w:rsidRPr="001C0E1B" w14:paraId="43796097" w14:textId="77777777" w:rsidTr="009B6A4E">
        <w:trPr>
          <w:cantSplit/>
          <w:trHeight w:val="187"/>
        </w:trPr>
        <w:tc>
          <w:tcPr>
            <w:tcW w:w="2117" w:type="dxa"/>
            <w:tcBorders>
              <w:bottom w:val="nil"/>
            </w:tcBorders>
            <w:shd w:val="clear" w:color="auto" w:fill="auto"/>
          </w:tcPr>
          <w:p w14:paraId="7C9B17AB" w14:textId="77777777" w:rsidR="00725983" w:rsidRPr="001C0E1B" w:rsidRDefault="00725983" w:rsidP="009B6A4E">
            <w:pPr>
              <w:pStyle w:val="TAH"/>
            </w:pPr>
            <w:r w:rsidRPr="001C0E1B">
              <w:t>Parameter</w:t>
            </w:r>
          </w:p>
        </w:tc>
        <w:tc>
          <w:tcPr>
            <w:tcW w:w="596" w:type="dxa"/>
            <w:tcBorders>
              <w:bottom w:val="nil"/>
            </w:tcBorders>
            <w:shd w:val="clear" w:color="auto" w:fill="auto"/>
          </w:tcPr>
          <w:p w14:paraId="64E7FE65" w14:textId="77777777" w:rsidR="00725983" w:rsidRPr="001C0E1B" w:rsidRDefault="00725983" w:rsidP="009B6A4E">
            <w:pPr>
              <w:pStyle w:val="TAH"/>
            </w:pPr>
            <w:r w:rsidRPr="001C0E1B">
              <w:t>Unit</w:t>
            </w:r>
          </w:p>
        </w:tc>
        <w:tc>
          <w:tcPr>
            <w:tcW w:w="1251" w:type="dxa"/>
            <w:tcBorders>
              <w:bottom w:val="nil"/>
            </w:tcBorders>
            <w:shd w:val="clear" w:color="auto" w:fill="auto"/>
          </w:tcPr>
          <w:p w14:paraId="33174B86" w14:textId="77777777" w:rsidR="00725983" w:rsidRPr="001C0E1B" w:rsidRDefault="00725983" w:rsidP="009B6A4E">
            <w:pPr>
              <w:pStyle w:val="TAH"/>
            </w:pPr>
            <w:r w:rsidRPr="001C0E1B">
              <w:t>Test configuration</w:t>
            </w:r>
          </w:p>
        </w:tc>
        <w:tc>
          <w:tcPr>
            <w:tcW w:w="2505" w:type="dxa"/>
            <w:gridSpan w:val="2"/>
          </w:tcPr>
          <w:p w14:paraId="1FB91D90" w14:textId="77777777" w:rsidR="00725983" w:rsidRPr="001C0E1B" w:rsidRDefault="00725983" w:rsidP="009B6A4E">
            <w:pPr>
              <w:pStyle w:val="TAH"/>
            </w:pPr>
            <w:r w:rsidRPr="001C0E1B">
              <w:t>Value</w:t>
            </w:r>
          </w:p>
        </w:tc>
        <w:tc>
          <w:tcPr>
            <w:tcW w:w="3072" w:type="dxa"/>
            <w:tcBorders>
              <w:bottom w:val="nil"/>
            </w:tcBorders>
            <w:shd w:val="clear" w:color="auto" w:fill="auto"/>
          </w:tcPr>
          <w:p w14:paraId="1BAFD48A" w14:textId="77777777" w:rsidR="00725983" w:rsidRPr="001C0E1B" w:rsidRDefault="00725983" w:rsidP="009B6A4E">
            <w:pPr>
              <w:pStyle w:val="TAH"/>
            </w:pPr>
            <w:r w:rsidRPr="001C0E1B">
              <w:t>Comment</w:t>
            </w:r>
          </w:p>
        </w:tc>
      </w:tr>
      <w:tr w:rsidR="00725983" w:rsidRPr="001C0E1B" w14:paraId="0172B590" w14:textId="77777777" w:rsidTr="009B6A4E">
        <w:trPr>
          <w:cantSplit/>
          <w:trHeight w:val="187"/>
        </w:trPr>
        <w:tc>
          <w:tcPr>
            <w:tcW w:w="2117" w:type="dxa"/>
            <w:tcBorders>
              <w:top w:val="nil"/>
            </w:tcBorders>
            <w:shd w:val="clear" w:color="auto" w:fill="auto"/>
          </w:tcPr>
          <w:p w14:paraId="227B4C03" w14:textId="77777777" w:rsidR="00725983" w:rsidRPr="001C0E1B" w:rsidRDefault="00725983" w:rsidP="009B6A4E">
            <w:pPr>
              <w:pStyle w:val="TAH"/>
            </w:pPr>
          </w:p>
        </w:tc>
        <w:tc>
          <w:tcPr>
            <w:tcW w:w="596" w:type="dxa"/>
            <w:tcBorders>
              <w:top w:val="nil"/>
            </w:tcBorders>
            <w:shd w:val="clear" w:color="auto" w:fill="auto"/>
          </w:tcPr>
          <w:p w14:paraId="6F1FC9AE" w14:textId="77777777" w:rsidR="00725983" w:rsidRPr="001C0E1B" w:rsidRDefault="00725983" w:rsidP="009B6A4E">
            <w:pPr>
              <w:pStyle w:val="TAH"/>
            </w:pPr>
          </w:p>
        </w:tc>
        <w:tc>
          <w:tcPr>
            <w:tcW w:w="1251" w:type="dxa"/>
            <w:tcBorders>
              <w:top w:val="nil"/>
            </w:tcBorders>
            <w:shd w:val="clear" w:color="auto" w:fill="auto"/>
          </w:tcPr>
          <w:p w14:paraId="31891A10" w14:textId="77777777" w:rsidR="00725983" w:rsidRPr="001C0E1B" w:rsidRDefault="00725983" w:rsidP="009B6A4E">
            <w:pPr>
              <w:pStyle w:val="TAH"/>
            </w:pPr>
          </w:p>
        </w:tc>
        <w:tc>
          <w:tcPr>
            <w:tcW w:w="1252" w:type="dxa"/>
          </w:tcPr>
          <w:p w14:paraId="73B9A968" w14:textId="77777777" w:rsidR="00725983" w:rsidRPr="001C0E1B" w:rsidRDefault="00725983" w:rsidP="009B6A4E">
            <w:pPr>
              <w:pStyle w:val="TAH"/>
            </w:pPr>
            <w:r w:rsidRPr="001C0E1B">
              <w:t>Test 1</w:t>
            </w:r>
          </w:p>
        </w:tc>
        <w:tc>
          <w:tcPr>
            <w:tcW w:w="1253" w:type="dxa"/>
          </w:tcPr>
          <w:p w14:paraId="34A4F391" w14:textId="77777777" w:rsidR="00725983" w:rsidRPr="001C0E1B" w:rsidRDefault="00725983" w:rsidP="009B6A4E">
            <w:pPr>
              <w:pStyle w:val="TAH"/>
            </w:pPr>
            <w:r w:rsidRPr="001C0E1B">
              <w:t>Test 2</w:t>
            </w:r>
          </w:p>
        </w:tc>
        <w:tc>
          <w:tcPr>
            <w:tcW w:w="3072" w:type="dxa"/>
            <w:tcBorders>
              <w:top w:val="nil"/>
            </w:tcBorders>
            <w:shd w:val="clear" w:color="auto" w:fill="auto"/>
          </w:tcPr>
          <w:p w14:paraId="3720D406" w14:textId="77777777" w:rsidR="00725983" w:rsidRPr="001C0E1B" w:rsidRDefault="00725983" w:rsidP="009B6A4E">
            <w:pPr>
              <w:pStyle w:val="TAH"/>
            </w:pPr>
          </w:p>
        </w:tc>
      </w:tr>
      <w:tr w:rsidR="00725983" w:rsidRPr="001C0E1B" w14:paraId="08A5AB12" w14:textId="77777777" w:rsidTr="009B6A4E">
        <w:trPr>
          <w:cantSplit/>
          <w:trHeight w:val="187"/>
        </w:trPr>
        <w:tc>
          <w:tcPr>
            <w:tcW w:w="2117" w:type="dxa"/>
          </w:tcPr>
          <w:p w14:paraId="28ABFE73" w14:textId="77777777" w:rsidR="00725983" w:rsidRPr="001C0E1B" w:rsidRDefault="00725983" w:rsidP="009B6A4E">
            <w:pPr>
              <w:pStyle w:val="TAL"/>
            </w:pPr>
            <w:r w:rsidRPr="001C0E1B">
              <w:t>NR RF Channel Number</w:t>
            </w:r>
          </w:p>
        </w:tc>
        <w:tc>
          <w:tcPr>
            <w:tcW w:w="596" w:type="dxa"/>
          </w:tcPr>
          <w:p w14:paraId="694D50E7" w14:textId="77777777" w:rsidR="00725983" w:rsidRPr="001C0E1B" w:rsidRDefault="00725983" w:rsidP="009B6A4E">
            <w:pPr>
              <w:pStyle w:val="TAL"/>
              <w:rPr>
                <w:rFonts w:cs="Arial"/>
                <w:b/>
              </w:rPr>
            </w:pPr>
          </w:p>
        </w:tc>
        <w:tc>
          <w:tcPr>
            <w:tcW w:w="1251" w:type="dxa"/>
          </w:tcPr>
          <w:p w14:paraId="56258C10" w14:textId="77777777" w:rsidR="00725983" w:rsidRPr="001C0E1B" w:rsidRDefault="00725983" w:rsidP="009B6A4E">
            <w:pPr>
              <w:pStyle w:val="TAL"/>
              <w:rPr>
                <w:rFonts w:cs="Arial"/>
              </w:rPr>
            </w:pPr>
            <w:r w:rsidRPr="001C0E1B">
              <w:rPr>
                <w:rFonts w:cs="Arial"/>
              </w:rPr>
              <w:t>Config 1</w:t>
            </w:r>
          </w:p>
        </w:tc>
        <w:tc>
          <w:tcPr>
            <w:tcW w:w="2505" w:type="dxa"/>
            <w:gridSpan w:val="2"/>
          </w:tcPr>
          <w:p w14:paraId="797B37BF" w14:textId="77777777" w:rsidR="00725983" w:rsidRPr="001C0E1B" w:rsidRDefault="00725983" w:rsidP="009B6A4E">
            <w:pPr>
              <w:pStyle w:val="TAL"/>
              <w:rPr>
                <w:bCs/>
              </w:rPr>
            </w:pPr>
            <w:r w:rsidRPr="001C0E1B">
              <w:rPr>
                <w:bCs/>
              </w:rPr>
              <w:t>1, 2</w:t>
            </w:r>
          </w:p>
        </w:tc>
        <w:tc>
          <w:tcPr>
            <w:tcW w:w="3072" w:type="dxa"/>
          </w:tcPr>
          <w:p w14:paraId="071696D9" w14:textId="77777777" w:rsidR="00725983" w:rsidRPr="001C0E1B" w:rsidRDefault="00725983" w:rsidP="009B6A4E">
            <w:pPr>
              <w:pStyle w:val="TAL"/>
              <w:rPr>
                <w:bCs/>
              </w:rPr>
            </w:pPr>
            <w:r w:rsidRPr="001C0E1B">
              <w:rPr>
                <w:bCs/>
              </w:rPr>
              <w:t>Two FR2 NR carrier frequencies is used.</w:t>
            </w:r>
          </w:p>
        </w:tc>
      </w:tr>
      <w:tr w:rsidR="00725983" w:rsidRPr="001C0E1B" w14:paraId="35047D2E" w14:textId="77777777" w:rsidTr="009B6A4E">
        <w:trPr>
          <w:cantSplit/>
          <w:trHeight w:val="187"/>
        </w:trPr>
        <w:tc>
          <w:tcPr>
            <w:tcW w:w="2117" w:type="dxa"/>
          </w:tcPr>
          <w:p w14:paraId="56A099C5" w14:textId="77777777" w:rsidR="00725983" w:rsidRPr="001C0E1B" w:rsidRDefault="00725983" w:rsidP="009B6A4E">
            <w:pPr>
              <w:pStyle w:val="TAL"/>
              <w:rPr>
                <w:rFonts w:cs="Arial"/>
              </w:rPr>
            </w:pPr>
            <w:r w:rsidRPr="001C0E1B">
              <w:rPr>
                <w:rFonts w:cs="Arial"/>
              </w:rPr>
              <w:t>Active cell</w:t>
            </w:r>
          </w:p>
        </w:tc>
        <w:tc>
          <w:tcPr>
            <w:tcW w:w="596" w:type="dxa"/>
          </w:tcPr>
          <w:p w14:paraId="6A37F84D" w14:textId="77777777" w:rsidR="00725983" w:rsidRPr="001C0E1B" w:rsidRDefault="00725983" w:rsidP="009B6A4E">
            <w:pPr>
              <w:pStyle w:val="TAL"/>
              <w:rPr>
                <w:rFonts w:cs="Arial"/>
              </w:rPr>
            </w:pPr>
          </w:p>
        </w:tc>
        <w:tc>
          <w:tcPr>
            <w:tcW w:w="1251" w:type="dxa"/>
          </w:tcPr>
          <w:p w14:paraId="003D84BB" w14:textId="77777777" w:rsidR="00725983" w:rsidRPr="001C0E1B" w:rsidRDefault="00725983" w:rsidP="009B6A4E">
            <w:pPr>
              <w:pStyle w:val="TAL"/>
              <w:rPr>
                <w:rFonts w:cs="Arial"/>
              </w:rPr>
            </w:pPr>
            <w:r w:rsidRPr="001C0E1B">
              <w:rPr>
                <w:rFonts w:cs="Arial"/>
              </w:rPr>
              <w:t>Config 1</w:t>
            </w:r>
          </w:p>
        </w:tc>
        <w:tc>
          <w:tcPr>
            <w:tcW w:w="2505" w:type="dxa"/>
            <w:gridSpan w:val="2"/>
          </w:tcPr>
          <w:p w14:paraId="5319BCD8" w14:textId="77777777" w:rsidR="00725983" w:rsidRPr="001C0E1B" w:rsidRDefault="00725983" w:rsidP="009B6A4E">
            <w:pPr>
              <w:pStyle w:val="TAL"/>
              <w:rPr>
                <w:rFonts w:cs="Arial"/>
              </w:rPr>
            </w:pPr>
            <w:r w:rsidRPr="001C0E1B">
              <w:rPr>
                <w:rFonts w:cs="Arial"/>
              </w:rPr>
              <w:t>NR cell 1 (</w:t>
            </w:r>
            <w:proofErr w:type="spellStart"/>
            <w:r w:rsidRPr="001C0E1B">
              <w:rPr>
                <w:rFonts w:cs="Arial"/>
              </w:rPr>
              <w:t>Pcell</w:t>
            </w:r>
            <w:proofErr w:type="spellEnd"/>
            <w:r w:rsidRPr="001C0E1B">
              <w:rPr>
                <w:rFonts w:cs="Arial"/>
              </w:rPr>
              <w:t>)</w:t>
            </w:r>
          </w:p>
        </w:tc>
        <w:tc>
          <w:tcPr>
            <w:tcW w:w="3072" w:type="dxa"/>
          </w:tcPr>
          <w:p w14:paraId="1D6E8C2E" w14:textId="77777777" w:rsidR="00725983" w:rsidRPr="001C0E1B" w:rsidRDefault="00725983" w:rsidP="009B6A4E">
            <w:pPr>
              <w:pStyle w:val="TAL"/>
              <w:rPr>
                <w:rFonts w:cs="Arial"/>
              </w:rPr>
            </w:pPr>
            <w:r w:rsidRPr="001C0E1B">
              <w:rPr>
                <w:rFonts w:cs="Arial"/>
              </w:rPr>
              <w:t xml:space="preserve">NR Cell 1 is on </w:t>
            </w:r>
            <w:r w:rsidRPr="001C0E1B">
              <w:t xml:space="preserve">NR RF channel </w:t>
            </w:r>
            <w:r w:rsidRPr="001C0E1B">
              <w:rPr>
                <w:rFonts w:cs="Arial"/>
              </w:rPr>
              <w:t xml:space="preserve">number </w:t>
            </w:r>
            <w:r w:rsidRPr="001C0E1B">
              <w:t>1.</w:t>
            </w:r>
          </w:p>
        </w:tc>
      </w:tr>
      <w:tr w:rsidR="00725983" w:rsidRPr="001C0E1B" w14:paraId="4653739E" w14:textId="77777777" w:rsidTr="009B6A4E">
        <w:trPr>
          <w:cantSplit/>
          <w:trHeight w:val="187"/>
        </w:trPr>
        <w:tc>
          <w:tcPr>
            <w:tcW w:w="2117" w:type="dxa"/>
          </w:tcPr>
          <w:p w14:paraId="08431798" w14:textId="77777777" w:rsidR="00725983" w:rsidRPr="001C0E1B" w:rsidRDefault="00725983" w:rsidP="009B6A4E">
            <w:pPr>
              <w:pStyle w:val="TAL"/>
              <w:rPr>
                <w:rFonts w:cs="Arial"/>
              </w:rPr>
            </w:pPr>
            <w:r w:rsidRPr="001C0E1B">
              <w:rPr>
                <w:rFonts w:cs="Arial"/>
              </w:rPr>
              <w:t>Neighbour cell</w:t>
            </w:r>
          </w:p>
        </w:tc>
        <w:tc>
          <w:tcPr>
            <w:tcW w:w="596" w:type="dxa"/>
          </w:tcPr>
          <w:p w14:paraId="10ECD972" w14:textId="77777777" w:rsidR="00725983" w:rsidRPr="001C0E1B" w:rsidRDefault="00725983" w:rsidP="009B6A4E">
            <w:pPr>
              <w:pStyle w:val="TAL"/>
              <w:rPr>
                <w:rFonts w:cs="Arial"/>
              </w:rPr>
            </w:pPr>
          </w:p>
        </w:tc>
        <w:tc>
          <w:tcPr>
            <w:tcW w:w="1251" w:type="dxa"/>
          </w:tcPr>
          <w:p w14:paraId="695E98DE" w14:textId="77777777" w:rsidR="00725983" w:rsidRPr="001C0E1B" w:rsidRDefault="00725983" w:rsidP="009B6A4E">
            <w:pPr>
              <w:pStyle w:val="TAL"/>
              <w:rPr>
                <w:rFonts w:cs="Arial"/>
              </w:rPr>
            </w:pPr>
            <w:r w:rsidRPr="001C0E1B">
              <w:rPr>
                <w:rFonts w:cs="Arial"/>
              </w:rPr>
              <w:t>Config 1</w:t>
            </w:r>
          </w:p>
        </w:tc>
        <w:tc>
          <w:tcPr>
            <w:tcW w:w="2505" w:type="dxa"/>
            <w:gridSpan w:val="2"/>
          </w:tcPr>
          <w:p w14:paraId="6D1B6E2A" w14:textId="77777777" w:rsidR="00725983" w:rsidRPr="001C0E1B" w:rsidRDefault="00725983" w:rsidP="009B6A4E">
            <w:pPr>
              <w:pStyle w:val="TAL"/>
              <w:rPr>
                <w:rFonts w:cs="Arial"/>
              </w:rPr>
            </w:pPr>
            <w:r w:rsidRPr="001C0E1B">
              <w:rPr>
                <w:rFonts w:cs="Arial"/>
              </w:rPr>
              <w:t>NR cell 2</w:t>
            </w:r>
          </w:p>
        </w:tc>
        <w:tc>
          <w:tcPr>
            <w:tcW w:w="3072" w:type="dxa"/>
          </w:tcPr>
          <w:p w14:paraId="505E2237" w14:textId="77777777" w:rsidR="00725983" w:rsidRPr="001C0E1B" w:rsidRDefault="00725983" w:rsidP="009B6A4E">
            <w:pPr>
              <w:pStyle w:val="TAL"/>
              <w:rPr>
                <w:rFonts w:cs="Arial"/>
              </w:rPr>
            </w:pPr>
            <w:r w:rsidRPr="001C0E1B">
              <w:rPr>
                <w:rFonts w:cs="Arial"/>
              </w:rPr>
              <w:t>NR cell 2 is</w:t>
            </w:r>
            <w:r w:rsidRPr="001C0E1B">
              <w:t xml:space="preserve"> on NR RF channel </w:t>
            </w:r>
            <w:r w:rsidRPr="001C0E1B">
              <w:rPr>
                <w:rFonts w:cs="Arial"/>
              </w:rPr>
              <w:t xml:space="preserve">number </w:t>
            </w:r>
            <w:r w:rsidRPr="001C0E1B">
              <w:t>2.</w:t>
            </w:r>
          </w:p>
        </w:tc>
      </w:tr>
      <w:tr w:rsidR="00725983" w:rsidRPr="001C0E1B" w14:paraId="5A7FC976" w14:textId="77777777" w:rsidTr="009B6A4E">
        <w:trPr>
          <w:cantSplit/>
          <w:trHeight w:val="187"/>
        </w:trPr>
        <w:tc>
          <w:tcPr>
            <w:tcW w:w="2117" w:type="dxa"/>
          </w:tcPr>
          <w:p w14:paraId="0A8753DC" w14:textId="77777777" w:rsidR="00725983" w:rsidRPr="001C0E1B" w:rsidRDefault="00725983" w:rsidP="009B6A4E">
            <w:pPr>
              <w:pStyle w:val="TAL"/>
              <w:rPr>
                <w:rFonts w:cs="Arial"/>
              </w:rPr>
            </w:pPr>
            <w:r w:rsidRPr="001C0E1B">
              <w:rPr>
                <w:rFonts w:cs="Arial"/>
                <w:lang w:eastAsia="zh-CN"/>
              </w:rPr>
              <w:t>Gap Pattern Id</w:t>
            </w:r>
          </w:p>
        </w:tc>
        <w:tc>
          <w:tcPr>
            <w:tcW w:w="596" w:type="dxa"/>
          </w:tcPr>
          <w:p w14:paraId="04A8E223" w14:textId="77777777" w:rsidR="00725983" w:rsidRPr="001C0E1B" w:rsidRDefault="00725983" w:rsidP="009B6A4E">
            <w:pPr>
              <w:pStyle w:val="TAL"/>
              <w:rPr>
                <w:rFonts w:cs="Arial"/>
              </w:rPr>
            </w:pPr>
          </w:p>
        </w:tc>
        <w:tc>
          <w:tcPr>
            <w:tcW w:w="1251" w:type="dxa"/>
          </w:tcPr>
          <w:p w14:paraId="5DF80991" w14:textId="77777777" w:rsidR="00725983" w:rsidRPr="001C0E1B" w:rsidRDefault="00725983" w:rsidP="009B6A4E">
            <w:pPr>
              <w:pStyle w:val="TAL"/>
              <w:rPr>
                <w:rFonts w:cs="Arial"/>
                <w:lang w:eastAsia="zh-CN"/>
              </w:rPr>
            </w:pPr>
            <w:r w:rsidRPr="001C0E1B">
              <w:rPr>
                <w:rFonts w:cs="Arial"/>
              </w:rPr>
              <w:t>Config 1</w:t>
            </w:r>
          </w:p>
        </w:tc>
        <w:tc>
          <w:tcPr>
            <w:tcW w:w="2505" w:type="dxa"/>
            <w:gridSpan w:val="2"/>
          </w:tcPr>
          <w:p w14:paraId="0F93EA01" w14:textId="77777777" w:rsidR="00725983" w:rsidRPr="001C0E1B" w:rsidRDefault="00725983" w:rsidP="009B6A4E">
            <w:pPr>
              <w:pStyle w:val="TAL"/>
              <w:rPr>
                <w:rFonts w:cs="Arial"/>
              </w:rPr>
            </w:pPr>
            <w:r w:rsidRPr="001C0E1B">
              <w:rPr>
                <w:rFonts w:cs="Arial"/>
                <w:lang w:eastAsia="zh-CN"/>
              </w:rPr>
              <w:t>13</w:t>
            </w:r>
          </w:p>
        </w:tc>
        <w:tc>
          <w:tcPr>
            <w:tcW w:w="3072" w:type="dxa"/>
          </w:tcPr>
          <w:p w14:paraId="3884D22D" w14:textId="77777777" w:rsidR="00725983" w:rsidRPr="001C0E1B" w:rsidRDefault="00725983" w:rsidP="009B6A4E">
            <w:pPr>
              <w:pStyle w:val="TAL"/>
              <w:rPr>
                <w:rFonts w:cs="Arial"/>
              </w:rPr>
            </w:pPr>
            <w:r w:rsidRPr="001C0E1B">
              <w:rPr>
                <w:rFonts w:cs="Arial"/>
              </w:rPr>
              <w:t>As specified in clause 9.1.2-1.</w:t>
            </w:r>
          </w:p>
        </w:tc>
      </w:tr>
      <w:tr w:rsidR="00725983" w:rsidRPr="001C0E1B" w14:paraId="07997BE9" w14:textId="77777777" w:rsidTr="009B6A4E">
        <w:trPr>
          <w:cantSplit/>
          <w:trHeight w:val="187"/>
        </w:trPr>
        <w:tc>
          <w:tcPr>
            <w:tcW w:w="2117" w:type="dxa"/>
          </w:tcPr>
          <w:p w14:paraId="736087C9" w14:textId="77777777" w:rsidR="00725983" w:rsidRPr="001C0E1B" w:rsidRDefault="00725983" w:rsidP="009B6A4E">
            <w:pPr>
              <w:pStyle w:val="TAL"/>
              <w:rPr>
                <w:rFonts w:cs="Arial"/>
                <w:lang w:eastAsia="zh-CN"/>
              </w:rPr>
            </w:pPr>
            <w:r w:rsidRPr="001C0E1B">
              <w:rPr>
                <w:lang w:eastAsia="zh-CN"/>
              </w:rPr>
              <w:t>Measurement gap offset</w:t>
            </w:r>
          </w:p>
        </w:tc>
        <w:tc>
          <w:tcPr>
            <w:tcW w:w="596" w:type="dxa"/>
          </w:tcPr>
          <w:p w14:paraId="594614A4" w14:textId="77777777" w:rsidR="00725983" w:rsidRPr="001C0E1B" w:rsidRDefault="00725983" w:rsidP="009B6A4E">
            <w:pPr>
              <w:pStyle w:val="TAL"/>
              <w:rPr>
                <w:rFonts w:cs="Arial"/>
              </w:rPr>
            </w:pPr>
          </w:p>
        </w:tc>
        <w:tc>
          <w:tcPr>
            <w:tcW w:w="1251" w:type="dxa"/>
          </w:tcPr>
          <w:p w14:paraId="7092C3B2" w14:textId="77777777" w:rsidR="00725983" w:rsidRPr="001C0E1B" w:rsidRDefault="00725983" w:rsidP="009B6A4E">
            <w:pPr>
              <w:pStyle w:val="TAL"/>
              <w:rPr>
                <w:rFonts w:cs="Arial"/>
                <w:lang w:eastAsia="zh-CN"/>
              </w:rPr>
            </w:pPr>
            <w:r w:rsidRPr="001C0E1B">
              <w:rPr>
                <w:rFonts w:cs="Arial"/>
              </w:rPr>
              <w:t>Config 1</w:t>
            </w:r>
          </w:p>
        </w:tc>
        <w:tc>
          <w:tcPr>
            <w:tcW w:w="2505" w:type="dxa"/>
            <w:gridSpan w:val="2"/>
          </w:tcPr>
          <w:p w14:paraId="496A87FD" w14:textId="77777777" w:rsidR="00725983" w:rsidRPr="001C0E1B" w:rsidRDefault="00725983" w:rsidP="009B6A4E">
            <w:pPr>
              <w:pStyle w:val="TAL"/>
              <w:rPr>
                <w:rFonts w:cs="Arial"/>
                <w:lang w:eastAsia="zh-CN"/>
              </w:rPr>
            </w:pPr>
            <w:r w:rsidRPr="001C0E1B">
              <w:rPr>
                <w:rFonts w:cs="Arial"/>
                <w:lang w:eastAsia="zh-CN"/>
              </w:rPr>
              <w:t>39</w:t>
            </w:r>
          </w:p>
        </w:tc>
        <w:tc>
          <w:tcPr>
            <w:tcW w:w="3072" w:type="dxa"/>
          </w:tcPr>
          <w:p w14:paraId="16EFC65C" w14:textId="77777777" w:rsidR="00725983" w:rsidRPr="001C0E1B" w:rsidRDefault="00725983" w:rsidP="009B6A4E">
            <w:pPr>
              <w:pStyle w:val="TAL"/>
              <w:rPr>
                <w:rFonts w:cs="Arial"/>
              </w:rPr>
            </w:pPr>
          </w:p>
        </w:tc>
      </w:tr>
      <w:tr w:rsidR="00725983" w:rsidRPr="001C0E1B" w14:paraId="058DBBC6" w14:textId="77777777" w:rsidTr="009B6A4E">
        <w:trPr>
          <w:cantSplit/>
          <w:trHeight w:val="187"/>
        </w:trPr>
        <w:tc>
          <w:tcPr>
            <w:tcW w:w="2117" w:type="dxa"/>
          </w:tcPr>
          <w:p w14:paraId="26334DDF" w14:textId="77777777" w:rsidR="00725983" w:rsidRPr="001C0E1B" w:rsidRDefault="00725983" w:rsidP="009B6A4E">
            <w:pPr>
              <w:pStyle w:val="TAL"/>
              <w:rPr>
                <w:lang w:eastAsia="zh-CN"/>
              </w:rPr>
            </w:pPr>
            <w:r w:rsidRPr="001C0E1B">
              <w:rPr>
                <w:lang w:eastAsia="zh-CN"/>
              </w:rPr>
              <w:t>SMTC-SSB parameters</w:t>
            </w:r>
          </w:p>
        </w:tc>
        <w:tc>
          <w:tcPr>
            <w:tcW w:w="596" w:type="dxa"/>
          </w:tcPr>
          <w:p w14:paraId="193F2EA5" w14:textId="77777777" w:rsidR="00725983" w:rsidRPr="001C0E1B" w:rsidRDefault="00725983" w:rsidP="009B6A4E">
            <w:pPr>
              <w:pStyle w:val="TAL"/>
              <w:rPr>
                <w:rFonts w:cs="Arial"/>
              </w:rPr>
            </w:pPr>
          </w:p>
        </w:tc>
        <w:tc>
          <w:tcPr>
            <w:tcW w:w="1251" w:type="dxa"/>
          </w:tcPr>
          <w:p w14:paraId="27ED201F" w14:textId="77777777" w:rsidR="00725983" w:rsidRPr="001C0E1B" w:rsidRDefault="00725983" w:rsidP="009B6A4E">
            <w:pPr>
              <w:pStyle w:val="TAL"/>
              <w:rPr>
                <w:rFonts w:cs="Arial"/>
              </w:rPr>
            </w:pPr>
            <w:r w:rsidRPr="001C0E1B">
              <w:rPr>
                <w:rFonts w:cs="Arial"/>
              </w:rPr>
              <w:t>Config 1</w:t>
            </w:r>
          </w:p>
        </w:tc>
        <w:tc>
          <w:tcPr>
            <w:tcW w:w="2505" w:type="dxa"/>
            <w:gridSpan w:val="2"/>
          </w:tcPr>
          <w:p w14:paraId="4EF6173C" w14:textId="77777777" w:rsidR="00725983" w:rsidRPr="001C0E1B" w:rsidRDefault="00725983" w:rsidP="009B6A4E">
            <w:pPr>
              <w:pStyle w:val="TAL"/>
              <w:rPr>
                <w:rFonts w:cs="Arial"/>
                <w:lang w:eastAsia="zh-CN"/>
              </w:rPr>
            </w:pPr>
            <w:r w:rsidRPr="001C0E1B">
              <w:rPr>
                <w:rFonts w:cs="Arial"/>
                <w:lang w:eastAsia="zh-CN"/>
              </w:rPr>
              <w:t>SSB.3 FR2</w:t>
            </w:r>
          </w:p>
        </w:tc>
        <w:tc>
          <w:tcPr>
            <w:tcW w:w="3072" w:type="dxa"/>
          </w:tcPr>
          <w:p w14:paraId="51E627B2" w14:textId="77777777" w:rsidR="00725983" w:rsidRPr="001C0E1B" w:rsidRDefault="00725983" w:rsidP="009B6A4E">
            <w:pPr>
              <w:pStyle w:val="TAL"/>
              <w:rPr>
                <w:rFonts w:cs="Arial"/>
              </w:rPr>
            </w:pPr>
            <w:r w:rsidRPr="001C0E1B">
              <w:rPr>
                <w:rFonts w:cs="Arial"/>
              </w:rPr>
              <w:t>As specified in clause A.3.10.2</w:t>
            </w:r>
          </w:p>
        </w:tc>
      </w:tr>
      <w:tr w:rsidR="00725983" w:rsidRPr="001C0E1B" w14:paraId="39020301" w14:textId="77777777" w:rsidTr="009B6A4E">
        <w:trPr>
          <w:cantSplit/>
          <w:trHeight w:val="187"/>
        </w:trPr>
        <w:tc>
          <w:tcPr>
            <w:tcW w:w="2117" w:type="dxa"/>
          </w:tcPr>
          <w:p w14:paraId="296941D2" w14:textId="77777777" w:rsidR="00725983" w:rsidRPr="001C0E1B" w:rsidRDefault="00725983" w:rsidP="009B6A4E">
            <w:pPr>
              <w:pStyle w:val="TAL"/>
              <w:rPr>
                <w:rFonts w:cs="Arial"/>
              </w:rPr>
            </w:pPr>
            <w:r w:rsidRPr="001C0E1B">
              <w:rPr>
                <w:rFonts w:cs="Arial"/>
              </w:rPr>
              <w:t>A3-Offset</w:t>
            </w:r>
          </w:p>
        </w:tc>
        <w:tc>
          <w:tcPr>
            <w:tcW w:w="596" w:type="dxa"/>
          </w:tcPr>
          <w:p w14:paraId="460ED32E" w14:textId="77777777" w:rsidR="00725983" w:rsidRPr="001C0E1B" w:rsidRDefault="00725983" w:rsidP="009B6A4E">
            <w:pPr>
              <w:pStyle w:val="TAL"/>
              <w:rPr>
                <w:rFonts w:cs="Arial"/>
              </w:rPr>
            </w:pPr>
            <w:r w:rsidRPr="001C0E1B">
              <w:rPr>
                <w:rFonts w:cs="Arial"/>
              </w:rPr>
              <w:t>dB</w:t>
            </w:r>
          </w:p>
        </w:tc>
        <w:tc>
          <w:tcPr>
            <w:tcW w:w="1251" w:type="dxa"/>
          </w:tcPr>
          <w:p w14:paraId="41C866E6" w14:textId="77777777" w:rsidR="00725983" w:rsidRPr="001C0E1B" w:rsidRDefault="00725983" w:rsidP="009B6A4E">
            <w:pPr>
              <w:pStyle w:val="TAL"/>
              <w:rPr>
                <w:rFonts w:cs="Arial"/>
              </w:rPr>
            </w:pPr>
            <w:r w:rsidRPr="001C0E1B">
              <w:rPr>
                <w:rFonts w:cs="Arial"/>
              </w:rPr>
              <w:t>Config 1</w:t>
            </w:r>
          </w:p>
        </w:tc>
        <w:tc>
          <w:tcPr>
            <w:tcW w:w="2505" w:type="dxa"/>
            <w:gridSpan w:val="2"/>
          </w:tcPr>
          <w:p w14:paraId="40206191" w14:textId="77777777" w:rsidR="00725983" w:rsidRPr="001C0E1B" w:rsidRDefault="00725983" w:rsidP="009B6A4E">
            <w:pPr>
              <w:pStyle w:val="TAL"/>
              <w:rPr>
                <w:rFonts w:cs="Arial"/>
              </w:rPr>
            </w:pPr>
            <w:r w:rsidRPr="001C0E1B">
              <w:rPr>
                <w:rFonts w:cs="Arial"/>
              </w:rPr>
              <w:t>-6</w:t>
            </w:r>
          </w:p>
        </w:tc>
        <w:tc>
          <w:tcPr>
            <w:tcW w:w="3072" w:type="dxa"/>
          </w:tcPr>
          <w:p w14:paraId="354BD39D" w14:textId="77777777" w:rsidR="00725983" w:rsidRPr="001C0E1B" w:rsidRDefault="00725983" w:rsidP="009B6A4E">
            <w:pPr>
              <w:pStyle w:val="TAL"/>
              <w:rPr>
                <w:rFonts w:cs="Arial"/>
              </w:rPr>
            </w:pPr>
          </w:p>
        </w:tc>
      </w:tr>
      <w:tr w:rsidR="00725983" w:rsidRPr="001C0E1B" w14:paraId="3A870315" w14:textId="77777777" w:rsidTr="009B6A4E">
        <w:trPr>
          <w:cantSplit/>
          <w:trHeight w:val="187"/>
        </w:trPr>
        <w:tc>
          <w:tcPr>
            <w:tcW w:w="2117" w:type="dxa"/>
          </w:tcPr>
          <w:p w14:paraId="1D3A1675" w14:textId="77777777" w:rsidR="00725983" w:rsidRPr="001C0E1B" w:rsidRDefault="00725983" w:rsidP="009B6A4E">
            <w:pPr>
              <w:pStyle w:val="TAL"/>
              <w:rPr>
                <w:rFonts w:cs="Arial"/>
              </w:rPr>
            </w:pPr>
            <w:r w:rsidRPr="001C0E1B">
              <w:rPr>
                <w:rFonts w:cs="Arial"/>
              </w:rPr>
              <w:t>Hysteresis</w:t>
            </w:r>
          </w:p>
        </w:tc>
        <w:tc>
          <w:tcPr>
            <w:tcW w:w="596" w:type="dxa"/>
          </w:tcPr>
          <w:p w14:paraId="587C38DB" w14:textId="77777777" w:rsidR="00725983" w:rsidRPr="001C0E1B" w:rsidRDefault="00725983" w:rsidP="009B6A4E">
            <w:pPr>
              <w:pStyle w:val="TAL"/>
              <w:rPr>
                <w:rFonts w:cs="Arial"/>
              </w:rPr>
            </w:pPr>
            <w:r w:rsidRPr="001C0E1B">
              <w:rPr>
                <w:rFonts w:cs="Arial"/>
              </w:rPr>
              <w:t>dB</w:t>
            </w:r>
          </w:p>
        </w:tc>
        <w:tc>
          <w:tcPr>
            <w:tcW w:w="1251" w:type="dxa"/>
          </w:tcPr>
          <w:p w14:paraId="309E05CC" w14:textId="77777777" w:rsidR="00725983" w:rsidRPr="001C0E1B" w:rsidRDefault="00725983" w:rsidP="009B6A4E">
            <w:pPr>
              <w:pStyle w:val="TAL"/>
              <w:rPr>
                <w:rFonts w:cs="Arial"/>
              </w:rPr>
            </w:pPr>
            <w:r w:rsidRPr="001C0E1B">
              <w:rPr>
                <w:rFonts w:cs="Arial"/>
              </w:rPr>
              <w:t>Config 1</w:t>
            </w:r>
          </w:p>
        </w:tc>
        <w:tc>
          <w:tcPr>
            <w:tcW w:w="2505" w:type="dxa"/>
            <w:gridSpan w:val="2"/>
          </w:tcPr>
          <w:p w14:paraId="39512D97" w14:textId="77777777" w:rsidR="00725983" w:rsidRPr="001C0E1B" w:rsidRDefault="00725983" w:rsidP="009B6A4E">
            <w:pPr>
              <w:pStyle w:val="TAL"/>
              <w:rPr>
                <w:rFonts w:cs="Arial"/>
              </w:rPr>
            </w:pPr>
            <w:r w:rsidRPr="001C0E1B">
              <w:rPr>
                <w:rFonts w:cs="Arial"/>
              </w:rPr>
              <w:t>0</w:t>
            </w:r>
          </w:p>
        </w:tc>
        <w:tc>
          <w:tcPr>
            <w:tcW w:w="3072" w:type="dxa"/>
          </w:tcPr>
          <w:p w14:paraId="7A4EC275" w14:textId="77777777" w:rsidR="00725983" w:rsidRPr="001C0E1B" w:rsidRDefault="00725983" w:rsidP="009B6A4E">
            <w:pPr>
              <w:pStyle w:val="TAL"/>
              <w:rPr>
                <w:rFonts w:cs="Arial"/>
              </w:rPr>
            </w:pPr>
          </w:p>
        </w:tc>
      </w:tr>
      <w:tr w:rsidR="00725983" w:rsidRPr="001C0E1B" w14:paraId="20A61CB2" w14:textId="77777777" w:rsidTr="009B6A4E">
        <w:trPr>
          <w:cantSplit/>
          <w:trHeight w:val="187"/>
        </w:trPr>
        <w:tc>
          <w:tcPr>
            <w:tcW w:w="2117" w:type="dxa"/>
          </w:tcPr>
          <w:p w14:paraId="688E0AC7" w14:textId="77777777" w:rsidR="00725983" w:rsidRPr="001C0E1B" w:rsidRDefault="00725983" w:rsidP="009B6A4E">
            <w:pPr>
              <w:pStyle w:val="TAL"/>
              <w:rPr>
                <w:rFonts w:cs="Arial"/>
              </w:rPr>
            </w:pPr>
            <w:r w:rsidRPr="001C0E1B">
              <w:rPr>
                <w:rFonts w:cs="Arial"/>
              </w:rPr>
              <w:t>CP length</w:t>
            </w:r>
          </w:p>
        </w:tc>
        <w:tc>
          <w:tcPr>
            <w:tcW w:w="596" w:type="dxa"/>
          </w:tcPr>
          <w:p w14:paraId="2C405F71" w14:textId="77777777" w:rsidR="00725983" w:rsidRPr="001C0E1B" w:rsidRDefault="00725983" w:rsidP="009B6A4E">
            <w:pPr>
              <w:pStyle w:val="TAL"/>
              <w:rPr>
                <w:rFonts w:cs="Arial"/>
              </w:rPr>
            </w:pPr>
          </w:p>
        </w:tc>
        <w:tc>
          <w:tcPr>
            <w:tcW w:w="1251" w:type="dxa"/>
          </w:tcPr>
          <w:p w14:paraId="3C9A4226" w14:textId="77777777" w:rsidR="00725983" w:rsidRPr="001C0E1B" w:rsidRDefault="00725983" w:rsidP="009B6A4E">
            <w:pPr>
              <w:pStyle w:val="TAL"/>
              <w:rPr>
                <w:rFonts w:cs="Arial"/>
              </w:rPr>
            </w:pPr>
            <w:r w:rsidRPr="001C0E1B">
              <w:rPr>
                <w:rFonts w:cs="Arial"/>
              </w:rPr>
              <w:t>Config 1</w:t>
            </w:r>
          </w:p>
        </w:tc>
        <w:tc>
          <w:tcPr>
            <w:tcW w:w="2505" w:type="dxa"/>
            <w:gridSpan w:val="2"/>
          </w:tcPr>
          <w:p w14:paraId="04E88C51" w14:textId="77777777" w:rsidR="00725983" w:rsidRPr="001C0E1B" w:rsidRDefault="00725983" w:rsidP="009B6A4E">
            <w:pPr>
              <w:pStyle w:val="TAL"/>
              <w:rPr>
                <w:rFonts w:cs="Arial"/>
              </w:rPr>
            </w:pPr>
            <w:r w:rsidRPr="001C0E1B">
              <w:rPr>
                <w:rFonts w:cs="Arial"/>
              </w:rPr>
              <w:t>Normal</w:t>
            </w:r>
          </w:p>
        </w:tc>
        <w:tc>
          <w:tcPr>
            <w:tcW w:w="3072" w:type="dxa"/>
          </w:tcPr>
          <w:p w14:paraId="685BB11A" w14:textId="77777777" w:rsidR="00725983" w:rsidRPr="001C0E1B" w:rsidRDefault="00725983" w:rsidP="009B6A4E">
            <w:pPr>
              <w:pStyle w:val="TAL"/>
              <w:rPr>
                <w:rFonts w:cs="Arial"/>
              </w:rPr>
            </w:pPr>
          </w:p>
        </w:tc>
      </w:tr>
      <w:tr w:rsidR="00725983" w:rsidRPr="001C0E1B" w14:paraId="0CF95718" w14:textId="77777777" w:rsidTr="009B6A4E">
        <w:trPr>
          <w:cantSplit/>
          <w:trHeight w:val="187"/>
        </w:trPr>
        <w:tc>
          <w:tcPr>
            <w:tcW w:w="2117" w:type="dxa"/>
          </w:tcPr>
          <w:p w14:paraId="1FA7A1DF" w14:textId="77777777" w:rsidR="00725983" w:rsidRPr="001C0E1B" w:rsidRDefault="00725983" w:rsidP="009B6A4E">
            <w:pPr>
              <w:pStyle w:val="TAL"/>
              <w:rPr>
                <w:rFonts w:cs="Arial"/>
              </w:rPr>
            </w:pPr>
            <w:proofErr w:type="spellStart"/>
            <w:r w:rsidRPr="001C0E1B">
              <w:rPr>
                <w:rFonts w:cs="Arial"/>
              </w:rPr>
              <w:t>TimeToTrigger</w:t>
            </w:r>
            <w:proofErr w:type="spellEnd"/>
          </w:p>
        </w:tc>
        <w:tc>
          <w:tcPr>
            <w:tcW w:w="596" w:type="dxa"/>
          </w:tcPr>
          <w:p w14:paraId="7CF9AD3E" w14:textId="77777777" w:rsidR="00725983" w:rsidRPr="001C0E1B" w:rsidRDefault="00725983" w:rsidP="009B6A4E">
            <w:pPr>
              <w:pStyle w:val="TAL"/>
              <w:rPr>
                <w:rFonts w:cs="Arial"/>
              </w:rPr>
            </w:pPr>
            <w:r w:rsidRPr="001C0E1B">
              <w:rPr>
                <w:rFonts w:cs="Arial"/>
              </w:rPr>
              <w:t>s</w:t>
            </w:r>
          </w:p>
        </w:tc>
        <w:tc>
          <w:tcPr>
            <w:tcW w:w="1251" w:type="dxa"/>
          </w:tcPr>
          <w:p w14:paraId="11781D6F" w14:textId="77777777" w:rsidR="00725983" w:rsidRPr="001C0E1B" w:rsidRDefault="00725983" w:rsidP="009B6A4E">
            <w:pPr>
              <w:pStyle w:val="TAL"/>
              <w:rPr>
                <w:rFonts w:cs="Arial"/>
              </w:rPr>
            </w:pPr>
            <w:r w:rsidRPr="001C0E1B">
              <w:rPr>
                <w:rFonts w:cs="Arial"/>
              </w:rPr>
              <w:t>Config 1</w:t>
            </w:r>
          </w:p>
        </w:tc>
        <w:tc>
          <w:tcPr>
            <w:tcW w:w="2505" w:type="dxa"/>
            <w:gridSpan w:val="2"/>
          </w:tcPr>
          <w:p w14:paraId="480DF32E" w14:textId="77777777" w:rsidR="00725983" w:rsidRPr="001C0E1B" w:rsidRDefault="00725983" w:rsidP="009B6A4E">
            <w:pPr>
              <w:pStyle w:val="TAL"/>
              <w:rPr>
                <w:rFonts w:cs="Arial"/>
              </w:rPr>
            </w:pPr>
            <w:r w:rsidRPr="001C0E1B">
              <w:rPr>
                <w:rFonts w:cs="Arial"/>
              </w:rPr>
              <w:t>0</w:t>
            </w:r>
          </w:p>
        </w:tc>
        <w:tc>
          <w:tcPr>
            <w:tcW w:w="3072" w:type="dxa"/>
          </w:tcPr>
          <w:p w14:paraId="5A370CF7" w14:textId="77777777" w:rsidR="00725983" w:rsidRPr="001C0E1B" w:rsidRDefault="00725983" w:rsidP="009B6A4E">
            <w:pPr>
              <w:pStyle w:val="TAL"/>
              <w:rPr>
                <w:rFonts w:cs="Arial"/>
              </w:rPr>
            </w:pPr>
          </w:p>
        </w:tc>
      </w:tr>
      <w:tr w:rsidR="00725983" w:rsidRPr="001C0E1B" w14:paraId="1DBA045D" w14:textId="77777777" w:rsidTr="009B6A4E">
        <w:trPr>
          <w:cantSplit/>
          <w:trHeight w:val="187"/>
        </w:trPr>
        <w:tc>
          <w:tcPr>
            <w:tcW w:w="2117" w:type="dxa"/>
          </w:tcPr>
          <w:p w14:paraId="548EF4C1" w14:textId="77777777" w:rsidR="00725983" w:rsidRPr="001C0E1B" w:rsidRDefault="00725983" w:rsidP="009B6A4E">
            <w:pPr>
              <w:pStyle w:val="TAL"/>
              <w:rPr>
                <w:rFonts w:cs="Arial"/>
              </w:rPr>
            </w:pPr>
            <w:r w:rsidRPr="001C0E1B">
              <w:rPr>
                <w:rFonts w:cs="Arial"/>
              </w:rPr>
              <w:t>Filter coefficient</w:t>
            </w:r>
          </w:p>
        </w:tc>
        <w:tc>
          <w:tcPr>
            <w:tcW w:w="596" w:type="dxa"/>
          </w:tcPr>
          <w:p w14:paraId="0B50836E" w14:textId="77777777" w:rsidR="00725983" w:rsidRPr="001C0E1B" w:rsidRDefault="00725983" w:rsidP="009B6A4E">
            <w:pPr>
              <w:pStyle w:val="TAL"/>
              <w:rPr>
                <w:rFonts w:cs="Arial"/>
              </w:rPr>
            </w:pPr>
          </w:p>
        </w:tc>
        <w:tc>
          <w:tcPr>
            <w:tcW w:w="1251" w:type="dxa"/>
          </w:tcPr>
          <w:p w14:paraId="2ACEDB58" w14:textId="77777777" w:rsidR="00725983" w:rsidRPr="001C0E1B" w:rsidRDefault="00725983" w:rsidP="009B6A4E">
            <w:pPr>
              <w:pStyle w:val="TAL"/>
              <w:rPr>
                <w:rFonts w:cs="Arial"/>
              </w:rPr>
            </w:pPr>
            <w:r w:rsidRPr="001C0E1B">
              <w:rPr>
                <w:rFonts w:cs="Arial"/>
              </w:rPr>
              <w:t>Config 1</w:t>
            </w:r>
          </w:p>
        </w:tc>
        <w:tc>
          <w:tcPr>
            <w:tcW w:w="2505" w:type="dxa"/>
            <w:gridSpan w:val="2"/>
          </w:tcPr>
          <w:p w14:paraId="5CC18447" w14:textId="77777777" w:rsidR="00725983" w:rsidRPr="001C0E1B" w:rsidRDefault="00725983" w:rsidP="009B6A4E">
            <w:pPr>
              <w:pStyle w:val="TAL"/>
              <w:rPr>
                <w:rFonts w:cs="Arial"/>
              </w:rPr>
            </w:pPr>
            <w:r w:rsidRPr="001C0E1B">
              <w:rPr>
                <w:rFonts w:cs="Arial"/>
              </w:rPr>
              <w:t>0</w:t>
            </w:r>
          </w:p>
        </w:tc>
        <w:tc>
          <w:tcPr>
            <w:tcW w:w="3072" w:type="dxa"/>
          </w:tcPr>
          <w:p w14:paraId="06FC724F" w14:textId="77777777" w:rsidR="00725983" w:rsidRPr="001C0E1B" w:rsidRDefault="00725983" w:rsidP="009B6A4E">
            <w:pPr>
              <w:pStyle w:val="TAL"/>
              <w:rPr>
                <w:rFonts w:cs="Arial"/>
              </w:rPr>
            </w:pPr>
            <w:r w:rsidRPr="001C0E1B">
              <w:rPr>
                <w:rFonts w:cs="Arial"/>
              </w:rPr>
              <w:t>L3 filtering is not used</w:t>
            </w:r>
          </w:p>
        </w:tc>
      </w:tr>
      <w:tr w:rsidR="00725983" w:rsidRPr="001C0E1B" w14:paraId="4D44FF90" w14:textId="77777777" w:rsidTr="009B6A4E">
        <w:trPr>
          <w:cantSplit/>
          <w:trHeight w:val="187"/>
        </w:trPr>
        <w:tc>
          <w:tcPr>
            <w:tcW w:w="2117" w:type="dxa"/>
          </w:tcPr>
          <w:p w14:paraId="04461817" w14:textId="77777777" w:rsidR="00725983" w:rsidRPr="001C0E1B" w:rsidRDefault="00725983" w:rsidP="009B6A4E">
            <w:pPr>
              <w:pStyle w:val="TAL"/>
              <w:rPr>
                <w:rFonts w:cs="Arial"/>
              </w:rPr>
            </w:pPr>
            <w:r w:rsidRPr="001C0E1B">
              <w:rPr>
                <w:rFonts w:cs="Arial"/>
              </w:rPr>
              <w:t>DRX</w:t>
            </w:r>
          </w:p>
        </w:tc>
        <w:tc>
          <w:tcPr>
            <w:tcW w:w="596" w:type="dxa"/>
          </w:tcPr>
          <w:p w14:paraId="1016D598" w14:textId="77777777" w:rsidR="00725983" w:rsidRPr="001C0E1B" w:rsidRDefault="00725983" w:rsidP="009B6A4E">
            <w:pPr>
              <w:pStyle w:val="TAL"/>
              <w:rPr>
                <w:rFonts w:cs="Arial"/>
              </w:rPr>
            </w:pPr>
          </w:p>
        </w:tc>
        <w:tc>
          <w:tcPr>
            <w:tcW w:w="1251" w:type="dxa"/>
          </w:tcPr>
          <w:p w14:paraId="570CD447" w14:textId="77777777" w:rsidR="00725983" w:rsidRPr="001C0E1B" w:rsidRDefault="00725983" w:rsidP="009B6A4E">
            <w:pPr>
              <w:pStyle w:val="TAL"/>
              <w:rPr>
                <w:rFonts w:cs="Arial"/>
              </w:rPr>
            </w:pPr>
            <w:r w:rsidRPr="001C0E1B">
              <w:rPr>
                <w:rFonts w:cs="Arial"/>
              </w:rPr>
              <w:t>Config 1</w:t>
            </w:r>
          </w:p>
        </w:tc>
        <w:tc>
          <w:tcPr>
            <w:tcW w:w="1252" w:type="dxa"/>
          </w:tcPr>
          <w:p w14:paraId="22387A24" w14:textId="77777777" w:rsidR="00725983" w:rsidRPr="001C0E1B" w:rsidRDefault="00725983" w:rsidP="009B6A4E">
            <w:pPr>
              <w:pStyle w:val="TAL"/>
              <w:rPr>
                <w:rFonts w:cs="Arial"/>
              </w:rPr>
            </w:pPr>
            <w:r w:rsidRPr="001C0E1B">
              <w:rPr>
                <w:rFonts w:cs="Arial"/>
              </w:rPr>
              <w:t>DRX.1</w:t>
            </w:r>
          </w:p>
        </w:tc>
        <w:tc>
          <w:tcPr>
            <w:tcW w:w="1253" w:type="dxa"/>
          </w:tcPr>
          <w:p w14:paraId="6BB28274" w14:textId="77777777" w:rsidR="00725983" w:rsidRPr="001C0E1B" w:rsidRDefault="00725983" w:rsidP="009B6A4E">
            <w:pPr>
              <w:pStyle w:val="TAL"/>
              <w:rPr>
                <w:rFonts w:cs="Arial"/>
              </w:rPr>
            </w:pPr>
            <w:r w:rsidRPr="001C0E1B">
              <w:rPr>
                <w:rFonts w:cs="Arial"/>
              </w:rPr>
              <w:t>DRX.2</w:t>
            </w:r>
          </w:p>
        </w:tc>
        <w:tc>
          <w:tcPr>
            <w:tcW w:w="3072" w:type="dxa"/>
          </w:tcPr>
          <w:p w14:paraId="3A439201" w14:textId="77777777" w:rsidR="00725983" w:rsidRPr="001C0E1B" w:rsidRDefault="00725983" w:rsidP="009B6A4E">
            <w:pPr>
              <w:pStyle w:val="TAL"/>
              <w:rPr>
                <w:rFonts w:cs="Arial"/>
              </w:rPr>
            </w:pPr>
            <w:r w:rsidRPr="001C0E1B">
              <w:rPr>
                <w:rFonts w:cs="Arial"/>
              </w:rPr>
              <w:t xml:space="preserve">As specified in clause </w:t>
            </w:r>
            <w:r w:rsidRPr="001C0E1B">
              <w:t>A.3.3</w:t>
            </w:r>
          </w:p>
        </w:tc>
      </w:tr>
      <w:tr w:rsidR="00725983" w:rsidRPr="001C0E1B" w14:paraId="38EF6B7C" w14:textId="77777777" w:rsidTr="009B6A4E">
        <w:trPr>
          <w:cantSplit/>
          <w:trHeight w:val="187"/>
        </w:trPr>
        <w:tc>
          <w:tcPr>
            <w:tcW w:w="2117" w:type="dxa"/>
          </w:tcPr>
          <w:p w14:paraId="6B0D10ED" w14:textId="77777777" w:rsidR="00725983" w:rsidRPr="001C0E1B" w:rsidRDefault="00725983" w:rsidP="009B6A4E">
            <w:pPr>
              <w:pStyle w:val="TAL"/>
              <w:rPr>
                <w:rFonts w:cs="Arial"/>
              </w:rPr>
            </w:pPr>
            <w:r w:rsidRPr="001C0E1B">
              <w:rPr>
                <w:rFonts w:cs="Arial"/>
              </w:rPr>
              <w:t>Time offset between serving and neighbour cells</w:t>
            </w:r>
          </w:p>
        </w:tc>
        <w:tc>
          <w:tcPr>
            <w:tcW w:w="596" w:type="dxa"/>
          </w:tcPr>
          <w:p w14:paraId="6F4F373A" w14:textId="77777777" w:rsidR="00725983" w:rsidRPr="001C0E1B" w:rsidRDefault="00725983" w:rsidP="009B6A4E">
            <w:pPr>
              <w:pStyle w:val="TAL"/>
              <w:rPr>
                <w:rFonts w:cs="Arial"/>
              </w:rPr>
            </w:pPr>
          </w:p>
        </w:tc>
        <w:tc>
          <w:tcPr>
            <w:tcW w:w="1251" w:type="dxa"/>
          </w:tcPr>
          <w:p w14:paraId="4D0691E6" w14:textId="77777777" w:rsidR="00725983" w:rsidRPr="001C0E1B" w:rsidRDefault="00725983" w:rsidP="009B6A4E">
            <w:pPr>
              <w:pStyle w:val="TAL"/>
              <w:rPr>
                <w:rFonts w:cs="Arial"/>
              </w:rPr>
            </w:pPr>
            <w:r w:rsidRPr="001C0E1B">
              <w:rPr>
                <w:rFonts w:cs="Arial"/>
              </w:rPr>
              <w:t>Config 1</w:t>
            </w:r>
          </w:p>
        </w:tc>
        <w:tc>
          <w:tcPr>
            <w:tcW w:w="2505" w:type="dxa"/>
            <w:gridSpan w:val="2"/>
          </w:tcPr>
          <w:p w14:paraId="1017F8B4" w14:textId="77777777" w:rsidR="00725983" w:rsidRPr="001C0E1B" w:rsidRDefault="00725983" w:rsidP="009B6A4E">
            <w:pPr>
              <w:pStyle w:val="TAL"/>
            </w:pPr>
            <w:r w:rsidRPr="001C0E1B">
              <w:t>3</w:t>
            </w:r>
            <w:r w:rsidRPr="001C0E1B">
              <w:sym w:font="Symbol" w:char="F06D"/>
            </w:r>
            <w:r w:rsidRPr="001C0E1B">
              <w:t>s</w:t>
            </w:r>
          </w:p>
        </w:tc>
        <w:tc>
          <w:tcPr>
            <w:tcW w:w="3072" w:type="dxa"/>
          </w:tcPr>
          <w:p w14:paraId="02ACC432" w14:textId="77777777" w:rsidR="00725983" w:rsidRPr="001C0E1B" w:rsidRDefault="00725983" w:rsidP="009B6A4E">
            <w:pPr>
              <w:pStyle w:val="TAL"/>
              <w:rPr>
                <w:lang w:eastAsia="zh-CN"/>
              </w:rPr>
            </w:pPr>
            <w:r w:rsidRPr="001C0E1B">
              <w:t>Synchronous cells.</w:t>
            </w:r>
          </w:p>
        </w:tc>
      </w:tr>
      <w:tr w:rsidR="00725983" w:rsidRPr="001C0E1B" w14:paraId="2F320798" w14:textId="77777777" w:rsidTr="009B6A4E">
        <w:trPr>
          <w:cantSplit/>
          <w:trHeight w:val="187"/>
        </w:trPr>
        <w:tc>
          <w:tcPr>
            <w:tcW w:w="2117" w:type="dxa"/>
          </w:tcPr>
          <w:p w14:paraId="53FB4C2A" w14:textId="77777777" w:rsidR="00725983" w:rsidRPr="001C0E1B" w:rsidRDefault="00725983" w:rsidP="009B6A4E">
            <w:pPr>
              <w:pStyle w:val="TAL"/>
              <w:rPr>
                <w:rFonts w:cs="Arial"/>
              </w:rPr>
            </w:pPr>
            <w:r w:rsidRPr="001C0E1B">
              <w:rPr>
                <w:rFonts w:cs="Arial"/>
              </w:rPr>
              <w:t>T1</w:t>
            </w:r>
          </w:p>
        </w:tc>
        <w:tc>
          <w:tcPr>
            <w:tcW w:w="596" w:type="dxa"/>
          </w:tcPr>
          <w:p w14:paraId="6AA5C91D" w14:textId="77777777" w:rsidR="00725983" w:rsidRPr="001C0E1B" w:rsidRDefault="00725983" w:rsidP="009B6A4E">
            <w:pPr>
              <w:pStyle w:val="TAL"/>
              <w:rPr>
                <w:rFonts w:cs="Arial"/>
              </w:rPr>
            </w:pPr>
            <w:r w:rsidRPr="001C0E1B">
              <w:rPr>
                <w:rFonts w:cs="Arial"/>
              </w:rPr>
              <w:t>s</w:t>
            </w:r>
          </w:p>
        </w:tc>
        <w:tc>
          <w:tcPr>
            <w:tcW w:w="1251" w:type="dxa"/>
          </w:tcPr>
          <w:p w14:paraId="75213FEA" w14:textId="77777777" w:rsidR="00725983" w:rsidRPr="001C0E1B" w:rsidRDefault="00725983" w:rsidP="009B6A4E">
            <w:pPr>
              <w:pStyle w:val="TAL"/>
              <w:rPr>
                <w:rFonts w:cs="Arial"/>
              </w:rPr>
            </w:pPr>
            <w:r w:rsidRPr="001C0E1B">
              <w:rPr>
                <w:rFonts w:cs="Arial"/>
              </w:rPr>
              <w:t>Config 1</w:t>
            </w:r>
          </w:p>
        </w:tc>
        <w:tc>
          <w:tcPr>
            <w:tcW w:w="2505" w:type="dxa"/>
            <w:gridSpan w:val="2"/>
          </w:tcPr>
          <w:p w14:paraId="179DE0CE" w14:textId="77777777" w:rsidR="00725983" w:rsidRPr="001C0E1B" w:rsidRDefault="00725983" w:rsidP="009B6A4E">
            <w:pPr>
              <w:pStyle w:val="TAL"/>
              <w:rPr>
                <w:rFonts w:cs="Arial"/>
              </w:rPr>
            </w:pPr>
            <w:r w:rsidRPr="001C0E1B">
              <w:rPr>
                <w:rFonts w:cs="Arial"/>
              </w:rPr>
              <w:t>5</w:t>
            </w:r>
          </w:p>
        </w:tc>
        <w:tc>
          <w:tcPr>
            <w:tcW w:w="3072" w:type="dxa"/>
          </w:tcPr>
          <w:p w14:paraId="1EC60EC9" w14:textId="77777777" w:rsidR="00725983" w:rsidRPr="001C0E1B" w:rsidRDefault="00725983" w:rsidP="009B6A4E">
            <w:pPr>
              <w:pStyle w:val="TAL"/>
              <w:rPr>
                <w:rFonts w:cs="Arial"/>
              </w:rPr>
            </w:pPr>
          </w:p>
        </w:tc>
      </w:tr>
      <w:tr w:rsidR="00725983" w:rsidRPr="001C0E1B" w14:paraId="67FD141D" w14:textId="77777777" w:rsidTr="009B6A4E">
        <w:trPr>
          <w:cantSplit/>
          <w:trHeight w:val="187"/>
        </w:trPr>
        <w:tc>
          <w:tcPr>
            <w:tcW w:w="2117" w:type="dxa"/>
          </w:tcPr>
          <w:p w14:paraId="2D5A0C24" w14:textId="77777777" w:rsidR="00725983" w:rsidRPr="001C0E1B" w:rsidRDefault="00725983" w:rsidP="009B6A4E">
            <w:pPr>
              <w:pStyle w:val="TAL"/>
              <w:rPr>
                <w:rFonts w:cs="Arial"/>
              </w:rPr>
            </w:pPr>
            <w:r w:rsidRPr="001C0E1B">
              <w:rPr>
                <w:rFonts w:cs="Arial"/>
              </w:rPr>
              <w:t>T2</w:t>
            </w:r>
          </w:p>
        </w:tc>
        <w:tc>
          <w:tcPr>
            <w:tcW w:w="596" w:type="dxa"/>
          </w:tcPr>
          <w:p w14:paraId="72908436" w14:textId="77777777" w:rsidR="00725983" w:rsidRPr="001C0E1B" w:rsidRDefault="00725983" w:rsidP="009B6A4E">
            <w:pPr>
              <w:pStyle w:val="TAL"/>
              <w:rPr>
                <w:rFonts w:cs="Arial"/>
              </w:rPr>
            </w:pPr>
            <w:r w:rsidRPr="001C0E1B">
              <w:rPr>
                <w:rFonts w:cs="Arial"/>
              </w:rPr>
              <w:t>s</w:t>
            </w:r>
          </w:p>
        </w:tc>
        <w:tc>
          <w:tcPr>
            <w:tcW w:w="1251" w:type="dxa"/>
          </w:tcPr>
          <w:p w14:paraId="2D2D023B" w14:textId="77777777" w:rsidR="00725983" w:rsidRPr="001C0E1B" w:rsidRDefault="00725983" w:rsidP="009B6A4E">
            <w:pPr>
              <w:pStyle w:val="TAL"/>
              <w:rPr>
                <w:rFonts w:cs="Arial"/>
              </w:rPr>
            </w:pPr>
            <w:r w:rsidRPr="001C0E1B">
              <w:rPr>
                <w:rFonts w:cs="Arial"/>
              </w:rPr>
              <w:t>Config 1</w:t>
            </w:r>
          </w:p>
        </w:tc>
        <w:tc>
          <w:tcPr>
            <w:tcW w:w="1252" w:type="dxa"/>
          </w:tcPr>
          <w:p w14:paraId="32BB5997" w14:textId="77777777" w:rsidR="00725983" w:rsidRPr="001C0E1B" w:rsidRDefault="00725983" w:rsidP="009B6A4E">
            <w:pPr>
              <w:pStyle w:val="TAL"/>
              <w:rPr>
                <w:rFonts w:cs="Arial"/>
              </w:rPr>
            </w:pPr>
            <w:r w:rsidRPr="001C0E1B">
              <w:rPr>
                <w:rFonts w:cs="Arial"/>
              </w:rPr>
              <w:t>11 for PC1; 6.5 for other PC</w:t>
            </w:r>
          </w:p>
        </w:tc>
        <w:tc>
          <w:tcPr>
            <w:tcW w:w="1253" w:type="dxa"/>
          </w:tcPr>
          <w:p w14:paraId="5868CC9F" w14:textId="77777777" w:rsidR="00725983" w:rsidRPr="001C0E1B" w:rsidRDefault="00725983" w:rsidP="009B6A4E">
            <w:pPr>
              <w:pStyle w:val="TAL"/>
              <w:rPr>
                <w:rFonts w:cs="Arial"/>
              </w:rPr>
            </w:pPr>
            <w:r w:rsidRPr="001C0E1B">
              <w:rPr>
                <w:rFonts w:cs="Arial"/>
              </w:rPr>
              <w:t>108 for PC1; 67 for other PC</w:t>
            </w:r>
          </w:p>
        </w:tc>
        <w:tc>
          <w:tcPr>
            <w:tcW w:w="3072" w:type="dxa"/>
          </w:tcPr>
          <w:p w14:paraId="477ED6A3" w14:textId="77777777" w:rsidR="00725983" w:rsidRPr="001C0E1B" w:rsidRDefault="00725983" w:rsidP="009B6A4E">
            <w:pPr>
              <w:pStyle w:val="TAL"/>
              <w:rPr>
                <w:rFonts w:cs="Arial"/>
              </w:rPr>
            </w:pPr>
          </w:p>
        </w:tc>
      </w:tr>
    </w:tbl>
    <w:p w14:paraId="72F981C3" w14:textId="77777777" w:rsidR="00725983" w:rsidRPr="001C0E1B" w:rsidRDefault="00725983" w:rsidP="00725983"/>
    <w:p w14:paraId="68F3FEE3" w14:textId="77777777" w:rsidR="00725983" w:rsidRPr="001C0E1B" w:rsidRDefault="00725983" w:rsidP="00725983">
      <w:pPr>
        <w:pStyle w:val="TH"/>
      </w:pPr>
      <w:r w:rsidRPr="001C0E1B">
        <w:lastRenderedPageBreak/>
        <w:t>Table A.7.6.2.4.1-3: Cell specific test parameters for CA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9"/>
        <w:gridCol w:w="1315"/>
        <w:gridCol w:w="877"/>
        <w:gridCol w:w="1280"/>
        <w:gridCol w:w="984"/>
        <w:gridCol w:w="978"/>
        <w:gridCol w:w="120"/>
        <w:gridCol w:w="873"/>
        <w:gridCol w:w="1210"/>
        <w:tblGridChange w:id="709">
          <w:tblGrid>
            <w:gridCol w:w="1309"/>
            <w:gridCol w:w="1315"/>
            <w:gridCol w:w="877"/>
            <w:gridCol w:w="1280"/>
            <w:gridCol w:w="984"/>
            <w:gridCol w:w="978"/>
            <w:gridCol w:w="120"/>
            <w:gridCol w:w="873"/>
            <w:gridCol w:w="1210"/>
          </w:tblGrid>
        </w:tblGridChange>
      </w:tblGrid>
      <w:tr w:rsidR="00725983" w:rsidRPr="001C0E1B" w14:paraId="6AE8BFB3" w14:textId="77777777" w:rsidTr="009B6A4E">
        <w:trPr>
          <w:cantSplit/>
          <w:trHeight w:val="187"/>
        </w:trPr>
        <w:tc>
          <w:tcPr>
            <w:tcW w:w="2624" w:type="dxa"/>
            <w:gridSpan w:val="2"/>
            <w:tcBorders>
              <w:top w:val="single" w:sz="4" w:space="0" w:color="auto"/>
              <w:left w:val="single" w:sz="4" w:space="0" w:color="auto"/>
              <w:bottom w:val="nil"/>
            </w:tcBorders>
            <w:shd w:val="clear" w:color="auto" w:fill="auto"/>
          </w:tcPr>
          <w:p w14:paraId="73863DC7" w14:textId="77777777" w:rsidR="00725983" w:rsidRPr="001C0E1B" w:rsidRDefault="00725983" w:rsidP="009B6A4E">
            <w:pPr>
              <w:pStyle w:val="TAH"/>
              <w:rPr>
                <w:rFonts w:cs="Arial"/>
              </w:rPr>
            </w:pPr>
            <w:r w:rsidRPr="001C0E1B">
              <w:lastRenderedPageBreak/>
              <w:t>Parameter</w:t>
            </w:r>
          </w:p>
        </w:tc>
        <w:tc>
          <w:tcPr>
            <w:tcW w:w="877" w:type="dxa"/>
            <w:tcBorders>
              <w:top w:val="single" w:sz="4" w:space="0" w:color="auto"/>
              <w:bottom w:val="nil"/>
            </w:tcBorders>
            <w:shd w:val="clear" w:color="auto" w:fill="auto"/>
          </w:tcPr>
          <w:p w14:paraId="7FFCEA09" w14:textId="77777777" w:rsidR="00725983" w:rsidRPr="001C0E1B" w:rsidRDefault="00725983" w:rsidP="009B6A4E">
            <w:pPr>
              <w:pStyle w:val="TAH"/>
              <w:rPr>
                <w:rFonts w:cs="Arial"/>
              </w:rPr>
            </w:pPr>
            <w:r w:rsidRPr="001C0E1B">
              <w:t>Unit</w:t>
            </w:r>
          </w:p>
        </w:tc>
        <w:tc>
          <w:tcPr>
            <w:tcW w:w="1280" w:type="dxa"/>
            <w:tcBorders>
              <w:top w:val="single" w:sz="4" w:space="0" w:color="auto"/>
              <w:bottom w:val="nil"/>
            </w:tcBorders>
            <w:shd w:val="clear" w:color="auto" w:fill="auto"/>
          </w:tcPr>
          <w:p w14:paraId="24AB4718" w14:textId="77777777" w:rsidR="00725983" w:rsidRPr="001C0E1B" w:rsidRDefault="00725983" w:rsidP="009B6A4E">
            <w:pPr>
              <w:pStyle w:val="TAH"/>
            </w:pPr>
            <w:r w:rsidRPr="001C0E1B">
              <w:rPr>
                <w:rFonts w:cs="Arial"/>
              </w:rPr>
              <w:t>Test configuration</w:t>
            </w:r>
          </w:p>
        </w:tc>
        <w:tc>
          <w:tcPr>
            <w:tcW w:w="1962" w:type="dxa"/>
            <w:gridSpan w:val="2"/>
            <w:tcBorders>
              <w:top w:val="single" w:sz="4" w:space="0" w:color="auto"/>
            </w:tcBorders>
          </w:tcPr>
          <w:p w14:paraId="59D325E1" w14:textId="77777777" w:rsidR="00725983" w:rsidRPr="001C0E1B" w:rsidRDefault="00725983" w:rsidP="009B6A4E">
            <w:pPr>
              <w:pStyle w:val="TAH"/>
              <w:rPr>
                <w:rFonts w:cs="Arial"/>
              </w:rPr>
            </w:pPr>
            <w:r w:rsidRPr="001C0E1B">
              <w:t>Cell 1</w:t>
            </w:r>
          </w:p>
        </w:tc>
        <w:tc>
          <w:tcPr>
            <w:tcW w:w="2203" w:type="dxa"/>
            <w:gridSpan w:val="3"/>
            <w:tcBorders>
              <w:top w:val="single" w:sz="4" w:space="0" w:color="auto"/>
              <w:right w:val="single" w:sz="4" w:space="0" w:color="auto"/>
            </w:tcBorders>
          </w:tcPr>
          <w:p w14:paraId="1461117E" w14:textId="77777777" w:rsidR="00725983" w:rsidRPr="001C0E1B" w:rsidRDefault="00725983" w:rsidP="009B6A4E">
            <w:pPr>
              <w:pStyle w:val="TAH"/>
              <w:rPr>
                <w:rFonts w:cs="Arial"/>
              </w:rPr>
            </w:pPr>
            <w:r w:rsidRPr="001C0E1B">
              <w:t>Cell 2</w:t>
            </w:r>
          </w:p>
        </w:tc>
      </w:tr>
      <w:tr w:rsidR="00725983" w:rsidRPr="001C0E1B" w14:paraId="693B4CDC" w14:textId="77777777" w:rsidTr="009B6A4E">
        <w:trPr>
          <w:cantSplit/>
          <w:trHeight w:val="187"/>
        </w:trPr>
        <w:tc>
          <w:tcPr>
            <w:tcW w:w="2624" w:type="dxa"/>
            <w:gridSpan w:val="2"/>
            <w:tcBorders>
              <w:top w:val="nil"/>
              <w:left w:val="single" w:sz="4" w:space="0" w:color="auto"/>
              <w:bottom w:val="single" w:sz="4" w:space="0" w:color="auto"/>
            </w:tcBorders>
            <w:shd w:val="clear" w:color="auto" w:fill="auto"/>
          </w:tcPr>
          <w:p w14:paraId="7E0F2751" w14:textId="77777777" w:rsidR="00725983" w:rsidRPr="001C0E1B" w:rsidRDefault="00725983" w:rsidP="009B6A4E">
            <w:pPr>
              <w:pStyle w:val="TAH"/>
              <w:rPr>
                <w:rFonts w:cs="Arial"/>
              </w:rPr>
            </w:pPr>
          </w:p>
        </w:tc>
        <w:tc>
          <w:tcPr>
            <w:tcW w:w="877" w:type="dxa"/>
            <w:tcBorders>
              <w:top w:val="nil"/>
              <w:bottom w:val="single" w:sz="4" w:space="0" w:color="auto"/>
            </w:tcBorders>
            <w:shd w:val="clear" w:color="auto" w:fill="auto"/>
          </w:tcPr>
          <w:p w14:paraId="266440D8" w14:textId="77777777" w:rsidR="00725983" w:rsidRPr="001C0E1B" w:rsidRDefault="00725983" w:rsidP="009B6A4E">
            <w:pPr>
              <w:pStyle w:val="TAH"/>
              <w:rPr>
                <w:rFonts w:cs="Arial"/>
              </w:rPr>
            </w:pPr>
          </w:p>
        </w:tc>
        <w:tc>
          <w:tcPr>
            <w:tcW w:w="1280" w:type="dxa"/>
            <w:tcBorders>
              <w:top w:val="nil"/>
              <w:bottom w:val="single" w:sz="4" w:space="0" w:color="auto"/>
            </w:tcBorders>
            <w:shd w:val="clear" w:color="auto" w:fill="auto"/>
          </w:tcPr>
          <w:p w14:paraId="6F186007" w14:textId="77777777" w:rsidR="00725983" w:rsidRPr="001C0E1B" w:rsidRDefault="00725983" w:rsidP="009B6A4E">
            <w:pPr>
              <w:pStyle w:val="TAH"/>
            </w:pPr>
          </w:p>
        </w:tc>
        <w:tc>
          <w:tcPr>
            <w:tcW w:w="984" w:type="dxa"/>
            <w:tcBorders>
              <w:bottom w:val="single" w:sz="4" w:space="0" w:color="auto"/>
            </w:tcBorders>
          </w:tcPr>
          <w:p w14:paraId="1528EA47" w14:textId="77777777" w:rsidR="00725983" w:rsidRPr="001C0E1B" w:rsidRDefault="00725983" w:rsidP="009B6A4E">
            <w:pPr>
              <w:pStyle w:val="TAH"/>
              <w:rPr>
                <w:rFonts w:cs="Arial"/>
              </w:rPr>
            </w:pPr>
            <w:r w:rsidRPr="001C0E1B">
              <w:t>T1</w:t>
            </w:r>
          </w:p>
        </w:tc>
        <w:tc>
          <w:tcPr>
            <w:tcW w:w="978" w:type="dxa"/>
            <w:tcBorders>
              <w:bottom w:val="single" w:sz="4" w:space="0" w:color="auto"/>
            </w:tcBorders>
          </w:tcPr>
          <w:p w14:paraId="5DB0517A" w14:textId="77777777" w:rsidR="00725983" w:rsidRPr="001C0E1B" w:rsidRDefault="00725983" w:rsidP="009B6A4E">
            <w:pPr>
              <w:pStyle w:val="TAH"/>
              <w:rPr>
                <w:rFonts w:cs="Arial"/>
              </w:rPr>
            </w:pPr>
            <w:r w:rsidRPr="001C0E1B">
              <w:t>T2</w:t>
            </w:r>
          </w:p>
        </w:tc>
        <w:tc>
          <w:tcPr>
            <w:tcW w:w="993" w:type="dxa"/>
            <w:gridSpan w:val="2"/>
            <w:tcBorders>
              <w:bottom w:val="single" w:sz="4" w:space="0" w:color="auto"/>
            </w:tcBorders>
          </w:tcPr>
          <w:p w14:paraId="50328B30" w14:textId="77777777" w:rsidR="00725983" w:rsidRPr="001C0E1B" w:rsidRDefault="00725983" w:rsidP="009B6A4E">
            <w:pPr>
              <w:pStyle w:val="TAH"/>
              <w:rPr>
                <w:rFonts w:cs="Arial"/>
              </w:rPr>
            </w:pPr>
            <w:r w:rsidRPr="001C0E1B">
              <w:t>T1</w:t>
            </w:r>
          </w:p>
        </w:tc>
        <w:tc>
          <w:tcPr>
            <w:tcW w:w="1210" w:type="dxa"/>
            <w:tcBorders>
              <w:bottom w:val="single" w:sz="4" w:space="0" w:color="auto"/>
            </w:tcBorders>
          </w:tcPr>
          <w:p w14:paraId="3E12906C" w14:textId="77777777" w:rsidR="00725983" w:rsidRPr="001C0E1B" w:rsidRDefault="00725983" w:rsidP="009B6A4E">
            <w:pPr>
              <w:pStyle w:val="TAH"/>
              <w:rPr>
                <w:rFonts w:cs="Arial"/>
              </w:rPr>
            </w:pPr>
            <w:r w:rsidRPr="001C0E1B">
              <w:t>T2</w:t>
            </w:r>
          </w:p>
        </w:tc>
      </w:tr>
      <w:tr w:rsidR="00725983" w:rsidRPr="001C0E1B" w14:paraId="2384C5D9" w14:textId="77777777" w:rsidTr="009B6A4E">
        <w:trPr>
          <w:cantSplit/>
          <w:trHeight w:val="187"/>
        </w:trPr>
        <w:tc>
          <w:tcPr>
            <w:tcW w:w="2624" w:type="dxa"/>
            <w:gridSpan w:val="2"/>
            <w:tcBorders>
              <w:left w:val="single" w:sz="4" w:space="0" w:color="auto"/>
              <w:bottom w:val="single" w:sz="4" w:space="0" w:color="auto"/>
            </w:tcBorders>
          </w:tcPr>
          <w:p w14:paraId="230074A8" w14:textId="77777777" w:rsidR="00725983" w:rsidRPr="001C0E1B" w:rsidRDefault="00725983" w:rsidP="009B6A4E">
            <w:pPr>
              <w:pStyle w:val="TAL"/>
            </w:pPr>
            <w:proofErr w:type="spellStart"/>
            <w:r w:rsidRPr="001C0E1B">
              <w:t>AoA</w:t>
            </w:r>
            <w:proofErr w:type="spellEnd"/>
            <w:r w:rsidRPr="001C0E1B">
              <w:t xml:space="preserve"> setup</w:t>
            </w:r>
          </w:p>
        </w:tc>
        <w:tc>
          <w:tcPr>
            <w:tcW w:w="877" w:type="dxa"/>
            <w:tcBorders>
              <w:bottom w:val="single" w:sz="4" w:space="0" w:color="auto"/>
            </w:tcBorders>
          </w:tcPr>
          <w:p w14:paraId="6388179D" w14:textId="77777777" w:rsidR="00725983" w:rsidRPr="001C0E1B" w:rsidRDefault="00725983" w:rsidP="009B6A4E">
            <w:pPr>
              <w:pStyle w:val="TAC"/>
            </w:pPr>
          </w:p>
        </w:tc>
        <w:tc>
          <w:tcPr>
            <w:tcW w:w="1280" w:type="dxa"/>
            <w:tcBorders>
              <w:bottom w:val="single" w:sz="4" w:space="0" w:color="auto"/>
            </w:tcBorders>
          </w:tcPr>
          <w:p w14:paraId="76FEBFEB" w14:textId="77777777" w:rsidR="00725983" w:rsidRPr="001C0E1B" w:rsidRDefault="00725983" w:rsidP="009B6A4E">
            <w:pPr>
              <w:pStyle w:val="TAC"/>
            </w:pPr>
            <w:r w:rsidRPr="001C0E1B">
              <w:t>Config 1</w:t>
            </w:r>
          </w:p>
        </w:tc>
        <w:tc>
          <w:tcPr>
            <w:tcW w:w="4165" w:type="dxa"/>
            <w:gridSpan w:val="5"/>
            <w:tcBorders>
              <w:bottom w:val="single" w:sz="4" w:space="0" w:color="auto"/>
            </w:tcBorders>
          </w:tcPr>
          <w:p w14:paraId="26158B11" w14:textId="77777777" w:rsidR="00725983" w:rsidRPr="001C0E1B" w:rsidRDefault="00725983" w:rsidP="009B6A4E">
            <w:pPr>
              <w:pStyle w:val="TAC"/>
              <w:rPr>
                <w:rFonts w:cs="v4.2.0"/>
              </w:rPr>
            </w:pPr>
            <w:r w:rsidRPr="001C0E1B">
              <w:rPr>
                <w:rFonts w:cs="v4.2.0"/>
              </w:rPr>
              <w:t>Setup 1 as specified in clause A.3.15</w:t>
            </w:r>
          </w:p>
        </w:tc>
      </w:tr>
      <w:tr w:rsidR="00725983" w:rsidRPr="001C0E1B" w14:paraId="473F4541" w14:textId="77777777" w:rsidTr="009B6A4E">
        <w:trPr>
          <w:cantSplit/>
          <w:trHeight w:val="187"/>
        </w:trPr>
        <w:tc>
          <w:tcPr>
            <w:tcW w:w="2624" w:type="dxa"/>
            <w:gridSpan w:val="2"/>
            <w:tcBorders>
              <w:left w:val="single" w:sz="4" w:space="0" w:color="auto"/>
              <w:bottom w:val="single" w:sz="4" w:space="0" w:color="auto"/>
            </w:tcBorders>
          </w:tcPr>
          <w:p w14:paraId="37A6D1ED" w14:textId="77777777" w:rsidR="00725983" w:rsidRPr="001C0E1B" w:rsidRDefault="00725983" w:rsidP="009B6A4E">
            <w:pPr>
              <w:pStyle w:val="TAL"/>
            </w:pPr>
            <w:r w:rsidRPr="001C0E1B">
              <w:rPr>
                <w:noProof/>
                <w:position w:val="-12"/>
                <w:lang w:eastAsia="zh-CN"/>
              </w:rPr>
              <w:t>Beam Assumption</w:t>
            </w:r>
            <w:r w:rsidRPr="001C0E1B">
              <w:rPr>
                <w:noProof/>
                <w:position w:val="-12"/>
                <w:vertAlign w:val="superscript"/>
                <w:lang w:eastAsia="zh-CN"/>
              </w:rPr>
              <w:t>Note 7</w:t>
            </w:r>
          </w:p>
        </w:tc>
        <w:tc>
          <w:tcPr>
            <w:tcW w:w="877" w:type="dxa"/>
            <w:tcBorders>
              <w:bottom w:val="single" w:sz="4" w:space="0" w:color="auto"/>
            </w:tcBorders>
          </w:tcPr>
          <w:p w14:paraId="15D03E80" w14:textId="77777777" w:rsidR="00725983" w:rsidRPr="001C0E1B" w:rsidRDefault="00725983" w:rsidP="009B6A4E">
            <w:pPr>
              <w:pStyle w:val="TAC"/>
            </w:pPr>
          </w:p>
        </w:tc>
        <w:tc>
          <w:tcPr>
            <w:tcW w:w="1280" w:type="dxa"/>
            <w:tcBorders>
              <w:bottom w:val="single" w:sz="4" w:space="0" w:color="auto"/>
            </w:tcBorders>
          </w:tcPr>
          <w:p w14:paraId="70FA8053" w14:textId="77777777" w:rsidR="00725983" w:rsidRPr="001C0E1B" w:rsidRDefault="00725983" w:rsidP="009B6A4E">
            <w:pPr>
              <w:pStyle w:val="TAC"/>
            </w:pPr>
            <w:r w:rsidRPr="001C0E1B">
              <w:t>Config 1</w:t>
            </w:r>
          </w:p>
        </w:tc>
        <w:tc>
          <w:tcPr>
            <w:tcW w:w="1962" w:type="dxa"/>
            <w:gridSpan w:val="2"/>
            <w:tcBorders>
              <w:bottom w:val="single" w:sz="4" w:space="0" w:color="auto"/>
            </w:tcBorders>
          </w:tcPr>
          <w:p w14:paraId="5519E976" w14:textId="77777777" w:rsidR="00725983" w:rsidRPr="001C0E1B" w:rsidRDefault="00725983" w:rsidP="009B6A4E">
            <w:pPr>
              <w:pStyle w:val="TAC"/>
              <w:rPr>
                <w:rFonts w:cs="v4.2.0"/>
              </w:rPr>
            </w:pPr>
            <w:r w:rsidRPr="001C0E1B">
              <w:t>Rough</w:t>
            </w:r>
          </w:p>
        </w:tc>
        <w:tc>
          <w:tcPr>
            <w:tcW w:w="2203" w:type="dxa"/>
            <w:gridSpan w:val="3"/>
            <w:tcBorders>
              <w:bottom w:val="single" w:sz="4" w:space="0" w:color="auto"/>
            </w:tcBorders>
          </w:tcPr>
          <w:p w14:paraId="5E1E30B4" w14:textId="77777777" w:rsidR="00725983" w:rsidRPr="001C0E1B" w:rsidRDefault="00725983" w:rsidP="009B6A4E">
            <w:pPr>
              <w:pStyle w:val="TAC"/>
              <w:rPr>
                <w:rFonts w:cs="v4.2.0"/>
              </w:rPr>
            </w:pPr>
            <w:r w:rsidRPr="001C0E1B">
              <w:rPr>
                <w:lang w:eastAsia="zh-CN"/>
              </w:rPr>
              <w:t>Rough</w:t>
            </w:r>
          </w:p>
        </w:tc>
      </w:tr>
      <w:tr w:rsidR="00725983" w:rsidRPr="001C0E1B" w14:paraId="62BE3737" w14:textId="77777777" w:rsidTr="009B6A4E">
        <w:trPr>
          <w:cantSplit/>
          <w:trHeight w:val="187"/>
        </w:trPr>
        <w:tc>
          <w:tcPr>
            <w:tcW w:w="2624" w:type="dxa"/>
            <w:gridSpan w:val="2"/>
            <w:tcBorders>
              <w:left w:val="single" w:sz="4" w:space="0" w:color="auto"/>
              <w:bottom w:val="single" w:sz="4" w:space="0" w:color="auto"/>
            </w:tcBorders>
          </w:tcPr>
          <w:p w14:paraId="61509C9D" w14:textId="77777777" w:rsidR="00725983" w:rsidRPr="001C0E1B" w:rsidRDefault="00725983" w:rsidP="009B6A4E">
            <w:pPr>
              <w:pStyle w:val="TAL"/>
            </w:pPr>
            <w:r w:rsidRPr="001C0E1B">
              <w:t>NR RF Channel Number</w:t>
            </w:r>
          </w:p>
        </w:tc>
        <w:tc>
          <w:tcPr>
            <w:tcW w:w="877" w:type="dxa"/>
            <w:tcBorders>
              <w:bottom w:val="single" w:sz="4" w:space="0" w:color="auto"/>
            </w:tcBorders>
          </w:tcPr>
          <w:p w14:paraId="6C95103E" w14:textId="77777777" w:rsidR="00725983" w:rsidRPr="001C0E1B" w:rsidRDefault="00725983" w:rsidP="009B6A4E">
            <w:pPr>
              <w:pStyle w:val="TAC"/>
            </w:pPr>
          </w:p>
        </w:tc>
        <w:tc>
          <w:tcPr>
            <w:tcW w:w="1280" w:type="dxa"/>
            <w:tcBorders>
              <w:bottom w:val="single" w:sz="4" w:space="0" w:color="auto"/>
            </w:tcBorders>
          </w:tcPr>
          <w:p w14:paraId="2D9D193B" w14:textId="77777777" w:rsidR="00725983" w:rsidRPr="001C0E1B" w:rsidRDefault="00725983" w:rsidP="009B6A4E">
            <w:pPr>
              <w:pStyle w:val="TAC"/>
              <w:rPr>
                <w:rFonts w:cs="v4.2.0"/>
              </w:rPr>
            </w:pPr>
            <w:r w:rsidRPr="001C0E1B">
              <w:t>Config 1</w:t>
            </w:r>
          </w:p>
        </w:tc>
        <w:tc>
          <w:tcPr>
            <w:tcW w:w="1962" w:type="dxa"/>
            <w:gridSpan w:val="2"/>
            <w:tcBorders>
              <w:bottom w:val="single" w:sz="4" w:space="0" w:color="auto"/>
            </w:tcBorders>
          </w:tcPr>
          <w:p w14:paraId="7EDDA5E6" w14:textId="77777777" w:rsidR="00725983" w:rsidRPr="001C0E1B" w:rsidRDefault="00725983" w:rsidP="009B6A4E">
            <w:pPr>
              <w:pStyle w:val="TAC"/>
            </w:pPr>
            <w:r w:rsidRPr="001C0E1B">
              <w:rPr>
                <w:rFonts w:cs="v4.2.0"/>
              </w:rPr>
              <w:t>1</w:t>
            </w:r>
          </w:p>
        </w:tc>
        <w:tc>
          <w:tcPr>
            <w:tcW w:w="2203" w:type="dxa"/>
            <w:gridSpan w:val="3"/>
            <w:tcBorders>
              <w:bottom w:val="single" w:sz="4" w:space="0" w:color="auto"/>
            </w:tcBorders>
          </w:tcPr>
          <w:p w14:paraId="183274F9" w14:textId="77777777" w:rsidR="00725983" w:rsidRPr="001C0E1B" w:rsidRDefault="00725983" w:rsidP="009B6A4E">
            <w:pPr>
              <w:pStyle w:val="TAC"/>
            </w:pPr>
            <w:r w:rsidRPr="001C0E1B">
              <w:rPr>
                <w:rFonts w:cs="v4.2.0"/>
              </w:rPr>
              <w:t>2</w:t>
            </w:r>
          </w:p>
        </w:tc>
      </w:tr>
      <w:tr w:rsidR="00725983" w:rsidRPr="001C0E1B" w14:paraId="188B3E19" w14:textId="77777777" w:rsidTr="009B6A4E">
        <w:trPr>
          <w:cantSplit/>
          <w:trHeight w:val="187"/>
        </w:trPr>
        <w:tc>
          <w:tcPr>
            <w:tcW w:w="2624" w:type="dxa"/>
            <w:gridSpan w:val="2"/>
            <w:tcBorders>
              <w:left w:val="single" w:sz="4" w:space="0" w:color="auto"/>
            </w:tcBorders>
          </w:tcPr>
          <w:p w14:paraId="3659331D" w14:textId="77777777" w:rsidR="00725983" w:rsidRPr="001C0E1B" w:rsidRDefault="00725983" w:rsidP="009B6A4E">
            <w:pPr>
              <w:pStyle w:val="TAL"/>
            </w:pPr>
            <w:r w:rsidRPr="001C0E1B">
              <w:t>Duplex mode</w:t>
            </w:r>
          </w:p>
        </w:tc>
        <w:tc>
          <w:tcPr>
            <w:tcW w:w="877" w:type="dxa"/>
          </w:tcPr>
          <w:p w14:paraId="170ABC39" w14:textId="77777777" w:rsidR="00725983" w:rsidRPr="001C0E1B" w:rsidRDefault="00725983" w:rsidP="009B6A4E">
            <w:pPr>
              <w:pStyle w:val="TAC"/>
              <w:rPr>
                <w:rFonts w:cs="v4.2.0"/>
              </w:rPr>
            </w:pPr>
          </w:p>
        </w:tc>
        <w:tc>
          <w:tcPr>
            <w:tcW w:w="1280" w:type="dxa"/>
            <w:tcBorders>
              <w:bottom w:val="single" w:sz="4" w:space="0" w:color="auto"/>
            </w:tcBorders>
          </w:tcPr>
          <w:p w14:paraId="11E3A4A3" w14:textId="77777777" w:rsidR="00725983" w:rsidRPr="001C0E1B" w:rsidRDefault="00725983" w:rsidP="009B6A4E">
            <w:pPr>
              <w:pStyle w:val="TAC"/>
            </w:pPr>
            <w:r w:rsidRPr="001C0E1B">
              <w:t>Config 1</w:t>
            </w:r>
          </w:p>
        </w:tc>
        <w:tc>
          <w:tcPr>
            <w:tcW w:w="1962" w:type="dxa"/>
            <w:gridSpan w:val="2"/>
            <w:tcBorders>
              <w:bottom w:val="single" w:sz="4" w:space="0" w:color="auto"/>
            </w:tcBorders>
          </w:tcPr>
          <w:p w14:paraId="652FB118" w14:textId="77777777" w:rsidR="00725983" w:rsidRPr="001C0E1B" w:rsidRDefault="00725983" w:rsidP="009B6A4E">
            <w:pPr>
              <w:pStyle w:val="TAC"/>
            </w:pPr>
            <w:r w:rsidRPr="001C0E1B">
              <w:t>TDD</w:t>
            </w:r>
          </w:p>
        </w:tc>
        <w:tc>
          <w:tcPr>
            <w:tcW w:w="2203" w:type="dxa"/>
            <w:gridSpan w:val="3"/>
            <w:tcBorders>
              <w:bottom w:val="single" w:sz="4" w:space="0" w:color="auto"/>
            </w:tcBorders>
          </w:tcPr>
          <w:p w14:paraId="71A9C22D" w14:textId="77777777" w:rsidR="00725983" w:rsidRPr="001C0E1B" w:rsidRDefault="00725983" w:rsidP="009B6A4E">
            <w:pPr>
              <w:pStyle w:val="TAC"/>
            </w:pPr>
            <w:r w:rsidRPr="001C0E1B">
              <w:t>TDD</w:t>
            </w:r>
          </w:p>
        </w:tc>
      </w:tr>
      <w:tr w:rsidR="00725983" w:rsidRPr="001C0E1B" w14:paraId="4904EC5A" w14:textId="77777777" w:rsidTr="009B6A4E">
        <w:trPr>
          <w:cantSplit/>
          <w:trHeight w:val="187"/>
        </w:trPr>
        <w:tc>
          <w:tcPr>
            <w:tcW w:w="2624" w:type="dxa"/>
            <w:gridSpan w:val="2"/>
            <w:tcBorders>
              <w:left w:val="single" w:sz="4" w:space="0" w:color="auto"/>
            </w:tcBorders>
          </w:tcPr>
          <w:p w14:paraId="30DA0167" w14:textId="77777777" w:rsidR="00725983" w:rsidRPr="001C0E1B" w:rsidRDefault="00725983" w:rsidP="009B6A4E">
            <w:pPr>
              <w:pStyle w:val="TAL"/>
            </w:pPr>
            <w:r w:rsidRPr="001C0E1B">
              <w:rPr>
                <w:bCs/>
              </w:rPr>
              <w:t>TDD configuration</w:t>
            </w:r>
          </w:p>
        </w:tc>
        <w:tc>
          <w:tcPr>
            <w:tcW w:w="877" w:type="dxa"/>
          </w:tcPr>
          <w:p w14:paraId="3674885D" w14:textId="77777777" w:rsidR="00725983" w:rsidRPr="001C0E1B" w:rsidRDefault="00725983" w:rsidP="009B6A4E">
            <w:pPr>
              <w:pStyle w:val="TAC"/>
              <w:rPr>
                <w:rFonts w:cs="v4.2.0"/>
              </w:rPr>
            </w:pPr>
          </w:p>
        </w:tc>
        <w:tc>
          <w:tcPr>
            <w:tcW w:w="1280" w:type="dxa"/>
            <w:tcBorders>
              <w:bottom w:val="single" w:sz="4" w:space="0" w:color="auto"/>
            </w:tcBorders>
          </w:tcPr>
          <w:p w14:paraId="2FA01740" w14:textId="77777777" w:rsidR="00725983" w:rsidRPr="001C0E1B" w:rsidRDefault="00725983" w:rsidP="009B6A4E">
            <w:pPr>
              <w:pStyle w:val="TAC"/>
            </w:pPr>
            <w:r w:rsidRPr="001C0E1B">
              <w:t>Config 1</w:t>
            </w:r>
          </w:p>
        </w:tc>
        <w:tc>
          <w:tcPr>
            <w:tcW w:w="1962" w:type="dxa"/>
            <w:gridSpan w:val="2"/>
            <w:tcBorders>
              <w:bottom w:val="single" w:sz="4" w:space="0" w:color="auto"/>
            </w:tcBorders>
          </w:tcPr>
          <w:p w14:paraId="2BA8C652" w14:textId="77777777" w:rsidR="00725983" w:rsidRPr="001C0E1B" w:rsidRDefault="00725983" w:rsidP="009B6A4E">
            <w:pPr>
              <w:pStyle w:val="TAC"/>
            </w:pPr>
            <w:r w:rsidRPr="001C0E1B">
              <w:t>TDDConf.3.1</w:t>
            </w:r>
          </w:p>
        </w:tc>
        <w:tc>
          <w:tcPr>
            <w:tcW w:w="2203" w:type="dxa"/>
            <w:gridSpan w:val="3"/>
            <w:tcBorders>
              <w:bottom w:val="single" w:sz="4" w:space="0" w:color="auto"/>
            </w:tcBorders>
          </w:tcPr>
          <w:p w14:paraId="04CD09FD" w14:textId="77777777" w:rsidR="00725983" w:rsidRPr="001C0E1B" w:rsidRDefault="00725983" w:rsidP="009B6A4E">
            <w:pPr>
              <w:pStyle w:val="TAC"/>
            </w:pPr>
            <w:r w:rsidRPr="001C0E1B">
              <w:t>TDDConf.3.1</w:t>
            </w:r>
          </w:p>
        </w:tc>
      </w:tr>
      <w:tr w:rsidR="00725983" w:rsidRPr="001C0E1B" w14:paraId="38746888" w14:textId="77777777" w:rsidTr="009B6A4E">
        <w:trPr>
          <w:cantSplit/>
          <w:trHeight w:val="187"/>
        </w:trPr>
        <w:tc>
          <w:tcPr>
            <w:tcW w:w="2624" w:type="dxa"/>
            <w:gridSpan w:val="2"/>
            <w:tcBorders>
              <w:left w:val="single" w:sz="4" w:space="0" w:color="auto"/>
            </w:tcBorders>
          </w:tcPr>
          <w:p w14:paraId="5CEC106F" w14:textId="77777777" w:rsidR="00725983" w:rsidRPr="001C0E1B" w:rsidRDefault="00725983" w:rsidP="009B6A4E">
            <w:pPr>
              <w:pStyle w:val="TAL"/>
            </w:pPr>
            <w:proofErr w:type="spellStart"/>
            <w:r w:rsidRPr="001C0E1B">
              <w:rPr>
                <w:bCs/>
              </w:rPr>
              <w:t>BW</w:t>
            </w:r>
            <w:r w:rsidRPr="001C0E1B">
              <w:rPr>
                <w:vertAlign w:val="subscript"/>
              </w:rPr>
              <w:t>channel</w:t>
            </w:r>
            <w:proofErr w:type="spellEnd"/>
          </w:p>
        </w:tc>
        <w:tc>
          <w:tcPr>
            <w:tcW w:w="877" w:type="dxa"/>
          </w:tcPr>
          <w:p w14:paraId="673F670F" w14:textId="77777777" w:rsidR="00725983" w:rsidRPr="001C0E1B" w:rsidRDefault="00725983" w:rsidP="009B6A4E">
            <w:pPr>
              <w:pStyle w:val="TAC"/>
            </w:pPr>
            <w:r w:rsidRPr="001C0E1B">
              <w:rPr>
                <w:rFonts w:cs="v4.2.0"/>
              </w:rPr>
              <w:t>MHz</w:t>
            </w:r>
          </w:p>
        </w:tc>
        <w:tc>
          <w:tcPr>
            <w:tcW w:w="1280" w:type="dxa"/>
            <w:tcBorders>
              <w:bottom w:val="single" w:sz="4" w:space="0" w:color="auto"/>
            </w:tcBorders>
          </w:tcPr>
          <w:p w14:paraId="0661AA81" w14:textId="77777777" w:rsidR="00725983" w:rsidRPr="001C0E1B" w:rsidRDefault="00725983" w:rsidP="009B6A4E">
            <w:pPr>
              <w:pStyle w:val="TAC"/>
            </w:pPr>
            <w:r w:rsidRPr="001C0E1B">
              <w:t>Config 1</w:t>
            </w:r>
          </w:p>
        </w:tc>
        <w:tc>
          <w:tcPr>
            <w:tcW w:w="1962" w:type="dxa"/>
            <w:gridSpan w:val="2"/>
            <w:tcBorders>
              <w:bottom w:val="single" w:sz="4" w:space="0" w:color="auto"/>
            </w:tcBorders>
          </w:tcPr>
          <w:p w14:paraId="6BD6DA99" w14:textId="77777777" w:rsidR="00725983" w:rsidRPr="001C0E1B" w:rsidRDefault="00725983" w:rsidP="009B6A4E">
            <w:pPr>
              <w:pStyle w:val="TAC"/>
              <w:rPr>
                <w:szCs w:val="18"/>
              </w:rPr>
            </w:pPr>
            <w:r w:rsidRPr="001C0E1B">
              <w:rPr>
                <w:szCs w:val="18"/>
              </w:rPr>
              <w:t xml:space="preserve">100: </w:t>
            </w:r>
            <w:proofErr w:type="spellStart"/>
            <w:r w:rsidRPr="001C0E1B">
              <w:rPr>
                <w:szCs w:val="18"/>
              </w:rPr>
              <w:t>N</w:t>
            </w:r>
            <w:r w:rsidRPr="001C0E1B">
              <w:rPr>
                <w:szCs w:val="18"/>
                <w:vertAlign w:val="subscript"/>
              </w:rPr>
              <w:t>RB,c</w:t>
            </w:r>
            <w:proofErr w:type="spellEnd"/>
            <w:r w:rsidRPr="001C0E1B">
              <w:rPr>
                <w:szCs w:val="18"/>
                <w:vertAlign w:val="subscript"/>
              </w:rPr>
              <w:t xml:space="preserve"> </w:t>
            </w:r>
            <w:r w:rsidRPr="001C0E1B">
              <w:rPr>
                <w:szCs w:val="18"/>
              </w:rPr>
              <w:t>= 66</w:t>
            </w:r>
          </w:p>
        </w:tc>
        <w:tc>
          <w:tcPr>
            <w:tcW w:w="2203" w:type="dxa"/>
            <w:gridSpan w:val="3"/>
            <w:tcBorders>
              <w:bottom w:val="single" w:sz="4" w:space="0" w:color="auto"/>
            </w:tcBorders>
          </w:tcPr>
          <w:p w14:paraId="2C8D0137" w14:textId="77777777" w:rsidR="00725983" w:rsidRPr="001C0E1B" w:rsidRDefault="00725983" w:rsidP="009B6A4E">
            <w:pPr>
              <w:pStyle w:val="TAC"/>
              <w:rPr>
                <w:szCs w:val="18"/>
              </w:rPr>
            </w:pPr>
            <w:r w:rsidRPr="001C0E1B">
              <w:rPr>
                <w:szCs w:val="18"/>
              </w:rPr>
              <w:t xml:space="preserve">100: </w:t>
            </w:r>
            <w:proofErr w:type="spellStart"/>
            <w:r w:rsidRPr="001C0E1B">
              <w:rPr>
                <w:szCs w:val="18"/>
              </w:rPr>
              <w:t>N</w:t>
            </w:r>
            <w:r w:rsidRPr="001C0E1B">
              <w:rPr>
                <w:szCs w:val="18"/>
                <w:vertAlign w:val="subscript"/>
              </w:rPr>
              <w:t>RB,c</w:t>
            </w:r>
            <w:proofErr w:type="spellEnd"/>
            <w:r w:rsidRPr="001C0E1B">
              <w:rPr>
                <w:szCs w:val="18"/>
                <w:vertAlign w:val="subscript"/>
              </w:rPr>
              <w:t xml:space="preserve"> </w:t>
            </w:r>
            <w:r w:rsidRPr="001C0E1B">
              <w:rPr>
                <w:szCs w:val="18"/>
              </w:rPr>
              <w:t>= 66</w:t>
            </w:r>
          </w:p>
        </w:tc>
      </w:tr>
      <w:tr w:rsidR="00FA2D35" w:rsidRPr="001C0E1B" w14:paraId="3585398F" w14:textId="77777777" w:rsidTr="00451D5B">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10" w:author="Rose, Ian" w:date="2021-05-27T12:51: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7"/>
          <w:ins w:id="711" w:author="Rose, Ian" w:date="2021-05-27T12:50:00Z"/>
          <w:trPrChange w:id="712" w:author="Rose, Ian" w:date="2021-05-27T12:51:00Z">
            <w:trPr>
              <w:cantSplit/>
              <w:trHeight w:val="187"/>
            </w:trPr>
          </w:trPrChange>
        </w:trPr>
        <w:tc>
          <w:tcPr>
            <w:tcW w:w="2624" w:type="dxa"/>
            <w:gridSpan w:val="2"/>
            <w:tcBorders>
              <w:left w:val="single" w:sz="4" w:space="0" w:color="auto"/>
            </w:tcBorders>
            <w:tcPrChange w:id="713" w:author="Rose, Ian" w:date="2021-05-27T12:51:00Z">
              <w:tcPr>
                <w:tcW w:w="2624" w:type="dxa"/>
                <w:gridSpan w:val="2"/>
                <w:tcBorders>
                  <w:left w:val="single" w:sz="4" w:space="0" w:color="auto"/>
                </w:tcBorders>
              </w:tcPr>
            </w:tcPrChange>
          </w:tcPr>
          <w:p w14:paraId="43DE6CC0" w14:textId="556FD437" w:rsidR="00FA2D35" w:rsidRPr="001C0E1B" w:rsidRDefault="00FA2D35" w:rsidP="00FA2D35">
            <w:pPr>
              <w:pStyle w:val="TAL"/>
              <w:rPr>
                <w:ins w:id="714" w:author="Rose, Ian" w:date="2021-05-27T12:50:00Z"/>
                <w:bCs/>
              </w:rPr>
            </w:pPr>
            <w:ins w:id="715" w:author="Rose, Ian" w:date="2021-05-27T12:51:00Z">
              <w:r w:rsidRPr="00C07D07">
                <w:rPr>
                  <w:bCs/>
                </w:rPr>
                <w:t>Data RBs allocated</w:t>
              </w:r>
            </w:ins>
          </w:p>
        </w:tc>
        <w:tc>
          <w:tcPr>
            <w:tcW w:w="877" w:type="dxa"/>
            <w:tcPrChange w:id="716" w:author="Rose, Ian" w:date="2021-05-27T12:51:00Z">
              <w:tcPr>
                <w:tcW w:w="877" w:type="dxa"/>
              </w:tcPr>
            </w:tcPrChange>
          </w:tcPr>
          <w:p w14:paraId="46FEDC1D" w14:textId="77777777" w:rsidR="00FA2D35" w:rsidRPr="001C0E1B" w:rsidRDefault="00FA2D35" w:rsidP="00FA2D35">
            <w:pPr>
              <w:pStyle w:val="TAC"/>
              <w:rPr>
                <w:ins w:id="717" w:author="Rose, Ian" w:date="2021-05-27T12:50:00Z"/>
                <w:rFonts w:cs="v4.2.0"/>
              </w:rPr>
            </w:pPr>
          </w:p>
        </w:tc>
        <w:tc>
          <w:tcPr>
            <w:tcW w:w="1280" w:type="dxa"/>
            <w:tcBorders>
              <w:bottom w:val="single" w:sz="4" w:space="0" w:color="auto"/>
            </w:tcBorders>
            <w:vAlign w:val="center"/>
            <w:tcPrChange w:id="718" w:author="Rose, Ian" w:date="2021-05-27T12:51:00Z">
              <w:tcPr>
                <w:tcW w:w="1280" w:type="dxa"/>
                <w:tcBorders>
                  <w:bottom w:val="single" w:sz="4" w:space="0" w:color="auto"/>
                </w:tcBorders>
              </w:tcPr>
            </w:tcPrChange>
          </w:tcPr>
          <w:p w14:paraId="3A4F209F" w14:textId="3E2D1514" w:rsidR="00FA2D35" w:rsidRPr="001C0E1B" w:rsidRDefault="00FA2D35" w:rsidP="00FA2D35">
            <w:pPr>
              <w:pStyle w:val="TAC"/>
              <w:rPr>
                <w:ins w:id="719" w:author="Rose, Ian" w:date="2021-05-27T12:50:00Z"/>
              </w:rPr>
            </w:pPr>
            <w:ins w:id="720" w:author="Rose, Ian" w:date="2021-05-27T12:51:00Z">
              <w:r w:rsidRPr="00C146EC">
                <w:t>Config 1</w:t>
              </w:r>
            </w:ins>
          </w:p>
        </w:tc>
        <w:tc>
          <w:tcPr>
            <w:tcW w:w="1962" w:type="dxa"/>
            <w:gridSpan w:val="2"/>
            <w:tcBorders>
              <w:bottom w:val="single" w:sz="4" w:space="0" w:color="auto"/>
            </w:tcBorders>
            <w:vAlign w:val="center"/>
            <w:tcPrChange w:id="721" w:author="Rose, Ian" w:date="2021-05-27T12:51:00Z">
              <w:tcPr>
                <w:tcW w:w="1962" w:type="dxa"/>
                <w:gridSpan w:val="2"/>
                <w:tcBorders>
                  <w:bottom w:val="single" w:sz="4" w:space="0" w:color="auto"/>
                </w:tcBorders>
              </w:tcPr>
            </w:tcPrChange>
          </w:tcPr>
          <w:p w14:paraId="08A356AC" w14:textId="628E6499" w:rsidR="00FA2D35" w:rsidRPr="001C0E1B" w:rsidRDefault="00FA2D35" w:rsidP="00FA2D35">
            <w:pPr>
              <w:pStyle w:val="TAC"/>
              <w:rPr>
                <w:ins w:id="722" w:author="Rose, Ian" w:date="2021-05-27T12:50:00Z"/>
                <w:szCs w:val="18"/>
              </w:rPr>
            </w:pPr>
            <w:ins w:id="723" w:author="Rose, Ian" w:date="2021-05-27T12:51:00Z">
              <w:r>
                <w:rPr>
                  <w:szCs w:val="18"/>
                  <w:lang w:val="de-DE"/>
                </w:rPr>
                <w:t>66</w:t>
              </w:r>
            </w:ins>
          </w:p>
        </w:tc>
        <w:tc>
          <w:tcPr>
            <w:tcW w:w="2203" w:type="dxa"/>
            <w:gridSpan w:val="3"/>
            <w:tcBorders>
              <w:bottom w:val="single" w:sz="4" w:space="0" w:color="auto"/>
            </w:tcBorders>
            <w:vAlign w:val="center"/>
            <w:tcPrChange w:id="724" w:author="Rose, Ian" w:date="2021-05-27T12:51:00Z">
              <w:tcPr>
                <w:tcW w:w="2203" w:type="dxa"/>
                <w:gridSpan w:val="3"/>
                <w:tcBorders>
                  <w:bottom w:val="single" w:sz="4" w:space="0" w:color="auto"/>
                </w:tcBorders>
              </w:tcPr>
            </w:tcPrChange>
          </w:tcPr>
          <w:p w14:paraId="7D40AEF7" w14:textId="0BB6349A" w:rsidR="00FA2D35" w:rsidRPr="001C0E1B" w:rsidRDefault="00FA2D35" w:rsidP="00FA2D35">
            <w:pPr>
              <w:pStyle w:val="TAC"/>
              <w:rPr>
                <w:ins w:id="725" w:author="Rose, Ian" w:date="2021-05-27T12:50:00Z"/>
                <w:szCs w:val="18"/>
              </w:rPr>
            </w:pPr>
            <w:ins w:id="726" w:author="Rose, Ian" w:date="2021-05-27T12:51:00Z">
              <w:r>
                <w:rPr>
                  <w:szCs w:val="18"/>
                  <w:lang w:val="de-DE"/>
                </w:rPr>
                <w:t>66</w:t>
              </w:r>
            </w:ins>
          </w:p>
        </w:tc>
      </w:tr>
      <w:tr w:rsidR="00725983" w:rsidRPr="001C0E1B" w14:paraId="7DEED74A" w14:textId="77777777" w:rsidTr="009B6A4E">
        <w:trPr>
          <w:cantSplit/>
          <w:trHeight w:val="187"/>
        </w:trPr>
        <w:tc>
          <w:tcPr>
            <w:tcW w:w="2624" w:type="dxa"/>
            <w:gridSpan w:val="2"/>
            <w:tcBorders>
              <w:left w:val="single" w:sz="4" w:space="0" w:color="auto"/>
            </w:tcBorders>
          </w:tcPr>
          <w:p w14:paraId="64DB032B" w14:textId="77777777" w:rsidR="00725983" w:rsidRPr="001C0E1B" w:rsidRDefault="00725983" w:rsidP="009B6A4E">
            <w:pPr>
              <w:pStyle w:val="TAL"/>
              <w:rPr>
                <w:bCs/>
              </w:rPr>
            </w:pPr>
            <w:r w:rsidRPr="001C0E1B">
              <w:t>BWP BW</w:t>
            </w:r>
          </w:p>
        </w:tc>
        <w:tc>
          <w:tcPr>
            <w:tcW w:w="877" w:type="dxa"/>
          </w:tcPr>
          <w:p w14:paraId="411579B0" w14:textId="77777777" w:rsidR="00725983" w:rsidRPr="001C0E1B" w:rsidRDefault="00725983" w:rsidP="009B6A4E">
            <w:pPr>
              <w:pStyle w:val="TAC"/>
            </w:pPr>
            <w:r w:rsidRPr="001C0E1B">
              <w:t>MHz</w:t>
            </w:r>
          </w:p>
        </w:tc>
        <w:tc>
          <w:tcPr>
            <w:tcW w:w="1280" w:type="dxa"/>
            <w:tcBorders>
              <w:bottom w:val="single" w:sz="4" w:space="0" w:color="auto"/>
            </w:tcBorders>
          </w:tcPr>
          <w:p w14:paraId="6FEA3272" w14:textId="77777777" w:rsidR="00725983" w:rsidRPr="001C0E1B" w:rsidRDefault="00725983" w:rsidP="009B6A4E">
            <w:pPr>
              <w:pStyle w:val="TAC"/>
            </w:pPr>
            <w:r w:rsidRPr="001C0E1B">
              <w:t>Config 1</w:t>
            </w:r>
          </w:p>
        </w:tc>
        <w:tc>
          <w:tcPr>
            <w:tcW w:w="1962" w:type="dxa"/>
            <w:gridSpan w:val="2"/>
            <w:tcBorders>
              <w:bottom w:val="single" w:sz="4" w:space="0" w:color="auto"/>
            </w:tcBorders>
          </w:tcPr>
          <w:p w14:paraId="069E33A2" w14:textId="77777777" w:rsidR="00725983" w:rsidRPr="001C0E1B" w:rsidRDefault="00725983" w:rsidP="009B6A4E">
            <w:pPr>
              <w:pStyle w:val="TAC"/>
              <w:rPr>
                <w:szCs w:val="18"/>
              </w:rPr>
            </w:pPr>
            <w:r w:rsidRPr="001C0E1B">
              <w:rPr>
                <w:szCs w:val="18"/>
              </w:rPr>
              <w:t xml:space="preserve">100: </w:t>
            </w:r>
            <w:proofErr w:type="spellStart"/>
            <w:r w:rsidRPr="001C0E1B">
              <w:rPr>
                <w:szCs w:val="18"/>
              </w:rPr>
              <w:t>N</w:t>
            </w:r>
            <w:r w:rsidRPr="001C0E1B">
              <w:rPr>
                <w:szCs w:val="18"/>
                <w:vertAlign w:val="subscript"/>
              </w:rPr>
              <w:t>RB,c</w:t>
            </w:r>
            <w:proofErr w:type="spellEnd"/>
            <w:r w:rsidRPr="001C0E1B">
              <w:rPr>
                <w:szCs w:val="18"/>
                <w:vertAlign w:val="subscript"/>
              </w:rPr>
              <w:t xml:space="preserve"> </w:t>
            </w:r>
            <w:r w:rsidRPr="001C0E1B">
              <w:rPr>
                <w:szCs w:val="18"/>
              </w:rPr>
              <w:t>= 66</w:t>
            </w:r>
          </w:p>
        </w:tc>
        <w:tc>
          <w:tcPr>
            <w:tcW w:w="2203" w:type="dxa"/>
            <w:gridSpan w:val="3"/>
            <w:tcBorders>
              <w:bottom w:val="single" w:sz="4" w:space="0" w:color="auto"/>
            </w:tcBorders>
          </w:tcPr>
          <w:p w14:paraId="7E2F76D5" w14:textId="77777777" w:rsidR="00725983" w:rsidRPr="001C0E1B" w:rsidRDefault="00725983" w:rsidP="009B6A4E">
            <w:pPr>
              <w:pStyle w:val="TAC"/>
              <w:rPr>
                <w:szCs w:val="18"/>
              </w:rPr>
            </w:pPr>
            <w:r w:rsidRPr="001C0E1B">
              <w:rPr>
                <w:szCs w:val="18"/>
              </w:rPr>
              <w:t xml:space="preserve">100: </w:t>
            </w:r>
            <w:proofErr w:type="spellStart"/>
            <w:r w:rsidRPr="001C0E1B">
              <w:rPr>
                <w:szCs w:val="18"/>
              </w:rPr>
              <w:t>N</w:t>
            </w:r>
            <w:r w:rsidRPr="001C0E1B">
              <w:rPr>
                <w:szCs w:val="18"/>
                <w:vertAlign w:val="subscript"/>
              </w:rPr>
              <w:t>RB,c</w:t>
            </w:r>
            <w:proofErr w:type="spellEnd"/>
            <w:r w:rsidRPr="001C0E1B">
              <w:rPr>
                <w:szCs w:val="18"/>
                <w:vertAlign w:val="subscript"/>
              </w:rPr>
              <w:t xml:space="preserve"> </w:t>
            </w:r>
            <w:r w:rsidRPr="001C0E1B">
              <w:rPr>
                <w:szCs w:val="18"/>
              </w:rPr>
              <w:t>= 66</w:t>
            </w:r>
          </w:p>
        </w:tc>
      </w:tr>
      <w:tr w:rsidR="00725983" w:rsidRPr="001C0E1B" w14:paraId="6D0011D8" w14:textId="77777777" w:rsidTr="009B6A4E">
        <w:trPr>
          <w:cantSplit/>
          <w:trHeight w:val="187"/>
        </w:trPr>
        <w:tc>
          <w:tcPr>
            <w:tcW w:w="1309" w:type="dxa"/>
            <w:tcBorders>
              <w:left w:val="single" w:sz="4" w:space="0" w:color="auto"/>
              <w:bottom w:val="nil"/>
            </w:tcBorders>
          </w:tcPr>
          <w:p w14:paraId="4EC63349" w14:textId="77777777" w:rsidR="00725983" w:rsidRPr="001C0E1B" w:rsidRDefault="00725983" w:rsidP="009B6A4E">
            <w:pPr>
              <w:pStyle w:val="TAL"/>
            </w:pPr>
            <w:r w:rsidRPr="001C0E1B">
              <w:t>BWP configuration</w:t>
            </w:r>
          </w:p>
        </w:tc>
        <w:tc>
          <w:tcPr>
            <w:tcW w:w="1315" w:type="dxa"/>
            <w:tcBorders>
              <w:left w:val="single" w:sz="4" w:space="0" w:color="auto"/>
            </w:tcBorders>
          </w:tcPr>
          <w:p w14:paraId="24AA45AC" w14:textId="77777777" w:rsidR="00725983" w:rsidRPr="001C0E1B" w:rsidRDefault="00725983" w:rsidP="009B6A4E">
            <w:pPr>
              <w:pStyle w:val="TAL"/>
            </w:pPr>
            <w:r w:rsidRPr="001C0E1B">
              <w:t>Initial DL BWP</w:t>
            </w:r>
          </w:p>
        </w:tc>
        <w:tc>
          <w:tcPr>
            <w:tcW w:w="877" w:type="dxa"/>
            <w:tcBorders>
              <w:bottom w:val="single" w:sz="4" w:space="0" w:color="auto"/>
            </w:tcBorders>
          </w:tcPr>
          <w:p w14:paraId="333F9C45" w14:textId="77777777" w:rsidR="00725983" w:rsidRPr="001C0E1B" w:rsidRDefault="00725983" w:rsidP="009B6A4E">
            <w:pPr>
              <w:pStyle w:val="TAC"/>
            </w:pPr>
          </w:p>
        </w:tc>
        <w:tc>
          <w:tcPr>
            <w:tcW w:w="1280" w:type="dxa"/>
            <w:tcBorders>
              <w:bottom w:val="nil"/>
            </w:tcBorders>
          </w:tcPr>
          <w:p w14:paraId="2A5AD32B" w14:textId="77777777" w:rsidR="00725983" w:rsidRPr="001C0E1B" w:rsidRDefault="00725983" w:rsidP="009B6A4E">
            <w:pPr>
              <w:pStyle w:val="TAC"/>
            </w:pPr>
            <w:r w:rsidRPr="001C0E1B">
              <w:t>Config</w:t>
            </w:r>
            <w:r w:rsidRPr="001C0E1B">
              <w:rPr>
                <w:szCs w:val="18"/>
              </w:rPr>
              <w:t xml:space="preserve"> 1</w:t>
            </w:r>
          </w:p>
        </w:tc>
        <w:tc>
          <w:tcPr>
            <w:tcW w:w="1962" w:type="dxa"/>
            <w:gridSpan w:val="2"/>
            <w:tcBorders>
              <w:bottom w:val="single" w:sz="4" w:space="0" w:color="auto"/>
            </w:tcBorders>
          </w:tcPr>
          <w:p w14:paraId="7963D2C3" w14:textId="77777777" w:rsidR="00725983" w:rsidRPr="001C0E1B" w:rsidRDefault="00725983" w:rsidP="009B6A4E">
            <w:pPr>
              <w:pStyle w:val="TAC"/>
            </w:pPr>
            <w:r w:rsidRPr="001C0E1B">
              <w:t>DLBWP.0.1</w:t>
            </w:r>
          </w:p>
        </w:tc>
        <w:tc>
          <w:tcPr>
            <w:tcW w:w="2203" w:type="dxa"/>
            <w:gridSpan w:val="3"/>
            <w:tcBorders>
              <w:bottom w:val="single" w:sz="4" w:space="0" w:color="auto"/>
            </w:tcBorders>
          </w:tcPr>
          <w:p w14:paraId="0599813F" w14:textId="77777777" w:rsidR="00725983" w:rsidRPr="001C0E1B" w:rsidRDefault="00725983" w:rsidP="009B6A4E">
            <w:pPr>
              <w:pStyle w:val="TAC"/>
            </w:pPr>
            <w:r w:rsidRPr="001C0E1B">
              <w:t>N/A</w:t>
            </w:r>
          </w:p>
        </w:tc>
      </w:tr>
      <w:tr w:rsidR="00725983" w:rsidRPr="001C0E1B" w14:paraId="71211DED" w14:textId="77777777" w:rsidTr="009B6A4E">
        <w:trPr>
          <w:cantSplit/>
          <w:trHeight w:val="187"/>
        </w:trPr>
        <w:tc>
          <w:tcPr>
            <w:tcW w:w="1309" w:type="dxa"/>
            <w:tcBorders>
              <w:top w:val="nil"/>
              <w:left w:val="single" w:sz="4" w:space="0" w:color="auto"/>
              <w:bottom w:val="nil"/>
            </w:tcBorders>
          </w:tcPr>
          <w:p w14:paraId="36B98202" w14:textId="77777777" w:rsidR="00725983" w:rsidRPr="001C0E1B" w:rsidRDefault="00725983" w:rsidP="009B6A4E">
            <w:pPr>
              <w:pStyle w:val="TAL"/>
            </w:pPr>
          </w:p>
        </w:tc>
        <w:tc>
          <w:tcPr>
            <w:tcW w:w="1315" w:type="dxa"/>
            <w:tcBorders>
              <w:left w:val="single" w:sz="4" w:space="0" w:color="auto"/>
            </w:tcBorders>
          </w:tcPr>
          <w:p w14:paraId="05BD47FE" w14:textId="77777777" w:rsidR="00725983" w:rsidRPr="001C0E1B" w:rsidRDefault="00725983" w:rsidP="009B6A4E">
            <w:pPr>
              <w:pStyle w:val="TAL"/>
            </w:pPr>
            <w:r w:rsidRPr="001C0E1B">
              <w:t>Initial UL BWP</w:t>
            </w:r>
          </w:p>
        </w:tc>
        <w:tc>
          <w:tcPr>
            <w:tcW w:w="877" w:type="dxa"/>
            <w:tcBorders>
              <w:bottom w:val="single" w:sz="4" w:space="0" w:color="auto"/>
            </w:tcBorders>
          </w:tcPr>
          <w:p w14:paraId="497F96C4" w14:textId="77777777" w:rsidR="00725983" w:rsidRPr="001C0E1B" w:rsidRDefault="00725983" w:rsidP="009B6A4E">
            <w:pPr>
              <w:pStyle w:val="TAC"/>
            </w:pPr>
          </w:p>
        </w:tc>
        <w:tc>
          <w:tcPr>
            <w:tcW w:w="1280" w:type="dxa"/>
            <w:tcBorders>
              <w:top w:val="nil"/>
              <w:bottom w:val="nil"/>
            </w:tcBorders>
          </w:tcPr>
          <w:p w14:paraId="3EC7BF96" w14:textId="77777777" w:rsidR="00725983" w:rsidRPr="001C0E1B" w:rsidRDefault="00725983" w:rsidP="009B6A4E">
            <w:pPr>
              <w:pStyle w:val="TAC"/>
            </w:pPr>
          </w:p>
        </w:tc>
        <w:tc>
          <w:tcPr>
            <w:tcW w:w="1962" w:type="dxa"/>
            <w:gridSpan w:val="2"/>
            <w:tcBorders>
              <w:bottom w:val="single" w:sz="4" w:space="0" w:color="auto"/>
            </w:tcBorders>
          </w:tcPr>
          <w:p w14:paraId="100DA3EE" w14:textId="77777777" w:rsidR="00725983" w:rsidRPr="001C0E1B" w:rsidRDefault="00725983" w:rsidP="009B6A4E">
            <w:pPr>
              <w:pStyle w:val="TAC"/>
            </w:pPr>
            <w:r w:rsidRPr="001C0E1B">
              <w:t>ULBWP.0.1</w:t>
            </w:r>
          </w:p>
        </w:tc>
        <w:tc>
          <w:tcPr>
            <w:tcW w:w="2203" w:type="dxa"/>
            <w:gridSpan w:val="3"/>
            <w:tcBorders>
              <w:bottom w:val="single" w:sz="4" w:space="0" w:color="auto"/>
            </w:tcBorders>
          </w:tcPr>
          <w:p w14:paraId="76568B0B" w14:textId="77777777" w:rsidR="00725983" w:rsidRPr="001C0E1B" w:rsidRDefault="00725983" w:rsidP="009B6A4E">
            <w:pPr>
              <w:pStyle w:val="TAC"/>
            </w:pPr>
            <w:r w:rsidRPr="001C0E1B">
              <w:t>N/A</w:t>
            </w:r>
          </w:p>
        </w:tc>
      </w:tr>
      <w:tr w:rsidR="00725983" w:rsidRPr="001C0E1B" w14:paraId="6E423543" w14:textId="77777777" w:rsidTr="009B6A4E">
        <w:trPr>
          <w:cantSplit/>
          <w:trHeight w:val="187"/>
        </w:trPr>
        <w:tc>
          <w:tcPr>
            <w:tcW w:w="1309" w:type="dxa"/>
            <w:tcBorders>
              <w:top w:val="nil"/>
              <w:left w:val="single" w:sz="4" w:space="0" w:color="auto"/>
              <w:bottom w:val="nil"/>
            </w:tcBorders>
          </w:tcPr>
          <w:p w14:paraId="1E8613E5" w14:textId="77777777" w:rsidR="00725983" w:rsidRPr="001C0E1B" w:rsidRDefault="00725983" w:rsidP="009B6A4E">
            <w:pPr>
              <w:pStyle w:val="TAL"/>
            </w:pPr>
          </w:p>
        </w:tc>
        <w:tc>
          <w:tcPr>
            <w:tcW w:w="1315" w:type="dxa"/>
            <w:tcBorders>
              <w:left w:val="single" w:sz="4" w:space="0" w:color="auto"/>
            </w:tcBorders>
          </w:tcPr>
          <w:p w14:paraId="18B60957" w14:textId="77777777" w:rsidR="00725983" w:rsidRPr="001C0E1B" w:rsidRDefault="00725983" w:rsidP="009B6A4E">
            <w:pPr>
              <w:pStyle w:val="TAL"/>
            </w:pPr>
            <w:r w:rsidRPr="001C0E1B">
              <w:t>Dedicated DL BWP</w:t>
            </w:r>
          </w:p>
        </w:tc>
        <w:tc>
          <w:tcPr>
            <w:tcW w:w="877" w:type="dxa"/>
            <w:tcBorders>
              <w:bottom w:val="single" w:sz="4" w:space="0" w:color="auto"/>
            </w:tcBorders>
          </w:tcPr>
          <w:p w14:paraId="1A911D95" w14:textId="77777777" w:rsidR="00725983" w:rsidRPr="001C0E1B" w:rsidRDefault="00725983" w:rsidP="009B6A4E">
            <w:pPr>
              <w:pStyle w:val="TAC"/>
            </w:pPr>
          </w:p>
        </w:tc>
        <w:tc>
          <w:tcPr>
            <w:tcW w:w="1280" w:type="dxa"/>
            <w:tcBorders>
              <w:top w:val="nil"/>
              <w:bottom w:val="nil"/>
            </w:tcBorders>
          </w:tcPr>
          <w:p w14:paraId="4C28A1D6" w14:textId="77777777" w:rsidR="00725983" w:rsidRPr="001C0E1B" w:rsidRDefault="00725983" w:rsidP="009B6A4E">
            <w:pPr>
              <w:pStyle w:val="TAC"/>
            </w:pPr>
          </w:p>
        </w:tc>
        <w:tc>
          <w:tcPr>
            <w:tcW w:w="1962" w:type="dxa"/>
            <w:gridSpan w:val="2"/>
            <w:tcBorders>
              <w:bottom w:val="single" w:sz="4" w:space="0" w:color="auto"/>
            </w:tcBorders>
          </w:tcPr>
          <w:p w14:paraId="4DD57E3C" w14:textId="77777777" w:rsidR="00725983" w:rsidRPr="001C0E1B" w:rsidRDefault="00725983" w:rsidP="009B6A4E">
            <w:pPr>
              <w:pStyle w:val="TAC"/>
            </w:pPr>
            <w:r w:rsidRPr="001C0E1B">
              <w:t>DLBWP.1.1</w:t>
            </w:r>
          </w:p>
        </w:tc>
        <w:tc>
          <w:tcPr>
            <w:tcW w:w="2203" w:type="dxa"/>
            <w:gridSpan w:val="3"/>
            <w:tcBorders>
              <w:bottom w:val="single" w:sz="4" w:space="0" w:color="auto"/>
            </w:tcBorders>
          </w:tcPr>
          <w:p w14:paraId="1258A86E" w14:textId="77777777" w:rsidR="00725983" w:rsidRPr="001C0E1B" w:rsidRDefault="00725983" w:rsidP="009B6A4E">
            <w:pPr>
              <w:pStyle w:val="TAC"/>
            </w:pPr>
            <w:r w:rsidRPr="001C0E1B">
              <w:t>N/A</w:t>
            </w:r>
          </w:p>
        </w:tc>
      </w:tr>
      <w:tr w:rsidR="00725983" w:rsidRPr="001C0E1B" w14:paraId="4ABACD40" w14:textId="77777777" w:rsidTr="009B6A4E">
        <w:trPr>
          <w:cantSplit/>
          <w:trHeight w:val="187"/>
        </w:trPr>
        <w:tc>
          <w:tcPr>
            <w:tcW w:w="1309" w:type="dxa"/>
            <w:tcBorders>
              <w:top w:val="nil"/>
              <w:left w:val="single" w:sz="4" w:space="0" w:color="auto"/>
              <w:bottom w:val="single" w:sz="4" w:space="0" w:color="auto"/>
            </w:tcBorders>
          </w:tcPr>
          <w:p w14:paraId="7D02391B" w14:textId="77777777" w:rsidR="00725983" w:rsidRPr="001C0E1B" w:rsidRDefault="00725983" w:rsidP="009B6A4E">
            <w:pPr>
              <w:pStyle w:val="TAL"/>
              <w:rPr>
                <w:bCs/>
              </w:rPr>
            </w:pPr>
          </w:p>
        </w:tc>
        <w:tc>
          <w:tcPr>
            <w:tcW w:w="1315" w:type="dxa"/>
            <w:tcBorders>
              <w:left w:val="single" w:sz="4" w:space="0" w:color="auto"/>
              <w:bottom w:val="single" w:sz="4" w:space="0" w:color="auto"/>
            </w:tcBorders>
          </w:tcPr>
          <w:p w14:paraId="5955C50E" w14:textId="77777777" w:rsidR="00725983" w:rsidRPr="001C0E1B" w:rsidRDefault="00725983" w:rsidP="009B6A4E">
            <w:pPr>
              <w:pStyle w:val="TAL"/>
              <w:rPr>
                <w:bCs/>
              </w:rPr>
            </w:pPr>
            <w:r w:rsidRPr="001C0E1B">
              <w:rPr>
                <w:bCs/>
              </w:rPr>
              <w:t>Dedicated UL BWP</w:t>
            </w:r>
          </w:p>
        </w:tc>
        <w:tc>
          <w:tcPr>
            <w:tcW w:w="877" w:type="dxa"/>
            <w:tcBorders>
              <w:bottom w:val="single" w:sz="4" w:space="0" w:color="auto"/>
            </w:tcBorders>
          </w:tcPr>
          <w:p w14:paraId="4A759ADA" w14:textId="77777777" w:rsidR="00725983" w:rsidRPr="001C0E1B" w:rsidRDefault="00725983" w:rsidP="009B6A4E">
            <w:pPr>
              <w:pStyle w:val="TAC"/>
            </w:pPr>
          </w:p>
        </w:tc>
        <w:tc>
          <w:tcPr>
            <w:tcW w:w="1280" w:type="dxa"/>
            <w:tcBorders>
              <w:top w:val="nil"/>
              <w:bottom w:val="single" w:sz="4" w:space="0" w:color="auto"/>
            </w:tcBorders>
          </w:tcPr>
          <w:p w14:paraId="1CC28533" w14:textId="77777777" w:rsidR="00725983" w:rsidRPr="001C0E1B" w:rsidRDefault="00725983" w:rsidP="009B6A4E">
            <w:pPr>
              <w:pStyle w:val="TAC"/>
            </w:pPr>
          </w:p>
        </w:tc>
        <w:tc>
          <w:tcPr>
            <w:tcW w:w="1962" w:type="dxa"/>
            <w:gridSpan w:val="2"/>
            <w:tcBorders>
              <w:bottom w:val="single" w:sz="4" w:space="0" w:color="auto"/>
            </w:tcBorders>
          </w:tcPr>
          <w:p w14:paraId="6D7CAD7F" w14:textId="77777777" w:rsidR="00725983" w:rsidRPr="001C0E1B" w:rsidRDefault="00725983" w:rsidP="009B6A4E">
            <w:pPr>
              <w:pStyle w:val="TAC"/>
            </w:pPr>
            <w:r w:rsidRPr="001C0E1B">
              <w:t>ULBWP.1.1</w:t>
            </w:r>
          </w:p>
        </w:tc>
        <w:tc>
          <w:tcPr>
            <w:tcW w:w="2203" w:type="dxa"/>
            <w:gridSpan w:val="3"/>
            <w:tcBorders>
              <w:bottom w:val="single" w:sz="4" w:space="0" w:color="auto"/>
            </w:tcBorders>
          </w:tcPr>
          <w:p w14:paraId="6318D546" w14:textId="77777777" w:rsidR="00725983" w:rsidRPr="001C0E1B" w:rsidRDefault="00725983" w:rsidP="009B6A4E">
            <w:pPr>
              <w:pStyle w:val="TAC"/>
            </w:pPr>
            <w:r w:rsidRPr="001C0E1B">
              <w:t>N/A</w:t>
            </w:r>
          </w:p>
        </w:tc>
      </w:tr>
      <w:tr w:rsidR="00725983" w:rsidRPr="001C0E1B" w14:paraId="51F17A1E" w14:textId="77777777" w:rsidTr="009B6A4E">
        <w:trPr>
          <w:cantSplit/>
          <w:trHeight w:val="187"/>
        </w:trPr>
        <w:tc>
          <w:tcPr>
            <w:tcW w:w="2624" w:type="dxa"/>
            <w:gridSpan w:val="2"/>
            <w:tcBorders>
              <w:left w:val="single" w:sz="4" w:space="0" w:color="auto"/>
              <w:bottom w:val="single" w:sz="4" w:space="0" w:color="auto"/>
            </w:tcBorders>
          </w:tcPr>
          <w:p w14:paraId="7B60DC86" w14:textId="77777777" w:rsidR="00725983" w:rsidRPr="001C0E1B" w:rsidRDefault="00725983" w:rsidP="009B6A4E">
            <w:pPr>
              <w:pStyle w:val="TAL"/>
            </w:pPr>
            <w:r w:rsidRPr="001C0E1B">
              <w:rPr>
                <w:bCs/>
              </w:rPr>
              <w:t xml:space="preserve">OCNG Patterns defined in A.3.2.1.1 (OP.1) </w:t>
            </w:r>
          </w:p>
        </w:tc>
        <w:tc>
          <w:tcPr>
            <w:tcW w:w="877" w:type="dxa"/>
            <w:tcBorders>
              <w:bottom w:val="single" w:sz="4" w:space="0" w:color="auto"/>
            </w:tcBorders>
          </w:tcPr>
          <w:p w14:paraId="4DF8FD6F" w14:textId="77777777" w:rsidR="00725983" w:rsidRPr="001C0E1B" w:rsidRDefault="00725983" w:rsidP="009B6A4E">
            <w:pPr>
              <w:pStyle w:val="TAC"/>
            </w:pPr>
          </w:p>
        </w:tc>
        <w:tc>
          <w:tcPr>
            <w:tcW w:w="1280" w:type="dxa"/>
            <w:tcBorders>
              <w:bottom w:val="single" w:sz="4" w:space="0" w:color="auto"/>
            </w:tcBorders>
          </w:tcPr>
          <w:p w14:paraId="641F75CC" w14:textId="77777777" w:rsidR="00725983" w:rsidRPr="001C0E1B" w:rsidRDefault="00725983" w:rsidP="009B6A4E">
            <w:pPr>
              <w:pStyle w:val="TAC"/>
            </w:pPr>
            <w:r w:rsidRPr="001C0E1B">
              <w:t>Config 1</w:t>
            </w:r>
          </w:p>
        </w:tc>
        <w:tc>
          <w:tcPr>
            <w:tcW w:w="1962" w:type="dxa"/>
            <w:gridSpan w:val="2"/>
            <w:tcBorders>
              <w:bottom w:val="single" w:sz="4" w:space="0" w:color="auto"/>
            </w:tcBorders>
          </w:tcPr>
          <w:p w14:paraId="25F6F139" w14:textId="77777777" w:rsidR="00725983" w:rsidRPr="001C0E1B" w:rsidRDefault="00725983" w:rsidP="009B6A4E">
            <w:pPr>
              <w:pStyle w:val="TAC"/>
            </w:pPr>
          </w:p>
          <w:p w14:paraId="0D90D095" w14:textId="77777777" w:rsidR="00725983" w:rsidRPr="001C0E1B" w:rsidRDefault="00725983" w:rsidP="009B6A4E">
            <w:pPr>
              <w:pStyle w:val="TAC"/>
              <w:rPr>
                <w:rFonts w:cs="v4.2.0"/>
              </w:rPr>
            </w:pPr>
            <w:r w:rsidRPr="001C0E1B">
              <w:t>OP.1</w:t>
            </w:r>
          </w:p>
        </w:tc>
        <w:tc>
          <w:tcPr>
            <w:tcW w:w="2203" w:type="dxa"/>
            <w:gridSpan w:val="3"/>
            <w:tcBorders>
              <w:bottom w:val="single" w:sz="4" w:space="0" w:color="auto"/>
            </w:tcBorders>
          </w:tcPr>
          <w:p w14:paraId="079E9270" w14:textId="77777777" w:rsidR="00725983" w:rsidRPr="001C0E1B" w:rsidRDefault="00725983" w:rsidP="009B6A4E">
            <w:pPr>
              <w:pStyle w:val="TAC"/>
            </w:pPr>
          </w:p>
          <w:p w14:paraId="69648FE7" w14:textId="77777777" w:rsidR="00725983" w:rsidRPr="001C0E1B" w:rsidRDefault="00725983" w:rsidP="009B6A4E">
            <w:pPr>
              <w:pStyle w:val="TAC"/>
              <w:rPr>
                <w:rFonts w:cs="v4.2.0"/>
              </w:rPr>
            </w:pPr>
            <w:r w:rsidRPr="001C0E1B">
              <w:t>OP.1</w:t>
            </w:r>
          </w:p>
        </w:tc>
      </w:tr>
      <w:tr w:rsidR="00725983" w:rsidRPr="001C0E1B" w14:paraId="213D468F" w14:textId="77777777" w:rsidTr="009B6A4E">
        <w:trPr>
          <w:cantSplit/>
          <w:trHeight w:val="187"/>
        </w:trPr>
        <w:tc>
          <w:tcPr>
            <w:tcW w:w="2624" w:type="dxa"/>
            <w:gridSpan w:val="2"/>
            <w:tcBorders>
              <w:left w:val="single" w:sz="4" w:space="0" w:color="auto"/>
            </w:tcBorders>
          </w:tcPr>
          <w:p w14:paraId="37E6ABA3" w14:textId="77777777" w:rsidR="00725983" w:rsidRPr="001C0E1B" w:rsidRDefault="00725983" w:rsidP="009B6A4E">
            <w:pPr>
              <w:pStyle w:val="TAL"/>
            </w:pPr>
            <w:r w:rsidRPr="001C0E1B">
              <w:t>PDSCH Reference measurement channel</w:t>
            </w:r>
          </w:p>
        </w:tc>
        <w:tc>
          <w:tcPr>
            <w:tcW w:w="877" w:type="dxa"/>
            <w:tcBorders>
              <w:bottom w:val="single" w:sz="4" w:space="0" w:color="auto"/>
            </w:tcBorders>
          </w:tcPr>
          <w:p w14:paraId="275364C8" w14:textId="77777777" w:rsidR="00725983" w:rsidRPr="001C0E1B" w:rsidRDefault="00725983" w:rsidP="009B6A4E">
            <w:pPr>
              <w:pStyle w:val="TAC"/>
            </w:pPr>
          </w:p>
        </w:tc>
        <w:tc>
          <w:tcPr>
            <w:tcW w:w="1280" w:type="dxa"/>
            <w:tcBorders>
              <w:bottom w:val="single" w:sz="4" w:space="0" w:color="auto"/>
            </w:tcBorders>
          </w:tcPr>
          <w:p w14:paraId="454E1AF5" w14:textId="77777777" w:rsidR="00725983" w:rsidRPr="001C0E1B" w:rsidRDefault="00725983" w:rsidP="009B6A4E">
            <w:pPr>
              <w:pStyle w:val="TAC"/>
            </w:pPr>
            <w:r w:rsidRPr="001C0E1B">
              <w:t>Config 1</w:t>
            </w:r>
          </w:p>
        </w:tc>
        <w:tc>
          <w:tcPr>
            <w:tcW w:w="1962" w:type="dxa"/>
            <w:gridSpan w:val="2"/>
            <w:tcBorders>
              <w:bottom w:val="single" w:sz="4" w:space="0" w:color="auto"/>
            </w:tcBorders>
          </w:tcPr>
          <w:p w14:paraId="606CFBB9" w14:textId="77777777" w:rsidR="00725983" w:rsidRPr="001C0E1B" w:rsidRDefault="00725983" w:rsidP="009B6A4E">
            <w:pPr>
              <w:pStyle w:val="TAC"/>
            </w:pPr>
            <w:r w:rsidRPr="001C0E1B">
              <w:t>SR.3.1 TDD</w:t>
            </w:r>
          </w:p>
          <w:p w14:paraId="5001D66D" w14:textId="77777777" w:rsidR="00725983" w:rsidRPr="001C0E1B" w:rsidRDefault="00725983" w:rsidP="009B6A4E">
            <w:pPr>
              <w:pStyle w:val="TAC"/>
            </w:pPr>
          </w:p>
        </w:tc>
        <w:tc>
          <w:tcPr>
            <w:tcW w:w="2203" w:type="dxa"/>
            <w:gridSpan w:val="3"/>
          </w:tcPr>
          <w:p w14:paraId="718BF4DA" w14:textId="77777777" w:rsidR="00725983" w:rsidRPr="001C0E1B" w:rsidRDefault="00725983" w:rsidP="009B6A4E">
            <w:pPr>
              <w:pStyle w:val="TAC"/>
            </w:pPr>
            <w:r w:rsidRPr="001C0E1B">
              <w:t>-</w:t>
            </w:r>
          </w:p>
        </w:tc>
      </w:tr>
      <w:tr w:rsidR="00725983" w:rsidRPr="001C0E1B" w14:paraId="6A533600" w14:textId="77777777" w:rsidTr="009B6A4E">
        <w:trPr>
          <w:cantSplit/>
          <w:trHeight w:val="187"/>
        </w:trPr>
        <w:tc>
          <w:tcPr>
            <w:tcW w:w="2624" w:type="dxa"/>
            <w:gridSpan w:val="2"/>
            <w:tcBorders>
              <w:left w:val="single" w:sz="4" w:space="0" w:color="auto"/>
            </w:tcBorders>
          </w:tcPr>
          <w:p w14:paraId="46C89D10" w14:textId="77777777" w:rsidR="00725983" w:rsidRPr="001C0E1B" w:rsidRDefault="00725983" w:rsidP="009B6A4E">
            <w:pPr>
              <w:pStyle w:val="TAL"/>
              <w:rPr>
                <w:rFonts w:cs="v5.0.0"/>
              </w:rPr>
            </w:pPr>
            <w:r w:rsidRPr="001C0E1B">
              <w:rPr>
                <w:rFonts w:cs="v5.0.0"/>
              </w:rPr>
              <w:t>CORESET Reference Channel</w:t>
            </w:r>
          </w:p>
        </w:tc>
        <w:tc>
          <w:tcPr>
            <w:tcW w:w="877" w:type="dxa"/>
            <w:tcBorders>
              <w:bottom w:val="single" w:sz="4" w:space="0" w:color="auto"/>
            </w:tcBorders>
          </w:tcPr>
          <w:p w14:paraId="193E42BC" w14:textId="77777777" w:rsidR="00725983" w:rsidRPr="001C0E1B" w:rsidRDefault="00725983" w:rsidP="009B6A4E">
            <w:pPr>
              <w:pStyle w:val="TAC"/>
            </w:pPr>
          </w:p>
        </w:tc>
        <w:tc>
          <w:tcPr>
            <w:tcW w:w="1280" w:type="dxa"/>
            <w:tcBorders>
              <w:bottom w:val="single" w:sz="4" w:space="0" w:color="auto"/>
            </w:tcBorders>
          </w:tcPr>
          <w:p w14:paraId="0492EA8F" w14:textId="77777777" w:rsidR="00725983" w:rsidRPr="001C0E1B" w:rsidRDefault="00725983" w:rsidP="009B6A4E">
            <w:pPr>
              <w:pStyle w:val="TAC"/>
            </w:pPr>
            <w:r w:rsidRPr="001C0E1B">
              <w:t>Config 1</w:t>
            </w:r>
          </w:p>
        </w:tc>
        <w:tc>
          <w:tcPr>
            <w:tcW w:w="1962" w:type="dxa"/>
            <w:gridSpan w:val="2"/>
            <w:tcBorders>
              <w:bottom w:val="single" w:sz="4" w:space="0" w:color="auto"/>
            </w:tcBorders>
          </w:tcPr>
          <w:p w14:paraId="133D35A3" w14:textId="77777777" w:rsidR="00725983" w:rsidRPr="001C0E1B" w:rsidRDefault="00725983" w:rsidP="009B6A4E">
            <w:pPr>
              <w:pStyle w:val="TAC"/>
            </w:pPr>
            <w:r w:rsidRPr="001C0E1B">
              <w:t>CR.3.1 TDD</w:t>
            </w:r>
          </w:p>
          <w:p w14:paraId="2E3F5ED8" w14:textId="77777777" w:rsidR="00725983" w:rsidRPr="001C0E1B" w:rsidRDefault="00725983" w:rsidP="009B6A4E">
            <w:pPr>
              <w:pStyle w:val="TAC"/>
            </w:pPr>
          </w:p>
        </w:tc>
        <w:tc>
          <w:tcPr>
            <w:tcW w:w="2203" w:type="dxa"/>
            <w:gridSpan w:val="3"/>
          </w:tcPr>
          <w:p w14:paraId="502659E3" w14:textId="77777777" w:rsidR="00725983" w:rsidRPr="001C0E1B" w:rsidRDefault="00725983" w:rsidP="009B6A4E">
            <w:pPr>
              <w:pStyle w:val="TAC"/>
              <w:rPr>
                <w:rFonts w:cs="v4.2.0"/>
                <w:lang w:eastAsia="zh-CN"/>
              </w:rPr>
            </w:pPr>
            <w:r w:rsidRPr="001C0E1B">
              <w:rPr>
                <w:rFonts w:cs="v4.2.0"/>
                <w:lang w:eastAsia="zh-CN"/>
              </w:rPr>
              <w:t>-</w:t>
            </w:r>
          </w:p>
        </w:tc>
      </w:tr>
      <w:tr w:rsidR="00725983" w:rsidRPr="001C0E1B" w14:paraId="4613706C" w14:textId="77777777" w:rsidTr="009B6A4E">
        <w:trPr>
          <w:cantSplit/>
          <w:trHeight w:val="187"/>
        </w:trPr>
        <w:tc>
          <w:tcPr>
            <w:tcW w:w="2624" w:type="dxa"/>
            <w:gridSpan w:val="2"/>
            <w:tcBorders>
              <w:left w:val="single" w:sz="4" w:space="0" w:color="auto"/>
            </w:tcBorders>
          </w:tcPr>
          <w:p w14:paraId="154B845B" w14:textId="77777777" w:rsidR="00725983" w:rsidRPr="001C0E1B" w:rsidRDefault="00725983" w:rsidP="009B6A4E">
            <w:pPr>
              <w:pStyle w:val="TAL"/>
            </w:pPr>
            <w:r w:rsidRPr="001C0E1B">
              <w:t>SMTC configuration defined in A.3.11.1 and A.3.11.2</w:t>
            </w:r>
          </w:p>
        </w:tc>
        <w:tc>
          <w:tcPr>
            <w:tcW w:w="877" w:type="dxa"/>
            <w:tcBorders>
              <w:bottom w:val="single" w:sz="4" w:space="0" w:color="auto"/>
            </w:tcBorders>
          </w:tcPr>
          <w:p w14:paraId="0D214F2F" w14:textId="77777777" w:rsidR="00725983" w:rsidRPr="001C0E1B" w:rsidRDefault="00725983" w:rsidP="009B6A4E">
            <w:pPr>
              <w:pStyle w:val="TAC"/>
            </w:pPr>
          </w:p>
        </w:tc>
        <w:tc>
          <w:tcPr>
            <w:tcW w:w="1280" w:type="dxa"/>
            <w:tcBorders>
              <w:bottom w:val="single" w:sz="4" w:space="0" w:color="auto"/>
            </w:tcBorders>
          </w:tcPr>
          <w:p w14:paraId="51E7736C" w14:textId="77777777" w:rsidR="00725983" w:rsidRPr="001C0E1B" w:rsidRDefault="00725983" w:rsidP="009B6A4E">
            <w:pPr>
              <w:pStyle w:val="TAC"/>
            </w:pPr>
            <w:r w:rsidRPr="001C0E1B">
              <w:t>Config 1</w:t>
            </w:r>
          </w:p>
        </w:tc>
        <w:tc>
          <w:tcPr>
            <w:tcW w:w="1962" w:type="dxa"/>
            <w:gridSpan w:val="2"/>
            <w:tcBorders>
              <w:bottom w:val="single" w:sz="4" w:space="0" w:color="auto"/>
            </w:tcBorders>
          </w:tcPr>
          <w:p w14:paraId="3743DCAA" w14:textId="77777777" w:rsidR="00725983" w:rsidRPr="001C0E1B" w:rsidRDefault="00725983" w:rsidP="009B6A4E">
            <w:pPr>
              <w:pStyle w:val="TAC"/>
              <w:rPr>
                <w:rFonts w:cs="v4.2.0"/>
                <w:lang w:eastAsia="zh-CN"/>
              </w:rPr>
            </w:pPr>
            <w:r w:rsidRPr="001C0E1B">
              <w:t>SMTC.1</w:t>
            </w:r>
          </w:p>
        </w:tc>
        <w:tc>
          <w:tcPr>
            <w:tcW w:w="2203" w:type="dxa"/>
            <w:gridSpan w:val="3"/>
            <w:tcBorders>
              <w:bottom w:val="single" w:sz="4" w:space="0" w:color="auto"/>
            </w:tcBorders>
          </w:tcPr>
          <w:p w14:paraId="417524D9" w14:textId="77777777" w:rsidR="00725983" w:rsidRPr="001C0E1B" w:rsidRDefault="00725983" w:rsidP="009B6A4E">
            <w:pPr>
              <w:pStyle w:val="TAC"/>
              <w:rPr>
                <w:rFonts w:cs="v4.2.0"/>
                <w:lang w:eastAsia="zh-CN"/>
              </w:rPr>
            </w:pPr>
            <w:r w:rsidRPr="001C0E1B">
              <w:t>SMTC.1</w:t>
            </w:r>
          </w:p>
        </w:tc>
      </w:tr>
      <w:tr w:rsidR="00725983" w:rsidRPr="001C0E1B" w14:paraId="0B1EC69D" w14:textId="77777777" w:rsidTr="009B6A4E">
        <w:trPr>
          <w:cantSplit/>
          <w:trHeight w:val="187"/>
        </w:trPr>
        <w:tc>
          <w:tcPr>
            <w:tcW w:w="2624" w:type="dxa"/>
            <w:gridSpan w:val="2"/>
            <w:tcBorders>
              <w:left w:val="single" w:sz="4" w:space="0" w:color="auto"/>
            </w:tcBorders>
          </w:tcPr>
          <w:p w14:paraId="72CCC609" w14:textId="77777777" w:rsidR="00725983" w:rsidRPr="001C0E1B" w:rsidRDefault="00725983" w:rsidP="009B6A4E">
            <w:pPr>
              <w:pStyle w:val="TAL"/>
            </w:pPr>
            <w:r w:rsidRPr="001C0E1B">
              <w:t>PDSCH/PDCCH subcarrier spacing</w:t>
            </w:r>
          </w:p>
        </w:tc>
        <w:tc>
          <w:tcPr>
            <w:tcW w:w="877" w:type="dxa"/>
          </w:tcPr>
          <w:p w14:paraId="34D62934" w14:textId="77777777" w:rsidR="00725983" w:rsidRPr="001C0E1B" w:rsidRDefault="00725983" w:rsidP="009B6A4E">
            <w:pPr>
              <w:pStyle w:val="TAC"/>
            </w:pPr>
            <w:r w:rsidRPr="001C0E1B">
              <w:t>kHz</w:t>
            </w:r>
          </w:p>
        </w:tc>
        <w:tc>
          <w:tcPr>
            <w:tcW w:w="1280" w:type="dxa"/>
            <w:tcBorders>
              <w:bottom w:val="single" w:sz="4" w:space="0" w:color="auto"/>
            </w:tcBorders>
          </w:tcPr>
          <w:p w14:paraId="16F772F4" w14:textId="77777777" w:rsidR="00725983" w:rsidRPr="001C0E1B" w:rsidRDefault="00725983" w:rsidP="009B6A4E">
            <w:pPr>
              <w:pStyle w:val="TAC"/>
            </w:pPr>
            <w:r w:rsidRPr="001C0E1B">
              <w:t>Config 1</w:t>
            </w:r>
          </w:p>
        </w:tc>
        <w:tc>
          <w:tcPr>
            <w:tcW w:w="1962" w:type="dxa"/>
            <w:gridSpan w:val="2"/>
            <w:tcBorders>
              <w:bottom w:val="single" w:sz="4" w:space="0" w:color="auto"/>
            </w:tcBorders>
          </w:tcPr>
          <w:p w14:paraId="2E01C3EC" w14:textId="77777777" w:rsidR="00725983" w:rsidRPr="001C0E1B" w:rsidRDefault="00725983" w:rsidP="009B6A4E">
            <w:pPr>
              <w:pStyle w:val="TAC"/>
            </w:pPr>
            <w:r w:rsidRPr="001C0E1B">
              <w:t>120</w:t>
            </w:r>
          </w:p>
        </w:tc>
        <w:tc>
          <w:tcPr>
            <w:tcW w:w="2203" w:type="dxa"/>
            <w:gridSpan w:val="3"/>
            <w:tcBorders>
              <w:bottom w:val="single" w:sz="4" w:space="0" w:color="auto"/>
            </w:tcBorders>
          </w:tcPr>
          <w:p w14:paraId="14C600F0" w14:textId="77777777" w:rsidR="00725983" w:rsidRPr="001C0E1B" w:rsidRDefault="00725983" w:rsidP="009B6A4E">
            <w:pPr>
              <w:pStyle w:val="TAC"/>
            </w:pPr>
            <w:r w:rsidRPr="001C0E1B">
              <w:t>120</w:t>
            </w:r>
          </w:p>
        </w:tc>
      </w:tr>
      <w:tr w:rsidR="00725983" w:rsidRPr="001C0E1B" w14:paraId="2409CC76" w14:textId="77777777" w:rsidTr="009B6A4E">
        <w:trPr>
          <w:cantSplit/>
          <w:trHeight w:val="187"/>
        </w:trPr>
        <w:tc>
          <w:tcPr>
            <w:tcW w:w="2624" w:type="dxa"/>
            <w:gridSpan w:val="2"/>
            <w:tcBorders>
              <w:left w:val="single" w:sz="4" w:space="0" w:color="auto"/>
            </w:tcBorders>
          </w:tcPr>
          <w:p w14:paraId="36B63D31" w14:textId="77777777" w:rsidR="00725983" w:rsidRPr="001C0E1B" w:rsidRDefault="00725983" w:rsidP="009B6A4E">
            <w:pPr>
              <w:pStyle w:val="TAL"/>
            </w:pPr>
            <w:r w:rsidRPr="001C0E1B">
              <w:rPr>
                <w:rFonts w:cs="v5.0.0"/>
              </w:rPr>
              <w:t>TRS configuration</w:t>
            </w:r>
          </w:p>
        </w:tc>
        <w:tc>
          <w:tcPr>
            <w:tcW w:w="877" w:type="dxa"/>
          </w:tcPr>
          <w:p w14:paraId="08565792" w14:textId="77777777" w:rsidR="00725983" w:rsidRPr="001C0E1B" w:rsidRDefault="00725983" w:rsidP="009B6A4E">
            <w:pPr>
              <w:pStyle w:val="TAC"/>
            </w:pPr>
          </w:p>
        </w:tc>
        <w:tc>
          <w:tcPr>
            <w:tcW w:w="1280" w:type="dxa"/>
            <w:tcBorders>
              <w:bottom w:val="single" w:sz="4" w:space="0" w:color="auto"/>
            </w:tcBorders>
          </w:tcPr>
          <w:p w14:paraId="736A3C8D" w14:textId="77777777" w:rsidR="00725983" w:rsidRPr="001C0E1B" w:rsidRDefault="00725983" w:rsidP="009B6A4E">
            <w:pPr>
              <w:pStyle w:val="TAC"/>
            </w:pPr>
            <w:r w:rsidRPr="001C0E1B">
              <w:t>Config 1</w:t>
            </w:r>
          </w:p>
        </w:tc>
        <w:tc>
          <w:tcPr>
            <w:tcW w:w="1962" w:type="dxa"/>
            <w:gridSpan w:val="2"/>
            <w:tcBorders>
              <w:bottom w:val="single" w:sz="4" w:space="0" w:color="auto"/>
            </w:tcBorders>
          </w:tcPr>
          <w:p w14:paraId="4DA1D61F" w14:textId="77777777" w:rsidR="00725983" w:rsidRPr="001C0E1B" w:rsidRDefault="00725983" w:rsidP="009B6A4E">
            <w:pPr>
              <w:pStyle w:val="TAC"/>
            </w:pPr>
            <w:r w:rsidRPr="001C0E1B">
              <w:rPr>
                <w:szCs w:val="18"/>
              </w:rPr>
              <w:t>TRS.2.1 TDD</w:t>
            </w:r>
          </w:p>
        </w:tc>
        <w:tc>
          <w:tcPr>
            <w:tcW w:w="2203" w:type="dxa"/>
            <w:gridSpan w:val="3"/>
            <w:tcBorders>
              <w:bottom w:val="single" w:sz="4" w:space="0" w:color="auto"/>
            </w:tcBorders>
          </w:tcPr>
          <w:p w14:paraId="54A0487D" w14:textId="77777777" w:rsidR="00725983" w:rsidRPr="001C0E1B" w:rsidRDefault="00725983" w:rsidP="009B6A4E">
            <w:pPr>
              <w:pStyle w:val="TAC"/>
            </w:pPr>
            <w:r w:rsidRPr="001C0E1B">
              <w:t>N/A</w:t>
            </w:r>
          </w:p>
        </w:tc>
      </w:tr>
      <w:tr w:rsidR="00725983" w:rsidRPr="001C0E1B" w14:paraId="063EE2DB" w14:textId="77777777" w:rsidTr="009B6A4E">
        <w:trPr>
          <w:cantSplit/>
          <w:trHeight w:val="187"/>
        </w:trPr>
        <w:tc>
          <w:tcPr>
            <w:tcW w:w="2624" w:type="dxa"/>
            <w:gridSpan w:val="2"/>
            <w:tcBorders>
              <w:left w:val="single" w:sz="4" w:space="0" w:color="auto"/>
            </w:tcBorders>
          </w:tcPr>
          <w:p w14:paraId="26F597AC" w14:textId="77777777" w:rsidR="00725983" w:rsidRPr="001C0E1B" w:rsidRDefault="00725983" w:rsidP="009B6A4E">
            <w:pPr>
              <w:pStyle w:val="TAL"/>
            </w:pPr>
            <w:r w:rsidRPr="003A680F">
              <w:t>PDSCH/PDCCH TCI state</w:t>
            </w:r>
          </w:p>
        </w:tc>
        <w:tc>
          <w:tcPr>
            <w:tcW w:w="877" w:type="dxa"/>
          </w:tcPr>
          <w:p w14:paraId="36C85BEE" w14:textId="77777777" w:rsidR="00725983" w:rsidRPr="001C0E1B" w:rsidRDefault="00725983" w:rsidP="009B6A4E">
            <w:pPr>
              <w:pStyle w:val="TAC"/>
            </w:pPr>
          </w:p>
        </w:tc>
        <w:tc>
          <w:tcPr>
            <w:tcW w:w="1280" w:type="dxa"/>
            <w:tcBorders>
              <w:bottom w:val="single" w:sz="4" w:space="0" w:color="auto"/>
            </w:tcBorders>
          </w:tcPr>
          <w:p w14:paraId="3F7B8703" w14:textId="77777777" w:rsidR="00725983" w:rsidRPr="001C0E1B" w:rsidRDefault="00725983" w:rsidP="009B6A4E">
            <w:pPr>
              <w:pStyle w:val="TAC"/>
            </w:pPr>
            <w:r w:rsidRPr="001C0E1B">
              <w:t>Config 1</w:t>
            </w:r>
          </w:p>
        </w:tc>
        <w:tc>
          <w:tcPr>
            <w:tcW w:w="1962" w:type="dxa"/>
            <w:gridSpan w:val="2"/>
            <w:tcBorders>
              <w:bottom w:val="single" w:sz="4" w:space="0" w:color="auto"/>
            </w:tcBorders>
          </w:tcPr>
          <w:p w14:paraId="00F757DC" w14:textId="77777777" w:rsidR="00725983" w:rsidRPr="001C0E1B" w:rsidRDefault="00725983" w:rsidP="009B6A4E">
            <w:pPr>
              <w:pStyle w:val="TAC"/>
            </w:pPr>
            <w:r>
              <w:t>TCI.State.2</w:t>
            </w:r>
          </w:p>
        </w:tc>
        <w:tc>
          <w:tcPr>
            <w:tcW w:w="2203" w:type="dxa"/>
            <w:gridSpan w:val="3"/>
            <w:tcBorders>
              <w:bottom w:val="single" w:sz="4" w:space="0" w:color="auto"/>
            </w:tcBorders>
          </w:tcPr>
          <w:p w14:paraId="2BF23743" w14:textId="77777777" w:rsidR="00725983" w:rsidRPr="001C0E1B" w:rsidRDefault="00725983" w:rsidP="009B6A4E">
            <w:pPr>
              <w:pStyle w:val="TAC"/>
            </w:pPr>
            <w:r w:rsidRPr="001C0E1B">
              <w:t>N/A</w:t>
            </w:r>
          </w:p>
        </w:tc>
      </w:tr>
      <w:tr w:rsidR="00725983" w:rsidRPr="001C0E1B" w14:paraId="2ED8D137" w14:textId="77777777" w:rsidTr="009B6A4E">
        <w:trPr>
          <w:cantSplit/>
          <w:trHeight w:val="187"/>
        </w:trPr>
        <w:tc>
          <w:tcPr>
            <w:tcW w:w="2624" w:type="dxa"/>
            <w:gridSpan w:val="2"/>
            <w:tcBorders>
              <w:left w:val="single" w:sz="4" w:space="0" w:color="auto"/>
              <w:bottom w:val="single" w:sz="4" w:space="0" w:color="auto"/>
            </w:tcBorders>
          </w:tcPr>
          <w:p w14:paraId="35919E8C" w14:textId="77777777" w:rsidR="00725983" w:rsidRPr="001C0E1B" w:rsidRDefault="00725983" w:rsidP="009B6A4E">
            <w:pPr>
              <w:pStyle w:val="TAL"/>
            </w:pPr>
            <w:r w:rsidRPr="001C0E1B">
              <w:rPr>
                <w:szCs w:val="16"/>
                <w:lang w:eastAsia="ja-JP"/>
              </w:rPr>
              <w:t>EPRE ratio of PSS to SSS</w:t>
            </w:r>
          </w:p>
        </w:tc>
        <w:tc>
          <w:tcPr>
            <w:tcW w:w="877" w:type="dxa"/>
            <w:tcBorders>
              <w:bottom w:val="single" w:sz="4" w:space="0" w:color="auto"/>
            </w:tcBorders>
          </w:tcPr>
          <w:p w14:paraId="2E7C3EC9" w14:textId="77777777" w:rsidR="00725983" w:rsidRPr="001C0E1B" w:rsidRDefault="00725983" w:rsidP="009B6A4E">
            <w:pPr>
              <w:pStyle w:val="TAC"/>
            </w:pPr>
          </w:p>
        </w:tc>
        <w:tc>
          <w:tcPr>
            <w:tcW w:w="1280" w:type="dxa"/>
            <w:tcBorders>
              <w:bottom w:val="nil"/>
            </w:tcBorders>
          </w:tcPr>
          <w:p w14:paraId="6F815F9C" w14:textId="77777777" w:rsidR="00725983" w:rsidRPr="001C0E1B" w:rsidRDefault="00725983" w:rsidP="009B6A4E">
            <w:pPr>
              <w:pStyle w:val="TAC"/>
            </w:pPr>
          </w:p>
        </w:tc>
        <w:tc>
          <w:tcPr>
            <w:tcW w:w="1962" w:type="dxa"/>
            <w:gridSpan w:val="2"/>
            <w:tcBorders>
              <w:bottom w:val="nil"/>
            </w:tcBorders>
          </w:tcPr>
          <w:p w14:paraId="513DE586" w14:textId="77777777" w:rsidR="00725983" w:rsidRPr="001C0E1B" w:rsidRDefault="00725983" w:rsidP="009B6A4E">
            <w:pPr>
              <w:pStyle w:val="TAC"/>
              <w:rPr>
                <w:rFonts w:cs="v4.2.0"/>
              </w:rPr>
            </w:pPr>
          </w:p>
        </w:tc>
        <w:tc>
          <w:tcPr>
            <w:tcW w:w="2203" w:type="dxa"/>
            <w:gridSpan w:val="3"/>
            <w:tcBorders>
              <w:bottom w:val="nil"/>
            </w:tcBorders>
          </w:tcPr>
          <w:p w14:paraId="4E9B1747" w14:textId="77777777" w:rsidR="00725983" w:rsidRPr="001C0E1B" w:rsidRDefault="00725983" w:rsidP="009B6A4E">
            <w:pPr>
              <w:pStyle w:val="TAC"/>
            </w:pPr>
          </w:p>
        </w:tc>
      </w:tr>
      <w:tr w:rsidR="00725983" w:rsidRPr="001C0E1B" w14:paraId="7A2780C5" w14:textId="77777777" w:rsidTr="009B6A4E">
        <w:trPr>
          <w:cantSplit/>
          <w:trHeight w:val="187"/>
        </w:trPr>
        <w:tc>
          <w:tcPr>
            <w:tcW w:w="2624" w:type="dxa"/>
            <w:gridSpan w:val="2"/>
            <w:tcBorders>
              <w:left w:val="single" w:sz="4" w:space="0" w:color="auto"/>
              <w:bottom w:val="single" w:sz="4" w:space="0" w:color="auto"/>
            </w:tcBorders>
          </w:tcPr>
          <w:p w14:paraId="4EDEFD53" w14:textId="77777777" w:rsidR="00725983" w:rsidRPr="001C0E1B" w:rsidRDefault="00725983" w:rsidP="009B6A4E">
            <w:pPr>
              <w:pStyle w:val="TAL"/>
            </w:pPr>
            <w:r w:rsidRPr="001C0E1B">
              <w:rPr>
                <w:szCs w:val="16"/>
                <w:lang w:eastAsia="ja-JP"/>
              </w:rPr>
              <w:t>EPRE ratio of PBCH DMRS to SSS</w:t>
            </w:r>
          </w:p>
        </w:tc>
        <w:tc>
          <w:tcPr>
            <w:tcW w:w="877" w:type="dxa"/>
            <w:tcBorders>
              <w:bottom w:val="single" w:sz="4" w:space="0" w:color="auto"/>
            </w:tcBorders>
          </w:tcPr>
          <w:p w14:paraId="5BA94AE4" w14:textId="77777777" w:rsidR="00725983" w:rsidRPr="001C0E1B" w:rsidRDefault="00725983" w:rsidP="009B6A4E">
            <w:pPr>
              <w:pStyle w:val="TAC"/>
            </w:pPr>
          </w:p>
        </w:tc>
        <w:tc>
          <w:tcPr>
            <w:tcW w:w="1280" w:type="dxa"/>
            <w:tcBorders>
              <w:top w:val="nil"/>
              <w:bottom w:val="nil"/>
            </w:tcBorders>
          </w:tcPr>
          <w:p w14:paraId="08AB02B2" w14:textId="77777777" w:rsidR="00725983" w:rsidRPr="001C0E1B" w:rsidRDefault="00725983" w:rsidP="009B6A4E">
            <w:pPr>
              <w:pStyle w:val="TAC"/>
            </w:pPr>
          </w:p>
        </w:tc>
        <w:tc>
          <w:tcPr>
            <w:tcW w:w="1962" w:type="dxa"/>
            <w:gridSpan w:val="2"/>
            <w:tcBorders>
              <w:top w:val="nil"/>
              <w:bottom w:val="nil"/>
            </w:tcBorders>
          </w:tcPr>
          <w:p w14:paraId="23930F6D" w14:textId="77777777" w:rsidR="00725983" w:rsidRPr="001C0E1B" w:rsidRDefault="00725983" w:rsidP="009B6A4E">
            <w:pPr>
              <w:pStyle w:val="TAC"/>
              <w:rPr>
                <w:rFonts w:cs="v4.2.0"/>
              </w:rPr>
            </w:pPr>
          </w:p>
        </w:tc>
        <w:tc>
          <w:tcPr>
            <w:tcW w:w="2203" w:type="dxa"/>
            <w:gridSpan w:val="3"/>
            <w:tcBorders>
              <w:top w:val="nil"/>
              <w:bottom w:val="nil"/>
            </w:tcBorders>
          </w:tcPr>
          <w:p w14:paraId="5BC39B3E" w14:textId="77777777" w:rsidR="00725983" w:rsidRPr="001C0E1B" w:rsidRDefault="00725983" w:rsidP="009B6A4E">
            <w:pPr>
              <w:pStyle w:val="TAC"/>
            </w:pPr>
          </w:p>
        </w:tc>
      </w:tr>
      <w:tr w:rsidR="00725983" w:rsidRPr="001C0E1B" w14:paraId="48DD0F58" w14:textId="77777777" w:rsidTr="009B6A4E">
        <w:trPr>
          <w:cantSplit/>
          <w:trHeight w:val="187"/>
        </w:trPr>
        <w:tc>
          <w:tcPr>
            <w:tcW w:w="2624" w:type="dxa"/>
            <w:gridSpan w:val="2"/>
            <w:tcBorders>
              <w:left w:val="single" w:sz="4" w:space="0" w:color="auto"/>
              <w:bottom w:val="single" w:sz="4" w:space="0" w:color="auto"/>
            </w:tcBorders>
          </w:tcPr>
          <w:p w14:paraId="5884114E" w14:textId="77777777" w:rsidR="00725983" w:rsidRPr="001C0E1B" w:rsidRDefault="00725983" w:rsidP="009B6A4E">
            <w:pPr>
              <w:pStyle w:val="TAL"/>
            </w:pPr>
            <w:r w:rsidRPr="001C0E1B">
              <w:rPr>
                <w:szCs w:val="16"/>
                <w:lang w:eastAsia="ja-JP"/>
              </w:rPr>
              <w:t>EPRE ratio of PBCH to PBCH DMRS</w:t>
            </w:r>
          </w:p>
        </w:tc>
        <w:tc>
          <w:tcPr>
            <w:tcW w:w="877" w:type="dxa"/>
            <w:tcBorders>
              <w:bottom w:val="single" w:sz="4" w:space="0" w:color="auto"/>
            </w:tcBorders>
          </w:tcPr>
          <w:p w14:paraId="5D98D465" w14:textId="77777777" w:rsidR="00725983" w:rsidRPr="001C0E1B" w:rsidRDefault="00725983" w:rsidP="009B6A4E">
            <w:pPr>
              <w:pStyle w:val="TAC"/>
            </w:pPr>
          </w:p>
        </w:tc>
        <w:tc>
          <w:tcPr>
            <w:tcW w:w="1280" w:type="dxa"/>
            <w:tcBorders>
              <w:top w:val="nil"/>
              <w:bottom w:val="nil"/>
            </w:tcBorders>
          </w:tcPr>
          <w:p w14:paraId="4B191895" w14:textId="77777777" w:rsidR="00725983" w:rsidRPr="001C0E1B" w:rsidRDefault="00725983" w:rsidP="009B6A4E">
            <w:pPr>
              <w:pStyle w:val="TAC"/>
            </w:pPr>
          </w:p>
        </w:tc>
        <w:tc>
          <w:tcPr>
            <w:tcW w:w="1962" w:type="dxa"/>
            <w:gridSpan w:val="2"/>
            <w:tcBorders>
              <w:top w:val="nil"/>
              <w:bottom w:val="nil"/>
            </w:tcBorders>
          </w:tcPr>
          <w:p w14:paraId="1CD0E991" w14:textId="77777777" w:rsidR="00725983" w:rsidRPr="001C0E1B" w:rsidRDefault="00725983" w:rsidP="009B6A4E">
            <w:pPr>
              <w:pStyle w:val="TAC"/>
              <w:rPr>
                <w:rFonts w:cs="v4.2.0"/>
              </w:rPr>
            </w:pPr>
          </w:p>
        </w:tc>
        <w:tc>
          <w:tcPr>
            <w:tcW w:w="2203" w:type="dxa"/>
            <w:gridSpan w:val="3"/>
            <w:tcBorders>
              <w:top w:val="nil"/>
              <w:bottom w:val="nil"/>
            </w:tcBorders>
          </w:tcPr>
          <w:p w14:paraId="159D2690" w14:textId="77777777" w:rsidR="00725983" w:rsidRPr="001C0E1B" w:rsidRDefault="00725983" w:rsidP="009B6A4E">
            <w:pPr>
              <w:pStyle w:val="TAC"/>
            </w:pPr>
          </w:p>
        </w:tc>
      </w:tr>
      <w:tr w:rsidR="00725983" w:rsidRPr="001C0E1B" w14:paraId="38A48F79" w14:textId="77777777" w:rsidTr="009B6A4E">
        <w:trPr>
          <w:cantSplit/>
          <w:trHeight w:val="187"/>
        </w:trPr>
        <w:tc>
          <w:tcPr>
            <w:tcW w:w="2624" w:type="dxa"/>
            <w:gridSpan w:val="2"/>
            <w:tcBorders>
              <w:left w:val="single" w:sz="4" w:space="0" w:color="auto"/>
              <w:bottom w:val="single" w:sz="4" w:space="0" w:color="auto"/>
            </w:tcBorders>
          </w:tcPr>
          <w:p w14:paraId="63A2832D" w14:textId="77777777" w:rsidR="00725983" w:rsidRPr="001C0E1B" w:rsidRDefault="00725983" w:rsidP="009B6A4E">
            <w:pPr>
              <w:pStyle w:val="TAL"/>
            </w:pPr>
            <w:r w:rsidRPr="001C0E1B">
              <w:rPr>
                <w:szCs w:val="16"/>
                <w:lang w:eastAsia="ja-JP"/>
              </w:rPr>
              <w:t>EPRE ratio of PDCCH DMRS to SSS</w:t>
            </w:r>
          </w:p>
        </w:tc>
        <w:tc>
          <w:tcPr>
            <w:tcW w:w="877" w:type="dxa"/>
            <w:tcBorders>
              <w:bottom w:val="single" w:sz="4" w:space="0" w:color="auto"/>
            </w:tcBorders>
          </w:tcPr>
          <w:p w14:paraId="6C8F37E0" w14:textId="77777777" w:rsidR="00725983" w:rsidRPr="001C0E1B" w:rsidRDefault="00725983" w:rsidP="009B6A4E">
            <w:pPr>
              <w:pStyle w:val="TAC"/>
            </w:pPr>
          </w:p>
        </w:tc>
        <w:tc>
          <w:tcPr>
            <w:tcW w:w="1280" w:type="dxa"/>
            <w:tcBorders>
              <w:top w:val="nil"/>
              <w:bottom w:val="nil"/>
            </w:tcBorders>
          </w:tcPr>
          <w:p w14:paraId="4D5F871B" w14:textId="77777777" w:rsidR="00725983" w:rsidRPr="001C0E1B" w:rsidRDefault="00725983" w:rsidP="009B6A4E">
            <w:pPr>
              <w:pStyle w:val="TAC"/>
            </w:pPr>
          </w:p>
        </w:tc>
        <w:tc>
          <w:tcPr>
            <w:tcW w:w="1962" w:type="dxa"/>
            <w:gridSpan w:val="2"/>
            <w:tcBorders>
              <w:top w:val="nil"/>
              <w:bottom w:val="nil"/>
            </w:tcBorders>
          </w:tcPr>
          <w:p w14:paraId="64CF0507" w14:textId="77777777" w:rsidR="00725983" w:rsidRPr="001C0E1B" w:rsidRDefault="00725983" w:rsidP="009B6A4E">
            <w:pPr>
              <w:pStyle w:val="TAC"/>
              <w:rPr>
                <w:rFonts w:cs="v4.2.0"/>
              </w:rPr>
            </w:pPr>
          </w:p>
        </w:tc>
        <w:tc>
          <w:tcPr>
            <w:tcW w:w="2203" w:type="dxa"/>
            <w:gridSpan w:val="3"/>
            <w:tcBorders>
              <w:top w:val="nil"/>
              <w:bottom w:val="nil"/>
            </w:tcBorders>
          </w:tcPr>
          <w:p w14:paraId="7500BECC" w14:textId="77777777" w:rsidR="00725983" w:rsidRPr="001C0E1B" w:rsidRDefault="00725983" w:rsidP="009B6A4E">
            <w:pPr>
              <w:pStyle w:val="TAC"/>
            </w:pPr>
          </w:p>
        </w:tc>
      </w:tr>
      <w:tr w:rsidR="00725983" w:rsidRPr="001C0E1B" w14:paraId="5E0C98BD" w14:textId="77777777" w:rsidTr="009B6A4E">
        <w:trPr>
          <w:cantSplit/>
          <w:trHeight w:val="187"/>
        </w:trPr>
        <w:tc>
          <w:tcPr>
            <w:tcW w:w="2624" w:type="dxa"/>
            <w:gridSpan w:val="2"/>
            <w:tcBorders>
              <w:left w:val="single" w:sz="4" w:space="0" w:color="auto"/>
              <w:bottom w:val="single" w:sz="4" w:space="0" w:color="auto"/>
            </w:tcBorders>
          </w:tcPr>
          <w:p w14:paraId="1C20D612" w14:textId="77777777" w:rsidR="00725983" w:rsidRPr="001C0E1B" w:rsidRDefault="00725983" w:rsidP="009B6A4E">
            <w:pPr>
              <w:pStyle w:val="TAL"/>
            </w:pPr>
            <w:r w:rsidRPr="001C0E1B">
              <w:rPr>
                <w:szCs w:val="16"/>
                <w:lang w:eastAsia="ja-JP"/>
              </w:rPr>
              <w:t>EPRE ratio of PDCCH to PDCCH DMRS</w:t>
            </w:r>
          </w:p>
        </w:tc>
        <w:tc>
          <w:tcPr>
            <w:tcW w:w="877" w:type="dxa"/>
            <w:tcBorders>
              <w:bottom w:val="single" w:sz="4" w:space="0" w:color="auto"/>
            </w:tcBorders>
          </w:tcPr>
          <w:p w14:paraId="32C14476" w14:textId="77777777" w:rsidR="00725983" w:rsidRPr="001C0E1B" w:rsidRDefault="00725983" w:rsidP="009B6A4E">
            <w:pPr>
              <w:pStyle w:val="TAC"/>
            </w:pPr>
          </w:p>
        </w:tc>
        <w:tc>
          <w:tcPr>
            <w:tcW w:w="1280" w:type="dxa"/>
            <w:tcBorders>
              <w:top w:val="nil"/>
              <w:bottom w:val="nil"/>
            </w:tcBorders>
          </w:tcPr>
          <w:p w14:paraId="3B6C2721" w14:textId="77777777" w:rsidR="00725983" w:rsidRPr="001C0E1B" w:rsidRDefault="00725983" w:rsidP="009B6A4E">
            <w:pPr>
              <w:pStyle w:val="TAC"/>
            </w:pPr>
            <w:r w:rsidRPr="001C0E1B">
              <w:t>Config 1</w:t>
            </w:r>
          </w:p>
        </w:tc>
        <w:tc>
          <w:tcPr>
            <w:tcW w:w="1962" w:type="dxa"/>
            <w:gridSpan w:val="2"/>
            <w:tcBorders>
              <w:top w:val="nil"/>
              <w:bottom w:val="nil"/>
            </w:tcBorders>
          </w:tcPr>
          <w:p w14:paraId="3F25E2AC" w14:textId="77777777" w:rsidR="00725983" w:rsidRPr="001C0E1B" w:rsidRDefault="00725983" w:rsidP="009B6A4E">
            <w:pPr>
              <w:pStyle w:val="TAC"/>
              <w:rPr>
                <w:rFonts w:cs="v4.2.0"/>
              </w:rPr>
            </w:pPr>
            <w:r w:rsidRPr="001C0E1B">
              <w:rPr>
                <w:rFonts w:cs="v4.2.0"/>
              </w:rPr>
              <w:t>0</w:t>
            </w:r>
          </w:p>
        </w:tc>
        <w:tc>
          <w:tcPr>
            <w:tcW w:w="2203" w:type="dxa"/>
            <w:gridSpan w:val="3"/>
            <w:tcBorders>
              <w:top w:val="nil"/>
              <w:bottom w:val="nil"/>
            </w:tcBorders>
          </w:tcPr>
          <w:p w14:paraId="2B75B77A" w14:textId="77777777" w:rsidR="00725983" w:rsidRPr="001C0E1B" w:rsidRDefault="00725983" w:rsidP="009B6A4E">
            <w:pPr>
              <w:pStyle w:val="TAC"/>
            </w:pPr>
            <w:r w:rsidRPr="001C0E1B">
              <w:t>0</w:t>
            </w:r>
          </w:p>
        </w:tc>
      </w:tr>
      <w:tr w:rsidR="00725983" w:rsidRPr="001C0E1B" w14:paraId="0F446824" w14:textId="77777777" w:rsidTr="009B6A4E">
        <w:trPr>
          <w:cantSplit/>
          <w:trHeight w:val="187"/>
        </w:trPr>
        <w:tc>
          <w:tcPr>
            <w:tcW w:w="2624" w:type="dxa"/>
            <w:gridSpan w:val="2"/>
            <w:tcBorders>
              <w:left w:val="single" w:sz="4" w:space="0" w:color="auto"/>
              <w:bottom w:val="single" w:sz="4" w:space="0" w:color="auto"/>
            </w:tcBorders>
          </w:tcPr>
          <w:p w14:paraId="244C6733" w14:textId="77777777" w:rsidR="00725983" w:rsidRPr="001C0E1B" w:rsidRDefault="00725983" w:rsidP="009B6A4E">
            <w:pPr>
              <w:pStyle w:val="TAL"/>
            </w:pPr>
            <w:r w:rsidRPr="001C0E1B">
              <w:rPr>
                <w:szCs w:val="16"/>
                <w:lang w:eastAsia="ja-JP"/>
              </w:rPr>
              <w:t xml:space="preserve">EPRE ratio of PDSCH DMRS to SSS </w:t>
            </w:r>
          </w:p>
        </w:tc>
        <w:tc>
          <w:tcPr>
            <w:tcW w:w="877" w:type="dxa"/>
            <w:tcBorders>
              <w:bottom w:val="single" w:sz="4" w:space="0" w:color="auto"/>
            </w:tcBorders>
          </w:tcPr>
          <w:p w14:paraId="221FCF85" w14:textId="77777777" w:rsidR="00725983" w:rsidRPr="001C0E1B" w:rsidRDefault="00725983" w:rsidP="009B6A4E">
            <w:pPr>
              <w:pStyle w:val="TAC"/>
            </w:pPr>
          </w:p>
        </w:tc>
        <w:tc>
          <w:tcPr>
            <w:tcW w:w="1280" w:type="dxa"/>
            <w:tcBorders>
              <w:top w:val="nil"/>
              <w:bottom w:val="nil"/>
            </w:tcBorders>
          </w:tcPr>
          <w:p w14:paraId="3968D970" w14:textId="77777777" w:rsidR="00725983" w:rsidRPr="001C0E1B" w:rsidRDefault="00725983" w:rsidP="009B6A4E">
            <w:pPr>
              <w:pStyle w:val="TAC"/>
            </w:pPr>
          </w:p>
        </w:tc>
        <w:tc>
          <w:tcPr>
            <w:tcW w:w="1962" w:type="dxa"/>
            <w:gridSpan w:val="2"/>
            <w:tcBorders>
              <w:top w:val="nil"/>
              <w:bottom w:val="nil"/>
            </w:tcBorders>
          </w:tcPr>
          <w:p w14:paraId="066A7967" w14:textId="77777777" w:rsidR="00725983" w:rsidRPr="001C0E1B" w:rsidRDefault="00725983" w:rsidP="009B6A4E">
            <w:pPr>
              <w:pStyle w:val="TAC"/>
              <w:rPr>
                <w:rFonts w:cs="v4.2.0"/>
              </w:rPr>
            </w:pPr>
          </w:p>
        </w:tc>
        <w:tc>
          <w:tcPr>
            <w:tcW w:w="2203" w:type="dxa"/>
            <w:gridSpan w:val="3"/>
            <w:tcBorders>
              <w:top w:val="nil"/>
              <w:bottom w:val="nil"/>
            </w:tcBorders>
          </w:tcPr>
          <w:p w14:paraId="3DC0247B" w14:textId="77777777" w:rsidR="00725983" w:rsidRPr="001C0E1B" w:rsidRDefault="00725983" w:rsidP="009B6A4E">
            <w:pPr>
              <w:pStyle w:val="TAC"/>
            </w:pPr>
          </w:p>
        </w:tc>
      </w:tr>
      <w:tr w:rsidR="00725983" w:rsidRPr="001C0E1B" w14:paraId="13DB495A" w14:textId="77777777" w:rsidTr="009B6A4E">
        <w:trPr>
          <w:cantSplit/>
          <w:trHeight w:val="187"/>
        </w:trPr>
        <w:tc>
          <w:tcPr>
            <w:tcW w:w="2624" w:type="dxa"/>
            <w:gridSpan w:val="2"/>
            <w:tcBorders>
              <w:left w:val="single" w:sz="4" w:space="0" w:color="auto"/>
              <w:bottom w:val="single" w:sz="4" w:space="0" w:color="auto"/>
            </w:tcBorders>
          </w:tcPr>
          <w:p w14:paraId="4E5BDE4E" w14:textId="77777777" w:rsidR="00725983" w:rsidRPr="001C0E1B" w:rsidRDefault="00725983" w:rsidP="009B6A4E">
            <w:pPr>
              <w:pStyle w:val="TAL"/>
            </w:pPr>
            <w:r w:rsidRPr="001C0E1B">
              <w:rPr>
                <w:szCs w:val="16"/>
                <w:lang w:eastAsia="ja-JP"/>
              </w:rPr>
              <w:t xml:space="preserve">EPRE ratio of PDSCH to PDSCH </w:t>
            </w:r>
          </w:p>
        </w:tc>
        <w:tc>
          <w:tcPr>
            <w:tcW w:w="877" w:type="dxa"/>
            <w:tcBorders>
              <w:bottom w:val="single" w:sz="4" w:space="0" w:color="auto"/>
            </w:tcBorders>
          </w:tcPr>
          <w:p w14:paraId="356C3D23" w14:textId="77777777" w:rsidR="00725983" w:rsidRPr="001C0E1B" w:rsidRDefault="00725983" w:rsidP="009B6A4E">
            <w:pPr>
              <w:pStyle w:val="TAC"/>
            </w:pPr>
          </w:p>
        </w:tc>
        <w:tc>
          <w:tcPr>
            <w:tcW w:w="1280" w:type="dxa"/>
            <w:tcBorders>
              <w:top w:val="nil"/>
              <w:bottom w:val="nil"/>
            </w:tcBorders>
          </w:tcPr>
          <w:p w14:paraId="147249A6" w14:textId="77777777" w:rsidR="00725983" w:rsidRPr="001C0E1B" w:rsidRDefault="00725983" w:rsidP="009B6A4E">
            <w:pPr>
              <w:pStyle w:val="TAC"/>
            </w:pPr>
          </w:p>
        </w:tc>
        <w:tc>
          <w:tcPr>
            <w:tcW w:w="1962" w:type="dxa"/>
            <w:gridSpan w:val="2"/>
            <w:tcBorders>
              <w:top w:val="nil"/>
              <w:bottom w:val="nil"/>
            </w:tcBorders>
          </w:tcPr>
          <w:p w14:paraId="7F802849" w14:textId="77777777" w:rsidR="00725983" w:rsidRPr="001C0E1B" w:rsidRDefault="00725983" w:rsidP="009B6A4E">
            <w:pPr>
              <w:pStyle w:val="TAC"/>
              <w:rPr>
                <w:rFonts w:cs="v4.2.0"/>
              </w:rPr>
            </w:pPr>
          </w:p>
        </w:tc>
        <w:tc>
          <w:tcPr>
            <w:tcW w:w="2203" w:type="dxa"/>
            <w:gridSpan w:val="3"/>
            <w:tcBorders>
              <w:top w:val="nil"/>
              <w:bottom w:val="nil"/>
            </w:tcBorders>
          </w:tcPr>
          <w:p w14:paraId="7296878E" w14:textId="77777777" w:rsidR="00725983" w:rsidRPr="001C0E1B" w:rsidRDefault="00725983" w:rsidP="009B6A4E">
            <w:pPr>
              <w:pStyle w:val="TAC"/>
            </w:pPr>
          </w:p>
        </w:tc>
      </w:tr>
      <w:tr w:rsidR="00725983" w:rsidRPr="001C0E1B" w14:paraId="7EA3ED6A" w14:textId="77777777" w:rsidTr="009B6A4E">
        <w:trPr>
          <w:cantSplit/>
          <w:trHeight w:val="187"/>
        </w:trPr>
        <w:tc>
          <w:tcPr>
            <w:tcW w:w="2624" w:type="dxa"/>
            <w:gridSpan w:val="2"/>
            <w:tcBorders>
              <w:left w:val="single" w:sz="4" w:space="0" w:color="auto"/>
              <w:bottom w:val="single" w:sz="4" w:space="0" w:color="auto"/>
            </w:tcBorders>
          </w:tcPr>
          <w:p w14:paraId="5E99B16C" w14:textId="77777777" w:rsidR="00725983" w:rsidRPr="001C0E1B" w:rsidRDefault="00725983" w:rsidP="009B6A4E">
            <w:pPr>
              <w:pStyle w:val="TAL"/>
            </w:pPr>
            <w:r w:rsidRPr="001C0E1B">
              <w:rPr>
                <w:szCs w:val="16"/>
                <w:lang w:eastAsia="ja-JP"/>
              </w:rPr>
              <w:t>EPRE ratio of OCNG DMRS to SSS(Note 1)</w:t>
            </w:r>
          </w:p>
        </w:tc>
        <w:tc>
          <w:tcPr>
            <w:tcW w:w="877" w:type="dxa"/>
            <w:tcBorders>
              <w:bottom w:val="single" w:sz="4" w:space="0" w:color="auto"/>
            </w:tcBorders>
          </w:tcPr>
          <w:p w14:paraId="4938711F" w14:textId="77777777" w:rsidR="00725983" w:rsidRPr="001C0E1B" w:rsidRDefault="00725983" w:rsidP="009B6A4E">
            <w:pPr>
              <w:pStyle w:val="TAC"/>
            </w:pPr>
          </w:p>
        </w:tc>
        <w:tc>
          <w:tcPr>
            <w:tcW w:w="1280" w:type="dxa"/>
            <w:tcBorders>
              <w:top w:val="nil"/>
              <w:bottom w:val="nil"/>
            </w:tcBorders>
          </w:tcPr>
          <w:p w14:paraId="155899E4" w14:textId="77777777" w:rsidR="00725983" w:rsidRPr="001C0E1B" w:rsidRDefault="00725983" w:rsidP="009B6A4E">
            <w:pPr>
              <w:pStyle w:val="TAC"/>
            </w:pPr>
          </w:p>
        </w:tc>
        <w:tc>
          <w:tcPr>
            <w:tcW w:w="1962" w:type="dxa"/>
            <w:gridSpan w:val="2"/>
            <w:tcBorders>
              <w:top w:val="nil"/>
              <w:bottom w:val="nil"/>
            </w:tcBorders>
          </w:tcPr>
          <w:p w14:paraId="03147B53" w14:textId="77777777" w:rsidR="00725983" w:rsidRPr="001C0E1B" w:rsidRDefault="00725983" w:rsidP="009B6A4E">
            <w:pPr>
              <w:pStyle w:val="TAC"/>
              <w:rPr>
                <w:rFonts w:cs="v4.2.0"/>
              </w:rPr>
            </w:pPr>
          </w:p>
        </w:tc>
        <w:tc>
          <w:tcPr>
            <w:tcW w:w="2203" w:type="dxa"/>
            <w:gridSpan w:val="3"/>
            <w:tcBorders>
              <w:top w:val="nil"/>
              <w:bottom w:val="nil"/>
            </w:tcBorders>
          </w:tcPr>
          <w:p w14:paraId="43CBDB2C" w14:textId="77777777" w:rsidR="00725983" w:rsidRPr="001C0E1B" w:rsidRDefault="00725983" w:rsidP="009B6A4E">
            <w:pPr>
              <w:pStyle w:val="TAC"/>
            </w:pPr>
          </w:p>
        </w:tc>
      </w:tr>
      <w:tr w:rsidR="00725983" w:rsidRPr="001C0E1B" w14:paraId="39536011" w14:textId="77777777" w:rsidTr="009B6A4E">
        <w:trPr>
          <w:cantSplit/>
          <w:trHeight w:val="187"/>
        </w:trPr>
        <w:tc>
          <w:tcPr>
            <w:tcW w:w="2624" w:type="dxa"/>
            <w:gridSpan w:val="2"/>
            <w:tcBorders>
              <w:left w:val="single" w:sz="4" w:space="0" w:color="auto"/>
              <w:bottom w:val="single" w:sz="4" w:space="0" w:color="auto"/>
            </w:tcBorders>
          </w:tcPr>
          <w:p w14:paraId="71D808D2" w14:textId="77777777" w:rsidR="00725983" w:rsidRPr="001C0E1B" w:rsidRDefault="00725983" w:rsidP="009B6A4E">
            <w:pPr>
              <w:pStyle w:val="TAL"/>
              <w:rPr>
                <w:bCs/>
              </w:rPr>
            </w:pPr>
            <w:r w:rsidRPr="001C0E1B">
              <w:rPr>
                <w:bCs/>
              </w:rPr>
              <w:t>EPRE ratio of OCNG to OCNG DMRS (Note 1)</w:t>
            </w:r>
          </w:p>
        </w:tc>
        <w:tc>
          <w:tcPr>
            <w:tcW w:w="877" w:type="dxa"/>
            <w:tcBorders>
              <w:bottom w:val="single" w:sz="4" w:space="0" w:color="auto"/>
            </w:tcBorders>
          </w:tcPr>
          <w:p w14:paraId="07D75050" w14:textId="77777777" w:rsidR="00725983" w:rsidRPr="001C0E1B" w:rsidRDefault="00725983" w:rsidP="009B6A4E">
            <w:pPr>
              <w:pStyle w:val="TAC"/>
            </w:pPr>
          </w:p>
        </w:tc>
        <w:tc>
          <w:tcPr>
            <w:tcW w:w="1280" w:type="dxa"/>
            <w:tcBorders>
              <w:top w:val="nil"/>
              <w:bottom w:val="single" w:sz="4" w:space="0" w:color="auto"/>
            </w:tcBorders>
          </w:tcPr>
          <w:p w14:paraId="6A30AF74" w14:textId="77777777" w:rsidR="00725983" w:rsidRPr="001C0E1B" w:rsidRDefault="00725983" w:rsidP="009B6A4E">
            <w:pPr>
              <w:pStyle w:val="TAC"/>
            </w:pPr>
          </w:p>
        </w:tc>
        <w:tc>
          <w:tcPr>
            <w:tcW w:w="1962" w:type="dxa"/>
            <w:gridSpan w:val="2"/>
            <w:tcBorders>
              <w:top w:val="nil"/>
              <w:bottom w:val="single" w:sz="4" w:space="0" w:color="auto"/>
            </w:tcBorders>
          </w:tcPr>
          <w:p w14:paraId="68C7DD4A" w14:textId="77777777" w:rsidR="00725983" w:rsidRPr="001C0E1B" w:rsidRDefault="00725983" w:rsidP="009B6A4E">
            <w:pPr>
              <w:pStyle w:val="TAC"/>
              <w:rPr>
                <w:rFonts w:cs="v4.2.0"/>
              </w:rPr>
            </w:pPr>
          </w:p>
        </w:tc>
        <w:tc>
          <w:tcPr>
            <w:tcW w:w="2203" w:type="dxa"/>
            <w:gridSpan w:val="3"/>
            <w:tcBorders>
              <w:top w:val="nil"/>
              <w:bottom w:val="single" w:sz="4" w:space="0" w:color="auto"/>
            </w:tcBorders>
          </w:tcPr>
          <w:p w14:paraId="56814C27" w14:textId="77777777" w:rsidR="00725983" w:rsidRPr="001C0E1B" w:rsidRDefault="00725983" w:rsidP="009B6A4E">
            <w:pPr>
              <w:pStyle w:val="TAC"/>
            </w:pPr>
          </w:p>
        </w:tc>
      </w:tr>
      <w:tr w:rsidR="00725983" w:rsidRPr="001C0E1B" w14:paraId="71EA2BAA" w14:textId="77777777" w:rsidTr="009B6A4E">
        <w:trPr>
          <w:cantSplit/>
          <w:trHeight w:val="187"/>
        </w:trPr>
        <w:tc>
          <w:tcPr>
            <w:tcW w:w="2624" w:type="dxa"/>
            <w:gridSpan w:val="2"/>
          </w:tcPr>
          <w:p w14:paraId="4E99353B" w14:textId="77777777" w:rsidR="00725983" w:rsidRPr="001C0E1B" w:rsidRDefault="00725983" w:rsidP="009B6A4E">
            <w:pPr>
              <w:pStyle w:val="TAL"/>
            </w:pPr>
            <w:r w:rsidRPr="001C0E1B">
              <w:rPr>
                <w:rFonts w:eastAsia="Calibri"/>
                <w:position w:val="-12"/>
                <w:szCs w:val="22"/>
              </w:rPr>
              <w:object w:dxaOrig="405" w:dyaOrig="345" w14:anchorId="35C03BA0">
                <v:shape id="_x0000_i2345" type="#_x0000_t75" style="width:21.05pt;height:21.05pt" o:ole="" fillcolor="window">
                  <v:imagedata r:id="rId25" o:title=""/>
                </v:shape>
                <o:OLEObject Type="Embed" ProgID="Equation.3" ShapeID="_x0000_i2345" DrawAspect="Content" ObjectID="_1683661964" r:id="rId85"/>
              </w:object>
            </w:r>
            <w:r w:rsidRPr="001C0E1B">
              <w:rPr>
                <w:vertAlign w:val="superscript"/>
              </w:rPr>
              <w:t>Note2</w:t>
            </w:r>
          </w:p>
        </w:tc>
        <w:tc>
          <w:tcPr>
            <w:tcW w:w="877" w:type="dxa"/>
          </w:tcPr>
          <w:p w14:paraId="669BF618" w14:textId="77777777" w:rsidR="00725983" w:rsidRPr="001C0E1B" w:rsidRDefault="00725983" w:rsidP="009B6A4E">
            <w:pPr>
              <w:pStyle w:val="TAC"/>
            </w:pPr>
            <w:r w:rsidRPr="001C0E1B">
              <w:t>dBm/15kHz Note5</w:t>
            </w:r>
          </w:p>
        </w:tc>
        <w:tc>
          <w:tcPr>
            <w:tcW w:w="1280" w:type="dxa"/>
          </w:tcPr>
          <w:p w14:paraId="083CD282" w14:textId="77777777" w:rsidR="00725983" w:rsidRPr="001C0E1B" w:rsidRDefault="00725983" w:rsidP="009B6A4E">
            <w:pPr>
              <w:pStyle w:val="TAC"/>
            </w:pPr>
          </w:p>
        </w:tc>
        <w:tc>
          <w:tcPr>
            <w:tcW w:w="1962" w:type="dxa"/>
            <w:gridSpan w:val="2"/>
          </w:tcPr>
          <w:p w14:paraId="20648C43" w14:textId="77777777" w:rsidR="00725983" w:rsidRPr="001C0E1B" w:rsidRDefault="00725983" w:rsidP="009B6A4E">
            <w:pPr>
              <w:pStyle w:val="TAC"/>
            </w:pPr>
            <w:r w:rsidRPr="001C0E1B">
              <w:t>-104.7</w:t>
            </w:r>
          </w:p>
        </w:tc>
        <w:tc>
          <w:tcPr>
            <w:tcW w:w="2203" w:type="dxa"/>
            <w:gridSpan w:val="3"/>
          </w:tcPr>
          <w:p w14:paraId="4C65A14F" w14:textId="77777777" w:rsidR="00725983" w:rsidRPr="001C0E1B" w:rsidRDefault="00725983" w:rsidP="009B6A4E">
            <w:pPr>
              <w:pStyle w:val="TAC"/>
            </w:pPr>
            <w:r w:rsidRPr="001C0E1B">
              <w:t>-104.7</w:t>
            </w:r>
          </w:p>
        </w:tc>
      </w:tr>
      <w:tr w:rsidR="00725983" w:rsidRPr="001C0E1B" w14:paraId="32FDAE3B" w14:textId="77777777" w:rsidTr="009B6A4E">
        <w:trPr>
          <w:cantSplit/>
          <w:trHeight w:val="187"/>
        </w:trPr>
        <w:tc>
          <w:tcPr>
            <w:tcW w:w="2624" w:type="dxa"/>
            <w:gridSpan w:val="2"/>
          </w:tcPr>
          <w:p w14:paraId="3F99FC0A" w14:textId="77777777" w:rsidR="00725983" w:rsidRPr="001C0E1B" w:rsidRDefault="00725983" w:rsidP="009B6A4E">
            <w:pPr>
              <w:pStyle w:val="TAL"/>
            </w:pPr>
            <w:r w:rsidRPr="001C0E1B">
              <w:rPr>
                <w:rFonts w:eastAsia="Calibri"/>
                <w:position w:val="-12"/>
                <w:szCs w:val="22"/>
              </w:rPr>
              <w:object w:dxaOrig="405" w:dyaOrig="345" w14:anchorId="2ABC376D">
                <v:shape id="_x0000_i2346" type="#_x0000_t75" style="width:21.05pt;height:21.05pt" o:ole="" fillcolor="window">
                  <v:imagedata r:id="rId25" o:title=""/>
                </v:shape>
                <o:OLEObject Type="Embed" ProgID="Equation.3" ShapeID="_x0000_i2346" DrawAspect="Content" ObjectID="_1683661965" r:id="rId86"/>
              </w:object>
            </w:r>
            <w:r w:rsidRPr="001C0E1B">
              <w:rPr>
                <w:vertAlign w:val="superscript"/>
              </w:rPr>
              <w:t>Note2</w:t>
            </w:r>
          </w:p>
        </w:tc>
        <w:tc>
          <w:tcPr>
            <w:tcW w:w="877" w:type="dxa"/>
          </w:tcPr>
          <w:p w14:paraId="1166D909" w14:textId="77777777" w:rsidR="00725983" w:rsidRPr="001C0E1B" w:rsidRDefault="00725983" w:rsidP="009B6A4E">
            <w:pPr>
              <w:pStyle w:val="TAC"/>
            </w:pPr>
            <w:r w:rsidRPr="001C0E1B">
              <w:t>dBm/SCS Note4</w:t>
            </w:r>
          </w:p>
        </w:tc>
        <w:tc>
          <w:tcPr>
            <w:tcW w:w="1280" w:type="dxa"/>
          </w:tcPr>
          <w:p w14:paraId="31A0FA19" w14:textId="77777777" w:rsidR="00725983" w:rsidRPr="001C0E1B" w:rsidRDefault="00725983" w:rsidP="009B6A4E">
            <w:pPr>
              <w:pStyle w:val="TAC"/>
            </w:pPr>
            <w:r w:rsidRPr="001C0E1B">
              <w:t>Config 1</w:t>
            </w:r>
          </w:p>
        </w:tc>
        <w:tc>
          <w:tcPr>
            <w:tcW w:w="1962" w:type="dxa"/>
            <w:gridSpan w:val="2"/>
          </w:tcPr>
          <w:p w14:paraId="07A76408" w14:textId="77777777" w:rsidR="00725983" w:rsidRPr="001C0E1B" w:rsidRDefault="00725983" w:rsidP="009B6A4E">
            <w:pPr>
              <w:pStyle w:val="TAC"/>
            </w:pPr>
            <w:r w:rsidRPr="001C0E1B">
              <w:t>-95.7</w:t>
            </w:r>
          </w:p>
        </w:tc>
        <w:tc>
          <w:tcPr>
            <w:tcW w:w="2203" w:type="dxa"/>
            <w:gridSpan w:val="3"/>
          </w:tcPr>
          <w:p w14:paraId="3BB53D4E" w14:textId="77777777" w:rsidR="00725983" w:rsidRPr="001C0E1B" w:rsidRDefault="00725983" w:rsidP="009B6A4E">
            <w:pPr>
              <w:pStyle w:val="TAC"/>
            </w:pPr>
            <w:r w:rsidRPr="001C0E1B">
              <w:t>-95.7</w:t>
            </w:r>
          </w:p>
        </w:tc>
      </w:tr>
      <w:tr w:rsidR="00725983" w:rsidRPr="001C0E1B" w14:paraId="07C47D5A" w14:textId="77777777" w:rsidTr="009B6A4E">
        <w:trPr>
          <w:cantSplit/>
          <w:trHeight w:val="187"/>
        </w:trPr>
        <w:tc>
          <w:tcPr>
            <w:tcW w:w="2624" w:type="dxa"/>
            <w:gridSpan w:val="2"/>
          </w:tcPr>
          <w:p w14:paraId="4911DF8E" w14:textId="77777777" w:rsidR="00725983" w:rsidRPr="001C0E1B" w:rsidRDefault="00725983" w:rsidP="009B6A4E">
            <w:pPr>
              <w:pStyle w:val="TAL"/>
              <w:rPr>
                <w:rFonts w:cs="v4.2.0"/>
              </w:rPr>
            </w:pPr>
            <w:r w:rsidRPr="001C0E1B">
              <w:rPr>
                <w:rFonts w:cs="v4.2.0"/>
              </w:rPr>
              <w:t>SS-RSRP</w:t>
            </w:r>
            <w:r w:rsidRPr="001C0E1B">
              <w:rPr>
                <w:vertAlign w:val="superscript"/>
              </w:rPr>
              <w:t xml:space="preserve"> Note 3</w:t>
            </w:r>
          </w:p>
        </w:tc>
        <w:tc>
          <w:tcPr>
            <w:tcW w:w="877" w:type="dxa"/>
          </w:tcPr>
          <w:p w14:paraId="4DBA276C" w14:textId="77777777" w:rsidR="00725983" w:rsidRPr="001C0E1B" w:rsidRDefault="00725983" w:rsidP="009B6A4E">
            <w:pPr>
              <w:pStyle w:val="TAC"/>
            </w:pPr>
            <w:r w:rsidRPr="001C0E1B">
              <w:t>dBm/SCS Note5</w:t>
            </w:r>
          </w:p>
        </w:tc>
        <w:tc>
          <w:tcPr>
            <w:tcW w:w="1280" w:type="dxa"/>
          </w:tcPr>
          <w:p w14:paraId="79873618" w14:textId="77777777" w:rsidR="00725983" w:rsidRPr="001C0E1B" w:rsidRDefault="00725983" w:rsidP="009B6A4E">
            <w:pPr>
              <w:pStyle w:val="TAC"/>
            </w:pPr>
            <w:r w:rsidRPr="001C0E1B">
              <w:t>Config 1</w:t>
            </w:r>
          </w:p>
        </w:tc>
        <w:tc>
          <w:tcPr>
            <w:tcW w:w="984" w:type="dxa"/>
          </w:tcPr>
          <w:p w14:paraId="53332B15" w14:textId="77777777" w:rsidR="00725983" w:rsidRPr="001C0E1B" w:rsidRDefault="00725983" w:rsidP="009B6A4E">
            <w:pPr>
              <w:pStyle w:val="TAC"/>
            </w:pPr>
            <w:r w:rsidRPr="001C0E1B">
              <w:t>-89.7</w:t>
            </w:r>
          </w:p>
        </w:tc>
        <w:tc>
          <w:tcPr>
            <w:tcW w:w="978" w:type="dxa"/>
          </w:tcPr>
          <w:p w14:paraId="6D08A1EA" w14:textId="77777777" w:rsidR="00725983" w:rsidRPr="001C0E1B" w:rsidRDefault="00725983" w:rsidP="009B6A4E">
            <w:pPr>
              <w:pStyle w:val="TAC"/>
            </w:pPr>
            <w:r w:rsidRPr="001C0E1B">
              <w:t>-89.7</w:t>
            </w:r>
          </w:p>
        </w:tc>
        <w:tc>
          <w:tcPr>
            <w:tcW w:w="993" w:type="dxa"/>
            <w:gridSpan w:val="2"/>
          </w:tcPr>
          <w:p w14:paraId="7F386D50" w14:textId="77777777" w:rsidR="00725983" w:rsidRPr="001C0E1B" w:rsidRDefault="00725983" w:rsidP="009B6A4E">
            <w:pPr>
              <w:pStyle w:val="TAC"/>
            </w:pPr>
            <w:r w:rsidRPr="001C0E1B">
              <w:t>-Infinity</w:t>
            </w:r>
          </w:p>
        </w:tc>
        <w:tc>
          <w:tcPr>
            <w:tcW w:w="1210" w:type="dxa"/>
          </w:tcPr>
          <w:p w14:paraId="32C69810" w14:textId="77777777" w:rsidR="00725983" w:rsidRPr="001C0E1B" w:rsidRDefault="00725983" w:rsidP="009B6A4E">
            <w:pPr>
              <w:pStyle w:val="TAC"/>
            </w:pPr>
            <w:r w:rsidRPr="001C0E1B">
              <w:t>-86.7</w:t>
            </w:r>
          </w:p>
        </w:tc>
      </w:tr>
      <w:tr w:rsidR="00725983" w:rsidRPr="001C0E1B" w14:paraId="7FBEF8DD" w14:textId="77777777" w:rsidTr="009B6A4E">
        <w:trPr>
          <w:cantSplit/>
          <w:trHeight w:val="187"/>
        </w:trPr>
        <w:tc>
          <w:tcPr>
            <w:tcW w:w="2624" w:type="dxa"/>
            <w:gridSpan w:val="2"/>
          </w:tcPr>
          <w:p w14:paraId="18098984" w14:textId="77777777" w:rsidR="00725983" w:rsidRPr="001C0E1B" w:rsidRDefault="00725983" w:rsidP="009B6A4E">
            <w:pPr>
              <w:pStyle w:val="TAL"/>
            </w:pPr>
            <w:r w:rsidRPr="001C0E1B">
              <w:rPr>
                <w:position w:val="-12"/>
              </w:rPr>
              <w:object w:dxaOrig="620" w:dyaOrig="380" w14:anchorId="11A72352">
                <v:shape id="_x0000_i2347" type="#_x0000_t75" style="width:28.8pt;height:21.05pt" o:ole="" fillcolor="window">
                  <v:imagedata r:id="rId23" o:title=""/>
                </v:shape>
                <o:OLEObject Type="Embed" ProgID="Equation.3" ShapeID="_x0000_i2347" DrawAspect="Content" ObjectID="_1683661966" r:id="rId87"/>
              </w:object>
            </w:r>
          </w:p>
        </w:tc>
        <w:tc>
          <w:tcPr>
            <w:tcW w:w="877" w:type="dxa"/>
          </w:tcPr>
          <w:p w14:paraId="40ED39B0" w14:textId="77777777" w:rsidR="00725983" w:rsidRPr="001C0E1B" w:rsidRDefault="00725983" w:rsidP="009B6A4E">
            <w:pPr>
              <w:pStyle w:val="TAC"/>
            </w:pPr>
            <w:r w:rsidRPr="001C0E1B">
              <w:t>dB</w:t>
            </w:r>
          </w:p>
        </w:tc>
        <w:tc>
          <w:tcPr>
            <w:tcW w:w="1280" w:type="dxa"/>
          </w:tcPr>
          <w:p w14:paraId="67CAD945" w14:textId="77777777" w:rsidR="00725983" w:rsidRPr="001C0E1B" w:rsidRDefault="00725983" w:rsidP="009B6A4E">
            <w:pPr>
              <w:pStyle w:val="TAC"/>
            </w:pPr>
            <w:r w:rsidRPr="001C0E1B">
              <w:t>Config 1</w:t>
            </w:r>
          </w:p>
        </w:tc>
        <w:tc>
          <w:tcPr>
            <w:tcW w:w="984" w:type="dxa"/>
          </w:tcPr>
          <w:p w14:paraId="6BFE1F14" w14:textId="77777777" w:rsidR="00725983" w:rsidRPr="001C0E1B" w:rsidDel="004B51DC" w:rsidRDefault="00725983" w:rsidP="009B6A4E">
            <w:pPr>
              <w:pStyle w:val="TAC"/>
            </w:pPr>
            <w:r w:rsidRPr="001C0E1B">
              <w:t>6</w:t>
            </w:r>
          </w:p>
        </w:tc>
        <w:tc>
          <w:tcPr>
            <w:tcW w:w="978" w:type="dxa"/>
          </w:tcPr>
          <w:p w14:paraId="0EFB3B81" w14:textId="77777777" w:rsidR="00725983" w:rsidRPr="001C0E1B" w:rsidDel="004B51DC" w:rsidRDefault="00725983" w:rsidP="009B6A4E">
            <w:pPr>
              <w:pStyle w:val="TAC"/>
            </w:pPr>
            <w:r w:rsidRPr="001C0E1B">
              <w:t>6</w:t>
            </w:r>
          </w:p>
        </w:tc>
        <w:tc>
          <w:tcPr>
            <w:tcW w:w="993" w:type="dxa"/>
            <w:gridSpan w:val="2"/>
          </w:tcPr>
          <w:p w14:paraId="57267371" w14:textId="77777777" w:rsidR="00725983" w:rsidRPr="001C0E1B" w:rsidDel="00B36E6D" w:rsidRDefault="00725983" w:rsidP="009B6A4E">
            <w:pPr>
              <w:pStyle w:val="TAC"/>
            </w:pPr>
            <w:r w:rsidRPr="001C0E1B">
              <w:t>-Infinity</w:t>
            </w:r>
          </w:p>
        </w:tc>
        <w:tc>
          <w:tcPr>
            <w:tcW w:w="1210" w:type="dxa"/>
          </w:tcPr>
          <w:p w14:paraId="79279D00" w14:textId="77777777" w:rsidR="00725983" w:rsidRPr="001C0E1B" w:rsidDel="004B51DC" w:rsidRDefault="00725983" w:rsidP="009B6A4E">
            <w:pPr>
              <w:pStyle w:val="TAC"/>
            </w:pPr>
            <w:r w:rsidRPr="001C0E1B">
              <w:t>9</w:t>
            </w:r>
          </w:p>
        </w:tc>
      </w:tr>
      <w:tr w:rsidR="00725983" w:rsidRPr="001C0E1B" w14:paraId="7B102B46" w14:textId="77777777" w:rsidTr="009B6A4E">
        <w:trPr>
          <w:cantSplit/>
          <w:trHeight w:val="187"/>
        </w:trPr>
        <w:tc>
          <w:tcPr>
            <w:tcW w:w="2624" w:type="dxa"/>
            <w:gridSpan w:val="2"/>
          </w:tcPr>
          <w:p w14:paraId="5C5E3DD4" w14:textId="77777777" w:rsidR="00725983" w:rsidRPr="001C0E1B" w:rsidRDefault="00725983" w:rsidP="009B6A4E">
            <w:pPr>
              <w:pStyle w:val="TAL"/>
            </w:pPr>
            <w:r w:rsidRPr="001C0E1B">
              <w:rPr>
                <w:position w:val="-12"/>
              </w:rPr>
              <w:object w:dxaOrig="800" w:dyaOrig="380" w14:anchorId="5402C8A5">
                <v:shape id="_x0000_i2348" type="#_x0000_t75" style="width:43.2pt;height:21.05pt" o:ole="" fillcolor="window">
                  <v:imagedata r:id="rId28" o:title=""/>
                </v:shape>
                <o:OLEObject Type="Embed" ProgID="Equation.3" ShapeID="_x0000_i2348" DrawAspect="Content" ObjectID="_1683661967" r:id="rId88"/>
              </w:object>
            </w:r>
          </w:p>
        </w:tc>
        <w:tc>
          <w:tcPr>
            <w:tcW w:w="877" w:type="dxa"/>
          </w:tcPr>
          <w:p w14:paraId="2676DE7C" w14:textId="77777777" w:rsidR="00725983" w:rsidRPr="001C0E1B" w:rsidRDefault="00725983" w:rsidP="009B6A4E">
            <w:pPr>
              <w:pStyle w:val="TAC"/>
            </w:pPr>
            <w:r w:rsidRPr="001C0E1B">
              <w:t>dB</w:t>
            </w:r>
          </w:p>
        </w:tc>
        <w:tc>
          <w:tcPr>
            <w:tcW w:w="1280" w:type="dxa"/>
          </w:tcPr>
          <w:p w14:paraId="3942072D" w14:textId="77777777" w:rsidR="00725983" w:rsidRPr="001C0E1B" w:rsidRDefault="00725983" w:rsidP="009B6A4E">
            <w:pPr>
              <w:pStyle w:val="TAC"/>
            </w:pPr>
            <w:r w:rsidRPr="001C0E1B">
              <w:t>Config 1</w:t>
            </w:r>
          </w:p>
        </w:tc>
        <w:tc>
          <w:tcPr>
            <w:tcW w:w="984" w:type="dxa"/>
          </w:tcPr>
          <w:p w14:paraId="351A11CE" w14:textId="77777777" w:rsidR="00725983" w:rsidRPr="001C0E1B" w:rsidDel="004B51DC" w:rsidRDefault="00725983" w:rsidP="009B6A4E">
            <w:pPr>
              <w:pStyle w:val="TAC"/>
            </w:pPr>
            <w:r w:rsidRPr="001C0E1B">
              <w:t>6</w:t>
            </w:r>
          </w:p>
        </w:tc>
        <w:tc>
          <w:tcPr>
            <w:tcW w:w="978" w:type="dxa"/>
          </w:tcPr>
          <w:p w14:paraId="4429D81D" w14:textId="77777777" w:rsidR="00725983" w:rsidRPr="001C0E1B" w:rsidDel="004B51DC" w:rsidRDefault="00725983" w:rsidP="009B6A4E">
            <w:pPr>
              <w:pStyle w:val="TAC"/>
            </w:pPr>
            <w:r w:rsidRPr="001C0E1B">
              <w:t>6</w:t>
            </w:r>
          </w:p>
        </w:tc>
        <w:tc>
          <w:tcPr>
            <w:tcW w:w="993" w:type="dxa"/>
            <w:gridSpan w:val="2"/>
          </w:tcPr>
          <w:p w14:paraId="1454A6EE" w14:textId="77777777" w:rsidR="00725983" w:rsidRPr="001C0E1B" w:rsidDel="00B36E6D" w:rsidRDefault="00725983" w:rsidP="009B6A4E">
            <w:pPr>
              <w:pStyle w:val="TAC"/>
            </w:pPr>
            <w:r w:rsidRPr="001C0E1B">
              <w:t>-Infinity</w:t>
            </w:r>
          </w:p>
        </w:tc>
        <w:tc>
          <w:tcPr>
            <w:tcW w:w="1210" w:type="dxa"/>
          </w:tcPr>
          <w:p w14:paraId="0E94BC80" w14:textId="77777777" w:rsidR="00725983" w:rsidRPr="001C0E1B" w:rsidDel="004B51DC" w:rsidRDefault="00725983" w:rsidP="009B6A4E">
            <w:pPr>
              <w:pStyle w:val="TAC"/>
            </w:pPr>
            <w:r w:rsidRPr="001C0E1B">
              <w:t>9</w:t>
            </w:r>
          </w:p>
        </w:tc>
      </w:tr>
      <w:tr w:rsidR="00725983" w:rsidRPr="001C0E1B" w14:paraId="4505CE3D" w14:textId="77777777" w:rsidTr="009B6A4E">
        <w:trPr>
          <w:cantSplit/>
          <w:trHeight w:val="187"/>
        </w:trPr>
        <w:tc>
          <w:tcPr>
            <w:tcW w:w="2624" w:type="dxa"/>
            <w:gridSpan w:val="2"/>
          </w:tcPr>
          <w:p w14:paraId="36592626" w14:textId="77777777" w:rsidR="00725983" w:rsidRPr="001C0E1B" w:rsidRDefault="00725983" w:rsidP="009B6A4E">
            <w:pPr>
              <w:pStyle w:val="TAL"/>
            </w:pPr>
            <w:r w:rsidRPr="001C0E1B">
              <w:t>Io</w:t>
            </w:r>
            <w:r w:rsidRPr="001C0E1B">
              <w:rPr>
                <w:vertAlign w:val="superscript"/>
              </w:rPr>
              <w:t>Note3</w:t>
            </w:r>
          </w:p>
        </w:tc>
        <w:tc>
          <w:tcPr>
            <w:tcW w:w="877" w:type="dxa"/>
          </w:tcPr>
          <w:p w14:paraId="15195440" w14:textId="77777777" w:rsidR="00725983" w:rsidRPr="001C0E1B" w:rsidRDefault="00725983" w:rsidP="009B6A4E">
            <w:pPr>
              <w:pStyle w:val="TAC"/>
            </w:pPr>
            <w:r w:rsidRPr="001C0E1B">
              <w:t>dBm/95.04 MHz Note5</w:t>
            </w:r>
          </w:p>
        </w:tc>
        <w:tc>
          <w:tcPr>
            <w:tcW w:w="1280" w:type="dxa"/>
          </w:tcPr>
          <w:p w14:paraId="07C1E9EE" w14:textId="77777777" w:rsidR="00725983" w:rsidRPr="001C0E1B" w:rsidRDefault="00725983" w:rsidP="009B6A4E">
            <w:pPr>
              <w:pStyle w:val="TAC"/>
            </w:pPr>
            <w:r w:rsidRPr="001C0E1B">
              <w:t>Config 1</w:t>
            </w:r>
          </w:p>
        </w:tc>
        <w:tc>
          <w:tcPr>
            <w:tcW w:w="984" w:type="dxa"/>
          </w:tcPr>
          <w:p w14:paraId="3537F84C" w14:textId="77777777" w:rsidR="00725983" w:rsidRPr="001C0E1B" w:rsidRDefault="00725983" w:rsidP="009B6A4E">
            <w:pPr>
              <w:pStyle w:val="TAC"/>
            </w:pPr>
            <w:r w:rsidRPr="001C0E1B">
              <w:t>-59.7</w:t>
            </w:r>
          </w:p>
        </w:tc>
        <w:tc>
          <w:tcPr>
            <w:tcW w:w="978" w:type="dxa"/>
          </w:tcPr>
          <w:p w14:paraId="3F3D5539" w14:textId="77777777" w:rsidR="00725983" w:rsidRPr="001C0E1B" w:rsidRDefault="00725983" w:rsidP="009B6A4E">
            <w:pPr>
              <w:pStyle w:val="TAC"/>
            </w:pPr>
            <w:r w:rsidRPr="001C0E1B">
              <w:t>-59.7</w:t>
            </w:r>
          </w:p>
        </w:tc>
        <w:tc>
          <w:tcPr>
            <w:tcW w:w="993" w:type="dxa"/>
            <w:gridSpan w:val="2"/>
          </w:tcPr>
          <w:p w14:paraId="2EFB4ED7" w14:textId="77777777" w:rsidR="00725983" w:rsidRPr="001C0E1B" w:rsidRDefault="00725983" w:rsidP="009B6A4E">
            <w:pPr>
              <w:pStyle w:val="TAC"/>
            </w:pPr>
            <w:r w:rsidRPr="001C0E1B">
              <w:t>-66.7</w:t>
            </w:r>
          </w:p>
        </w:tc>
        <w:tc>
          <w:tcPr>
            <w:tcW w:w="1210" w:type="dxa"/>
          </w:tcPr>
          <w:p w14:paraId="7A0C4D7E" w14:textId="77777777" w:rsidR="00725983" w:rsidRPr="001C0E1B" w:rsidRDefault="00725983" w:rsidP="009B6A4E">
            <w:pPr>
              <w:pStyle w:val="TAC"/>
            </w:pPr>
            <w:r w:rsidRPr="001C0E1B">
              <w:t>-57.2</w:t>
            </w:r>
          </w:p>
        </w:tc>
      </w:tr>
      <w:tr w:rsidR="00FA2D35" w:rsidRPr="001C0E1B" w14:paraId="533BAFB9" w14:textId="77777777" w:rsidTr="00D21AEA">
        <w:trPr>
          <w:cantSplit/>
          <w:trHeight w:val="187"/>
        </w:trPr>
        <w:tc>
          <w:tcPr>
            <w:tcW w:w="2624" w:type="dxa"/>
            <w:gridSpan w:val="2"/>
          </w:tcPr>
          <w:p w14:paraId="0AC5D08E" w14:textId="77777777" w:rsidR="00FA2D35" w:rsidRPr="001C0E1B" w:rsidRDefault="00FA2D35" w:rsidP="009B6A4E">
            <w:pPr>
              <w:pStyle w:val="TAL"/>
            </w:pPr>
            <w:r w:rsidRPr="001C0E1B">
              <w:t xml:space="preserve">Propagation Condition </w:t>
            </w:r>
          </w:p>
        </w:tc>
        <w:tc>
          <w:tcPr>
            <w:tcW w:w="877" w:type="dxa"/>
          </w:tcPr>
          <w:p w14:paraId="61DE9B9E" w14:textId="77777777" w:rsidR="00FA2D35" w:rsidRPr="001C0E1B" w:rsidRDefault="00FA2D35" w:rsidP="009B6A4E">
            <w:pPr>
              <w:pStyle w:val="TAC"/>
            </w:pPr>
          </w:p>
        </w:tc>
        <w:tc>
          <w:tcPr>
            <w:tcW w:w="1280" w:type="dxa"/>
          </w:tcPr>
          <w:p w14:paraId="3404F9E8" w14:textId="77777777" w:rsidR="00FA2D35" w:rsidRPr="001C0E1B" w:rsidRDefault="00FA2D35" w:rsidP="009B6A4E">
            <w:pPr>
              <w:pStyle w:val="TAC"/>
              <w:rPr>
                <w:rFonts w:cs="v4.2.0"/>
              </w:rPr>
            </w:pPr>
            <w:r w:rsidRPr="001C0E1B">
              <w:t>Config 1</w:t>
            </w:r>
          </w:p>
        </w:tc>
        <w:tc>
          <w:tcPr>
            <w:tcW w:w="2082" w:type="dxa"/>
            <w:gridSpan w:val="3"/>
          </w:tcPr>
          <w:p w14:paraId="4DA8AC84" w14:textId="77777777" w:rsidR="00FA2D35" w:rsidRPr="001C0E1B" w:rsidRDefault="00FA2D35" w:rsidP="009B6A4E">
            <w:pPr>
              <w:pStyle w:val="TAC"/>
            </w:pPr>
            <w:r w:rsidRPr="001C0E1B">
              <w:rPr>
                <w:rFonts w:cs="v4.2.0"/>
              </w:rPr>
              <w:t>AWGN</w:t>
            </w:r>
          </w:p>
        </w:tc>
        <w:tc>
          <w:tcPr>
            <w:tcW w:w="2083" w:type="dxa"/>
            <w:gridSpan w:val="2"/>
          </w:tcPr>
          <w:p w14:paraId="3DF3F646" w14:textId="14E66214" w:rsidR="00FA2D35" w:rsidRPr="001C0E1B" w:rsidRDefault="00FA2D35" w:rsidP="009B6A4E">
            <w:pPr>
              <w:pStyle w:val="TAC"/>
            </w:pPr>
            <w:ins w:id="727" w:author="Rose, Ian" w:date="2021-05-27T12:51:00Z">
              <w:r>
                <w:t>AWGN</w:t>
              </w:r>
            </w:ins>
          </w:p>
        </w:tc>
      </w:tr>
      <w:tr w:rsidR="00725983" w:rsidRPr="001C0E1B" w14:paraId="667B124C" w14:textId="77777777" w:rsidTr="009B6A4E">
        <w:trPr>
          <w:cantSplit/>
          <w:trHeight w:val="1023"/>
        </w:trPr>
        <w:tc>
          <w:tcPr>
            <w:tcW w:w="8946" w:type="dxa"/>
            <w:gridSpan w:val="9"/>
          </w:tcPr>
          <w:p w14:paraId="33D1334F" w14:textId="77777777" w:rsidR="00725983" w:rsidRPr="001C0E1B" w:rsidRDefault="00725983" w:rsidP="009B6A4E">
            <w:pPr>
              <w:pStyle w:val="TAN"/>
            </w:pPr>
            <w:r w:rsidRPr="001C0E1B">
              <w:t>Note 1:</w:t>
            </w:r>
            <w:r w:rsidRPr="001C0E1B">
              <w:tab/>
              <w:t>OCNG shall be used such that both cells are fully allocated and a constant total transmitted power spectral density is achieved for all OFDM symbols.</w:t>
            </w:r>
          </w:p>
          <w:p w14:paraId="7BAA3523" w14:textId="77777777" w:rsidR="00725983" w:rsidRPr="001C0E1B" w:rsidRDefault="00725983" w:rsidP="009B6A4E">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22"/>
              </w:rPr>
              <w:object w:dxaOrig="405" w:dyaOrig="345" w14:anchorId="09D84334">
                <v:shape id="_x0000_i2349" type="#_x0000_t75" style="width:21.05pt;height:21.05pt" o:ole="" fillcolor="window">
                  <v:imagedata r:id="rId25" o:title=""/>
                </v:shape>
                <o:OLEObject Type="Embed" ProgID="Equation.3" ShapeID="_x0000_i2349" DrawAspect="Content" ObjectID="_1683661968" r:id="rId89"/>
              </w:object>
            </w:r>
            <w:r w:rsidRPr="001C0E1B">
              <w:t xml:space="preserve"> to be fulfilled.</w:t>
            </w:r>
          </w:p>
          <w:p w14:paraId="4BC57EF1" w14:textId="3140DC21" w:rsidR="00725983" w:rsidRPr="001C0E1B" w:rsidRDefault="00725983" w:rsidP="009B6A4E">
            <w:pPr>
              <w:pStyle w:val="TAN"/>
            </w:pPr>
            <w:r w:rsidRPr="001C0E1B">
              <w:t>Note 3:</w:t>
            </w:r>
            <w:r w:rsidRPr="001C0E1B">
              <w:tab/>
              <w:t>SS</w:t>
            </w:r>
            <w:ins w:id="728" w:author="Rose, Ian" w:date="2021-05-27T12:51:00Z">
              <w:r w:rsidR="00FA2D35">
                <w:t>B</w:t>
              </w:r>
            </w:ins>
            <w:del w:id="729" w:author="Rose, Ian" w:date="2021-05-27T12:51:00Z">
              <w:r w:rsidRPr="001C0E1B" w:rsidDel="00FA2D35">
                <w:delText>-RS</w:delText>
              </w:r>
            </w:del>
            <w:ins w:id="730" w:author="Rose, Ian" w:date="2021-05-27T12:51:00Z">
              <w:r w:rsidR="00FA2D35">
                <w:t>_</w:t>
              </w:r>
            </w:ins>
            <w:r w:rsidRPr="001C0E1B">
              <w:t>RP and Io levels have been derived from other parameters for information purposes. They are not settable parameters themselves.</w:t>
            </w:r>
          </w:p>
          <w:p w14:paraId="72A3CDDF" w14:textId="566C74E2" w:rsidR="00725983" w:rsidRPr="001C0E1B" w:rsidRDefault="00725983" w:rsidP="009B6A4E">
            <w:pPr>
              <w:pStyle w:val="TAN"/>
            </w:pPr>
            <w:r w:rsidRPr="001C0E1B">
              <w:t>Note 4:</w:t>
            </w:r>
            <w:r w:rsidRPr="001C0E1B">
              <w:tab/>
            </w:r>
            <w:ins w:id="731" w:author="Rose, Ian" w:date="2021-05-27T12:51:00Z">
              <w:r w:rsidR="00FA2D35">
                <w:t>Void</w:t>
              </w:r>
            </w:ins>
            <w:del w:id="732" w:author="Rose, Ian" w:date="2021-05-27T12:51:00Z">
              <w:r w:rsidRPr="001C0E1B" w:rsidDel="00FA2D35">
                <w:delText>SS-RSRP minimum requirements are specified assuming independent interference and noise at each receiver antenna port.</w:delText>
              </w:r>
            </w:del>
          </w:p>
          <w:p w14:paraId="111DDA8D" w14:textId="77777777" w:rsidR="00725983" w:rsidRPr="001C0E1B" w:rsidRDefault="00725983" w:rsidP="009B6A4E">
            <w:pPr>
              <w:pStyle w:val="TAN"/>
            </w:pPr>
            <w:r w:rsidRPr="001C0E1B">
              <w:t>Note 5:</w:t>
            </w:r>
            <w:r w:rsidRPr="001C0E1B">
              <w:tab/>
              <w:t xml:space="preserve">Equivalent power received by an antenna with 0 </w:t>
            </w:r>
            <w:proofErr w:type="spellStart"/>
            <w:r w:rsidRPr="001C0E1B">
              <w:t>dBi</w:t>
            </w:r>
            <w:proofErr w:type="spellEnd"/>
            <w:r w:rsidRPr="001C0E1B">
              <w:t xml:space="preserve"> gain at the centre of the quiet zone</w:t>
            </w:r>
          </w:p>
          <w:p w14:paraId="4156147C" w14:textId="77777777" w:rsidR="00725983" w:rsidRPr="001C0E1B" w:rsidRDefault="00725983" w:rsidP="009B6A4E">
            <w:pPr>
              <w:pStyle w:val="TAN"/>
              <w:rPr>
                <w:rFonts w:cs="Arial"/>
              </w:rPr>
            </w:pPr>
            <w:r w:rsidRPr="001C0E1B">
              <w:t>Note 6:</w:t>
            </w:r>
            <w:r w:rsidRPr="001C0E1B">
              <w:tab/>
              <w:t xml:space="preserve">As observed with 0 </w:t>
            </w:r>
            <w:proofErr w:type="spellStart"/>
            <w:r w:rsidRPr="001C0E1B">
              <w:t>dBi</w:t>
            </w:r>
            <w:proofErr w:type="spellEnd"/>
            <w:r w:rsidRPr="001C0E1B">
              <w:t xml:space="preserve"> gain antenna at the centre of the quiet zone</w:t>
            </w:r>
          </w:p>
          <w:p w14:paraId="1E5CBAE8" w14:textId="77777777" w:rsidR="00725983" w:rsidRPr="001C0E1B" w:rsidRDefault="00725983" w:rsidP="009B6A4E">
            <w:pPr>
              <w:pStyle w:val="TAN"/>
              <w:rPr>
                <w:sz w:val="14"/>
              </w:rPr>
            </w:pPr>
            <w:r w:rsidRPr="001C0E1B">
              <w:rPr>
                <w:rFonts w:cs="Arial"/>
              </w:rPr>
              <w:t>Note 7:</w:t>
            </w:r>
            <w:r w:rsidRPr="001C0E1B">
              <w:rPr>
                <w:rFonts w:cs="Arial"/>
              </w:rPr>
              <w:tab/>
              <w:t>Information about types of UE beam is given in B.2.1.3, and does not limit UE implementation or test system implementation</w:t>
            </w:r>
          </w:p>
        </w:tc>
      </w:tr>
    </w:tbl>
    <w:p w14:paraId="1A79DA68" w14:textId="77777777" w:rsidR="00725983" w:rsidRPr="001C0E1B" w:rsidRDefault="00725983" w:rsidP="00725983"/>
    <w:p w14:paraId="4FBC97BB" w14:textId="77777777" w:rsidR="00725983" w:rsidRPr="001C0E1B" w:rsidRDefault="00725983" w:rsidP="00725983">
      <w:pPr>
        <w:pStyle w:val="Heading5"/>
      </w:pPr>
      <w:r w:rsidRPr="001C0E1B">
        <w:t>A.7.6.2.4.2</w:t>
      </w:r>
      <w:r w:rsidRPr="001C0E1B">
        <w:tab/>
        <w:t>Test Requirements</w:t>
      </w:r>
      <w:bookmarkEnd w:id="708"/>
    </w:p>
    <w:p w14:paraId="1115B382" w14:textId="77777777" w:rsidR="00725983" w:rsidRPr="001C0E1B" w:rsidRDefault="00725983" w:rsidP="00725983">
      <w:pPr>
        <w:rPr>
          <w:rFonts w:cs="v4.2.0"/>
        </w:rPr>
      </w:pPr>
      <w:r w:rsidRPr="001C0E1B">
        <w:rPr>
          <w:rFonts w:cs="v4.2.0"/>
        </w:rPr>
        <w:t xml:space="preserve">In test 1 the UE shall send one Event A3 triggered measurement report, with a measurement reporting delay less than X1 </w:t>
      </w:r>
      <w:proofErr w:type="spellStart"/>
      <w:r w:rsidRPr="001C0E1B">
        <w:rPr>
          <w:rFonts w:cs="v4.2.0"/>
        </w:rPr>
        <w:t>ms</w:t>
      </w:r>
      <w:proofErr w:type="spellEnd"/>
      <w:r w:rsidRPr="001C0E1B">
        <w:rPr>
          <w:rFonts w:cs="v4.2.0"/>
        </w:rPr>
        <w:t xml:space="preserve"> from the beginning of time period T2, where X1 is</w:t>
      </w:r>
    </w:p>
    <w:p w14:paraId="08943C26" w14:textId="77777777" w:rsidR="00725983" w:rsidRPr="001C0E1B" w:rsidRDefault="00725983" w:rsidP="00725983">
      <w:pPr>
        <w:pStyle w:val="B10"/>
      </w:pPr>
      <w:r w:rsidRPr="001C0E1B">
        <w:t>10080 for UE supporting power class 1, or</w:t>
      </w:r>
    </w:p>
    <w:p w14:paraId="39D440F1" w14:textId="77777777" w:rsidR="00725983" w:rsidRPr="001C0E1B" w:rsidRDefault="00725983" w:rsidP="00725983">
      <w:pPr>
        <w:pStyle w:val="B10"/>
      </w:pPr>
      <w:r w:rsidRPr="001C0E1B">
        <w:t xml:space="preserve">6240 for UE supporting other power class. </w:t>
      </w:r>
    </w:p>
    <w:p w14:paraId="1ECC2DCD" w14:textId="77777777" w:rsidR="00725983" w:rsidRPr="001C0E1B" w:rsidRDefault="00725983" w:rsidP="00725983">
      <w:r w:rsidRPr="001C0E1B">
        <w:t xml:space="preserve">In test 2 the UE shall send one Event A3 triggered measurement report, with a measurement reporting delay less than X2 </w:t>
      </w:r>
      <w:proofErr w:type="spellStart"/>
      <w:r w:rsidRPr="001C0E1B">
        <w:t>ms</w:t>
      </w:r>
      <w:proofErr w:type="spellEnd"/>
      <w:r w:rsidRPr="001C0E1B">
        <w:t xml:space="preserve"> from the beginning of time period T2, where X2 is</w:t>
      </w:r>
    </w:p>
    <w:p w14:paraId="1A05D98E" w14:textId="77777777" w:rsidR="00725983" w:rsidRPr="001C0E1B" w:rsidRDefault="00725983" w:rsidP="00725983">
      <w:pPr>
        <w:pStyle w:val="B10"/>
      </w:pPr>
      <w:r w:rsidRPr="001C0E1B">
        <w:t>107520 for UE supporting power class 1, or</w:t>
      </w:r>
    </w:p>
    <w:p w14:paraId="6D77EC62" w14:textId="77777777" w:rsidR="00725983" w:rsidRPr="001C0E1B" w:rsidRDefault="00725983" w:rsidP="00725983">
      <w:pPr>
        <w:pStyle w:val="B10"/>
        <w:rPr>
          <w:rFonts w:cs="v4.2.0"/>
        </w:rPr>
      </w:pPr>
      <w:r w:rsidRPr="001C0E1B">
        <w:rPr>
          <w:rFonts w:cs="v4.2.0"/>
        </w:rPr>
        <w:t xml:space="preserve">66560 for UE supporting other power class. </w:t>
      </w:r>
    </w:p>
    <w:p w14:paraId="2CB4569A" w14:textId="77777777" w:rsidR="00725983" w:rsidRPr="001C0E1B" w:rsidRDefault="00725983" w:rsidP="00725983">
      <w:r w:rsidRPr="001C0E1B">
        <w:t>In test 1 and 2 UE is required to report SSB time index. The UE shall not send event triggered measurement reports, as long as the reporting criteria are not fulfilled. The rate of correct events observed during repeated tests shall be at least 90%.</w:t>
      </w:r>
    </w:p>
    <w:p w14:paraId="1D6B141C" w14:textId="77777777" w:rsidR="00725983" w:rsidRPr="001C0E1B" w:rsidRDefault="00725983" w:rsidP="00725983">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41E6035E" w14:textId="77777777" w:rsidR="00725983" w:rsidRPr="00EC61C3" w:rsidRDefault="00725983" w:rsidP="00725983">
      <w:pPr>
        <w:rPr>
          <w:noProof/>
          <w:lang w:eastAsia="ja-JP"/>
        </w:rPr>
      </w:pPr>
      <w:r w:rsidRPr="004E3B76">
        <w:rPr>
          <w:rFonts w:ascii="Arial" w:hAnsi="Arial" w:hint="eastAsia"/>
          <w:noProof/>
          <w:color w:val="FF0000"/>
          <w:sz w:val="32"/>
          <w:lang w:eastAsia="ja-JP"/>
        </w:rPr>
        <w:t>&lt;&lt;</w:t>
      </w:r>
      <w:r>
        <w:rPr>
          <w:rFonts w:ascii="Arial" w:hAnsi="Arial"/>
          <w:noProof/>
          <w:color w:val="FF0000"/>
          <w:sz w:val="32"/>
          <w:lang w:eastAsia="ja-JP"/>
        </w:rPr>
        <w:t xml:space="preserve"> </w:t>
      </w:r>
      <w:r w:rsidRPr="004E3B76">
        <w:rPr>
          <w:rFonts w:ascii="Arial" w:hAnsi="Arial" w:hint="eastAsia"/>
          <w:noProof/>
          <w:color w:val="FF0000"/>
          <w:sz w:val="32"/>
          <w:lang w:eastAsia="ja-JP"/>
        </w:rPr>
        <w: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w:t>
      </w:r>
      <w:r>
        <w:rPr>
          <w:rFonts w:ascii="Arial" w:hAnsi="Arial"/>
          <w:noProof/>
          <w:color w:val="FF0000"/>
          <w:sz w:val="32"/>
          <w:lang w:eastAsia="ja-JP"/>
        </w:rPr>
        <w:t xml:space="preserve"> </w:t>
      </w:r>
      <w:r w:rsidRPr="004E3B76">
        <w:rPr>
          <w:rFonts w:ascii="Arial" w:hAnsi="Arial" w:hint="eastAsia"/>
          <w:noProof/>
          <w:color w:val="FF0000"/>
          <w:sz w:val="32"/>
          <w:lang w:eastAsia="ja-JP"/>
        </w:rPr>
        <w:t>&gt;&gt;</w:t>
      </w:r>
    </w:p>
    <w:p w14:paraId="0A1FDD85" w14:textId="77777777" w:rsidR="00725983" w:rsidRPr="00725983" w:rsidRDefault="00725983" w:rsidP="00725983">
      <w:pPr>
        <w:keepNext/>
        <w:keepLines/>
        <w:spacing w:before="120"/>
        <w:ind w:left="1418" w:hanging="1418"/>
        <w:outlineLvl w:val="3"/>
        <w:rPr>
          <w:rFonts w:ascii="Arial" w:hAnsi="Arial"/>
          <w:snapToGrid w:val="0"/>
          <w:sz w:val="24"/>
          <w:lang w:eastAsia="zh-CN"/>
        </w:rPr>
      </w:pPr>
      <w:bookmarkStart w:id="733" w:name="_Toc535476790"/>
      <w:r w:rsidRPr="00725983">
        <w:rPr>
          <w:rFonts w:ascii="Arial" w:hAnsi="Arial"/>
          <w:snapToGrid w:val="0"/>
          <w:sz w:val="24"/>
        </w:rPr>
        <w:t>A.7.7.1.1</w:t>
      </w:r>
      <w:r w:rsidRPr="00725983">
        <w:rPr>
          <w:rFonts w:ascii="Arial" w:hAnsi="Arial"/>
          <w:snapToGrid w:val="0"/>
          <w:sz w:val="24"/>
        </w:rPr>
        <w:tab/>
        <w:t>SA intra-frequency case measurement accuracy with FR2 serving cell and FR2 target cell</w:t>
      </w:r>
      <w:bookmarkEnd w:id="733"/>
    </w:p>
    <w:p w14:paraId="0381F6C9" w14:textId="77777777" w:rsidR="00725983" w:rsidRPr="00725983" w:rsidRDefault="00725983" w:rsidP="00725983">
      <w:pPr>
        <w:keepNext/>
        <w:keepLines/>
        <w:spacing w:before="120"/>
        <w:ind w:left="1701" w:hanging="1701"/>
        <w:outlineLvl w:val="4"/>
        <w:rPr>
          <w:rFonts w:ascii="Arial" w:hAnsi="Arial"/>
          <w:sz w:val="22"/>
        </w:rPr>
      </w:pPr>
      <w:bookmarkStart w:id="734" w:name="_Toc535476791"/>
      <w:r w:rsidRPr="00725983">
        <w:rPr>
          <w:rFonts w:ascii="Arial" w:hAnsi="Arial"/>
          <w:sz w:val="22"/>
        </w:rPr>
        <w:t>A.7.7.1.1.1</w:t>
      </w:r>
      <w:r w:rsidRPr="00725983">
        <w:rPr>
          <w:rFonts w:ascii="Arial" w:hAnsi="Arial"/>
          <w:sz w:val="22"/>
        </w:rPr>
        <w:tab/>
        <w:t>Test Purpose and Environment</w:t>
      </w:r>
      <w:bookmarkEnd w:id="734"/>
    </w:p>
    <w:p w14:paraId="2BE52ABA" w14:textId="77777777" w:rsidR="00725983" w:rsidRPr="00725983" w:rsidRDefault="00725983" w:rsidP="00725983">
      <w:r w:rsidRPr="00725983">
        <w:t xml:space="preserve">The purpose of this test is to verify that the SS-RSRP measurement accuracy is within the specified limits. This test will verify the requirements </w:t>
      </w:r>
      <w:bookmarkStart w:id="735" w:name="_Toc535476792"/>
      <w:r w:rsidRPr="00725983">
        <w:t>in clauses </w:t>
      </w:r>
      <w:r w:rsidRPr="00725983">
        <w:rPr>
          <w:lang w:eastAsia="zh-CN"/>
        </w:rPr>
        <w:t>10</w:t>
      </w:r>
      <w:r w:rsidRPr="00725983">
        <w:t>.1.3.1</w:t>
      </w:r>
      <w:r w:rsidRPr="00725983">
        <w:rPr>
          <w:lang w:eastAsia="zh-CN"/>
        </w:rPr>
        <w:t xml:space="preserve">.1 </w:t>
      </w:r>
      <w:r w:rsidRPr="00725983">
        <w:t xml:space="preserve">and </w:t>
      </w:r>
      <w:r w:rsidRPr="00725983">
        <w:rPr>
          <w:lang w:eastAsia="zh-CN"/>
        </w:rPr>
        <w:t>10</w:t>
      </w:r>
      <w:r w:rsidRPr="00725983">
        <w:t>.1.3.1</w:t>
      </w:r>
      <w:r w:rsidRPr="00725983">
        <w:rPr>
          <w:lang w:eastAsia="zh-CN"/>
        </w:rPr>
        <w:t xml:space="preserve">.2 </w:t>
      </w:r>
      <w:r w:rsidRPr="00725983">
        <w:t>for intra-frequency measurements.</w:t>
      </w:r>
    </w:p>
    <w:p w14:paraId="11A4F3C5" w14:textId="77777777" w:rsidR="00725983" w:rsidRPr="00725983" w:rsidRDefault="00725983" w:rsidP="00725983">
      <w:pPr>
        <w:keepNext/>
        <w:keepLines/>
        <w:spacing w:before="120"/>
        <w:ind w:left="1701" w:hanging="1701"/>
        <w:outlineLvl w:val="4"/>
        <w:rPr>
          <w:rFonts w:ascii="Arial" w:hAnsi="Arial"/>
          <w:sz w:val="22"/>
        </w:rPr>
      </w:pPr>
      <w:r w:rsidRPr="00725983">
        <w:rPr>
          <w:rFonts w:ascii="Arial" w:hAnsi="Arial"/>
          <w:sz w:val="22"/>
        </w:rPr>
        <w:t>A.7.7.1.1.2</w:t>
      </w:r>
      <w:r w:rsidRPr="00725983">
        <w:rPr>
          <w:rFonts w:ascii="Arial" w:hAnsi="Arial"/>
          <w:sz w:val="22"/>
        </w:rPr>
        <w:tab/>
        <w:t>Test parameters</w:t>
      </w:r>
      <w:bookmarkEnd w:id="735"/>
    </w:p>
    <w:p w14:paraId="00288A03" w14:textId="77777777" w:rsidR="00725983" w:rsidRPr="00725983" w:rsidRDefault="00725983" w:rsidP="00725983">
      <w:pPr>
        <w:overflowPunct w:val="0"/>
        <w:autoSpaceDE w:val="0"/>
        <w:autoSpaceDN w:val="0"/>
        <w:adjustRightInd w:val="0"/>
        <w:textAlignment w:val="baseline"/>
      </w:pPr>
      <w:r w:rsidRPr="00725983">
        <w:t xml:space="preserve">In this set of test cases all cells are on the same carrier frequency. Supported test configurations are shown in Table A.7.7.1.1.2-1. Both absolute and relative accuracy of SS-RSRP intra-frequency measurements are tested by using </w:t>
      </w:r>
      <w:r w:rsidRPr="00725983">
        <w:lastRenderedPageBreak/>
        <w:t xml:space="preserve">the parameters in Table A.7.7.1.1.2-2 and A.7.7.1.1.2-3. In all test cases, Cell 1 is the </w:t>
      </w:r>
      <w:proofErr w:type="spellStart"/>
      <w:r w:rsidRPr="00725983">
        <w:t>PCell</w:t>
      </w:r>
      <w:proofErr w:type="spellEnd"/>
      <w:r w:rsidRPr="00725983">
        <w:t xml:space="preserve"> and Cell 2 the target cell. The TCI status for Cell 1 is defined in Table A.3.16.2-1 and TRS configuration for Cell 1 is defined in Table A.3.17.2.1-1. The test consists of two time phases T1 and T2.</w:t>
      </w:r>
    </w:p>
    <w:p w14:paraId="2E434678" w14:textId="77777777" w:rsidR="00725983" w:rsidRPr="00725983" w:rsidRDefault="00725983" w:rsidP="00725983">
      <w:pPr>
        <w:keepNext/>
        <w:keepLines/>
        <w:spacing w:before="60"/>
        <w:jc w:val="center"/>
        <w:rPr>
          <w:rFonts w:ascii="Arial" w:hAnsi="Arial"/>
          <w:b/>
        </w:rPr>
      </w:pPr>
      <w:r w:rsidRPr="00725983">
        <w:rPr>
          <w:rFonts w:ascii="Arial" w:hAnsi="Arial"/>
          <w:b/>
        </w:rPr>
        <w:t>Table A.7.7.1.1.2-1: SS-RSRP Intra frequency SS-RSRP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725983" w:rsidRPr="00725983" w14:paraId="0F810FED" w14:textId="77777777" w:rsidTr="009B6A4E">
        <w:tc>
          <w:tcPr>
            <w:tcW w:w="2376" w:type="dxa"/>
            <w:shd w:val="clear" w:color="auto" w:fill="auto"/>
          </w:tcPr>
          <w:p w14:paraId="65F337F8" w14:textId="77777777" w:rsidR="00725983" w:rsidRPr="00725983" w:rsidRDefault="00725983" w:rsidP="00725983">
            <w:pPr>
              <w:keepNext/>
              <w:keepLines/>
              <w:spacing w:after="0"/>
              <w:jc w:val="center"/>
              <w:rPr>
                <w:rFonts w:ascii="Arial" w:hAnsi="Arial"/>
                <w:b/>
                <w:sz w:val="18"/>
              </w:rPr>
            </w:pPr>
            <w:r w:rsidRPr="00725983">
              <w:rPr>
                <w:rFonts w:ascii="Arial" w:hAnsi="Arial"/>
                <w:b/>
                <w:sz w:val="18"/>
              </w:rPr>
              <w:t>Configuration</w:t>
            </w:r>
          </w:p>
        </w:tc>
        <w:tc>
          <w:tcPr>
            <w:tcW w:w="7481" w:type="dxa"/>
            <w:shd w:val="clear" w:color="auto" w:fill="auto"/>
          </w:tcPr>
          <w:p w14:paraId="3EB70D2B" w14:textId="77777777" w:rsidR="00725983" w:rsidRPr="00725983" w:rsidRDefault="00725983" w:rsidP="00725983">
            <w:pPr>
              <w:keepNext/>
              <w:keepLines/>
              <w:spacing w:after="0"/>
              <w:jc w:val="center"/>
              <w:rPr>
                <w:rFonts w:ascii="Arial" w:hAnsi="Arial"/>
                <w:b/>
                <w:sz w:val="18"/>
              </w:rPr>
            </w:pPr>
            <w:r w:rsidRPr="00725983">
              <w:rPr>
                <w:rFonts w:ascii="Arial" w:hAnsi="Arial"/>
                <w:b/>
                <w:sz w:val="18"/>
              </w:rPr>
              <w:t>Description</w:t>
            </w:r>
          </w:p>
        </w:tc>
      </w:tr>
      <w:tr w:rsidR="00725983" w:rsidRPr="00725983" w14:paraId="1D0C70EE" w14:textId="77777777" w:rsidTr="009B6A4E">
        <w:tc>
          <w:tcPr>
            <w:tcW w:w="2376" w:type="dxa"/>
            <w:shd w:val="clear" w:color="auto" w:fill="auto"/>
          </w:tcPr>
          <w:p w14:paraId="654CC0C0" w14:textId="77777777" w:rsidR="00725983" w:rsidRPr="00725983" w:rsidRDefault="00725983" w:rsidP="00725983">
            <w:pPr>
              <w:keepNext/>
              <w:keepLines/>
              <w:spacing w:after="0"/>
              <w:rPr>
                <w:rFonts w:ascii="Arial" w:hAnsi="Arial"/>
                <w:sz w:val="18"/>
              </w:rPr>
            </w:pPr>
            <w:r w:rsidRPr="00725983">
              <w:rPr>
                <w:rFonts w:ascii="Arial" w:hAnsi="Arial"/>
                <w:sz w:val="18"/>
              </w:rPr>
              <w:t>1</w:t>
            </w:r>
          </w:p>
        </w:tc>
        <w:tc>
          <w:tcPr>
            <w:tcW w:w="7481" w:type="dxa"/>
            <w:shd w:val="clear" w:color="auto" w:fill="auto"/>
          </w:tcPr>
          <w:p w14:paraId="4C8B74CB" w14:textId="77777777" w:rsidR="00725983" w:rsidRPr="00725983" w:rsidRDefault="00725983" w:rsidP="00725983">
            <w:pPr>
              <w:keepNext/>
              <w:keepLines/>
              <w:spacing w:after="0"/>
              <w:rPr>
                <w:rFonts w:ascii="Arial" w:hAnsi="Arial"/>
                <w:sz w:val="18"/>
              </w:rPr>
            </w:pPr>
            <w:r w:rsidRPr="00725983">
              <w:rPr>
                <w:rFonts w:ascii="Arial" w:hAnsi="Arial"/>
                <w:sz w:val="18"/>
              </w:rPr>
              <w:t>120 kHz SSB SCS, 100 MHz bandwidth, TDD duplex mode</w:t>
            </w:r>
          </w:p>
        </w:tc>
      </w:tr>
    </w:tbl>
    <w:p w14:paraId="0155247F" w14:textId="77777777" w:rsidR="00725983" w:rsidRPr="00725983" w:rsidRDefault="00725983" w:rsidP="00725983"/>
    <w:p w14:paraId="3A65BAEF" w14:textId="77777777" w:rsidR="00725983" w:rsidRPr="00725983" w:rsidRDefault="00725983" w:rsidP="00725983">
      <w:pPr>
        <w:keepNext/>
        <w:keepLines/>
        <w:spacing w:before="60"/>
        <w:jc w:val="center"/>
        <w:rPr>
          <w:rFonts w:ascii="Arial" w:hAnsi="Arial"/>
          <w:b/>
        </w:rPr>
      </w:pPr>
      <w:r w:rsidRPr="00725983">
        <w:rPr>
          <w:rFonts w:ascii="Arial" w:hAnsi="Arial"/>
          <w:b/>
        </w:rPr>
        <w:lastRenderedPageBreak/>
        <w:t>Table A.7.7.1.1.2-2: SS-RSRP  Intra frequency general test parameters</w:t>
      </w:r>
    </w:p>
    <w:tbl>
      <w:tblPr>
        <w:tblW w:w="7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3"/>
        <w:gridCol w:w="1093"/>
        <w:gridCol w:w="728"/>
        <w:gridCol w:w="729"/>
        <w:gridCol w:w="729"/>
        <w:gridCol w:w="729"/>
      </w:tblGrid>
      <w:tr w:rsidR="00725983" w:rsidRPr="00725983" w14:paraId="72B5F5EC" w14:textId="77777777" w:rsidTr="009B6A4E">
        <w:trPr>
          <w:jc w:val="center"/>
        </w:trPr>
        <w:tc>
          <w:tcPr>
            <w:tcW w:w="3043" w:type="dxa"/>
            <w:tcBorders>
              <w:top w:val="single" w:sz="4" w:space="0" w:color="auto"/>
              <w:left w:val="single" w:sz="4" w:space="0" w:color="auto"/>
              <w:bottom w:val="nil"/>
              <w:right w:val="single" w:sz="4" w:space="0" w:color="auto"/>
            </w:tcBorders>
            <w:shd w:val="clear" w:color="auto" w:fill="auto"/>
            <w:vAlign w:val="center"/>
            <w:hideMark/>
          </w:tcPr>
          <w:p w14:paraId="6BC12F66" w14:textId="77777777" w:rsidR="00725983" w:rsidRPr="00725983" w:rsidRDefault="00725983" w:rsidP="00725983">
            <w:pPr>
              <w:keepNext/>
              <w:keepLines/>
              <w:spacing w:after="0"/>
              <w:jc w:val="center"/>
              <w:rPr>
                <w:rFonts w:ascii="Arial" w:hAnsi="Arial"/>
                <w:b/>
                <w:sz w:val="18"/>
              </w:rPr>
            </w:pPr>
            <w:r w:rsidRPr="00725983">
              <w:rPr>
                <w:rFonts w:ascii="Arial" w:hAnsi="Arial"/>
                <w:b/>
                <w:sz w:val="18"/>
              </w:rPr>
              <w:lastRenderedPageBreak/>
              <w:t>Parameter</w:t>
            </w:r>
          </w:p>
        </w:tc>
        <w:tc>
          <w:tcPr>
            <w:tcW w:w="1093" w:type="dxa"/>
            <w:tcBorders>
              <w:top w:val="single" w:sz="4" w:space="0" w:color="auto"/>
              <w:left w:val="single" w:sz="4" w:space="0" w:color="auto"/>
              <w:bottom w:val="nil"/>
              <w:right w:val="single" w:sz="4" w:space="0" w:color="auto"/>
            </w:tcBorders>
            <w:shd w:val="clear" w:color="auto" w:fill="auto"/>
            <w:vAlign w:val="center"/>
            <w:hideMark/>
          </w:tcPr>
          <w:p w14:paraId="6D4459C8" w14:textId="77777777" w:rsidR="00725983" w:rsidRPr="00725983" w:rsidRDefault="00725983" w:rsidP="00725983">
            <w:pPr>
              <w:keepNext/>
              <w:keepLines/>
              <w:spacing w:after="0"/>
              <w:jc w:val="center"/>
              <w:rPr>
                <w:rFonts w:ascii="Arial" w:hAnsi="Arial"/>
                <w:b/>
                <w:sz w:val="18"/>
              </w:rPr>
            </w:pPr>
            <w:r w:rsidRPr="00725983">
              <w:rPr>
                <w:rFonts w:ascii="Arial" w:hAnsi="Arial"/>
                <w:b/>
                <w:sz w:val="18"/>
              </w:rPr>
              <w:t>Unit</w:t>
            </w:r>
          </w:p>
        </w:tc>
        <w:tc>
          <w:tcPr>
            <w:tcW w:w="1457" w:type="dxa"/>
            <w:gridSpan w:val="2"/>
            <w:tcBorders>
              <w:top w:val="single" w:sz="4" w:space="0" w:color="auto"/>
              <w:left w:val="single" w:sz="4" w:space="0" w:color="auto"/>
              <w:bottom w:val="single" w:sz="4" w:space="0" w:color="auto"/>
              <w:right w:val="single" w:sz="4" w:space="0" w:color="auto"/>
            </w:tcBorders>
            <w:vAlign w:val="center"/>
            <w:hideMark/>
          </w:tcPr>
          <w:p w14:paraId="72354610" w14:textId="77777777" w:rsidR="00725983" w:rsidRPr="00725983" w:rsidRDefault="00725983" w:rsidP="00725983">
            <w:pPr>
              <w:keepNext/>
              <w:keepLines/>
              <w:spacing w:after="0"/>
              <w:jc w:val="center"/>
              <w:rPr>
                <w:rFonts w:ascii="Arial" w:hAnsi="Arial"/>
                <w:b/>
                <w:sz w:val="18"/>
              </w:rPr>
            </w:pPr>
            <w:r w:rsidRPr="00725983">
              <w:rPr>
                <w:rFonts w:ascii="Arial" w:hAnsi="Arial"/>
                <w:b/>
                <w:sz w:val="18"/>
              </w:rPr>
              <w:t>T1</w:t>
            </w:r>
          </w:p>
        </w:tc>
        <w:tc>
          <w:tcPr>
            <w:tcW w:w="1458" w:type="dxa"/>
            <w:gridSpan w:val="2"/>
            <w:tcBorders>
              <w:top w:val="single" w:sz="4" w:space="0" w:color="auto"/>
              <w:left w:val="single" w:sz="4" w:space="0" w:color="auto"/>
              <w:bottom w:val="single" w:sz="4" w:space="0" w:color="auto"/>
              <w:right w:val="single" w:sz="4" w:space="0" w:color="auto"/>
            </w:tcBorders>
            <w:vAlign w:val="center"/>
            <w:hideMark/>
          </w:tcPr>
          <w:p w14:paraId="00CDD01F" w14:textId="77777777" w:rsidR="00725983" w:rsidRPr="00725983" w:rsidRDefault="00725983" w:rsidP="00725983">
            <w:pPr>
              <w:keepNext/>
              <w:keepLines/>
              <w:spacing w:after="0"/>
              <w:jc w:val="center"/>
              <w:rPr>
                <w:rFonts w:ascii="Arial" w:hAnsi="Arial"/>
                <w:b/>
                <w:sz w:val="18"/>
              </w:rPr>
            </w:pPr>
            <w:r w:rsidRPr="00725983">
              <w:rPr>
                <w:rFonts w:ascii="Arial" w:hAnsi="Arial"/>
                <w:b/>
                <w:sz w:val="18"/>
              </w:rPr>
              <w:t>T2</w:t>
            </w:r>
          </w:p>
        </w:tc>
      </w:tr>
      <w:tr w:rsidR="00725983" w:rsidRPr="00725983" w14:paraId="3179B9F8" w14:textId="77777777" w:rsidTr="009B6A4E">
        <w:trPr>
          <w:jc w:val="center"/>
        </w:trPr>
        <w:tc>
          <w:tcPr>
            <w:tcW w:w="3043" w:type="dxa"/>
            <w:tcBorders>
              <w:top w:val="nil"/>
              <w:left w:val="single" w:sz="4" w:space="0" w:color="auto"/>
              <w:bottom w:val="single" w:sz="4" w:space="0" w:color="auto"/>
              <w:right w:val="single" w:sz="4" w:space="0" w:color="auto"/>
            </w:tcBorders>
            <w:shd w:val="clear" w:color="auto" w:fill="auto"/>
            <w:vAlign w:val="center"/>
            <w:hideMark/>
          </w:tcPr>
          <w:p w14:paraId="49A85592" w14:textId="77777777" w:rsidR="00725983" w:rsidRPr="00725983" w:rsidRDefault="00725983" w:rsidP="00725983">
            <w:pPr>
              <w:keepNext/>
              <w:keepLines/>
              <w:spacing w:after="0"/>
              <w:jc w:val="center"/>
              <w:rPr>
                <w:rFonts w:ascii="Arial" w:hAnsi="Arial"/>
                <w:b/>
                <w:sz w:val="18"/>
              </w:rPr>
            </w:pPr>
          </w:p>
        </w:tc>
        <w:tc>
          <w:tcPr>
            <w:tcW w:w="1093" w:type="dxa"/>
            <w:tcBorders>
              <w:top w:val="nil"/>
              <w:left w:val="single" w:sz="4" w:space="0" w:color="auto"/>
              <w:bottom w:val="single" w:sz="4" w:space="0" w:color="auto"/>
              <w:right w:val="single" w:sz="4" w:space="0" w:color="auto"/>
            </w:tcBorders>
            <w:shd w:val="clear" w:color="auto" w:fill="auto"/>
            <w:vAlign w:val="center"/>
            <w:hideMark/>
          </w:tcPr>
          <w:p w14:paraId="59E7AA90" w14:textId="77777777" w:rsidR="00725983" w:rsidRPr="00725983" w:rsidRDefault="00725983" w:rsidP="00725983">
            <w:pPr>
              <w:keepNext/>
              <w:keepLines/>
              <w:spacing w:after="0"/>
              <w:jc w:val="center"/>
              <w:rPr>
                <w:rFonts w:ascii="Arial" w:hAnsi="Arial"/>
                <w:b/>
                <w:sz w:val="18"/>
              </w:rPr>
            </w:pPr>
          </w:p>
        </w:tc>
        <w:tc>
          <w:tcPr>
            <w:tcW w:w="728" w:type="dxa"/>
            <w:tcBorders>
              <w:top w:val="single" w:sz="4" w:space="0" w:color="auto"/>
              <w:left w:val="single" w:sz="4" w:space="0" w:color="auto"/>
              <w:bottom w:val="single" w:sz="4" w:space="0" w:color="auto"/>
              <w:right w:val="single" w:sz="4" w:space="0" w:color="auto"/>
            </w:tcBorders>
            <w:vAlign w:val="center"/>
            <w:hideMark/>
          </w:tcPr>
          <w:p w14:paraId="27873F10" w14:textId="77777777" w:rsidR="00725983" w:rsidRPr="00725983" w:rsidRDefault="00725983" w:rsidP="00725983">
            <w:pPr>
              <w:keepNext/>
              <w:keepLines/>
              <w:spacing w:after="0"/>
              <w:jc w:val="center"/>
              <w:rPr>
                <w:rFonts w:ascii="Arial" w:hAnsi="Arial"/>
                <w:b/>
                <w:sz w:val="18"/>
              </w:rPr>
            </w:pPr>
            <w:r w:rsidRPr="00725983">
              <w:rPr>
                <w:rFonts w:ascii="Arial" w:hAnsi="Arial"/>
                <w:b/>
                <w:sz w:val="18"/>
              </w:rPr>
              <w:t>Cell 1</w:t>
            </w:r>
          </w:p>
        </w:tc>
        <w:tc>
          <w:tcPr>
            <w:tcW w:w="729" w:type="dxa"/>
            <w:tcBorders>
              <w:top w:val="single" w:sz="4" w:space="0" w:color="auto"/>
              <w:left w:val="single" w:sz="4" w:space="0" w:color="auto"/>
              <w:bottom w:val="single" w:sz="4" w:space="0" w:color="auto"/>
              <w:right w:val="single" w:sz="4" w:space="0" w:color="auto"/>
            </w:tcBorders>
            <w:vAlign w:val="center"/>
            <w:hideMark/>
          </w:tcPr>
          <w:p w14:paraId="0A8B201C" w14:textId="77777777" w:rsidR="00725983" w:rsidRPr="00725983" w:rsidRDefault="00725983" w:rsidP="00725983">
            <w:pPr>
              <w:keepNext/>
              <w:keepLines/>
              <w:spacing w:after="0"/>
              <w:jc w:val="center"/>
              <w:rPr>
                <w:rFonts w:ascii="Arial" w:hAnsi="Arial"/>
                <w:b/>
                <w:sz w:val="18"/>
              </w:rPr>
            </w:pPr>
            <w:r w:rsidRPr="00725983">
              <w:rPr>
                <w:rFonts w:ascii="Arial" w:hAnsi="Arial"/>
                <w:b/>
                <w:sz w:val="18"/>
              </w:rPr>
              <w:t>Cell 2</w:t>
            </w:r>
          </w:p>
        </w:tc>
        <w:tc>
          <w:tcPr>
            <w:tcW w:w="729" w:type="dxa"/>
            <w:tcBorders>
              <w:top w:val="single" w:sz="4" w:space="0" w:color="auto"/>
              <w:left w:val="single" w:sz="4" w:space="0" w:color="auto"/>
              <w:bottom w:val="single" w:sz="4" w:space="0" w:color="auto"/>
              <w:right w:val="single" w:sz="4" w:space="0" w:color="auto"/>
            </w:tcBorders>
            <w:vAlign w:val="center"/>
            <w:hideMark/>
          </w:tcPr>
          <w:p w14:paraId="165B76BD" w14:textId="77777777" w:rsidR="00725983" w:rsidRPr="00725983" w:rsidRDefault="00725983" w:rsidP="00725983">
            <w:pPr>
              <w:keepNext/>
              <w:keepLines/>
              <w:spacing w:after="0"/>
              <w:jc w:val="center"/>
              <w:rPr>
                <w:rFonts w:ascii="Arial" w:hAnsi="Arial"/>
                <w:b/>
                <w:sz w:val="18"/>
              </w:rPr>
            </w:pPr>
            <w:r w:rsidRPr="00725983">
              <w:rPr>
                <w:rFonts w:ascii="Arial" w:hAnsi="Arial"/>
                <w:b/>
                <w:sz w:val="18"/>
              </w:rPr>
              <w:t>Cell 1</w:t>
            </w:r>
          </w:p>
        </w:tc>
        <w:tc>
          <w:tcPr>
            <w:tcW w:w="729" w:type="dxa"/>
            <w:tcBorders>
              <w:top w:val="single" w:sz="4" w:space="0" w:color="auto"/>
              <w:left w:val="single" w:sz="4" w:space="0" w:color="auto"/>
              <w:bottom w:val="single" w:sz="4" w:space="0" w:color="auto"/>
              <w:right w:val="single" w:sz="4" w:space="0" w:color="auto"/>
            </w:tcBorders>
            <w:vAlign w:val="center"/>
            <w:hideMark/>
          </w:tcPr>
          <w:p w14:paraId="4DE6FCB6" w14:textId="77777777" w:rsidR="00725983" w:rsidRPr="00725983" w:rsidRDefault="00725983" w:rsidP="00725983">
            <w:pPr>
              <w:keepNext/>
              <w:keepLines/>
              <w:spacing w:after="0"/>
              <w:jc w:val="center"/>
              <w:rPr>
                <w:rFonts w:ascii="Arial" w:hAnsi="Arial"/>
                <w:b/>
                <w:sz w:val="18"/>
              </w:rPr>
            </w:pPr>
            <w:r w:rsidRPr="00725983">
              <w:rPr>
                <w:rFonts w:ascii="Arial" w:hAnsi="Arial"/>
                <w:b/>
                <w:sz w:val="18"/>
              </w:rPr>
              <w:t>Cell 2</w:t>
            </w:r>
          </w:p>
        </w:tc>
      </w:tr>
      <w:tr w:rsidR="00725983" w:rsidRPr="00725983" w14:paraId="5D7C080E" w14:textId="77777777" w:rsidTr="009B6A4E">
        <w:trPr>
          <w:jc w:val="center"/>
        </w:trPr>
        <w:tc>
          <w:tcPr>
            <w:tcW w:w="3043" w:type="dxa"/>
            <w:tcBorders>
              <w:top w:val="single" w:sz="4" w:space="0" w:color="auto"/>
              <w:left w:val="single" w:sz="4" w:space="0" w:color="auto"/>
              <w:bottom w:val="single" w:sz="4" w:space="0" w:color="auto"/>
              <w:right w:val="single" w:sz="4" w:space="0" w:color="auto"/>
            </w:tcBorders>
          </w:tcPr>
          <w:p w14:paraId="25E02F7E" w14:textId="77777777" w:rsidR="00725983" w:rsidRPr="00725983" w:rsidRDefault="00725983" w:rsidP="00725983">
            <w:pPr>
              <w:keepNext/>
              <w:keepLines/>
              <w:spacing w:after="0"/>
              <w:rPr>
                <w:rFonts w:ascii="Arial" w:hAnsi="Arial"/>
                <w:sz w:val="18"/>
              </w:rPr>
            </w:pPr>
            <w:r w:rsidRPr="00725983">
              <w:rPr>
                <w:rFonts w:ascii="Arial" w:hAnsi="Arial"/>
                <w:sz w:val="18"/>
              </w:rPr>
              <w:t>Cell ID</w:t>
            </w:r>
          </w:p>
        </w:tc>
        <w:tc>
          <w:tcPr>
            <w:tcW w:w="1093" w:type="dxa"/>
            <w:tcBorders>
              <w:top w:val="single" w:sz="4" w:space="0" w:color="auto"/>
              <w:left w:val="single" w:sz="4" w:space="0" w:color="auto"/>
              <w:bottom w:val="single" w:sz="4" w:space="0" w:color="auto"/>
              <w:right w:val="single" w:sz="4" w:space="0" w:color="auto"/>
            </w:tcBorders>
          </w:tcPr>
          <w:p w14:paraId="248ACACB" w14:textId="77777777" w:rsidR="00725983" w:rsidRPr="00725983" w:rsidRDefault="00725983" w:rsidP="00725983">
            <w:pPr>
              <w:keepNext/>
              <w:keepLines/>
              <w:spacing w:after="0"/>
              <w:jc w:val="center"/>
              <w:rPr>
                <w:rFonts w:ascii="Arial" w:hAnsi="Arial"/>
                <w:sz w:val="18"/>
              </w:rPr>
            </w:pPr>
          </w:p>
        </w:tc>
        <w:tc>
          <w:tcPr>
            <w:tcW w:w="728" w:type="dxa"/>
            <w:tcBorders>
              <w:top w:val="single" w:sz="4" w:space="0" w:color="auto"/>
              <w:left w:val="single" w:sz="4" w:space="0" w:color="auto"/>
              <w:bottom w:val="single" w:sz="4" w:space="0" w:color="auto"/>
              <w:right w:val="single" w:sz="4" w:space="0" w:color="auto"/>
            </w:tcBorders>
          </w:tcPr>
          <w:p w14:paraId="7B92954D" w14:textId="77777777" w:rsidR="00725983" w:rsidRPr="00725983" w:rsidRDefault="00725983" w:rsidP="00725983">
            <w:pPr>
              <w:keepNext/>
              <w:keepLines/>
              <w:spacing w:after="0"/>
              <w:jc w:val="center"/>
              <w:rPr>
                <w:rFonts w:ascii="Arial" w:hAnsi="Arial"/>
                <w:sz w:val="18"/>
              </w:rPr>
            </w:pPr>
            <w:r w:rsidRPr="00725983">
              <w:rPr>
                <w:rFonts w:ascii="Arial" w:hAnsi="Arial"/>
                <w:sz w:val="18"/>
              </w:rPr>
              <w:t>489</w:t>
            </w:r>
          </w:p>
        </w:tc>
        <w:tc>
          <w:tcPr>
            <w:tcW w:w="729" w:type="dxa"/>
            <w:tcBorders>
              <w:top w:val="single" w:sz="4" w:space="0" w:color="auto"/>
              <w:left w:val="single" w:sz="4" w:space="0" w:color="auto"/>
              <w:bottom w:val="single" w:sz="4" w:space="0" w:color="auto"/>
              <w:right w:val="single" w:sz="4" w:space="0" w:color="auto"/>
            </w:tcBorders>
          </w:tcPr>
          <w:p w14:paraId="417696B8" w14:textId="77777777" w:rsidR="00725983" w:rsidRPr="00725983" w:rsidRDefault="00725983" w:rsidP="00725983">
            <w:pPr>
              <w:keepNext/>
              <w:keepLines/>
              <w:spacing w:after="0"/>
              <w:jc w:val="center"/>
              <w:rPr>
                <w:rFonts w:ascii="Arial" w:hAnsi="Arial"/>
                <w:sz w:val="18"/>
              </w:rPr>
            </w:pPr>
            <w:r w:rsidRPr="00725983">
              <w:rPr>
                <w:rFonts w:ascii="Arial" w:hAnsi="Arial"/>
                <w:sz w:val="18"/>
              </w:rPr>
              <w:t>0</w:t>
            </w:r>
          </w:p>
        </w:tc>
        <w:tc>
          <w:tcPr>
            <w:tcW w:w="729" w:type="dxa"/>
            <w:tcBorders>
              <w:top w:val="single" w:sz="4" w:space="0" w:color="auto"/>
              <w:left w:val="single" w:sz="4" w:space="0" w:color="auto"/>
              <w:bottom w:val="single" w:sz="4" w:space="0" w:color="auto"/>
              <w:right w:val="single" w:sz="4" w:space="0" w:color="auto"/>
            </w:tcBorders>
          </w:tcPr>
          <w:p w14:paraId="7D80F279" w14:textId="77777777" w:rsidR="00725983" w:rsidRPr="00725983" w:rsidRDefault="00725983" w:rsidP="00725983">
            <w:pPr>
              <w:keepNext/>
              <w:keepLines/>
              <w:spacing w:after="0"/>
              <w:jc w:val="center"/>
              <w:rPr>
                <w:rFonts w:ascii="Arial" w:hAnsi="Arial"/>
                <w:sz w:val="18"/>
              </w:rPr>
            </w:pPr>
            <w:r w:rsidRPr="00725983">
              <w:rPr>
                <w:rFonts w:ascii="Arial" w:hAnsi="Arial"/>
                <w:sz w:val="18"/>
              </w:rPr>
              <w:t>489</w:t>
            </w:r>
          </w:p>
        </w:tc>
        <w:tc>
          <w:tcPr>
            <w:tcW w:w="729" w:type="dxa"/>
            <w:tcBorders>
              <w:top w:val="single" w:sz="4" w:space="0" w:color="auto"/>
              <w:left w:val="single" w:sz="4" w:space="0" w:color="auto"/>
              <w:bottom w:val="single" w:sz="4" w:space="0" w:color="auto"/>
              <w:right w:val="single" w:sz="4" w:space="0" w:color="auto"/>
            </w:tcBorders>
          </w:tcPr>
          <w:p w14:paraId="56E2FFCC" w14:textId="77777777" w:rsidR="00725983" w:rsidRPr="00725983" w:rsidRDefault="00725983" w:rsidP="00725983">
            <w:pPr>
              <w:keepNext/>
              <w:keepLines/>
              <w:spacing w:after="0"/>
              <w:jc w:val="center"/>
              <w:rPr>
                <w:rFonts w:ascii="Arial" w:hAnsi="Arial"/>
                <w:sz w:val="18"/>
              </w:rPr>
            </w:pPr>
            <w:r w:rsidRPr="00725983">
              <w:rPr>
                <w:rFonts w:ascii="Arial" w:hAnsi="Arial"/>
                <w:sz w:val="18"/>
              </w:rPr>
              <w:t>0</w:t>
            </w:r>
          </w:p>
        </w:tc>
      </w:tr>
      <w:tr w:rsidR="00725983" w:rsidRPr="00725983" w14:paraId="49E09E78" w14:textId="77777777" w:rsidTr="009B6A4E">
        <w:trPr>
          <w:jc w:val="center"/>
        </w:trPr>
        <w:tc>
          <w:tcPr>
            <w:tcW w:w="3043" w:type="dxa"/>
            <w:tcBorders>
              <w:top w:val="single" w:sz="4" w:space="0" w:color="auto"/>
              <w:left w:val="single" w:sz="4" w:space="0" w:color="auto"/>
              <w:bottom w:val="single" w:sz="4" w:space="0" w:color="auto"/>
              <w:right w:val="single" w:sz="4" w:space="0" w:color="auto"/>
            </w:tcBorders>
            <w:hideMark/>
          </w:tcPr>
          <w:p w14:paraId="7A4DDDD8" w14:textId="77777777" w:rsidR="00725983" w:rsidRPr="00725983" w:rsidRDefault="00725983" w:rsidP="00725983">
            <w:pPr>
              <w:keepNext/>
              <w:keepLines/>
              <w:spacing w:after="0"/>
              <w:rPr>
                <w:rFonts w:ascii="Arial" w:hAnsi="Arial"/>
                <w:sz w:val="18"/>
              </w:rPr>
            </w:pPr>
            <w:r w:rsidRPr="00725983">
              <w:rPr>
                <w:rFonts w:ascii="Arial" w:hAnsi="Arial"/>
                <w:sz w:val="18"/>
              </w:rPr>
              <w:t>SSB ARFCN</w:t>
            </w:r>
          </w:p>
        </w:tc>
        <w:tc>
          <w:tcPr>
            <w:tcW w:w="1093" w:type="dxa"/>
            <w:tcBorders>
              <w:top w:val="single" w:sz="4" w:space="0" w:color="auto"/>
              <w:left w:val="single" w:sz="4" w:space="0" w:color="auto"/>
              <w:bottom w:val="single" w:sz="4" w:space="0" w:color="auto"/>
              <w:right w:val="single" w:sz="4" w:space="0" w:color="auto"/>
            </w:tcBorders>
          </w:tcPr>
          <w:p w14:paraId="1844A2BB" w14:textId="77777777" w:rsidR="00725983" w:rsidRPr="00725983" w:rsidRDefault="00725983" w:rsidP="00725983">
            <w:pPr>
              <w:keepNext/>
              <w:keepLines/>
              <w:spacing w:after="0"/>
              <w:jc w:val="center"/>
              <w:rPr>
                <w:rFonts w:ascii="Arial" w:hAnsi="Arial"/>
                <w:sz w:val="18"/>
              </w:rPr>
            </w:pPr>
          </w:p>
        </w:tc>
        <w:tc>
          <w:tcPr>
            <w:tcW w:w="1457" w:type="dxa"/>
            <w:gridSpan w:val="2"/>
            <w:tcBorders>
              <w:top w:val="single" w:sz="4" w:space="0" w:color="auto"/>
              <w:left w:val="single" w:sz="4" w:space="0" w:color="auto"/>
              <w:bottom w:val="single" w:sz="4" w:space="0" w:color="auto"/>
              <w:right w:val="single" w:sz="4" w:space="0" w:color="auto"/>
            </w:tcBorders>
            <w:hideMark/>
          </w:tcPr>
          <w:p w14:paraId="1C238BC5" w14:textId="77777777" w:rsidR="00725983" w:rsidRPr="00725983" w:rsidRDefault="00725983" w:rsidP="00725983">
            <w:pPr>
              <w:keepNext/>
              <w:keepLines/>
              <w:spacing w:after="0"/>
              <w:jc w:val="center"/>
              <w:rPr>
                <w:rFonts w:ascii="Arial" w:hAnsi="Arial"/>
                <w:sz w:val="18"/>
              </w:rPr>
            </w:pPr>
            <w:r w:rsidRPr="00725983">
              <w:rPr>
                <w:rFonts w:ascii="Arial" w:hAnsi="Arial"/>
                <w:sz w:val="18"/>
              </w:rPr>
              <w:t>freq1</w:t>
            </w:r>
          </w:p>
        </w:tc>
        <w:tc>
          <w:tcPr>
            <w:tcW w:w="1458" w:type="dxa"/>
            <w:gridSpan w:val="2"/>
            <w:tcBorders>
              <w:top w:val="single" w:sz="4" w:space="0" w:color="auto"/>
              <w:left w:val="single" w:sz="4" w:space="0" w:color="auto"/>
              <w:bottom w:val="single" w:sz="4" w:space="0" w:color="auto"/>
              <w:right w:val="single" w:sz="4" w:space="0" w:color="auto"/>
            </w:tcBorders>
            <w:hideMark/>
          </w:tcPr>
          <w:p w14:paraId="1AB5C203" w14:textId="77777777" w:rsidR="00725983" w:rsidRPr="00725983" w:rsidRDefault="00725983" w:rsidP="00725983">
            <w:pPr>
              <w:keepNext/>
              <w:keepLines/>
              <w:spacing w:after="0"/>
              <w:jc w:val="center"/>
              <w:rPr>
                <w:rFonts w:ascii="Arial" w:hAnsi="Arial"/>
                <w:sz w:val="18"/>
              </w:rPr>
            </w:pPr>
            <w:r w:rsidRPr="00725983">
              <w:rPr>
                <w:rFonts w:ascii="Arial" w:hAnsi="Arial"/>
                <w:sz w:val="18"/>
              </w:rPr>
              <w:t>freq1</w:t>
            </w:r>
          </w:p>
        </w:tc>
      </w:tr>
      <w:tr w:rsidR="00725983" w:rsidRPr="00725983" w14:paraId="4099C5DD" w14:textId="77777777" w:rsidTr="009B6A4E">
        <w:trPr>
          <w:jc w:val="center"/>
        </w:trPr>
        <w:tc>
          <w:tcPr>
            <w:tcW w:w="3043" w:type="dxa"/>
            <w:tcBorders>
              <w:top w:val="single" w:sz="4" w:space="0" w:color="auto"/>
              <w:left w:val="single" w:sz="4" w:space="0" w:color="auto"/>
              <w:bottom w:val="single" w:sz="4" w:space="0" w:color="auto"/>
              <w:right w:val="single" w:sz="4" w:space="0" w:color="auto"/>
            </w:tcBorders>
            <w:hideMark/>
          </w:tcPr>
          <w:p w14:paraId="492C2FF8" w14:textId="77777777" w:rsidR="00725983" w:rsidRPr="00725983" w:rsidRDefault="00725983" w:rsidP="00725983">
            <w:pPr>
              <w:keepNext/>
              <w:keepLines/>
              <w:spacing w:after="0"/>
              <w:rPr>
                <w:rFonts w:ascii="Arial" w:hAnsi="Arial"/>
                <w:sz w:val="18"/>
              </w:rPr>
            </w:pPr>
            <w:r w:rsidRPr="00725983">
              <w:rPr>
                <w:rFonts w:ascii="Arial" w:hAnsi="Arial"/>
                <w:sz w:val="18"/>
              </w:rPr>
              <w:t>Duplex mode</w:t>
            </w:r>
          </w:p>
        </w:tc>
        <w:tc>
          <w:tcPr>
            <w:tcW w:w="1093" w:type="dxa"/>
            <w:tcBorders>
              <w:top w:val="single" w:sz="4" w:space="0" w:color="auto"/>
              <w:left w:val="single" w:sz="4" w:space="0" w:color="auto"/>
              <w:bottom w:val="single" w:sz="4" w:space="0" w:color="auto"/>
              <w:right w:val="single" w:sz="4" w:space="0" w:color="auto"/>
            </w:tcBorders>
          </w:tcPr>
          <w:p w14:paraId="3F3916C9" w14:textId="77777777" w:rsidR="00725983" w:rsidRPr="00725983" w:rsidRDefault="00725983" w:rsidP="00725983">
            <w:pPr>
              <w:keepNext/>
              <w:keepLines/>
              <w:spacing w:after="0"/>
              <w:jc w:val="center"/>
              <w:rPr>
                <w:rFonts w:ascii="Arial" w:hAnsi="Arial"/>
                <w:sz w:val="18"/>
              </w:rPr>
            </w:pPr>
          </w:p>
        </w:tc>
        <w:tc>
          <w:tcPr>
            <w:tcW w:w="1457" w:type="dxa"/>
            <w:gridSpan w:val="2"/>
            <w:tcBorders>
              <w:top w:val="single" w:sz="4" w:space="0" w:color="auto"/>
              <w:left w:val="single" w:sz="4" w:space="0" w:color="auto"/>
              <w:bottom w:val="single" w:sz="4" w:space="0" w:color="auto"/>
              <w:right w:val="single" w:sz="4" w:space="0" w:color="auto"/>
            </w:tcBorders>
            <w:hideMark/>
          </w:tcPr>
          <w:p w14:paraId="0C2BE0C2" w14:textId="77777777" w:rsidR="00725983" w:rsidRPr="00725983" w:rsidRDefault="00725983" w:rsidP="00725983">
            <w:pPr>
              <w:keepNext/>
              <w:keepLines/>
              <w:spacing w:after="0"/>
              <w:jc w:val="center"/>
              <w:rPr>
                <w:rFonts w:ascii="Arial" w:hAnsi="Arial"/>
                <w:sz w:val="18"/>
              </w:rPr>
            </w:pPr>
            <w:r w:rsidRPr="00725983">
              <w:rPr>
                <w:rFonts w:ascii="Arial" w:hAnsi="Arial"/>
                <w:sz w:val="18"/>
              </w:rPr>
              <w:t>TDD</w:t>
            </w:r>
          </w:p>
        </w:tc>
        <w:tc>
          <w:tcPr>
            <w:tcW w:w="1458" w:type="dxa"/>
            <w:gridSpan w:val="2"/>
            <w:tcBorders>
              <w:top w:val="single" w:sz="4" w:space="0" w:color="auto"/>
              <w:left w:val="single" w:sz="4" w:space="0" w:color="auto"/>
              <w:bottom w:val="single" w:sz="4" w:space="0" w:color="auto"/>
              <w:right w:val="single" w:sz="4" w:space="0" w:color="auto"/>
            </w:tcBorders>
            <w:hideMark/>
          </w:tcPr>
          <w:p w14:paraId="0A5A2DC0" w14:textId="77777777" w:rsidR="00725983" w:rsidRPr="00725983" w:rsidRDefault="00725983" w:rsidP="00725983">
            <w:pPr>
              <w:keepNext/>
              <w:keepLines/>
              <w:spacing w:after="0"/>
              <w:jc w:val="center"/>
              <w:rPr>
                <w:rFonts w:ascii="Arial" w:hAnsi="Arial"/>
                <w:sz w:val="18"/>
              </w:rPr>
            </w:pPr>
            <w:r w:rsidRPr="00725983">
              <w:rPr>
                <w:rFonts w:ascii="Arial" w:hAnsi="Arial"/>
                <w:sz w:val="18"/>
              </w:rPr>
              <w:t>TDD</w:t>
            </w:r>
          </w:p>
        </w:tc>
      </w:tr>
      <w:tr w:rsidR="00725983" w:rsidRPr="00725983" w14:paraId="15A90D24" w14:textId="77777777" w:rsidTr="009B6A4E">
        <w:trPr>
          <w:jc w:val="center"/>
        </w:trPr>
        <w:tc>
          <w:tcPr>
            <w:tcW w:w="3043" w:type="dxa"/>
            <w:tcBorders>
              <w:top w:val="single" w:sz="4" w:space="0" w:color="auto"/>
              <w:left w:val="single" w:sz="4" w:space="0" w:color="auto"/>
              <w:bottom w:val="single" w:sz="4" w:space="0" w:color="auto"/>
              <w:right w:val="single" w:sz="4" w:space="0" w:color="auto"/>
            </w:tcBorders>
            <w:hideMark/>
          </w:tcPr>
          <w:p w14:paraId="66488214" w14:textId="77777777" w:rsidR="00725983" w:rsidRPr="00725983" w:rsidRDefault="00725983" w:rsidP="00725983">
            <w:pPr>
              <w:keepNext/>
              <w:keepLines/>
              <w:spacing w:after="0"/>
              <w:rPr>
                <w:rFonts w:ascii="Arial" w:hAnsi="Arial"/>
                <w:sz w:val="18"/>
              </w:rPr>
            </w:pPr>
            <w:r w:rsidRPr="00725983">
              <w:rPr>
                <w:rFonts w:ascii="Arial" w:eastAsia="Malgun Gothic" w:hAnsi="Arial"/>
                <w:sz w:val="18"/>
                <w:szCs w:val="18"/>
              </w:rPr>
              <w:t>TDD configuration</w:t>
            </w:r>
          </w:p>
        </w:tc>
        <w:tc>
          <w:tcPr>
            <w:tcW w:w="1093" w:type="dxa"/>
            <w:tcBorders>
              <w:top w:val="single" w:sz="4" w:space="0" w:color="auto"/>
              <w:left w:val="single" w:sz="4" w:space="0" w:color="auto"/>
              <w:bottom w:val="single" w:sz="4" w:space="0" w:color="auto"/>
              <w:right w:val="single" w:sz="4" w:space="0" w:color="auto"/>
            </w:tcBorders>
          </w:tcPr>
          <w:p w14:paraId="06B32E75" w14:textId="77777777" w:rsidR="00725983" w:rsidRPr="00725983" w:rsidRDefault="00725983" w:rsidP="00725983">
            <w:pPr>
              <w:keepNext/>
              <w:keepLines/>
              <w:spacing w:after="0"/>
              <w:jc w:val="center"/>
              <w:rPr>
                <w:rFonts w:ascii="Arial" w:hAnsi="Arial"/>
                <w:sz w:val="18"/>
              </w:rPr>
            </w:pPr>
          </w:p>
        </w:tc>
        <w:tc>
          <w:tcPr>
            <w:tcW w:w="1457" w:type="dxa"/>
            <w:gridSpan w:val="2"/>
            <w:tcBorders>
              <w:top w:val="single" w:sz="4" w:space="0" w:color="auto"/>
              <w:left w:val="single" w:sz="4" w:space="0" w:color="auto"/>
              <w:bottom w:val="single" w:sz="4" w:space="0" w:color="auto"/>
              <w:right w:val="single" w:sz="4" w:space="0" w:color="auto"/>
            </w:tcBorders>
            <w:hideMark/>
          </w:tcPr>
          <w:p w14:paraId="2309F547" w14:textId="77777777" w:rsidR="00725983" w:rsidRPr="00725983" w:rsidRDefault="00725983" w:rsidP="00725983">
            <w:pPr>
              <w:keepNext/>
              <w:keepLines/>
              <w:spacing w:after="0"/>
              <w:jc w:val="center"/>
              <w:rPr>
                <w:rFonts w:ascii="Arial" w:hAnsi="Arial"/>
                <w:sz w:val="18"/>
              </w:rPr>
            </w:pPr>
            <w:r w:rsidRPr="00725983">
              <w:rPr>
                <w:rFonts w:ascii="Arial" w:hAnsi="Arial"/>
                <w:sz w:val="18"/>
                <w:lang w:eastAsia="ja-JP"/>
              </w:rPr>
              <w:t>TDDConf.3.1</w:t>
            </w:r>
          </w:p>
        </w:tc>
        <w:tc>
          <w:tcPr>
            <w:tcW w:w="1458" w:type="dxa"/>
            <w:gridSpan w:val="2"/>
            <w:tcBorders>
              <w:top w:val="single" w:sz="4" w:space="0" w:color="auto"/>
              <w:left w:val="single" w:sz="4" w:space="0" w:color="auto"/>
              <w:bottom w:val="single" w:sz="4" w:space="0" w:color="auto"/>
              <w:right w:val="single" w:sz="4" w:space="0" w:color="auto"/>
            </w:tcBorders>
            <w:hideMark/>
          </w:tcPr>
          <w:p w14:paraId="5013762A" w14:textId="77777777" w:rsidR="00725983" w:rsidRPr="00725983" w:rsidRDefault="00725983" w:rsidP="00725983">
            <w:pPr>
              <w:keepNext/>
              <w:keepLines/>
              <w:spacing w:after="0"/>
              <w:jc w:val="center"/>
              <w:rPr>
                <w:rFonts w:ascii="Arial" w:hAnsi="Arial"/>
                <w:sz w:val="18"/>
              </w:rPr>
            </w:pPr>
            <w:r w:rsidRPr="00725983">
              <w:rPr>
                <w:rFonts w:ascii="Arial" w:hAnsi="Arial"/>
                <w:sz w:val="18"/>
                <w:lang w:eastAsia="ja-JP"/>
              </w:rPr>
              <w:t>TDDConf.3.1</w:t>
            </w:r>
          </w:p>
        </w:tc>
      </w:tr>
      <w:tr w:rsidR="00725983" w:rsidRPr="00725983" w14:paraId="629F349C" w14:textId="77777777" w:rsidTr="009B6A4E">
        <w:trPr>
          <w:jc w:val="center"/>
        </w:trPr>
        <w:tc>
          <w:tcPr>
            <w:tcW w:w="3043" w:type="dxa"/>
            <w:tcBorders>
              <w:top w:val="single" w:sz="4" w:space="0" w:color="auto"/>
              <w:left w:val="single" w:sz="4" w:space="0" w:color="auto"/>
              <w:bottom w:val="single" w:sz="4" w:space="0" w:color="auto"/>
              <w:right w:val="single" w:sz="4" w:space="0" w:color="auto"/>
            </w:tcBorders>
            <w:hideMark/>
          </w:tcPr>
          <w:p w14:paraId="1169D66D" w14:textId="77777777" w:rsidR="00725983" w:rsidRPr="00725983" w:rsidRDefault="00725983" w:rsidP="00725983">
            <w:pPr>
              <w:keepNext/>
              <w:keepLines/>
              <w:spacing w:after="0"/>
              <w:rPr>
                <w:rFonts w:ascii="Arial" w:hAnsi="Arial"/>
                <w:sz w:val="18"/>
              </w:rPr>
            </w:pPr>
            <w:proofErr w:type="spellStart"/>
            <w:r w:rsidRPr="00725983">
              <w:rPr>
                <w:rFonts w:ascii="Arial" w:eastAsia="Malgun Gothic" w:hAnsi="Arial"/>
                <w:sz w:val="18"/>
                <w:szCs w:val="18"/>
              </w:rPr>
              <w:t>BW</w:t>
            </w:r>
            <w:r w:rsidRPr="00725983">
              <w:rPr>
                <w:rFonts w:ascii="Arial" w:eastAsia="Malgun Gothic" w:hAnsi="Arial"/>
                <w:sz w:val="18"/>
                <w:szCs w:val="18"/>
                <w:vertAlign w:val="subscript"/>
              </w:rPr>
              <w:t>channel</w:t>
            </w:r>
            <w:proofErr w:type="spellEnd"/>
          </w:p>
        </w:tc>
        <w:tc>
          <w:tcPr>
            <w:tcW w:w="1093" w:type="dxa"/>
            <w:tcBorders>
              <w:top w:val="single" w:sz="4" w:space="0" w:color="auto"/>
              <w:left w:val="single" w:sz="4" w:space="0" w:color="auto"/>
              <w:bottom w:val="single" w:sz="4" w:space="0" w:color="auto"/>
              <w:right w:val="single" w:sz="4" w:space="0" w:color="auto"/>
            </w:tcBorders>
            <w:hideMark/>
          </w:tcPr>
          <w:p w14:paraId="2453DDDB" w14:textId="77777777" w:rsidR="00725983" w:rsidRPr="00725983" w:rsidRDefault="00725983" w:rsidP="00725983">
            <w:pPr>
              <w:keepNext/>
              <w:keepLines/>
              <w:spacing w:after="0"/>
              <w:jc w:val="center"/>
              <w:rPr>
                <w:rFonts w:ascii="Arial" w:hAnsi="Arial"/>
                <w:sz w:val="18"/>
              </w:rPr>
            </w:pPr>
            <w:r w:rsidRPr="00725983">
              <w:rPr>
                <w:rFonts w:ascii="Arial" w:eastAsia="Malgun Gothic" w:hAnsi="Arial"/>
                <w:sz w:val="18"/>
                <w:szCs w:val="18"/>
              </w:rPr>
              <w:t>MHz</w:t>
            </w:r>
          </w:p>
        </w:tc>
        <w:tc>
          <w:tcPr>
            <w:tcW w:w="1457" w:type="dxa"/>
            <w:gridSpan w:val="2"/>
            <w:tcBorders>
              <w:top w:val="single" w:sz="4" w:space="0" w:color="auto"/>
              <w:left w:val="single" w:sz="4" w:space="0" w:color="auto"/>
              <w:bottom w:val="single" w:sz="4" w:space="0" w:color="auto"/>
              <w:right w:val="single" w:sz="4" w:space="0" w:color="auto"/>
            </w:tcBorders>
            <w:hideMark/>
          </w:tcPr>
          <w:p w14:paraId="4072CE42" w14:textId="77777777" w:rsidR="00725983" w:rsidRPr="00725983" w:rsidRDefault="00725983" w:rsidP="00725983">
            <w:pPr>
              <w:keepNext/>
              <w:keepLines/>
              <w:spacing w:after="0"/>
              <w:jc w:val="center"/>
              <w:rPr>
                <w:rFonts w:ascii="Arial" w:hAnsi="Arial"/>
                <w:sz w:val="18"/>
              </w:rPr>
            </w:pPr>
            <w:r w:rsidRPr="00725983">
              <w:rPr>
                <w:rFonts w:ascii="Arial" w:eastAsia="Malgun Gothic" w:hAnsi="Arial"/>
                <w:sz w:val="18"/>
                <w:szCs w:val="18"/>
              </w:rPr>
              <w:t xml:space="preserve">100: </w:t>
            </w:r>
            <w:proofErr w:type="spellStart"/>
            <w:r w:rsidRPr="00725983">
              <w:rPr>
                <w:rFonts w:ascii="Arial" w:eastAsia="Malgun Gothic" w:hAnsi="Arial"/>
                <w:sz w:val="18"/>
                <w:szCs w:val="18"/>
              </w:rPr>
              <w:t>N</w:t>
            </w:r>
            <w:r w:rsidRPr="00725983">
              <w:rPr>
                <w:rFonts w:ascii="Arial" w:eastAsia="Malgun Gothic" w:hAnsi="Arial"/>
                <w:sz w:val="18"/>
                <w:szCs w:val="18"/>
                <w:vertAlign w:val="subscript"/>
              </w:rPr>
              <w:t>RB,c</w:t>
            </w:r>
            <w:proofErr w:type="spellEnd"/>
            <w:r w:rsidRPr="00725983">
              <w:rPr>
                <w:rFonts w:ascii="Arial" w:eastAsia="Malgun Gothic" w:hAnsi="Arial"/>
                <w:sz w:val="18"/>
                <w:szCs w:val="18"/>
              </w:rPr>
              <w:t xml:space="preserve"> = 66</w:t>
            </w:r>
          </w:p>
        </w:tc>
        <w:tc>
          <w:tcPr>
            <w:tcW w:w="1458" w:type="dxa"/>
            <w:gridSpan w:val="2"/>
            <w:tcBorders>
              <w:top w:val="single" w:sz="4" w:space="0" w:color="auto"/>
              <w:left w:val="single" w:sz="4" w:space="0" w:color="auto"/>
              <w:bottom w:val="single" w:sz="4" w:space="0" w:color="auto"/>
              <w:right w:val="single" w:sz="4" w:space="0" w:color="auto"/>
            </w:tcBorders>
            <w:hideMark/>
          </w:tcPr>
          <w:p w14:paraId="0F5FA08F" w14:textId="77777777" w:rsidR="00725983" w:rsidRPr="00725983" w:rsidRDefault="00725983" w:rsidP="00725983">
            <w:pPr>
              <w:keepNext/>
              <w:keepLines/>
              <w:spacing w:after="0"/>
              <w:jc w:val="center"/>
              <w:rPr>
                <w:rFonts w:ascii="Arial" w:hAnsi="Arial"/>
                <w:sz w:val="18"/>
              </w:rPr>
            </w:pPr>
            <w:r w:rsidRPr="00725983">
              <w:rPr>
                <w:rFonts w:ascii="Arial" w:eastAsia="Malgun Gothic" w:hAnsi="Arial"/>
                <w:sz w:val="18"/>
                <w:szCs w:val="18"/>
              </w:rPr>
              <w:t xml:space="preserve">100: </w:t>
            </w:r>
            <w:proofErr w:type="spellStart"/>
            <w:r w:rsidRPr="00725983">
              <w:rPr>
                <w:rFonts w:ascii="Arial" w:eastAsia="Malgun Gothic" w:hAnsi="Arial"/>
                <w:sz w:val="18"/>
                <w:szCs w:val="18"/>
              </w:rPr>
              <w:t>N</w:t>
            </w:r>
            <w:r w:rsidRPr="00725983">
              <w:rPr>
                <w:rFonts w:ascii="Arial" w:eastAsia="Malgun Gothic" w:hAnsi="Arial"/>
                <w:sz w:val="18"/>
                <w:szCs w:val="18"/>
                <w:vertAlign w:val="subscript"/>
              </w:rPr>
              <w:t>RB,c</w:t>
            </w:r>
            <w:proofErr w:type="spellEnd"/>
            <w:r w:rsidRPr="00725983">
              <w:rPr>
                <w:rFonts w:ascii="Arial" w:eastAsia="Malgun Gothic" w:hAnsi="Arial"/>
                <w:sz w:val="18"/>
                <w:szCs w:val="18"/>
              </w:rPr>
              <w:t xml:space="preserve"> = 66</w:t>
            </w:r>
          </w:p>
        </w:tc>
      </w:tr>
      <w:tr w:rsidR="008A058D" w:rsidRPr="00725983" w14:paraId="2F3146A1" w14:textId="77777777" w:rsidTr="009B6A4E">
        <w:trPr>
          <w:jc w:val="center"/>
          <w:ins w:id="736" w:author="Rose, Ian" w:date="2021-05-27T12:52:00Z"/>
        </w:trPr>
        <w:tc>
          <w:tcPr>
            <w:tcW w:w="3043" w:type="dxa"/>
            <w:tcBorders>
              <w:top w:val="single" w:sz="4" w:space="0" w:color="auto"/>
              <w:left w:val="single" w:sz="4" w:space="0" w:color="auto"/>
              <w:bottom w:val="single" w:sz="4" w:space="0" w:color="auto"/>
              <w:right w:val="single" w:sz="4" w:space="0" w:color="auto"/>
            </w:tcBorders>
          </w:tcPr>
          <w:p w14:paraId="5EF1FB3C" w14:textId="6E818BE4" w:rsidR="008A058D" w:rsidRPr="00725983" w:rsidRDefault="008A058D" w:rsidP="008A058D">
            <w:pPr>
              <w:keepNext/>
              <w:keepLines/>
              <w:spacing w:after="0"/>
              <w:rPr>
                <w:ins w:id="737" w:author="Rose, Ian" w:date="2021-05-27T12:52:00Z"/>
                <w:rFonts w:ascii="Arial" w:eastAsia="Malgun Gothic" w:hAnsi="Arial"/>
                <w:sz w:val="18"/>
                <w:szCs w:val="18"/>
              </w:rPr>
            </w:pPr>
            <w:ins w:id="738" w:author="Rose, Ian" w:date="2021-05-27T12:52:00Z">
              <w:r w:rsidRPr="0042580A">
                <w:rPr>
                  <w:rFonts w:ascii="Arial" w:eastAsia="Malgun Gothic" w:hAnsi="Arial"/>
                  <w:sz w:val="18"/>
                  <w:szCs w:val="18"/>
                  <w:lang w:val="en-US"/>
                </w:rPr>
                <w:t>Data RBs allocated</w:t>
              </w:r>
            </w:ins>
          </w:p>
        </w:tc>
        <w:tc>
          <w:tcPr>
            <w:tcW w:w="1093" w:type="dxa"/>
            <w:tcBorders>
              <w:top w:val="single" w:sz="4" w:space="0" w:color="auto"/>
              <w:left w:val="single" w:sz="4" w:space="0" w:color="auto"/>
              <w:bottom w:val="single" w:sz="4" w:space="0" w:color="auto"/>
              <w:right w:val="single" w:sz="4" w:space="0" w:color="auto"/>
            </w:tcBorders>
          </w:tcPr>
          <w:p w14:paraId="04400D3C" w14:textId="77777777" w:rsidR="008A058D" w:rsidRPr="00725983" w:rsidRDefault="008A058D" w:rsidP="008A058D">
            <w:pPr>
              <w:keepNext/>
              <w:keepLines/>
              <w:spacing w:after="0"/>
              <w:jc w:val="center"/>
              <w:rPr>
                <w:ins w:id="739" w:author="Rose, Ian" w:date="2021-05-27T12:52:00Z"/>
                <w:rFonts w:ascii="Arial" w:eastAsia="Malgun Gothic" w:hAnsi="Arial"/>
                <w:sz w:val="18"/>
                <w:szCs w:val="18"/>
              </w:rPr>
            </w:pPr>
          </w:p>
        </w:tc>
        <w:tc>
          <w:tcPr>
            <w:tcW w:w="1457" w:type="dxa"/>
            <w:gridSpan w:val="2"/>
            <w:tcBorders>
              <w:top w:val="single" w:sz="4" w:space="0" w:color="auto"/>
              <w:left w:val="single" w:sz="4" w:space="0" w:color="auto"/>
              <w:bottom w:val="single" w:sz="4" w:space="0" w:color="auto"/>
              <w:right w:val="single" w:sz="4" w:space="0" w:color="auto"/>
            </w:tcBorders>
          </w:tcPr>
          <w:p w14:paraId="28486182" w14:textId="7AE08E27" w:rsidR="008A058D" w:rsidRPr="00725983" w:rsidRDefault="008A058D" w:rsidP="008A058D">
            <w:pPr>
              <w:keepNext/>
              <w:keepLines/>
              <w:spacing w:after="0"/>
              <w:jc w:val="center"/>
              <w:rPr>
                <w:ins w:id="740" w:author="Rose, Ian" w:date="2021-05-27T12:52:00Z"/>
                <w:rFonts w:ascii="Arial" w:eastAsia="Malgun Gothic" w:hAnsi="Arial"/>
                <w:sz w:val="18"/>
                <w:szCs w:val="18"/>
              </w:rPr>
            </w:pPr>
            <w:ins w:id="741" w:author="Rose, Ian" w:date="2021-05-27T12:52:00Z">
              <w:r>
                <w:rPr>
                  <w:rFonts w:ascii="Arial" w:eastAsia="Malgun Gothic" w:hAnsi="Arial"/>
                  <w:sz w:val="18"/>
                  <w:szCs w:val="18"/>
                  <w:lang w:val="en-US"/>
                </w:rPr>
                <w:t>24</w:t>
              </w:r>
            </w:ins>
          </w:p>
        </w:tc>
        <w:tc>
          <w:tcPr>
            <w:tcW w:w="1458" w:type="dxa"/>
            <w:gridSpan w:val="2"/>
            <w:tcBorders>
              <w:top w:val="single" w:sz="4" w:space="0" w:color="auto"/>
              <w:left w:val="single" w:sz="4" w:space="0" w:color="auto"/>
              <w:bottom w:val="single" w:sz="4" w:space="0" w:color="auto"/>
              <w:right w:val="single" w:sz="4" w:space="0" w:color="auto"/>
            </w:tcBorders>
          </w:tcPr>
          <w:p w14:paraId="7BD1803B" w14:textId="13BA76C4" w:rsidR="008A058D" w:rsidRPr="00725983" w:rsidRDefault="008A058D" w:rsidP="008A058D">
            <w:pPr>
              <w:keepNext/>
              <w:keepLines/>
              <w:spacing w:after="0"/>
              <w:jc w:val="center"/>
              <w:rPr>
                <w:ins w:id="742" w:author="Rose, Ian" w:date="2021-05-27T12:52:00Z"/>
                <w:rFonts w:ascii="Arial" w:eastAsia="Malgun Gothic" w:hAnsi="Arial"/>
                <w:sz w:val="18"/>
                <w:szCs w:val="18"/>
              </w:rPr>
            </w:pPr>
            <w:ins w:id="743" w:author="Rose, Ian" w:date="2021-05-27T12:52:00Z">
              <w:r>
                <w:rPr>
                  <w:rFonts w:ascii="Arial" w:eastAsia="Malgun Gothic" w:hAnsi="Arial"/>
                  <w:sz w:val="18"/>
                  <w:szCs w:val="18"/>
                  <w:lang w:val="en-US"/>
                </w:rPr>
                <w:t>24</w:t>
              </w:r>
            </w:ins>
          </w:p>
        </w:tc>
      </w:tr>
      <w:tr w:rsidR="00725983" w:rsidRPr="00725983" w14:paraId="21AB24CC" w14:textId="77777777" w:rsidTr="009B6A4E">
        <w:trPr>
          <w:jc w:val="center"/>
        </w:trPr>
        <w:tc>
          <w:tcPr>
            <w:tcW w:w="3043" w:type="dxa"/>
            <w:tcBorders>
              <w:top w:val="single" w:sz="4" w:space="0" w:color="auto"/>
              <w:left w:val="single" w:sz="4" w:space="0" w:color="auto"/>
              <w:bottom w:val="single" w:sz="4" w:space="0" w:color="auto"/>
              <w:right w:val="single" w:sz="4" w:space="0" w:color="auto"/>
            </w:tcBorders>
          </w:tcPr>
          <w:p w14:paraId="10B23A63" w14:textId="77777777" w:rsidR="00725983" w:rsidRPr="00725983" w:rsidRDefault="00725983" w:rsidP="00725983">
            <w:pPr>
              <w:keepNext/>
              <w:keepLines/>
              <w:spacing w:after="0"/>
              <w:rPr>
                <w:rFonts w:ascii="Arial" w:hAnsi="Arial"/>
                <w:sz w:val="18"/>
                <w:szCs w:val="18"/>
              </w:rPr>
            </w:pPr>
            <w:r w:rsidRPr="00725983">
              <w:rPr>
                <w:rFonts w:ascii="Arial" w:hAnsi="Arial"/>
                <w:sz w:val="18"/>
                <w:szCs w:val="18"/>
              </w:rPr>
              <w:t>Downlink initial BWP configuration</w:t>
            </w:r>
          </w:p>
        </w:tc>
        <w:tc>
          <w:tcPr>
            <w:tcW w:w="1093" w:type="dxa"/>
            <w:tcBorders>
              <w:top w:val="single" w:sz="4" w:space="0" w:color="auto"/>
              <w:left w:val="single" w:sz="4" w:space="0" w:color="auto"/>
              <w:bottom w:val="single" w:sz="4" w:space="0" w:color="auto"/>
              <w:right w:val="single" w:sz="4" w:space="0" w:color="auto"/>
            </w:tcBorders>
          </w:tcPr>
          <w:p w14:paraId="2076A928" w14:textId="77777777" w:rsidR="00725983" w:rsidRPr="00725983" w:rsidRDefault="00725983" w:rsidP="00725983">
            <w:pPr>
              <w:keepNext/>
              <w:keepLines/>
              <w:spacing w:after="0"/>
              <w:jc w:val="center"/>
              <w:rPr>
                <w:rFonts w:ascii="Arial" w:hAnsi="Arial"/>
                <w:sz w:val="18"/>
                <w:szCs w:val="18"/>
              </w:rPr>
            </w:pPr>
          </w:p>
        </w:tc>
        <w:tc>
          <w:tcPr>
            <w:tcW w:w="728" w:type="dxa"/>
            <w:tcBorders>
              <w:top w:val="single" w:sz="4" w:space="0" w:color="auto"/>
              <w:left w:val="single" w:sz="4" w:space="0" w:color="auto"/>
              <w:bottom w:val="single" w:sz="4" w:space="0" w:color="auto"/>
              <w:right w:val="single" w:sz="4" w:space="0" w:color="auto"/>
            </w:tcBorders>
          </w:tcPr>
          <w:p w14:paraId="0344180F" w14:textId="77777777" w:rsidR="00725983" w:rsidRPr="00725983" w:rsidRDefault="00725983" w:rsidP="00725983">
            <w:pPr>
              <w:keepNext/>
              <w:keepLines/>
              <w:spacing w:after="0"/>
              <w:jc w:val="center"/>
              <w:rPr>
                <w:rFonts w:ascii="Arial" w:hAnsi="Arial"/>
                <w:sz w:val="18"/>
                <w:szCs w:val="18"/>
              </w:rPr>
            </w:pPr>
            <w:r w:rsidRPr="00725983">
              <w:rPr>
                <w:rFonts w:ascii="Arial" w:hAnsi="Arial"/>
                <w:sz w:val="18"/>
                <w:szCs w:val="18"/>
              </w:rPr>
              <w:t>DLBWP.0.1</w:t>
            </w:r>
          </w:p>
        </w:tc>
        <w:tc>
          <w:tcPr>
            <w:tcW w:w="729" w:type="dxa"/>
            <w:tcBorders>
              <w:top w:val="single" w:sz="4" w:space="0" w:color="auto"/>
              <w:left w:val="single" w:sz="4" w:space="0" w:color="auto"/>
              <w:bottom w:val="single" w:sz="4" w:space="0" w:color="auto"/>
              <w:right w:val="single" w:sz="4" w:space="0" w:color="auto"/>
            </w:tcBorders>
          </w:tcPr>
          <w:p w14:paraId="665BB796" w14:textId="77777777" w:rsidR="00725983" w:rsidRPr="00725983" w:rsidRDefault="00725983" w:rsidP="00725983">
            <w:pPr>
              <w:keepNext/>
              <w:keepLines/>
              <w:spacing w:after="0"/>
              <w:jc w:val="center"/>
              <w:rPr>
                <w:rFonts w:ascii="Arial" w:hAnsi="Arial"/>
                <w:sz w:val="18"/>
                <w:szCs w:val="18"/>
              </w:rPr>
            </w:pPr>
            <w:r w:rsidRPr="00725983">
              <w:rPr>
                <w:rFonts w:ascii="Arial" w:hAnsi="Arial"/>
                <w:sz w:val="18"/>
                <w:szCs w:val="18"/>
              </w:rPr>
              <w:t>-</w:t>
            </w:r>
          </w:p>
        </w:tc>
        <w:tc>
          <w:tcPr>
            <w:tcW w:w="729" w:type="dxa"/>
            <w:tcBorders>
              <w:top w:val="single" w:sz="4" w:space="0" w:color="auto"/>
              <w:left w:val="single" w:sz="4" w:space="0" w:color="auto"/>
              <w:bottom w:val="single" w:sz="4" w:space="0" w:color="auto"/>
              <w:right w:val="single" w:sz="4" w:space="0" w:color="auto"/>
            </w:tcBorders>
          </w:tcPr>
          <w:p w14:paraId="679EE1EA" w14:textId="77777777" w:rsidR="00725983" w:rsidRPr="00725983" w:rsidRDefault="00725983" w:rsidP="00725983">
            <w:pPr>
              <w:keepNext/>
              <w:keepLines/>
              <w:spacing w:after="0"/>
              <w:jc w:val="center"/>
              <w:rPr>
                <w:rFonts w:ascii="Arial" w:hAnsi="Arial"/>
                <w:sz w:val="18"/>
                <w:szCs w:val="18"/>
              </w:rPr>
            </w:pPr>
            <w:r w:rsidRPr="00725983">
              <w:rPr>
                <w:rFonts w:ascii="Arial" w:hAnsi="Arial"/>
                <w:sz w:val="18"/>
                <w:szCs w:val="18"/>
              </w:rPr>
              <w:t>DLBWP.0.1</w:t>
            </w:r>
          </w:p>
        </w:tc>
        <w:tc>
          <w:tcPr>
            <w:tcW w:w="729" w:type="dxa"/>
            <w:tcBorders>
              <w:top w:val="single" w:sz="4" w:space="0" w:color="auto"/>
              <w:left w:val="single" w:sz="4" w:space="0" w:color="auto"/>
              <w:bottom w:val="single" w:sz="4" w:space="0" w:color="auto"/>
              <w:right w:val="single" w:sz="4" w:space="0" w:color="auto"/>
            </w:tcBorders>
          </w:tcPr>
          <w:p w14:paraId="554DB87B" w14:textId="77777777" w:rsidR="00725983" w:rsidRPr="00725983" w:rsidRDefault="00725983" w:rsidP="00725983">
            <w:pPr>
              <w:keepNext/>
              <w:keepLines/>
              <w:spacing w:after="0"/>
              <w:jc w:val="center"/>
              <w:rPr>
                <w:rFonts w:ascii="Arial" w:hAnsi="Arial"/>
                <w:sz w:val="18"/>
                <w:szCs w:val="18"/>
              </w:rPr>
            </w:pPr>
            <w:r w:rsidRPr="00725983">
              <w:rPr>
                <w:rFonts w:ascii="Arial" w:hAnsi="Arial"/>
                <w:sz w:val="18"/>
                <w:szCs w:val="18"/>
              </w:rPr>
              <w:t>-</w:t>
            </w:r>
          </w:p>
        </w:tc>
      </w:tr>
      <w:tr w:rsidR="00725983" w:rsidRPr="00725983" w14:paraId="5EF32B63" w14:textId="77777777" w:rsidTr="009B6A4E">
        <w:trPr>
          <w:jc w:val="center"/>
        </w:trPr>
        <w:tc>
          <w:tcPr>
            <w:tcW w:w="3043" w:type="dxa"/>
            <w:tcBorders>
              <w:top w:val="single" w:sz="4" w:space="0" w:color="auto"/>
              <w:left w:val="single" w:sz="4" w:space="0" w:color="auto"/>
              <w:bottom w:val="single" w:sz="4" w:space="0" w:color="auto"/>
              <w:right w:val="single" w:sz="4" w:space="0" w:color="auto"/>
            </w:tcBorders>
          </w:tcPr>
          <w:p w14:paraId="3DAF5EFB" w14:textId="77777777" w:rsidR="00725983" w:rsidRPr="00725983" w:rsidRDefault="00725983" w:rsidP="00725983">
            <w:pPr>
              <w:keepNext/>
              <w:keepLines/>
              <w:spacing w:after="0"/>
              <w:rPr>
                <w:rFonts w:ascii="Arial" w:hAnsi="Arial"/>
                <w:sz w:val="18"/>
                <w:szCs w:val="18"/>
              </w:rPr>
            </w:pPr>
            <w:r w:rsidRPr="00725983">
              <w:rPr>
                <w:rFonts w:ascii="Arial" w:hAnsi="Arial"/>
                <w:sz w:val="18"/>
                <w:szCs w:val="18"/>
              </w:rPr>
              <w:t>Downlink dedicated BWP configuration</w:t>
            </w:r>
          </w:p>
        </w:tc>
        <w:tc>
          <w:tcPr>
            <w:tcW w:w="1093" w:type="dxa"/>
            <w:tcBorders>
              <w:top w:val="single" w:sz="4" w:space="0" w:color="auto"/>
              <w:left w:val="single" w:sz="4" w:space="0" w:color="auto"/>
              <w:bottom w:val="single" w:sz="4" w:space="0" w:color="auto"/>
              <w:right w:val="single" w:sz="4" w:space="0" w:color="auto"/>
            </w:tcBorders>
          </w:tcPr>
          <w:p w14:paraId="0BDB97DB" w14:textId="77777777" w:rsidR="00725983" w:rsidRPr="00725983" w:rsidRDefault="00725983" w:rsidP="00725983">
            <w:pPr>
              <w:keepNext/>
              <w:keepLines/>
              <w:spacing w:after="0"/>
              <w:jc w:val="center"/>
              <w:rPr>
                <w:rFonts w:ascii="Arial" w:hAnsi="Arial"/>
                <w:sz w:val="18"/>
                <w:szCs w:val="18"/>
              </w:rPr>
            </w:pPr>
          </w:p>
        </w:tc>
        <w:tc>
          <w:tcPr>
            <w:tcW w:w="728" w:type="dxa"/>
            <w:tcBorders>
              <w:top w:val="single" w:sz="4" w:space="0" w:color="auto"/>
              <w:left w:val="single" w:sz="4" w:space="0" w:color="auto"/>
              <w:bottom w:val="single" w:sz="4" w:space="0" w:color="auto"/>
              <w:right w:val="single" w:sz="4" w:space="0" w:color="auto"/>
            </w:tcBorders>
          </w:tcPr>
          <w:p w14:paraId="025D69C7" w14:textId="77777777" w:rsidR="00725983" w:rsidRPr="00725983" w:rsidRDefault="00725983" w:rsidP="00725983">
            <w:pPr>
              <w:keepNext/>
              <w:keepLines/>
              <w:spacing w:after="0"/>
              <w:jc w:val="center"/>
              <w:rPr>
                <w:rFonts w:ascii="Arial" w:hAnsi="Arial"/>
                <w:sz w:val="18"/>
                <w:szCs w:val="18"/>
              </w:rPr>
            </w:pPr>
            <w:r w:rsidRPr="00725983">
              <w:rPr>
                <w:rFonts w:ascii="Arial" w:hAnsi="Arial"/>
                <w:sz w:val="18"/>
                <w:szCs w:val="18"/>
              </w:rPr>
              <w:t>DLBWP.1.1</w:t>
            </w:r>
          </w:p>
        </w:tc>
        <w:tc>
          <w:tcPr>
            <w:tcW w:w="729" w:type="dxa"/>
            <w:tcBorders>
              <w:top w:val="single" w:sz="4" w:space="0" w:color="auto"/>
              <w:left w:val="single" w:sz="4" w:space="0" w:color="auto"/>
              <w:bottom w:val="single" w:sz="4" w:space="0" w:color="auto"/>
              <w:right w:val="single" w:sz="4" w:space="0" w:color="auto"/>
            </w:tcBorders>
          </w:tcPr>
          <w:p w14:paraId="54AFBA21" w14:textId="77777777" w:rsidR="00725983" w:rsidRPr="00725983" w:rsidRDefault="00725983" w:rsidP="00725983">
            <w:pPr>
              <w:keepNext/>
              <w:keepLines/>
              <w:spacing w:after="0"/>
              <w:jc w:val="center"/>
              <w:rPr>
                <w:rFonts w:ascii="Arial" w:hAnsi="Arial"/>
                <w:sz w:val="18"/>
                <w:szCs w:val="18"/>
              </w:rPr>
            </w:pPr>
            <w:r w:rsidRPr="00725983">
              <w:rPr>
                <w:rFonts w:ascii="Arial" w:hAnsi="Arial"/>
                <w:sz w:val="18"/>
                <w:szCs w:val="18"/>
              </w:rPr>
              <w:t>-</w:t>
            </w:r>
          </w:p>
        </w:tc>
        <w:tc>
          <w:tcPr>
            <w:tcW w:w="729" w:type="dxa"/>
            <w:tcBorders>
              <w:top w:val="single" w:sz="4" w:space="0" w:color="auto"/>
              <w:left w:val="single" w:sz="4" w:space="0" w:color="auto"/>
              <w:bottom w:val="single" w:sz="4" w:space="0" w:color="auto"/>
              <w:right w:val="single" w:sz="4" w:space="0" w:color="auto"/>
            </w:tcBorders>
          </w:tcPr>
          <w:p w14:paraId="74845EBA" w14:textId="77777777" w:rsidR="00725983" w:rsidRPr="00725983" w:rsidRDefault="00725983" w:rsidP="00725983">
            <w:pPr>
              <w:keepNext/>
              <w:keepLines/>
              <w:spacing w:after="0"/>
              <w:jc w:val="center"/>
              <w:rPr>
                <w:rFonts w:ascii="Arial" w:hAnsi="Arial"/>
                <w:sz w:val="18"/>
                <w:szCs w:val="18"/>
              </w:rPr>
            </w:pPr>
            <w:r w:rsidRPr="00725983">
              <w:rPr>
                <w:rFonts w:ascii="Arial" w:hAnsi="Arial"/>
                <w:sz w:val="18"/>
                <w:szCs w:val="18"/>
              </w:rPr>
              <w:t>DLBWP.1.1</w:t>
            </w:r>
          </w:p>
        </w:tc>
        <w:tc>
          <w:tcPr>
            <w:tcW w:w="729" w:type="dxa"/>
            <w:tcBorders>
              <w:top w:val="single" w:sz="4" w:space="0" w:color="auto"/>
              <w:left w:val="single" w:sz="4" w:space="0" w:color="auto"/>
              <w:bottom w:val="single" w:sz="4" w:space="0" w:color="auto"/>
              <w:right w:val="single" w:sz="4" w:space="0" w:color="auto"/>
            </w:tcBorders>
          </w:tcPr>
          <w:p w14:paraId="1532F524" w14:textId="77777777" w:rsidR="00725983" w:rsidRPr="00725983" w:rsidRDefault="00725983" w:rsidP="00725983">
            <w:pPr>
              <w:keepNext/>
              <w:keepLines/>
              <w:spacing w:after="0"/>
              <w:jc w:val="center"/>
              <w:rPr>
                <w:rFonts w:ascii="Arial" w:hAnsi="Arial"/>
                <w:sz w:val="18"/>
                <w:szCs w:val="18"/>
              </w:rPr>
            </w:pPr>
            <w:r w:rsidRPr="00725983">
              <w:rPr>
                <w:rFonts w:ascii="Arial" w:hAnsi="Arial"/>
                <w:sz w:val="18"/>
                <w:szCs w:val="18"/>
              </w:rPr>
              <w:t>-</w:t>
            </w:r>
          </w:p>
        </w:tc>
      </w:tr>
      <w:tr w:rsidR="00725983" w:rsidRPr="00725983" w14:paraId="7656DBC0" w14:textId="77777777" w:rsidTr="009B6A4E">
        <w:trPr>
          <w:jc w:val="center"/>
        </w:trPr>
        <w:tc>
          <w:tcPr>
            <w:tcW w:w="3043" w:type="dxa"/>
            <w:tcBorders>
              <w:top w:val="single" w:sz="4" w:space="0" w:color="auto"/>
              <w:left w:val="single" w:sz="4" w:space="0" w:color="auto"/>
              <w:bottom w:val="single" w:sz="4" w:space="0" w:color="auto"/>
              <w:right w:val="single" w:sz="4" w:space="0" w:color="auto"/>
            </w:tcBorders>
          </w:tcPr>
          <w:p w14:paraId="31D44F7B" w14:textId="77777777" w:rsidR="00725983" w:rsidRPr="00725983" w:rsidRDefault="00725983" w:rsidP="00725983">
            <w:pPr>
              <w:keepNext/>
              <w:keepLines/>
              <w:spacing w:after="0"/>
              <w:rPr>
                <w:rFonts w:ascii="Arial" w:hAnsi="Arial"/>
                <w:sz w:val="18"/>
                <w:szCs w:val="18"/>
              </w:rPr>
            </w:pPr>
            <w:r w:rsidRPr="00725983">
              <w:rPr>
                <w:rFonts w:ascii="Arial" w:hAnsi="Arial"/>
                <w:sz w:val="18"/>
                <w:szCs w:val="18"/>
              </w:rPr>
              <w:t>Uplink initial BWP configuration</w:t>
            </w:r>
          </w:p>
        </w:tc>
        <w:tc>
          <w:tcPr>
            <w:tcW w:w="1093" w:type="dxa"/>
            <w:tcBorders>
              <w:top w:val="single" w:sz="4" w:space="0" w:color="auto"/>
              <w:left w:val="single" w:sz="4" w:space="0" w:color="auto"/>
              <w:bottom w:val="single" w:sz="4" w:space="0" w:color="auto"/>
              <w:right w:val="single" w:sz="4" w:space="0" w:color="auto"/>
            </w:tcBorders>
          </w:tcPr>
          <w:p w14:paraId="38F9E558" w14:textId="77777777" w:rsidR="00725983" w:rsidRPr="00725983" w:rsidRDefault="00725983" w:rsidP="00725983">
            <w:pPr>
              <w:keepNext/>
              <w:keepLines/>
              <w:spacing w:after="0"/>
              <w:jc w:val="center"/>
              <w:rPr>
                <w:rFonts w:ascii="Arial" w:hAnsi="Arial"/>
                <w:sz w:val="18"/>
                <w:szCs w:val="18"/>
              </w:rPr>
            </w:pPr>
          </w:p>
        </w:tc>
        <w:tc>
          <w:tcPr>
            <w:tcW w:w="728" w:type="dxa"/>
            <w:tcBorders>
              <w:top w:val="single" w:sz="4" w:space="0" w:color="auto"/>
              <w:left w:val="single" w:sz="4" w:space="0" w:color="auto"/>
              <w:bottom w:val="single" w:sz="4" w:space="0" w:color="auto"/>
              <w:right w:val="single" w:sz="4" w:space="0" w:color="auto"/>
            </w:tcBorders>
          </w:tcPr>
          <w:p w14:paraId="65E03BA1" w14:textId="77777777" w:rsidR="00725983" w:rsidRPr="00725983" w:rsidRDefault="00725983" w:rsidP="00725983">
            <w:pPr>
              <w:keepNext/>
              <w:keepLines/>
              <w:spacing w:after="0"/>
              <w:jc w:val="center"/>
              <w:rPr>
                <w:rFonts w:ascii="Arial" w:hAnsi="Arial"/>
                <w:sz w:val="18"/>
                <w:szCs w:val="18"/>
              </w:rPr>
            </w:pPr>
            <w:r w:rsidRPr="00725983">
              <w:rPr>
                <w:rFonts w:ascii="Arial" w:hAnsi="Arial"/>
                <w:sz w:val="18"/>
                <w:szCs w:val="18"/>
              </w:rPr>
              <w:t>ULBWP.0.1</w:t>
            </w:r>
          </w:p>
        </w:tc>
        <w:tc>
          <w:tcPr>
            <w:tcW w:w="729" w:type="dxa"/>
            <w:tcBorders>
              <w:top w:val="single" w:sz="4" w:space="0" w:color="auto"/>
              <w:left w:val="single" w:sz="4" w:space="0" w:color="auto"/>
              <w:bottom w:val="single" w:sz="4" w:space="0" w:color="auto"/>
              <w:right w:val="single" w:sz="4" w:space="0" w:color="auto"/>
            </w:tcBorders>
          </w:tcPr>
          <w:p w14:paraId="665C8772" w14:textId="77777777" w:rsidR="00725983" w:rsidRPr="00725983" w:rsidRDefault="00725983" w:rsidP="00725983">
            <w:pPr>
              <w:keepNext/>
              <w:keepLines/>
              <w:spacing w:after="0"/>
              <w:jc w:val="center"/>
              <w:rPr>
                <w:rFonts w:ascii="Arial" w:hAnsi="Arial"/>
                <w:sz w:val="18"/>
                <w:szCs w:val="18"/>
              </w:rPr>
            </w:pPr>
            <w:r w:rsidRPr="00725983">
              <w:rPr>
                <w:rFonts w:ascii="Arial" w:hAnsi="Arial"/>
                <w:sz w:val="18"/>
                <w:szCs w:val="18"/>
              </w:rPr>
              <w:t>-</w:t>
            </w:r>
          </w:p>
        </w:tc>
        <w:tc>
          <w:tcPr>
            <w:tcW w:w="729" w:type="dxa"/>
            <w:tcBorders>
              <w:top w:val="single" w:sz="4" w:space="0" w:color="auto"/>
              <w:left w:val="single" w:sz="4" w:space="0" w:color="auto"/>
              <w:bottom w:val="single" w:sz="4" w:space="0" w:color="auto"/>
              <w:right w:val="single" w:sz="4" w:space="0" w:color="auto"/>
            </w:tcBorders>
          </w:tcPr>
          <w:p w14:paraId="06C51934" w14:textId="77777777" w:rsidR="00725983" w:rsidRPr="00725983" w:rsidRDefault="00725983" w:rsidP="00725983">
            <w:pPr>
              <w:keepNext/>
              <w:keepLines/>
              <w:spacing w:after="0"/>
              <w:jc w:val="center"/>
              <w:rPr>
                <w:rFonts w:ascii="Arial" w:hAnsi="Arial"/>
                <w:sz w:val="18"/>
                <w:szCs w:val="18"/>
              </w:rPr>
            </w:pPr>
            <w:r w:rsidRPr="00725983">
              <w:rPr>
                <w:rFonts w:ascii="Arial" w:hAnsi="Arial"/>
                <w:sz w:val="18"/>
                <w:szCs w:val="18"/>
              </w:rPr>
              <w:t>ULBWP.0.1</w:t>
            </w:r>
          </w:p>
        </w:tc>
        <w:tc>
          <w:tcPr>
            <w:tcW w:w="729" w:type="dxa"/>
            <w:tcBorders>
              <w:top w:val="single" w:sz="4" w:space="0" w:color="auto"/>
              <w:left w:val="single" w:sz="4" w:space="0" w:color="auto"/>
              <w:bottom w:val="single" w:sz="4" w:space="0" w:color="auto"/>
              <w:right w:val="single" w:sz="4" w:space="0" w:color="auto"/>
            </w:tcBorders>
          </w:tcPr>
          <w:p w14:paraId="52648BDF" w14:textId="77777777" w:rsidR="00725983" w:rsidRPr="00725983" w:rsidRDefault="00725983" w:rsidP="00725983">
            <w:pPr>
              <w:keepNext/>
              <w:keepLines/>
              <w:spacing w:after="0"/>
              <w:jc w:val="center"/>
              <w:rPr>
                <w:rFonts w:ascii="Arial" w:hAnsi="Arial"/>
                <w:sz w:val="18"/>
                <w:szCs w:val="18"/>
              </w:rPr>
            </w:pPr>
            <w:r w:rsidRPr="00725983">
              <w:rPr>
                <w:rFonts w:ascii="Arial" w:hAnsi="Arial"/>
                <w:sz w:val="18"/>
                <w:szCs w:val="18"/>
              </w:rPr>
              <w:t>-</w:t>
            </w:r>
          </w:p>
        </w:tc>
      </w:tr>
      <w:tr w:rsidR="00725983" w:rsidRPr="00725983" w14:paraId="040E190A" w14:textId="77777777" w:rsidTr="009B6A4E">
        <w:trPr>
          <w:jc w:val="center"/>
        </w:trPr>
        <w:tc>
          <w:tcPr>
            <w:tcW w:w="3043" w:type="dxa"/>
            <w:tcBorders>
              <w:top w:val="single" w:sz="4" w:space="0" w:color="auto"/>
              <w:left w:val="single" w:sz="4" w:space="0" w:color="auto"/>
              <w:bottom w:val="single" w:sz="4" w:space="0" w:color="auto"/>
              <w:right w:val="single" w:sz="4" w:space="0" w:color="auto"/>
            </w:tcBorders>
          </w:tcPr>
          <w:p w14:paraId="7D394A9C" w14:textId="77777777" w:rsidR="00725983" w:rsidRPr="00725983" w:rsidRDefault="00725983" w:rsidP="00725983">
            <w:pPr>
              <w:keepNext/>
              <w:keepLines/>
              <w:spacing w:after="0"/>
              <w:rPr>
                <w:rFonts w:ascii="Arial" w:hAnsi="Arial"/>
                <w:sz w:val="18"/>
                <w:szCs w:val="18"/>
              </w:rPr>
            </w:pPr>
            <w:r w:rsidRPr="00725983">
              <w:rPr>
                <w:rFonts w:ascii="Arial" w:hAnsi="Arial"/>
                <w:sz w:val="18"/>
                <w:szCs w:val="18"/>
              </w:rPr>
              <w:t>Uplink dedicated BWP configuration</w:t>
            </w:r>
          </w:p>
        </w:tc>
        <w:tc>
          <w:tcPr>
            <w:tcW w:w="1093" w:type="dxa"/>
            <w:tcBorders>
              <w:top w:val="single" w:sz="4" w:space="0" w:color="auto"/>
              <w:left w:val="single" w:sz="4" w:space="0" w:color="auto"/>
              <w:bottom w:val="single" w:sz="4" w:space="0" w:color="auto"/>
              <w:right w:val="single" w:sz="4" w:space="0" w:color="auto"/>
            </w:tcBorders>
          </w:tcPr>
          <w:p w14:paraId="19F0383D" w14:textId="77777777" w:rsidR="00725983" w:rsidRPr="00725983" w:rsidRDefault="00725983" w:rsidP="00725983">
            <w:pPr>
              <w:keepNext/>
              <w:keepLines/>
              <w:spacing w:after="0"/>
              <w:jc w:val="center"/>
              <w:rPr>
                <w:rFonts w:ascii="Arial" w:hAnsi="Arial"/>
                <w:sz w:val="18"/>
                <w:szCs w:val="18"/>
              </w:rPr>
            </w:pPr>
          </w:p>
        </w:tc>
        <w:tc>
          <w:tcPr>
            <w:tcW w:w="728" w:type="dxa"/>
            <w:tcBorders>
              <w:top w:val="single" w:sz="4" w:space="0" w:color="auto"/>
              <w:left w:val="single" w:sz="4" w:space="0" w:color="auto"/>
              <w:bottom w:val="single" w:sz="4" w:space="0" w:color="auto"/>
              <w:right w:val="single" w:sz="4" w:space="0" w:color="auto"/>
            </w:tcBorders>
          </w:tcPr>
          <w:p w14:paraId="2FAA2F7D" w14:textId="77777777" w:rsidR="00725983" w:rsidRPr="00725983" w:rsidRDefault="00725983" w:rsidP="00725983">
            <w:pPr>
              <w:keepNext/>
              <w:keepLines/>
              <w:spacing w:after="0"/>
              <w:jc w:val="center"/>
              <w:rPr>
                <w:rFonts w:ascii="Arial" w:hAnsi="Arial"/>
                <w:sz w:val="18"/>
                <w:szCs w:val="18"/>
              </w:rPr>
            </w:pPr>
            <w:r w:rsidRPr="00725983">
              <w:rPr>
                <w:rFonts w:ascii="Arial" w:hAnsi="Arial"/>
                <w:sz w:val="18"/>
                <w:szCs w:val="18"/>
              </w:rPr>
              <w:t>ULBWP.1.1</w:t>
            </w:r>
          </w:p>
        </w:tc>
        <w:tc>
          <w:tcPr>
            <w:tcW w:w="729" w:type="dxa"/>
            <w:tcBorders>
              <w:top w:val="single" w:sz="4" w:space="0" w:color="auto"/>
              <w:left w:val="single" w:sz="4" w:space="0" w:color="auto"/>
              <w:bottom w:val="single" w:sz="4" w:space="0" w:color="auto"/>
              <w:right w:val="single" w:sz="4" w:space="0" w:color="auto"/>
            </w:tcBorders>
          </w:tcPr>
          <w:p w14:paraId="2EEC9226" w14:textId="77777777" w:rsidR="00725983" w:rsidRPr="00725983" w:rsidRDefault="00725983" w:rsidP="00725983">
            <w:pPr>
              <w:keepNext/>
              <w:keepLines/>
              <w:spacing w:after="0"/>
              <w:jc w:val="center"/>
              <w:rPr>
                <w:rFonts w:ascii="Arial" w:hAnsi="Arial"/>
                <w:sz w:val="18"/>
                <w:szCs w:val="18"/>
              </w:rPr>
            </w:pPr>
            <w:r w:rsidRPr="00725983">
              <w:rPr>
                <w:rFonts w:ascii="Arial" w:hAnsi="Arial"/>
                <w:sz w:val="18"/>
                <w:szCs w:val="18"/>
              </w:rPr>
              <w:t>-</w:t>
            </w:r>
          </w:p>
        </w:tc>
        <w:tc>
          <w:tcPr>
            <w:tcW w:w="729" w:type="dxa"/>
            <w:tcBorders>
              <w:top w:val="single" w:sz="4" w:space="0" w:color="auto"/>
              <w:left w:val="single" w:sz="4" w:space="0" w:color="auto"/>
              <w:bottom w:val="single" w:sz="4" w:space="0" w:color="auto"/>
              <w:right w:val="single" w:sz="4" w:space="0" w:color="auto"/>
            </w:tcBorders>
          </w:tcPr>
          <w:p w14:paraId="44AF7713" w14:textId="77777777" w:rsidR="00725983" w:rsidRPr="00725983" w:rsidRDefault="00725983" w:rsidP="00725983">
            <w:pPr>
              <w:keepNext/>
              <w:keepLines/>
              <w:spacing w:after="0"/>
              <w:jc w:val="center"/>
              <w:rPr>
                <w:rFonts w:ascii="Arial" w:hAnsi="Arial"/>
                <w:sz w:val="18"/>
                <w:szCs w:val="18"/>
              </w:rPr>
            </w:pPr>
            <w:r w:rsidRPr="00725983">
              <w:rPr>
                <w:rFonts w:ascii="Arial" w:hAnsi="Arial"/>
                <w:sz w:val="18"/>
                <w:szCs w:val="18"/>
              </w:rPr>
              <w:t>ULBWP.1.1</w:t>
            </w:r>
          </w:p>
        </w:tc>
        <w:tc>
          <w:tcPr>
            <w:tcW w:w="729" w:type="dxa"/>
            <w:tcBorders>
              <w:top w:val="single" w:sz="4" w:space="0" w:color="auto"/>
              <w:left w:val="single" w:sz="4" w:space="0" w:color="auto"/>
              <w:bottom w:val="single" w:sz="4" w:space="0" w:color="auto"/>
              <w:right w:val="single" w:sz="4" w:space="0" w:color="auto"/>
            </w:tcBorders>
          </w:tcPr>
          <w:p w14:paraId="1A77E161" w14:textId="77777777" w:rsidR="00725983" w:rsidRPr="00725983" w:rsidRDefault="00725983" w:rsidP="00725983">
            <w:pPr>
              <w:keepNext/>
              <w:keepLines/>
              <w:spacing w:after="0"/>
              <w:jc w:val="center"/>
              <w:rPr>
                <w:rFonts w:ascii="Arial" w:hAnsi="Arial"/>
                <w:sz w:val="18"/>
                <w:szCs w:val="18"/>
              </w:rPr>
            </w:pPr>
            <w:r w:rsidRPr="00725983">
              <w:rPr>
                <w:rFonts w:ascii="Arial" w:hAnsi="Arial"/>
                <w:sz w:val="18"/>
                <w:szCs w:val="18"/>
              </w:rPr>
              <w:t>-</w:t>
            </w:r>
          </w:p>
        </w:tc>
      </w:tr>
      <w:tr w:rsidR="00725983" w:rsidRPr="00725983" w14:paraId="393D7C47" w14:textId="77777777" w:rsidTr="009B6A4E">
        <w:trPr>
          <w:jc w:val="center"/>
        </w:trPr>
        <w:tc>
          <w:tcPr>
            <w:tcW w:w="3043" w:type="dxa"/>
            <w:tcBorders>
              <w:top w:val="single" w:sz="4" w:space="0" w:color="auto"/>
              <w:left w:val="single" w:sz="4" w:space="0" w:color="auto"/>
              <w:bottom w:val="single" w:sz="4" w:space="0" w:color="auto"/>
              <w:right w:val="single" w:sz="4" w:space="0" w:color="auto"/>
            </w:tcBorders>
          </w:tcPr>
          <w:p w14:paraId="2BE33D18" w14:textId="77777777" w:rsidR="00725983" w:rsidRPr="00725983" w:rsidRDefault="00725983" w:rsidP="00725983">
            <w:pPr>
              <w:keepNext/>
              <w:keepLines/>
              <w:spacing w:after="0"/>
              <w:rPr>
                <w:rFonts w:ascii="Arial" w:hAnsi="Arial"/>
                <w:sz w:val="18"/>
                <w:szCs w:val="18"/>
              </w:rPr>
            </w:pPr>
            <w:r w:rsidRPr="00725983">
              <w:rPr>
                <w:rFonts w:ascii="Arial" w:hAnsi="Arial"/>
                <w:sz w:val="18"/>
                <w:szCs w:val="18"/>
              </w:rPr>
              <w:t>DRX cycle configuration</w:t>
            </w:r>
          </w:p>
        </w:tc>
        <w:tc>
          <w:tcPr>
            <w:tcW w:w="1093" w:type="dxa"/>
            <w:tcBorders>
              <w:top w:val="single" w:sz="4" w:space="0" w:color="auto"/>
              <w:left w:val="single" w:sz="4" w:space="0" w:color="auto"/>
              <w:bottom w:val="single" w:sz="4" w:space="0" w:color="auto"/>
              <w:right w:val="single" w:sz="4" w:space="0" w:color="auto"/>
            </w:tcBorders>
          </w:tcPr>
          <w:p w14:paraId="47AB9EDB" w14:textId="77777777" w:rsidR="00725983" w:rsidRPr="00725983" w:rsidRDefault="00725983" w:rsidP="00725983">
            <w:pPr>
              <w:keepNext/>
              <w:keepLines/>
              <w:spacing w:after="0"/>
              <w:jc w:val="center"/>
              <w:rPr>
                <w:rFonts w:ascii="Arial" w:hAnsi="Arial"/>
                <w:sz w:val="18"/>
                <w:szCs w:val="18"/>
              </w:rPr>
            </w:pPr>
          </w:p>
        </w:tc>
        <w:tc>
          <w:tcPr>
            <w:tcW w:w="728" w:type="dxa"/>
            <w:tcBorders>
              <w:top w:val="single" w:sz="4" w:space="0" w:color="auto"/>
              <w:left w:val="single" w:sz="4" w:space="0" w:color="auto"/>
              <w:bottom w:val="single" w:sz="4" w:space="0" w:color="auto"/>
              <w:right w:val="single" w:sz="4" w:space="0" w:color="auto"/>
            </w:tcBorders>
          </w:tcPr>
          <w:p w14:paraId="1DFA08EF" w14:textId="77777777" w:rsidR="00725983" w:rsidRPr="00725983" w:rsidRDefault="00725983" w:rsidP="00725983">
            <w:pPr>
              <w:keepNext/>
              <w:keepLines/>
              <w:spacing w:after="0"/>
              <w:jc w:val="center"/>
              <w:rPr>
                <w:rFonts w:ascii="Arial" w:hAnsi="Arial"/>
                <w:sz w:val="18"/>
                <w:szCs w:val="18"/>
              </w:rPr>
            </w:pPr>
            <w:r w:rsidRPr="00725983">
              <w:rPr>
                <w:rFonts w:ascii="Arial" w:hAnsi="Arial"/>
                <w:sz w:val="18"/>
                <w:szCs w:val="18"/>
              </w:rPr>
              <w:t>Not applicable</w:t>
            </w:r>
          </w:p>
        </w:tc>
        <w:tc>
          <w:tcPr>
            <w:tcW w:w="729" w:type="dxa"/>
            <w:tcBorders>
              <w:top w:val="single" w:sz="4" w:space="0" w:color="auto"/>
              <w:left w:val="single" w:sz="4" w:space="0" w:color="auto"/>
              <w:bottom w:val="single" w:sz="4" w:space="0" w:color="auto"/>
              <w:right w:val="single" w:sz="4" w:space="0" w:color="auto"/>
            </w:tcBorders>
          </w:tcPr>
          <w:p w14:paraId="1C357658" w14:textId="77777777" w:rsidR="00725983" w:rsidRPr="00725983" w:rsidRDefault="00725983" w:rsidP="00725983">
            <w:pPr>
              <w:keepNext/>
              <w:keepLines/>
              <w:spacing w:after="0"/>
              <w:jc w:val="center"/>
              <w:rPr>
                <w:rFonts w:ascii="Arial" w:hAnsi="Arial"/>
                <w:sz w:val="18"/>
                <w:szCs w:val="18"/>
              </w:rPr>
            </w:pPr>
            <w:r w:rsidRPr="00725983">
              <w:rPr>
                <w:rFonts w:ascii="Arial" w:hAnsi="Arial"/>
                <w:sz w:val="18"/>
                <w:szCs w:val="18"/>
              </w:rPr>
              <w:t>-</w:t>
            </w:r>
          </w:p>
        </w:tc>
        <w:tc>
          <w:tcPr>
            <w:tcW w:w="729" w:type="dxa"/>
            <w:tcBorders>
              <w:top w:val="single" w:sz="4" w:space="0" w:color="auto"/>
              <w:left w:val="single" w:sz="4" w:space="0" w:color="auto"/>
              <w:bottom w:val="single" w:sz="4" w:space="0" w:color="auto"/>
              <w:right w:val="single" w:sz="4" w:space="0" w:color="auto"/>
            </w:tcBorders>
          </w:tcPr>
          <w:p w14:paraId="4A09C651" w14:textId="77777777" w:rsidR="00725983" w:rsidRPr="00725983" w:rsidRDefault="00725983" w:rsidP="00725983">
            <w:pPr>
              <w:keepNext/>
              <w:keepLines/>
              <w:spacing w:after="0"/>
              <w:jc w:val="center"/>
              <w:rPr>
                <w:rFonts w:ascii="Arial" w:hAnsi="Arial"/>
                <w:sz w:val="18"/>
                <w:szCs w:val="18"/>
              </w:rPr>
            </w:pPr>
            <w:r w:rsidRPr="00725983">
              <w:rPr>
                <w:rFonts w:ascii="Arial" w:hAnsi="Arial"/>
                <w:sz w:val="18"/>
                <w:szCs w:val="18"/>
              </w:rPr>
              <w:t>Not applicable</w:t>
            </w:r>
          </w:p>
        </w:tc>
        <w:tc>
          <w:tcPr>
            <w:tcW w:w="729" w:type="dxa"/>
            <w:tcBorders>
              <w:top w:val="single" w:sz="4" w:space="0" w:color="auto"/>
              <w:left w:val="single" w:sz="4" w:space="0" w:color="auto"/>
              <w:bottom w:val="single" w:sz="4" w:space="0" w:color="auto"/>
              <w:right w:val="single" w:sz="4" w:space="0" w:color="auto"/>
            </w:tcBorders>
          </w:tcPr>
          <w:p w14:paraId="7409DBAD" w14:textId="77777777" w:rsidR="00725983" w:rsidRPr="00725983" w:rsidRDefault="00725983" w:rsidP="00725983">
            <w:pPr>
              <w:keepNext/>
              <w:keepLines/>
              <w:spacing w:after="0"/>
              <w:jc w:val="center"/>
              <w:rPr>
                <w:rFonts w:ascii="Arial" w:hAnsi="Arial"/>
                <w:sz w:val="18"/>
                <w:szCs w:val="18"/>
              </w:rPr>
            </w:pPr>
            <w:r w:rsidRPr="00725983">
              <w:rPr>
                <w:rFonts w:ascii="Arial" w:hAnsi="Arial"/>
                <w:sz w:val="18"/>
                <w:szCs w:val="18"/>
              </w:rPr>
              <w:t>-</w:t>
            </w:r>
          </w:p>
        </w:tc>
      </w:tr>
      <w:tr w:rsidR="00725983" w:rsidRPr="00725983" w14:paraId="781EC46B" w14:textId="77777777" w:rsidTr="009B6A4E">
        <w:trPr>
          <w:jc w:val="center"/>
        </w:trPr>
        <w:tc>
          <w:tcPr>
            <w:tcW w:w="3043" w:type="dxa"/>
            <w:tcBorders>
              <w:top w:val="single" w:sz="4" w:space="0" w:color="auto"/>
              <w:left w:val="single" w:sz="4" w:space="0" w:color="auto"/>
              <w:bottom w:val="single" w:sz="4" w:space="0" w:color="auto"/>
              <w:right w:val="single" w:sz="4" w:space="0" w:color="auto"/>
            </w:tcBorders>
          </w:tcPr>
          <w:p w14:paraId="06D57029" w14:textId="77777777" w:rsidR="00725983" w:rsidRPr="00725983" w:rsidRDefault="00725983" w:rsidP="00725983">
            <w:pPr>
              <w:keepNext/>
              <w:keepLines/>
              <w:spacing w:after="0"/>
              <w:rPr>
                <w:rFonts w:ascii="Arial" w:hAnsi="Arial"/>
                <w:sz w:val="18"/>
                <w:szCs w:val="18"/>
              </w:rPr>
            </w:pPr>
            <w:r w:rsidRPr="00725983">
              <w:rPr>
                <w:rFonts w:ascii="Arial" w:hAnsi="Arial"/>
                <w:sz w:val="18"/>
                <w:szCs w:val="18"/>
              </w:rPr>
              <w:t>TRS configuration</w:t>
            </w:r>
          </w:p>
        </w:tc>
        <w:tc>
          <w:tcPr>
            <w:tcW w:w="1093" w:type="dxa"/>
            <w:tcBorders>
              <w:top w:val="single" w:sz="4" w:space="0" w:color="auto"/>
              <w:left w:val="single" w:sz="4" w:space="0" w:color="auto"/>
              <w:bottom w:val="single" w:sz="4" w:space="0" w:color="auto"/>
              <w:right w:val="single" w:sz="4" w:space="0" w:color="auto"/>
            </w:tcBorders>
          </w:tcPr>
          <w:p w14:paraId="453C897F" w14:textId="77777777" w:rsidR="00725983" w:rsidRPr="00725983" w:rsidRDefault="00725983" w:rsidP="00725983">
            <w:pPr>
              <w:keepNext/>
              <w:keepLines/>
              <w:spacing w:after="0"/>
              <w:jc w:val="center"/>
              <w:rPr>
                <w:rFonts w:ascii="Arial" w:hAnsi="Arial"/>
                <w:sz w:val="18"/>
                <w:szCs w:val="18"/>
              </w:rPr>
            </w:pPr>
          </w:p>
        </w:tc>
        <w:tc>
          <w:tcPr>
            <w:tcW w:w="728" w:type="dxa"/>
            <w:tcBorders>
              <w:top w:val="single" w:sz="4" w:space="0" w:color="auto"/>
              <w:left w:val="single" w:sz="4" w:space="0" w:color="auto"/>
              <w:bottom w:val="single" w:sz="4" w:space="0" w:color="auto"/>
              <w:right w:val="single" w:sz="4" w:space="0" w:color="auto"/>
            </w:tcBorders>
          </w:tcPr>
          <w:p w14:paraId="3E73943E" w14:textId="77777777" w:rsidR="00725983" w:rsidRPr="00725983" w:rsidRDefault="00725983" w:rsidP="00725983">
            <w:pPr>
              <w:keepNext/>
              <w:keepLines/>
              <w:spacing w:after="0"/>
              <w:jc w:val="center"/>
              <w:rPr>
                <w:rFonts w:ascii="Arial" w:hAnsi="Arial"/>
                <w:sz w:val="18"/>
                <w:szCs w:val="18"/>
              </w:rPr>
            </w:pPr>
            <w:r w:rsidRPr="00725983">
              <w:rPr>
                <w:rFonts w:ascii="Arial" w:hAnsi="Arial"/>
                <w:sz w:val="18"/>
                <w:szCs w:val="18"/>
              </w:rPr>
              <w:t>TRS.2.1 TDD</w:t>
            </w:r>
          </w:p>
        </w:tc>
        <w:tc>
          <w:tcPr>
            <w:tcW w:w="729" w:type="dxa"/>
            <w:tcBorders>
              <w:top w:val="single" w:sz="4" w:space="0" w:color="auto"/>
              <w:left w:val="single" w:sz="4" w:space="0" w:color="auto"/>
              <w:bottom w:val="single" w:sz="4" w:space="0" w:color="auto"/>
              <w:right w:val="single" w:sz="4" w:space="0" w:color="auto"/>
            </w:tcBorders>
          </w:tcPr>
          <w:p w14:paraId="730AF6D2" w14:textId="77777777" w:rsidR="00725983" w:rsidRPr="00725983" w:rsidRDefault="00725983" w:rsidP="00725983">
            <w:pPr>
              <w:keepNext/>
              <w:keepLines/>
              <w:spacing w:after="0"/>
              <w:jc w:val="center"/>
              <w:rPr>
                <w:rFonts w:ascii="Arial" w:hAnsi="Arial"/>
                <w:sz w:val="18"/>
                <w:szCs w:val="18"/>
              </w:rPr>
            </w:pPr>
            <w:r w:rsidRPr="00725983">
              <w:rPr>
                <w:rFonts w:ascii="Arial" w:hAnsi="Arial"/>
                <w:sz w:val="18"/>
                <w:szCs w:val="18"/>
              </w:rPr>
              <w:t>-</w:t>
            </w:r>
          </w:p>
        </w:tc>
        <w:tc>
          <w:tcPr>
            <w:tcW w:w="729" w:type="dxa"/>
            <w:tcBorders>
              <w:top w:val="single" w:sz="4" w:space="0" w:color="auto"/>
              <w:left w:val="single" w:sz="4" w:space="0" w:color="auto"/>
              <w:bottom w:val="single" w:sz="4" w:space="0" w:color="auto"/>
              <w:right w:val="single" w:sz="4" w:space="0" w:color="auto"/>
            </w:tcBorders>
          </w:tcPr>
          <w:p w14:paraId="06ABD080" w14:textId="77777777" w:rsidR="00725983" w:rsidRPr="00725983" w:rsidRDefault="00725983" w:rsidP="00725983">
            <w:pPr>
              <w:keepNext/>
              <w:keepLines/>
              <w:spacing w:after="0"/>
              <w:jc w:val="center"/>
              <w:rPr>
                <w:rFonts w:ascii="Arial" w:hAnsi="Arial"/>
                <w:sz w:val="18"/>
                <w:szCs w:val="18"/>
              </w:rPr>
            </w:pPr>
            <w:r w:rsidRPr="00725983">
              <w:rPr>
                <w:rFonts w:ascii="Arial" w:hAnsi="Arial"/>
                <w:sz w:val="18"/>
                <w:szCs w:val="18"/>
              </w:rPr>
              <w:t>TRS.2.1 TDD</w:t>
            </w:r>
          </w:p>
        </w:tc>
        <w:tc>
          <w:tcPr>
            <w:tcW w:w="729" w:type="dxa"/>
            <w:tcBorders>
              <w:top w:val="single" w:sz="4" w:space="0" w:color="auto"/>
              <w:left w:val="single" w:sz="4" w:space="0" w:color="auto"/>
              <w:bottom w:val="single" w:sz="4" w:space="0" w:color="auto"/>
              <w:right w:val="single" w:sz="4" w:space="0" w:color="auto"/>
            </w:tcBorders>
          </w:tcPr>
          <w:p w14:paraId="086A7BDF" w14:textId="77777777" w:rsidR="00725983" w:rsidRPr="00725983" w:rsidRDefault="00725983" w:rsidP="00725983">
            <w:pPr>
              <w:keepNext/>
              <w:keepLines/>
              <w:spacing w:after="0"/>
              <w:jc w:val="center"/>
              <w:rPr>
                <w:rFonts w:ascii="Arial" w:hAnsi="Arial"/>
                <w:sz w:val="18"/>
                <w:szCs w:val="18"/>
              </w:rPr>
            </w:pPr>
            <w:r w:rsidRPr="00725983">
              <w:rPr>
                <w:rFonts w:ascii="Arial" w:hAnsi="Arial"/>
                <w:sz w:val="18"/>
                <w:szCs w:val="18"/>
              </w:rPr>
              <w:t>-</w:t>
            </w:r>
          </w:p>
        </w:tc>
      </w:tr>
      <w:tr w:rsidR="00725983" w:rsidRPr="00725983" w14:paraId="475E22DF" w14:textId="77777777" w:rsidTr="009B6A4E">
        <w:trPr>
          <w:jc w:val="center"/>
        </w:trPr>
        <w:tc>
          <w:tcPr>
            <w:tcW w:w="3043" w:type="dxa"/>
            <w:tcBorders>
              <w:top w:val="single" w:sz="4" w:space="0" w:color="auto"/>
              <w:left w:val="single" w:sz="4" w:space="0" w:color="auto"/>
              <w:bottom w:val="single" w:sz="4" w:space="0" w:color="auto"/>
              <w:right w:val="single" w:sz="4" w:space="0" w:color="auto"/>
            </w:tcBorders>
          </w:tcPr>
          <w:p w14:paraId="4F6235BB" w14:textId="77777777" w:rsidR="00725983" w:rsidRPr="00725983" w:rsidRDefault="00725983" w:rsidP="00725983">
            <w:pPr>
              <w:keepNext/>
              <w:keepLines/>
              <w:spacing w:after="0"/>
              <w:rPr>
                <w:rFonts w:ascii="Arial" w:hAnsi="Arial"/>
                <w:sz w:val="18"/>
                <w:szCs w:val="18"/>
              </w:rPr>
            </w:pPr>
            <w:r w:rsidRPr="00725983">
              <w:rPr>
                <w:rFonts w:ascii="Arial" w:hAnsi="Arial"/>
                <w:sz w:val="18"/>
                <w:szCs w:val="18"/>
              </w:rPr>
              <w:t>TCI state</w:t>
            </w:r>
          </w:p>
        </w:tc>
        <w:tc>
          <w:tcPr>
            <w:tcW w:w="1093" w:type="dxa"/>
            <w:tcBorders>
              <w:top w:val="single" w:sz="4" w:space="0" w:color="auto"/>
              <w:left w:val="single" w:sz="4" w:space="0" w:color="auto"/>
              <w:bottom w:val="single" w:sz="4" w:space="0" w:color="auto"/>
              <w:right w:val="single" w:sz="4" w:space="0" w:color="auto"/>
            </w:tcBorders>
          </w:tcPr>
          <w:p w14:paraId="05B42054" w14:textId="77777777" w:rsidR="00725983" w:rsidRPr="00725983" w:rsidRDefault="00725983" w:rsidP="00725983">
            <w:pPr>
              <w:keepNext/>
              <w:keepLines/>
              <w:spacing w:after="0"/>
              <w:jc w:val="center"/>
              <w:rPr>
                <w:rFonts w:ascii="Arial" w:hAnsi="Arial"/>
                <w:sz w:val="18"/>
                <w:szCs w:val="18"/>
              </w:rPr>
            </w:pPr>
          </w:p>
        </w:tc>
        <w:tc>
          <w:tcPr>
            <w:tcW w:w="728" w:type="dxa"/>
            <w:tcBorders>
              <w:top w:val="single" w:sz="4" w:space="0" w:color="auto"/>
              <w:left w:val="single" w:sz="4" w:space="0" w:color="auto"/>
              <w:bottom w:val="single" w:sz="4" w:space="0" w:color="auto"/>
              <w:right w:val="single" w:sz="4" w:space="0" w:color="auto"/>
            </w:tcBorders>
          </w:tcPr>
          <w:p w14:paraId="6A48DE60" w14:textId="77777777" w:rsidR="00725983" w:rsidRPr="00725983" w:rsidRDefault="00725983" w:rsidP="00725983">
            <w:pPr>
              <w:keepNext/>
              <w:keepLines/>
              <w:spacing w:after="0"/>
              <w:jc w:val="center"/>
              <w:rPr>
                <w:rFonts w:ascii="Arial" w:hAnsi="Arial"/>
                <w:sz w:val="18"/>
                <w:szCs w:val="18"/>
              </w:rPr>
            </w:pPr>
            <w:r w:rsidRPr="00725983">
              <w:rPr>
                <w:rFonts w:ascii="Arial" w:hAnsi="Arial"/>
                <w:sz w:val="18"/>
                <w:szCs w:val="18"/>
              </w:rPr>
              <w:t>TCI.State.0</w:t>
            </w:r>
          </w:p>
        </w:tc>
        <w:tc>
          <w:tcPr>
            <w:tcW w:w="729" w:type="dxa"/>
            <w:tcBorders>
              <w:top w:val="single" w:sz="4" w:space="0" w:color="auto"/>
              <w:left w:val="single" w:sz="4" w:space="0" w:color="auto"/>
              <w:bottom w:val="single" w:sz="4" w:space="0" w:color="auto"/>
              <w:right w:val="single" w:sz="4" w:space="0" w:color="auto"/>
            </w:tcBorders>
          </w:tcPr>
          <w:p w14:paraId="0887FAFF" w14:textId="77777777" w:rsidR="00725983" w:rsidRPr="00725983" w:rsidRDefault="00725983" w:rsidP="00725983">
            <w:pPr>
              <w:keepNext/>
              <w:keepLines/>
              <w:spacing w:after="0"/>
              <w:jc w:val="center"/>
              <w:rPr>
                <w:rFonts w:ascii="Arial" w:hAnsi="Arial"/>
                <w:sz w:val="18"/>
                <w:szCs w:val="18"/>
              </w:rPr>
            </w:pPr>
            <w:r w:rsidRPr="00725983">
              <w:rPr>
                <w:rFonts w:ascii="Arial" w:hAnsi="Arial"/>
                <w:sz w:val="18"/>
                <w:szCs w:val="18"/>
              </w:rPr>
              <w:t>-</w:t>
            </w:r>
          </w:p>
        </w:tc>
        <w:tc>
          <w:tcPr>
            <w:tcW w:w="729" w:type="dxa"/>
            <w:tcBorders>
              <w:top w:val="single" w:sz="4" w:space="0" w:color="auto"/>
              <w:left w:val="single" w:sz="4" w:space="0" w:color="auto"/>
              <w:bottom w:val="single" w:sz="4" w:space="0" w:color="auto"/>
              <w:right w:val="single" w:sz="4" w:space="0" w:color="auto"/>
            </w:tcBorders>
          </w:tcPr>
          <w:p w14:paraId="63B4AE40" w14:textId="77777777" w:rsidR="00725983" w:rsidRPr="00725983" w:rsidRDefault="00725983" w:rsidP="00725983">
            <w:pPr>
              <w:keepNext/>
              <w:keepLines/>
              <w:spacing w:after="0"/>
              <w:jc w:val="center"/>
              <w:rPr>
                <w:rFonts w:ascii="Arial" w:hAnsi="Arial"/>
                <w:sz w:val="18"/>
                <w:szCs w:val="18"/>
              </w:rPr>
            </w:pPr>
            <w:r w:rsidRPr="00725983">
              <w:rPr>
                <w:rFonts w:ascii="Arial" w:hAnsi="Arial"/>
                <w:sz w:val="18"/>
                <w:szCs w:val="18"/>
              </w:rPr>
              <w:t>TCI.State.0</w:t>
            </w:r>
          </w:p>
        </w:tc>
        <w:tc>
          <w:tcPr>
            <w:tcW w:w="729" w:type="dxa"/>
            <w:tcBorders>
              <w:top w:val="single" w:sz="4" w:space="0" w:color="auto"/>
              <w:left w:val="single" w:sz="4" w:space="0" w:color="auto"/>
              <w:bottom w:val="single" w:sz="4" w:space="0" w:color="auto"/>
              <w:right w:val="single" w:sz="4" w:space="0" w:color="auto"/>
            </w:tcBorders>
          </w:tcPr>
          <w:p w14:paraId="258DAE22" w14:textId="77777777" w:rsidR="00725983" w:rsidRPr="00725983" w:rsidRDefault="00725983" w:rsidP="00725983">
            <w:pPr>
              <w:keepNext/>
              <w:keepLines/>
              <w:spacing w:after="0"/>
              <w:jc w:val="center"/>
              <w:rPr>
                <w:rFonts w:ascii="Arial" w:hAnsi="Arial"/>
                <w:sz w:val="18"/>
                <w:szCs w:val="18"/>
              </w:rPr>
            </w:pPr>
            <w:r w:rsidRPr="00725983">
              <w:rPr>
                <w:rFonts w:ascii="Arial" w:hAnsi="Arial"/>
                <w:sz w:val="18"/>
                <w:szCs w:val="18"/>
              </w:rPr>
              <w:t>-</w:t>
            </w:r>
          </w:p>
        </w:tc>
      </w:tr>
      <w:tr w:rsidR="00725983" w:rsidRPr="00725983" w14:paraId="5BD391E8" w14:textId="77777777" w:rsidTr="009B6A4E">
        <w:trPr>
          <w:jc w:val="center"/>
        </w:trPr>
        <w:tc>
          <w:tcPr>
            <w:tcW w:w="3043" w:type="dxa"/>
            <w:tcBorders>
              <w:top w:val="single" w:sz="4" w:space="0" w:color="auto"/>
              <w:left w:val="single" w:sz="4" w:space="0" w:color="auto"/>
              <w:bottom w:val="single" w:sz="4" w:space="0" w:color="auto"/>
              <w:right w:val="single" w:sz="4" w:space="0" w:color="auto"/>
            </w:tcBorders>
            <w:hideMark/>
          </w:tcPr>
          <w:p w14:paraId="016C9AA9" w14:textId="77777777" w:rsidR="00725983" w:rsidRPr="00725983" w:rsidRDefault="00725983" w:rsidP="00725983">
            <w:pPr>
              <w:keepNext/>
              <w:keepLines/>
              <w:spacing w:after="0"/>
              <w:rPr>
                <w:rFonts w:ascii="Arial" w:hAnsi="Arial"/>
                <w:sz w:val="18"/>
              </w:rPr>
            </w:pPr>
            <w:r w:rsidRPr="00725983">
              <w:rPr>
                <w:rFonts w:ascii="Arial" w:hAnsi="Arial"/>
                <w:sz w:val="18"/>
              </w:rPr>
              <w:t xml:space="preserve">PDSCH Reference measurement channel </w:t>
            </w:r>
          </w:p>
        </w:tc>
        <w:tc>
          <w:tcPr>
            <w:tcW w:w="1093" w:type="dxa"/>
            <w:tcBorders>
              <w:top w:val="single" w:sz="4" w:space="0" w:color="auto"/>
              <w:left w:val="single" w:sz="4" w:space="0" w:color="auto"/>
              <w:bottom w:val="single" w:sz="4" w:space="0" w:color="auto"/>
              <w:right w:val="single" w:sz="4" w:space="0" w:color="auto"/>
            </w:tcBorders>
          </w:tcPr>
          <w:p w14:paraId="3E75EA1C" w14:textId="77777777" w:rsidR="00725983" w:rsidRPr="00725983" w:rsidRDefault="00725983" w:rsidP="00725983">
            <w:pPr>
              <w:keepNext/>
              <w:keepLines/>
              <w:spacing w:after="0"/>
              <w:jc w:val="center"/>
              <w:rPr>
                <w:rFonts w:ascii="Arial" w:hAnsi="Arial"/>
                <w:sz w:val="18"/>
              </w:rPr>
            </w:pPr>
          </w:p>
        </w:tc>
        <w:tc>
          <w:tcPr>
            <w:tcW w:w="728" w:type="dxa"/>
            <w:tcBorders>
              <w:top w:val="single" w:sz="4" w:space="0" w:color="auto"/>
              <w:left w:val="single" w:sz="4" w:space="0" w:color="auto"/>
              <w:bottom w:val="single" w:sz="4" w:space="0" w:color="auto"/>
              <w:right w:val="single" w:sz="4" w:space="0" w:color="auto"/>
            </w:tcBorders>
            <w:hideMark/>
          </w:tcPr>
          <w:p w14:paraId="4CA30E29" w14:textId="77777777" w:rsidR="00725983" w:rsidRPr="00725983" w:rsidRDefault="00725983" w:rsidP="00725983">
            <w:pPr>
              <w:keepNext/>
              <w:keepLines/>
              <w:spacing w:after="0"/>
              <w:jc w:val="center"/>
              <w:rPr>
                <w:rFonts w:ascii="Arial" w:hAnsi="Arial"/>
                <w:sz w:val="18"/>
              </w:rPr>
            </w:pPr>
            <w:r w:rsidRPr="00725983">
              <w:rPr>
                <w:rFonts w:ascii="Arial" w:hAnsi="Arial"/>
                <w:sz w:val="18"/>
              </w:rPr>
              <w:t>SR.3.2 TDD</w:t>
            </w:r>
          </w:p>
        </w:tc>
        <w:tc>
          <w:tcPr>
            <w:tcW w:w="729" w:type="dxa"/>
            <w:tcBorders>
              <w:top w:val="single" w:sz="4" w:space="0" w:color="auto"/>
              <w:left w:val="single" w:sz="4" w:space="0" w:color="auto"/>
              <w:bottom w:val="single" w:sz="4" w:space="0" w:color="auto"/>
              <w:right w:val="single" w:sz="4" w:space="0" w:color="auto"/>
            </w:tcBorders>
            <w:hideMark/>
          </w:tcPr>
          <w:p w14:paraId="266325F8" w14:textId="77777777" w:rsidR="00725983" w:rsidRPr="00725983" w:rsidRDefault="00725983" w:rsidP="00725983">
            <w:pPr>
              <w:keepNext/>
              <w:keepLines/>
              <w:spacing w:after="0"/>
              <w:jc w:val="center"/>
              <w:rPr>
                <w:rFonts w:ascii="Arial" w:hAnsi="Arial"/>
                <w:sz w:val="18"/>
              </w:rPr>
            </w:pPr>
            <w:r w:rsidRPr="00725983">
              <w:rPr>
                <w:rFonts w:ascii="Arial" w:hAnsi="Arial"/>
                <w:sz w:val="18"/>
              </w:rPr>
              <w:t>-</w:t>
            </w:r>
          </w:p>
        </w:tc>
        <w:tc>
          <w:tcPr>
            <w:tcW w:w="729" w:type="dxa"/>
            <w:tcBorders>
              <w:top w:val="single" w:sz="4" w:space="0" w:color="auto"/>
              <w:left w:val="single" w:sz="4" w:space="0" w:color="auto"/>
              <w:bottom w:val="single" w:sz="4" w:space="0" w:color="auto"/>
              <w:right w:val="single" w:sz="4" w:space="0" w:color="auto"/>
            </w:tcBorders>
            <w:hideMark/>
          </w:tcPr>
          <w:p w14:paraId="44B46439" w14:textId="77777777" w:rsidR="00725983" w:rsidRPr="00725983" w:rsidRDefault="00725983" w:rsidP="00725983">
            <w:pPr>
              <w:keepNext/>
              <w:keepLines/>
              <w:spacing w:after="0"/>
              <w:jc w:val="center"/>
              <w:rPr>
                <w:rFonts w:ascii="Arial" w:hAnsi="Arial"/>
                <w:sz w:val="18"/>
              </w:rPr>
            </w:pPr>
            <w:r w:rsidRPr="00725983">
              <w:rPr>
                <w:rFonts w:ascii="Arial" w:hAnsi="Arial"/>
                <w:sz w:val="18"/>
              </w:rPr>
              <w:t>SR.3.2 TDD</w:t>
            </w:r>
          </w:p>
        </w:tc>
        <w:tc>
          <w:tcPr>
            <w:tcW w:w="729" w:type="dxa"/>
            <w:tcBorders>
              <w:top w:val="single" w:sz="4" w:space="0" w:color="auto"/>
              <w:left w:val="single" w:sz="4" w:space="0" w:color="auto"/>
              <w:bottom w:val="single" w:sz="4" w:space="0" w:color="auto"/>
              <w:right w:val="single" w:sz="4" w:space="0" w:color="auto"/>
            </w:tcBorders>
            <w:hideMark/>
          </w:tcPr>
          <w:p w14:paraId="5775C356" w14:textId="77777777" w:rsidR="00725983" w:rsidRPr="00725983" w:rsidRDefault="00725983" w:rsidP="00725983">
            <w:pPr>
              <w:keepNext/>
              <w:keepLines/>
              <w:spacing w:after="0"/>
              <w:jc w:val="center"/>
              <w:rPr>
                <w:rFonts w:ascii="Arial" w:hAnsi="Arial"/>
                <w:sz w:val="18"/>
              </w:rPr>
            </w:pPr>
            <w:r w:rsidRPr="00725983">
              <w:rPr>
                <w:rFonts w:ascii="Arial" w:hAnsi="Arial"/>
                <w:sz w:val="18"/>
              </w:rPr>
              <w:t>-</w:t>
            </w:r>
          </w:p>
        </w:tc>
      </w:tr>
      <w:tr w:rsidR="00725983" w:rsidRPr="00725983" w14:paraId="31674159" w14:textId="77777777" w:rsidTr="009B6A4E">
        <w:trPr>
          <w:jc w:val="center"/>
        </w:trPr>
        <w:tc>
          <w:tcPr>
            <w:tcW w:w="3043" w:type="dxa"/>
            <w:tcBorders>
              <w:top w:val="single" w:sz="4" w:space="0" w:color="auto"/>
              <w:left w:val="single" w:sz="4" w:space="0" w:color="auto"/>
              <w:bottom w:val="single" w:sz="4" w:space="0" w:color="auto"/>
              <w:right w:val="single" w:sz="4" w:space="0" w:color="auto"/>
            </w:tcBorders>
            <w:hideMark/>
          </w:tcPr>
          <w:p w14:paraId="5E915F0D" w14:textId="77777777" w:rsidR="00725983" w:rsidRPr="00725983" w:rsidRDefault="00725983" w:rsidP="00725983">
            <w:pPr>
              <w:keepNext/>
              <w:keepLines/>
              <w:spacing w:after="0"/>
              <w:rPr>
                <w:rFonts w:ascii="Arial" w:hAnsi="Arial"/>
                <w:sz w:val="18"/>
              </w:rPr>
            </w:pPr>
            <w:r w:rsidRPr="00725983">
              <w:rPr>
                <w:rFonts w:ascii="Arial" w:hAnsi="Arial" w:cs="v5.0.0"/>
                <w:sz w:val="18"/>
              </w:rPr>
              <w:t>RMSI CORESET Reference Channel</w:t>
            </w:r>
          </w:p>
        </w:tc>
        <w:tc>
          <w:tcPr>
            <w:tcW w:w="1093" w:type="dxa"/>
            <w:tcBorders>
              <w:top w:val="single" w:sz="4" w:space="0" w:color="auto"/>
              <w:left w:val="single" w:sz="4" w:space="0" w:color="auto"/>
              <w:bottom w:val="single" w:sz="4" w:space="0" w:color="auto"/>
              <w:right w:val="single" w:sz="4" w:space="0" w:color="auto"/>
            </w:tcBorders>
          </w:tcPr>
          <w:p w14:paraId="09F85389" w14:textId="77777777" w:rsidR="00725983" w:rsidRPr="00725983" w:rsidRDefault="00725983" w:rsidP="00725983">
            <w:pPr>
              <w:keepNext/>
              <w:keepLines/>
              <w:spacing w:after="0"/>
              <w:jc w:val="center"/>
              <w:rPr>
                <w:rFonts w:ascii="Arial" w:hAnsi="Arial"/>
                <w:sz w:val="18"/>
              </w:rPr>
            </w:pPr>
          </w:p>
        </w:tc>
        <w:tc>
          <w:tcPr>
            <w:tcW w:w="728" w:type="dxa"/>
            <w:tcBorders>
              <w:top w:val="single" w:sz="4" w:space="0" w:color="auto"/>
              <w:left w:val="single" w:sz="4" w:space="0" w:color="auto"/>
              <w:bottom w:val="single" w:sz="4" w:space="0" w:color="auto"/>
              <w:right w:val="single" w:sz="4" w:space="0" w:color="auto"/>
            </w:tcBorders>
          </w:tcPr>
          <w:p w14:paraId="16A97222" w14:textId="77777777" w:rsidR="00725983" w:rsidRPr="00725983" w:rsidRDefault="00725983" w:rsidP="00725983">
            <w:pPr>
              <w:keepNext/>
              <w:keepLines/>
              <w:spacing w:after="0"/>
              <w:jc w:val="center"/>
              <w:rPr>
                <w:rFonts w:ascii="Arial" w:hAnsi="Arial"/>
                <w:sz w:val="18"/>
              </w:rPr>
            </w:pPr>
            <w:r w:rsidRPr="00725983">
              <w:rPr>
                <w:rFonts w:ascii="Arial" w:hAnsi="Arial"/>
                <w:sz w:val="18"/>
              </w:rPr>
              <w:t>CR.3.1 TDD</w:t>
            </w:r>
          </w:p>
          <w:p w14:paraId="7D8C4123" w14:textId="77777777" w:rsidR="00725983" w:rsidRPr="00725983" w:rsidRDefault="00725983" w:rsidP="00725983">
            <w:pPr>
              <w:keepNext/>
              <w:keepLines/>
              <w:spacing w:after="0"/>
              <w:jc w:val="center"/>
              <w:rPr>
                <w:rFonts w:ascii="Arial" w:hAnsi="Arial"/>
                <w:sz w:val="18"/>
              </w:rPr>
            </w:pPr>
          </w:p>
        </w:tc>
        <w:tc>
          <w:tcPr>
            <w:tcW w:w="729" w:type="dxa"/>
            <w:tcBorders>
              <w:top w:val="single" w:sz="4" w:space="0" w:color="auto"/>
              <w:left w:val="single" w:sz="4" w:space="0" w:color="auto"/>
              <w:bottom w:val="single" w:sz="4" w:space="0" w:color="auto"/>
              <w:right w:val="single" w:sz="4" w:space="0" w:color="auto"/>
            </w:tcBorders>
            <w:hideMark/>
          </w:tcPr>
          <w:p w14:paraId="08ABE42A" w14:textId="77777777" w:rsidR="00725983" w:rsidRPr="00725983" w:rsidRDefault="00725983" w:rsidP="00725983">
            <w:pPr>
              <w:keepNext/>
              <w:keepLines/>
              <w:spacing w:after="0"/>
              <w:jc w:val="center"/>
              <w:rPr>
                <w:rFonts w:ascii="Arial" w:hAnsi="Arial"/>
                <w:sz w:val="18"/>
              </w:rPr>
            </w:pPr>
            <w:r w:rsidRPr="00725983">
              <w:rPr>
                <w:rFonts w:ascii="Arial" w:hAnsi="Arial"/>
                <w:sz w:val="18"/>
              </w:rPr>
              <w:t>-</w:t>
            </w:r>
          </w:p>
        </w:tc>
        <w:tc>
          <w:tcPr>
            <w:tcW w:w="729" w:type="dxa"/>
            <w:tcBorders>
              <w:top w:val="single" w:sz="4" w:space="0" w:color="auto"/>
              <w:left w:val="single" w:sz="4" w:space="0" w:color="auto"/>
              <w:bottom w:val="single" w:sz="4" w:space="0" w:color="auto"/>
              <w:right w:val="single" w:sz="4" w:space="0" w:color="auto"/>
            </w:tcBorders>
          </w:tcPr>
          <w:p w14:paraId="455CC9E4" w14:textId="77777777" w:rsidR="00725983" w:rsidRPr="00725983" w:rsidRDefault="00725983" w:rsidP="00725983">
            <w:pPr>
              <w:keepNext/>
              <w:keepLines/>
              <w:spacing w:after="0"/>
              <w:jc w:val="center"/>
              <w:rPr>
                <w:rFonts w:ascii="Arial" w:hAnsi="Arial"/>
                <w:sz w:val="18"/>
              </w:rPr>
            </w:pPr>
            <w:r w:rsidRPr="00725983">
              <w:rPr>
                <w:rFonts w:ascii="Arial" w:hAnsi="Arial"/>
                <w:sz w:val="18"/>
              </w:rPr>
              <w:t>CR.3.1 TDD</w:t>
            </w:r>
          </w:p>
          <w:p w14:paraId="13BA173B" w14:textId="77777777" w:rsidR="00725983" w:rsidRPr="00725983" w:rsidRDefault="00725983" w:rsidP="00725983">
            <w:pPr>
              <w:keepNext/>
              <w:keepLines/>
              <w:spacing w:after="0"/>
              <w:jc w:val="center"/>
              <w:rPr>
                <w:rFonts w:ascii="Arial" w:hAnsi="Arial"/>
                <w:sz w:val="18"/>
              </w:rPr>
            </w:pPr>
          </w:p>
        </w:tc>
        <w:tc>
          <w:tcPr>
            <w:tcW w:w="729" w:type="dxa"/>
            <w:tcBorders>
              <w:top w:val="single" w:sz="4" w:space="0" w:color="auto"/>
              <w:left w:val="single" w:sz="4" w:space="0" w:color="auto"/>
              <w:bottom w:val="single" w:sz="4" w:space="0" w:color="auto"/>
              <w:right w:val="single" w:sz="4" w:space="0" w:color="auto"/>
            </w:tcBorders>
            <w:hideMark/>
          </w:tcPr>
          <w:p w14:paraId="6519FF62" w14:textId="77777777" w:rsidR="00725983" w:rsidRPr="00725983" w:rsidRDefault="00725983" w:rsidP="00725983">
            <w:pPr>
              <w:keepNext/>
              <w:keepLines/>
              <w:spacing w:after="0"/>
              <w:jc w:val="center"/>
              <w:rPr>
                <w:rFonts w:ascii="Arial" w:hAnsi="Arial"/>
                <w:sz w:val="18"/>
              </w:rPr>
            </w:pPr>
            <w:r w:rsidRPr="00725983">
              <w:rPr>
                <w:rFonts w:ascii="Arial" w:hAnsi="Arial"/>
                <w:sz w:val="18"/>
              </w:rPr>
              <w:t>-</w:t>
            </w:r>
          </w:p>
        </w:tc>
      </w:tr>
      <w:tr w:rsidR="00725983" w:rsidRPr="00725983" w14:paraId="184AA73B" w14:textId="77777777" w:rsidTr="009B6A4E">
        <w:trPr>
          <w:jc w:val="center"/>
        </w:trPr>
        <w:tc>
          <w:tcPr>
            <w:tcW w:w="3043" w:type="dxa"/>
            <w:tcBorders>
              <w:top w:val="single" w:sz="4" w:space="0" w:color="auto"/>
              <w:left w:val="single" w:sz="4" w:space="0" w:color="auto"/>
              <w:bottom w:val="single" w:sz="4" w:space="0" w:color="auto"/>
              <w:right w:val="single" w:sz="4" w:space="0" w:color="auto"/>
            </w:tcBorders>
            <w:hideMark/>
          </w:tcPr>
          <w:p w14:paraId="6142B8A4" w14:textId="4622F422" w:rsidR="00725983" w:rsidRPr="00725983" w:rsidRDefault="008A058D" w:rsidP="00725983">
            <w:pPr>
              <w:keepNext/>
              <w:keepLines/>
              <w:spacing w:after="0"/>
              <w:rPr>
                <w:rFonts w:ascii="Arial" w:hAnsi="Arial" w:cs="v5.0.0"/>
                <w:sz w:val="18"/>
              </w:rPr>
            </w:pPr>
            <w:ins w:id="744" w:author="Rose, Ian" w:date="2021-05-27T12:53:00Z">
              <w:r w:rsidRPr="00A056BF">
                <w:rPr>
                  <w:rFonts w:ascii="Arial" w:hAnsi="Arial" w:cs="v5.0.0"/>
                  <w:sz w:val="18"/>
                </w:rPr>
                <w:t>Dedicated CORESET Reference</w:t>
              </w:r>
            </w:ins>
            <w:del w:id="745" w:author="Rose, Ian" w:date="2021-05-27T12:53:00Z">
              <w:r w:rsidR="00725983" w:rsidRPr="00725983" w:rsidDel="008A058D">
                <w:rPr>
                  <w:rFonts w:ascii="Arial" w:hAnsi="Arial" w:cs="v5.0.0"/>
                  <w:sz w:val="18"/>
                </w:rPr>
                <w:delText>Control</w:delText>
              </w:r>
            </w:del>
            <w:r w:rsidR="00725983" w:rsidRPr="00725983">
              <w:rPr>
                <w:rFonts w:ascii="Arial" w:hAnsi="Arial" w:cs="v5.0.0"/>
                <w:sz w:val="18"/>
              </w:rPr>
              <w:t xml:space="preserve"> channel</w:t>
            </w:r>
            <w:del w:id="746" w:author="Rose, Ian" w:date="2021-05-27T12:53:00Z">
              <w:r w:rsidR="00725983" w:rsidRPr="00725983" w:rsidDel="008A058D">
                <w:rPr>
                  <w:rFonts w:ascii="Arial" w:hAnsi="Arial" w:cs="v5.0.0"/>
                  <w:sz w:val="18"/>
                </w:rPr>
                <w:delText xml:space="preserve"> RMC</w:delText>
              </w:r>
            </w:del>
          </w:p>
        </w:tc>
        <w:tc>
          <w:tcPr>
            <w:tcW w:w="1093" w:type="dxa"/>
            <w:tcBorders>
              <w:top w:val="single" w:sz="4" w:space="0" w:color="auto"/>
              <w:left w:val="single" w:sz="4" w:space="0" w:color="auto"/>
              <w:bottom w:val="single" w:sz="4" w:space="0" w:color="auto"/>
              <w:right w:val="single" w:sz="4" w:space="0" w:color="auto"/>
            </w:tcBorders>
          </w:tcPr>
          <w:p w14:paraId="57B24617" w14:textId="77777777" w:rsidR="00725983" w:rsidRPr="00725983" w:rsidRDefault="00725983" w:rsidP="00725983">
            <w:pPr>
              <w:keepNext/>
              <w:keepLines/>
              <w:spacing w:after="0"/>
              <w:jc w:val="center"/>
              <w:rPr>
                <w:rFonts w:ascii="Arial" w:hAnsi="Arial"/>
                <w:sz w:val="18"/>
              </w:rPr>
            </w:pPr>
          </w:p>
        </w:tc>
        <w:tc>
          <w:tcPr>
            <w:tcW w:w="728" w:type="dxa"/>
            <w:tcBorders>
              <w:top w:val="single" w:sz="4" w:space="0" w:color="auto"/>
              <w:left w:val="single" w:sz="4" w:space="0" w:color="auto"/>
              <w:bottom w:val="single" w:sz="4" w:space="0" w:color="auto"/>
              <w:right w:val="single" w:sz="4" w:space="0" w:color="auto"/>
            </w:tcBorders>
          </w:tcPr>
          <w:p w14:paraId="6D37CA60" w14:textId="77777777" w:rsidR="00725983" w:rsidRPr="00725983" w:rsidRDefault="00725983" w:rsidP="00725983">
            <w:pPr>
              <w:keepNext/>
              <w:keepLines/>
              <w:spacing w:after="0"/>
              <w:jc w:val="center"/>
              <w:rPr>
                <w:rFonts w:ascii="Arial" w:hAnsi="Arial"/>
                <w:sz w:val="18"/>
              </w:rPr>
            </w:pPr>
            <w:r w:rsidRPr="00725983">
              <w:rPr>
                <w:rFonts w:ascii="Arial" w:hAnsi="Arial"/>
                <w:sz w:val="18"/>
              </w:rPr>
              <w:t>CCR.3.1 TDD</w:t>
            </w:r>
          </w:p>
          <w:p w14:paraId="105BC5E8" w14:textId="77777777" w:rsidR="00725983" w:rsidRPr="00725983" w:rsidRDefault="00725983" w:rsidP="00725983">
            <w:pPr>
              <w:keepNext/>
              <w:keepLines/>
              <w:spacing w:after="0"/>
              <w:jc w:val="center"/>
              <w:rPr>
                <w:rFonts w:ascii="Arial" w:hAnsi="Arial"/>
                <w:sz w:val="18"/>
              </w:rPr>
            </w:pPr>
          </w:p>
        </w:tc>
        <w:tc>
          <w:tcPr>
            <w:tcW w:w="729" w:type="dxa"/>
            <w:tcBorders>
              <w:top w:val="single" w:sz="4" w:space="0" w:color="auto"/>
              <w:left w:val="single" w:sz="4" w:space="0" w:color="auto"/>
              <w:bottom w:val="single" w:sz="4" w:space="0" w:color="auto"/>
              <w:right w:val="single" w:sz="4" w:space="0" w:color="auto"/>
            </w:tcBorders>
            <w:hideMark/>
          </w:tcPr>
          <w:p w14:paraId="2BC400AB" w14:textId="77777777" w:rsidR="00725983" w:rsidRPr="00725983" w:rsidRDefault="00725983" w:rsidP="00725983">
            <w:pPr>
              <w:keepNext/>
              <w:keepLines/>
              <w:spacing w:after="0"/>
              <w:jc w:val="center"/>
              <w:rPr>
                <w:rFonts w:ascii="Arial" w:hAnsi="Arial"/>
                <w:sz w:val="18"/>
              </w:rPr>
            </w:pPr>
            <w:r w:rsidRPr="00725983">
              <w:rPr>
                <w:rFonts w:ascii="Arial" w:hAnsi="Arial"/>
                <w:sz w:val="18"/>
              </w:rPr>
              <w:t>-</w:t>
            </w:r>
          </w:p>
        </w:tc>
        <w:tc>
          <w:tcPr>
            <w:tcW w:w="729" w:type="dxa"/>
            <w:tcBorders>
              <w:top w:val="single" w:sz="4" w:space="0" w:color="auto"/>
              <w:left w:val="single" w:sz="4" w:space="0" w:color="auto"/>
              <w:bottom w:val="single" w:sz="4" w:space="0" w:color="auto"/>
              <w:right w:val="single" w:sz="4" w:space="0" w:color="auto"/>
            </w:tcBorders>
          </w:tcPr>
          <w:p w14:paraId="195A5A1E" w14:textId="77777777" w:rsidR="00725983" w:rsidRPr="00725983" w:rsidRDefault="00725983" w:rsidP="00725983">
            <w:pPr>
              <w:keepNext/>
              <w:keepLines/>
              <w:spacing w:after="0"/>
              <w:jc w:val="center"/>
              <w:rPr>
                <w:rFonts w:ascii="Arial" w:hAnsi="Arial"/>
                <w:sz w:val="18"/>
              </w:rPr>
            </w:pPr>
            <w:r w:rsidRPr="00725983">
              <w:rPr>
                <w:rFonts w:ascii="Arial" w:hAnsi="Arial"/>
                <w:sz w:val="18"/>
              </w:rPr>
              <w:t>CCR.3.1 TDD</w:t>
            </w:r>
          </w:p>
          <w:p w14:paraId="3A3FFB01" w14:textId="77777777" w:rsidR="00725983" w:rsidRPr="00725983" w:rsidRDefault="00725983" w:rsidP="00725983">
            <w:pPr>
              <w:keepNext/>
              <w:keepLines/>
              <w:spacing w:after="0"/>
              <w:jc w:val="center"/>
              <w:rPr>
                <w:rFonts w:ascii="Arial" w:hAnsi="Arial"/>
                <w:sz w:val="18"/>
              </w:rPr>
            </w:pPr>
          </w:p>
        </w:tc>
        <w:tc>
          <w:tcPr>
            <w:tcW w:w="729" w:type="dxa"/>
            <w:tcBorders>
              <w:top w:val="single" w:sz="4" w:space="0" w:color="auto"/>
              <w:left w:val="single" w:sz="4" w:space="0" w:color="auto"/>
              <w:bottom w:val="single" w:sz="4" w:space="0" w:color="auto"/>
              <w:right w:val="single" w:sz="4" w:space="0" w:color="auto"/>
            </w:tcBorders>
            <w:hideMark/>
          </w:tcPr>
          <w:p w14:paraId="438D217E" w14:textId="77777777" w:rsidR="00725983" w:rsidRPr="00725983" w:rsidRDefault="00725983" w:rsidP="00725983">
            <w:pPr>
              <w:keepNext/>
              <w:keepLines/>
              <w:spacing w:after="0"/>
              <w:jc w:val="center"/>
              <w:rPr>
                <w:rFonts w:ascii="Arial" w:hAnsi="Arial"/>
                <w:sz w:val="18"/>
              </w:rPr>
            </w:pPr>
            <w:r w:rsidRPr="00725983">
              <w:rPr>
                <w:rFonts w:ascii="Arial" w:hAnsi="Arial"/>
                <w:sz w:val="18"/>
              </w:rPr>
              <w:t>-</w:t>
            </w:r>
          </w:p>
        </w:tc>
      </w:tr>
      <w:tr w:rsidR="00725983" w:rsidRPr="00725983" w14:paraId="4C258DA7" w14:textId="77777777" w:rsidTr="009B6A4E">
        <w:trPr>
          <w:jc w:val="center"/>
        </w:trPr>
        <w:tc>
          <w:tcPr>
            <w:tcW w:w="3043" w:type="dxa"/>
            <w:tcBorders>
              <w:top w:val="single" w:sz="4" w:space="0" w:color="auto"/>
              <w:left w:val="single" w:sz="4" w:space="0" w:color="auto"/>
              <w:bottom w:val="single" w:sz="4" w:space="0" w:color="auto"/>
              <w:right w:val="single" w:sz="4" w:space="0" w:color="auto"/>
            </w:tcBorders>
            <w:hideMark/>
          </w:tcPr>
          <w:p w14:paraId="02FE4EB7" w14:textId="77777777" w:rsidR="00725983" w:rsidRPr="00725983" w:rsidRDefault="00725983" w:rsidP="00725983">
            <w:pPr>
              <w:keepNext/>
              <w:keepLines/>
              <w:spacing w:after="0"/>
              <w:rPr>
                <w:rFonts w:ascii="Arial" w:hAnsi="Arial"/>
                <w:sz w:val="18"/>
              </w:rPr>
            </w:pPr>
            <w:r w:rsidRPr="00725983">
              <w:rPr>
                <w:rFonts w:ascii="Arial" w:hAnsi="Arial"/>
                <w:sz w:val="18"/>
              </w:rPr>
              <w:t>OCNG Patterns</w:t>
            </w:r>
          </w:p>
        </w:tc>
        <w:tc>
          <w:tcPr>
            <w:tcW w:w="1093" w:type="dxa"/>
            <w:tcBorders>
              <w:top w:val="single" w:sz="4" w:space="0" w:color="auto"/>
              <w:left w:val="single" w:sz="4" w:space="0" w:color="auto"/>
              <w:bottom w:val="single" w:sz="4" w:space="0" w:color="auto"/>
              <w:right w:val="single" w:sz="4" w:space="0" w:color="auto"/>
            </w:tcBorders>
          </w:tcPr>
          <w:p w14:paraId="711E7282" w14:textId="77777777" w:rsidR="00725983" w:rsidRPr="00725983" w:rsidRDefault="00725983" w:rsidP="00725983">
            <w:pPr>
              <w:keepNext/>
              <w:keepLines/>
              <w:spacing w:after="0"/>
              <w:jc w:val="center"/>
              <w:rPr>
                <w:rFonts w:ascii="Arial" w:hAnsi="Arial"/>
                <w:sz w:val="18"/>
              </w:rPr>
            </w:pPr>
          </w:p>
        </w:tc>
        <w:tc>
          <w:tcPr>
            <w:tcW w:w="728" w:type="dxa"/>
            <w:tcBorders>
              <w:top w:val="single" w:sz="4" w:space="0" w:color="auto"/>
              <w:left w:val="single" w:sz="4" w:space="0" w:color="auto"/>
              <w:bottom w:val="single" w:sz="4" w:space="0" w:color="auto"/>
              <w:right w:val="single" w:sz="4" w:space="0" w:color="auto"/>
            </w:tcBorders>
            <w:hideMark/>
          </w:tcPr>
          <w:p w14:paraId="381BCFA1" w14:textId="77777777" w:rsidR="00725983" w:rsidRPr="00725983" w:rsidRDefault="00725983" w:rsidP="00725983">
            <w:pPr>
              <w:keepNext/>
              <w:keepLines/>
              <w:spacing w:after="0"/>
              <w:jc w:val="center"/>
              <w:rPr>
                <w:rFonts w:ascii="Arial" w:hAnsi="Arial"/>
                <w:sz w:val="18"/>
              </w:rPr>
            </w:pPr>
            <w:r w:rsidRPr="00725983">
              <w:rPr>
                <w:rFonts w:ascii="Arial" w:eastAsia="Malgun Gothic" w:hAnsi="Arial"/>
                <w:sz w:val="18"/>
                <w:szCs w:val="18"/>
              </w:rPr>
              <w:t>OP.3</w:t>
            </w:r>
          </w:p>
        </w:tc>
        <w:tc>
          <w:tcPr>
            <w:tcW w:w="729" w:type="dxa"/>
            <w:tcBorders>
              <w:top w:val="single" w:sz="4" w:space="0" w:color="auto"/>
              <w:left w:val="single" w:sz="4" w:space="0" w:color="auto"/>
              <w:bottom w:val="single" w:sz="4" w:space="0" w:color="auto"/>
              <w:right w:val="single" w:sz="4" w:space="0" w:color="auto"/>
            </w:tcBorders>
            <w:hideMark/>
          </w:tcPr>
          <w:p w14:paraId="1DF91B59" w14:textId="77777777" w:rsidR="00725983" w:rsidRPr="00725983" w:rsidRDefault="00725983" w:rsidP="00725983">
            <w:pPr>
              <w:keepNext/>
              <w:keepLines/>
              <w:spacing w:after="0"/>
              <w:jc w:val="center"/>
              <w:rPr>
                <w:rFonts w:ascii="Arial" w:hAnsi="Arial"/>
                <w:sz w:val="18"/>
              </w:rPr>
            </w:pPr>
            <w:r w:rsidRPr="00725983">
              <w:rPr>
                <w:rFonts w:ascii="Arial" w:eastAsia="Malgun Gothic" w:hAnsi="Arial"/>
                <w:sz w:val="18"/>
                <w:szCs w:val="18"/>
              </w:rPr>
              <w:t>OP.3</w:t>
            </w:r>
          </w:p>
        </w:tc>
        <w:tc>
          <w:tcPr>
            <w:tcW w:w="729" w:type="dxa"/>
            <w:tcBorders>
              <w:top w:val="single" w:sz="4" w:space="0" w:color="auto"/>
              <w:left w:val="single" w:sz="4" w:space="0" w:color="auto"/>
              <w:bottom w:val="single" w:sz="4" w:space="0" w:color="auto"/>
              <w:right w:val="single" w:sz="4" w:space="0" w:color="auto"/>
            </w:tcBorders>
            <w:hideMark/>
          </w:tcPr>
          <w:p w14:paraId="789AE039" w14:textId="77777777" w:rsidR="00725983" w:rsidRPr="00725983" w:rsidRDefault="00725983" w:rsidP="00725983">
            <w:pPr>
              <w:keepNext/>
              <w:keepLines/>
              <w:spacing w:after="0"/>
              <w:jc w:val="center"/>
              <w:rPr>
                <w:rFonts w:ascii="Arial" w:hAnsi="Arial"/>
                <w:sz w:val="18"/>
              </w:rPr>
            </w:pPr>
            <w:r w:rsidRPr="00725983">
              <w:rPr>
                <w:rFonts w:ascii="Arial" w:eastAsia="Malgun Gothic" w:hAnsi="Arial"/>
                <w:sz w:val="18"/>
                <w:szCs w:val="18"/>
              </w:rPr>
              <w:t>OP.3</w:t>
            </w:r>
          </w:p>
        </w:tc>
        <w:tc>
          <w:tcPr>
            <w:tcW w:w="729" w:type="dxa"/>
            <w:tcBorders>
              <w:top w:val="single" w:sz="4" w:space="0" w:color="auto"/>
              <w:left w:val="single" w:sz="4" w:space="0" w:color="auto"/>
              <w:bottom w:val="single" w:sz="4" w:space="0" w:color="auto"/>
              <w:right w:val="single" w:sz="4" w:space="0" w:color="auto"/>
            </w:tcBorders>
            <w:hideMark/>
          </w:tcPr>
          <w:p w14:paraId="6898E211" w14:textId="77777777" w:rsidR="00725983" w:rsidRPr="00725983" w:rsidRDefault="00725983" w:rsidP="00725983">
            <w:pPr>
              <w:keepNext/>
              <w:keepLines/>
              <w:spacing w:after="0"/>
              <w:jc w:val="center"/>
              <w:rPr>
                <w:rFonts w:ascii="Arial" w:hAnsi="Arial"/>
                <w:sz w:val="18"/>
              </w:rPr>
            </w:pPr>
            <w:r w:rsidRPr="00725983">
              <w:rPr>
                <w:rFonts w:ascii="Arial" w:eastAsia="Malgun Gothic" w:hAnsi="Arial"/>
                <w:sz w:val="18"/>
                <w:szCs w:val="18"/>
              </w:rPr>
              <w:t>OP.3</w:t>
            </w:r>
          </w:p>
        </w:tc>
      </w:tr>
      <w:tr w:rsidR="00725983" w:rsidRPr="00725983" w14:paraId="2EA9D9BD" w14:textId="77777777" w:rsidTr="009B6A4E">
        <w:trPr>
          <w:jc w:val="center"/>
        </w:trPr>
        <w:tc>
          <w:tcPr>
            <w:tcW w:w="3043" w:type="dxa"/>
            <w:tcBorders>
              <w:top w:val="single" w:sz="4" w:space="0" w:color="auto"/>
              <w:left w:val="single" w:sz="4" w:space="0" w:color="auto"/>
              <w:bottom w:val="single" w:sz="4" w:space="0" w:color="auto"/>
              <w:right w:val="single" w:sz="4" w:space="0" w:color="auto"/>
            </w:tcBorders>
            <w:hideMark/>
          </w:tcPr>
          <w:p w14:paraId="57B81396" w14:textId="77777777" w:rsidR="00725983" w:rsidRPr="00725983" w:rsidRDefault="00725983" w:rsidP="00725983">
            <w:pPr>
              <w:keepNext/>
              <w:keepLines/>
              <w:spacing w:after="0"/>
              <w:rPr>
                <w:rFonts w:ascii="Arial" w:hAnsi="Arial"/>
                <w:sz w:val="18"/>
              </w:rPr>
            </w:pPr>
            <w:r w:rsidRPr="00725983">
              <w:rPr>
                <w:rFonts w:ascii="Arial" w:hAnsi="Arial"/>
                <w:sz w:val="18"/>
              </w:rPr>
              <w:t>SSB configuration</w:t>
            </w:r>
          </w:p>
        </w:tc>
        <w:tc>
          <w:tcPr>
            <w:tcW w:w="1093" w:type="dxa"/>
            <w:tcBorders>
              <w:top w:val="single" w:sz="4" w:space="0" w:color="auto"/>
              <w:left w:val="single" w:sz="4" w:space="0" w:color="auto"/>
              <w:bottom w:val="single" w:sz="4" w:space="0" w:color="auto"/>
              <w:right w:val="single" w:sz="4" w:space="0" w:color="auto"/>
            </w:tcBorders>
          </w:tcPr>
          <w:p w14:paraId="4BD44C1D" w14:textId="77777777" w:rsidR="00725983" w:rsidRPr="00725983" w:rsidRDefault="00725983" w:rsidP="00725983">
            <w:pPr>
              <w:keepNext/>
              <w:keepLines/>
              <w:spacing w:after="0"/>
              <w:jc w:val="center"/>
              <w:rPr>
                <w:rFonts w:ascii="Arial" w:hAnsi="Arial"/>
                <w:sz w:val="18"/>
              </w:rPr>
            </w:pPr>
          </w:p>
        </w:tc>
        <w:tc>
          <w:tcPr>
            <w:tcW w:w="728" w:type="dxa"/>
            <w:tcBorders>
              <w:top w:val="single" w:sz="4" w:space="0" w:color="auto"/>
              <w:left w:val="single" w:sz="4" w:space="0" w:color="auto"/>
              <w:bottom w:val="single" w:sz="4" w:space="0" w:color="auto"/>
              <w:right w:val="single" w:sz="4" w:space="0" w:color="auto"/>
            </w:tcBorders>
            <w:hideMark/>
          </w:tcPr>
          <w:p w14:paraId="2A78E095" w14:textId="77777777" w:rsidR="00725983" w:rsidRPr="00725983" w:rsidRDefault="00725983" w:rsidP="00725983">
            <w:pPr>
              <w:keepNext/>
              <w:keepLines/>
              <w:spacing w:after="0"/>
              <w:jc w:val="center"/>
              <w:rPr>
                <w:rFonts w:ascii="Arial" w:hAnsi="Arial"/>
                <w:sz w:val="18"/>
              </w:rPr>
            </w:pPr>
            <w:r w:rsidRPr="00725983">
              <w:rPr>
                <w:rFonts w:ascii="Arial" w:hAnsi="Arial" w:cs="Arial"/>
                <w:sz w:val="18"/>
              </w:rPr>
              <w:t>SSB.3 FR2</w:t>
            </w:r>
          </w:p>
        </w:tc>
        <w:tc>
          <w:tcPr>
            <w:tcW w:w="729" w:type="dxa"/>
            <w:tcBorders>
              <w:top w:val="single" w:sz="4" w:space="0" w:color="auto"/>
              <w:left w:val="single" w:sz="4" w:space="0" w:color="auto"/>
              <w:bottom w:val="single" w:sz="4" w:space="0" w:color="auto"/>
              <w:right w:val="single" w:sz="4" w:space="0" w:color="auto"/>
            </w:tcBorders>
            <w:hideMark/>
          </w:tcPr>
          <w:p w14:paraId="7A4C8B1E" w14:textId="77777777" w:rsidR="00725983" w:rsidRPr="00725983" w:rsidRDefault="00725983" w:rsidP="00725983">
            <w:pPr>
              <w:keepNext/>
              <w:keepLines/>
              <w:spacing w:after="0"/>
              <w:jc w:val="center"/>
              <w:rPr>
                <w:rFonts w:ascii="Arial" w:hAnsi="Arial"/>
                <w:sz w:val="18"/>
              </w:rPr>
            </w:pPr>
            <w:r w:rsidRPr="00725983">
              <w:rPr>
                <w:rFonts w:ascii="Arial" w:hAnsi="Arial" w:cs="Arial"/>
                <w:sz w:val="18"/>
              </w:rPr>
              <w:t>SSB.3 FR2</w:t>
            </w:r>
          </w:p>
        </w:tc>
        <w:tc>
          <w:tcPr>
            <w:tcW w:w="729" w:type="dxa"/>
            <w:tcBorders>
              <w:top w:val="single" w:sz="4" w:space="0" w:color="auto"/>
              <w:left w:val="single" w:sz="4" w:space="0" w:color="auto"/>
              <w:bottom w:val="single" w:sz="4" w:space="0" w:color="auto"/>
              <w:right w:val="single" w:sz="4" w:space="0" w:color="auto"/>
            </w:tcBorders>
            <w:hideMark/>
          </w:tcPr>
          <w:p w14:paraId="6581F9AE" w14:textId="77777777" w:rsidR="00725983" w:rsidRPr="00725983" w:rsidRDefault="00725983" w:rsidP="00725983">
            <w:pPr>
              <w:keepNext/>
              <w:keepLines/>
              <w:spacing w:after="0"/>
              <w:jc w:val="center"/>
              <w:rPr>
                <w:rFonts w:ascii="Arial" w:hAnsi="Arial"/>
                <w:sz w:val="18"/>
              </w:rPr>
            </w:pPr>
            <w:r w:rsidRPr="00725983">
              <w:rPr>
                <w:rFonts w:ascii="Arial" w:hAnsi="Arial" w:cs="Arial"/>
                <w:sz w:val="18"/>
              </w:rPr>
              <w:t>SSB.3 FR2</w:t>
            </w:r>
          </w:p>
        </w:tc>
        <w:tc>
          <w:tcPr>
            <w:tcW w:w="729" w:type="dxa"/>
            <w:tcBorders>
              <w:top w:val="single" w:sz="4" w:space="0" w:color="auto"/>
              <w:left w:val="single" w:sz="4" w:space="0" w:color="auto"/>
              <w:bottom w:val="single" w:sz="4" w:space="0" w:color="auto"/>
              <w:right w:val="single" w:sz="4" w:space="0" w:color="auto"/>
            </w:tcBorders>
            <w:hideMark/>
          </w:tcPr>
          <w:p w14:paraId="465464BF" w14:textId="77777777" w:rsidR="00725983" w:rsidRPr="00725983" w:rsidRDefault="00725983" w:rsidP="00725983">
            <w:pPr>
              <w:keepNext/>
              <w:keepLines/>
              <w:spacing w:after="0"/>
              <w:jc w:val="center"/>
              <w:rPr>
                <w:rFonts w:ascii="Arial" w:hAnsi="Arial"/>
                <w:sz w:val="18"/>
              </w:rPr>
            </w:pPr>
            <w:r w:rsidRPr="00725983">
              <w:rPr>
                <w:rFonts w:ascii="Arial" w:hAnsi="Arial" w:cs="Arial"/>
                <w:sz w:val="18"/>
              </w:rPr>
              <w:t>SSB.3 FR2</w:t>
            </w:r>
          </w:p>
        </w:tc>
      </w:tr>
      <w:tr w:rsidR="00725983" w:rsidRPr="00725983" w14:paraId="4EF98B1A" w14:textId="77777777" w:rsidTr="009B6A4E">
        <w:trPr>
          <w:jc w:val="center"/>
        </w:trPr>
        <w:tc>
          <w:tcPr>
            <w:tcW w:w="3043" w:type="dxa"/>
            <w:tcBorders>
              <w:top w:val="single" w:sz="4" w:space="0" w:color="auto"/>
              <w:left w:val="single" w:sz="4" w:space="0" w:color="auto"/>
              <w:bottom w:val="single" w:sz="4" w:space="0" w:color="auto"/>
              <w:right w:val="single" w:sz="4" w:space="0" w:color="auto"/>
            </w:tcBorders>
            <w:hideMark/>
          </w:tcPr>
          <w:p w14:paraId="45130625" w14:textId="77777777" w:rsidR="00725983" w:rsidRPr="00725983" w:rsidRDefault="00725983" w:rsidP="00725983">
            <w:pPr>
              <w:keepNext/>
              <w:keepLines/>
              <w:spacing w:after="0"/>
              <w:rPr>
                <w:rFonts w:ascii="Arial" w:hAnsi="Arial"/>
                <w:sz w:val="18"/>
              </w:rPr>
            </w:pPr>
            <w:r w:rsidRPr="00725983">
              <w:rPr>
                <w:rFonts w:ascii="Arial" w:hAnsi="Arial"/>
                <w:sz w:val="18"/>
              </w:rPr>
              <w:t>SMTC configuration</w:t>
            </w:r>
          </w:p>
        </w:tc>
        <w:tc>
          <w:tcPr>
            <w:tcW w:w="1093" w:type="dxa"/>
            <w:tcBorders>
              <w:top w:val="single" w:sz="4" w:space="0" w:color="auto"/>
              <w:left w:val="single" w:sz="4" w:space="0" w:color="auto"/>
              <w:bottom w:val="single" w:sz="4" w:space="0" w:color="auto"/>
              <w:right w:val="single" w:sz="4" w:space="0" w:color="auto"/>
            </w:tcBorders>
          </w:tcPr>
          <w:p w14:paraId="05DF9528" w14:textId="77777777" w:rsidR="00725983" w:rsidRPr="00725983" w:rsidRDefault="00725983" w:rsidP="00725983">
            <w:pPr>
              <w:keepNext/>
              <w:keepLines/>
              <w:spacing w:after="0"/>
              <w:jc w:val="center"/>
              <w:rPr>
                <w:rFonts w:ascii="Arial" w:hAnsi="Arial"/>
                <w:sz w:val="18"/>
              </w:rPr>
            </w:pPr>
          </w:p>
        </w:tc>
        <w:tc>
          <w:tcPr>
            <w:tcW w:w="728" w:type="dxa"/>
            <w:tcBorders>
              <w:top w:val="single" w:sz="4" w:space="0" w:color="auto"/>
              <w:left w:val="single" w:sz="4" w:space="0" w:color="auto"/>
              <w:bottom w:val="single" w:sz="4" w:space="0" w:color="auto"/>
              <w:right w:val="single" w:sz="4" w:space="0" w:color="auto"/>
            </w:tcBorders>
            <w:hideMark/>
          </w:tcPr>
          <w:p w14:paraId="6D69DF98" w14:textId="77777777" w:rsidR="00725983" w:rsidRPr="00725983" w:rsidRDefault="00725983" w:rsidP="00725983">
            <w:pPr>
              <w:keepNext/>
              <w:keepLines/>
              <w:spacing w:after="0"/>
              <w:jc w:val="center"/>
              <w:rPr>
                <w:rFonts w:ascii="Arial" w:hAnsi="Arial"/>
                <w:sz w:val="18"/>
              </w:rPr>
            </w:pPr>
            <w:r w:rsidRPr="00725983">
              <w:rPr>
                <w:rFonts w:ascii="Arial" w:hAnsi="Arial"/>
                <w:sz w:val="18"/>
              </w:rPr>
              <w:t>SMTC.1</w:t>
            </w:r>
          </w:p>
        </w:tc>
        <w:tc>
          <w:tcPr>
            <w:tcW w:w="729" w:type="dxa"/>
            <w:tcBorders>
              <w:top w:val="single" w:sz="4" w:space="0" w:color="auto"/>
              <w:left w:val="single" w:sz="4" w:space="0" w:color="auto"/>
              <w:bottom w:val="single" w:sz="4" w:space="0" w:color="auto"/>
              <w:right w:val="single" w:sz="4" w:space="0" w:color="auto"/>
            </w:tcBorders>
            <w:hideMark/>
          </w:tcPr>
          <w:p w14:paraId="11B3AFAD" w14:textId="77777777" w:rsidR="00725983" w:rsidRPr="00725983" w:rsidRDefault="00725983" w:rsidP="00725983">
            <w:pPr>
              <w:keepNext/>
              <w:keepLines/>
              <w:spacing w:after="0"/>
              <w:jc w:val="center"/>
              <w:rPr>
                <w:rFonts w:ascii="Arial" w:hAnsi="Arial"/>
                <w:sz w:val="18"/>
              </w:rPr>
            </w:pPr>
            <w:r w:rsidRPr="00725983">
              <w:rPr>
                <w:rFonts w:ascii="Arial" w:hAnsi="Arial"/>
                <w:sz w:val="18"/>
              </w:rPr>
              <w:t>SMTC.1</w:t>
            </w:r>
          </w:p>
        </w:tc>
        <w:tc>
          <w:tcPr>
            <w:tcW w:w="729" w:type="dxa"/>
            <w:tcBorders>
              <w:top w:val="single" w:sz="4" w:space="0" w:color="auto"/>
              <w:left w:val="single" w:sz="4" w:space="0" w:color="auto"/>
              <w:bottom w:val="single" w:sz="4" w:space="0" w:color="auto"/>
              <w:right w:val="single" w:sz="4" w:space="0" w:color="auto"/>
            </w:tcBorders>
            <w:hideMark/>
          </w:tcPr>
          <w:p w14:paraId="3567313A" w14:textId="77777777" w:rsidR="00725983" w:rsidRPr="00725983" w:rsidRDefault="00725983" w:rsidP="00725983">
            <w:pPr>
              <w:keepNext/>
              <w:keepLines/>
              <w:spacing w:after="0"/>
              <w:jc w:val="center"/>
              <w:rPr>
                <w:rFonts w:ascii="Arial" w:hAnsi="Arial"/>
                <w:sz w:val="18"/>
              </w:rPr>
            </w:pPr>
            <w:r w:rsidRPr="00725983">
              <w:rPr>
                <w:rFonts w:ascii="Arial" w:hAnsi="Arial"/>
                <w:sz w:val="18"/>
              </w:rPr>
              <w:t>SMTC.1</w:t>
            </w:r>
          </w:p>
        </w:tc>
        <w:tc>
          <w:tcPr>
            <w:tcW w:w="729" w:type="dxa"/>
            <w:tcBorders>
              <w:top w:val="single" w:sz="4" w:space="0" w:color="auto"/>
              <w:left w:val="single" w:sz="4" w:space="0" w:color="auto"/>
              <w:bottom w:val="single" w:sz="4" w:space="0" w:color="auto"/>
              <w:right w:val="single" w:sz="4" w:space="0" w:color="auto"/>
            </w:tcBorders>
            <w:hideMark/>
          </w:tcPr>
          <w:p w14:paraId="52D84C72" w14:textId="77777777" w:rsidR="00725983" w:rsidRPr="00725983" w:rsidRDefault="00725983" w:rsidP="00725983">
            <w:pPr>
              <w:keepNext/>
              <w:keepLines/>
              <w:spacing w:after="0"/>
              <w:jc w:val="center"/>
              <w:rPr>
                <w:rFonts w:ascii="Arial" w:hAnsi="Arial"/>
                <w:sz w:val="18"/>
              </w:rPr>
            </w:pPr>
            <w:r w:rsidRPr="00725983">
              <w:rPr>
                <w:rFonts w:ascii="Arial" w:hAnsi="Arial"/>
                <w:sz w:val="18"/>
              </w:rPr>
              <w:t>SMTC.1</w:t>
            </w:r>
          </w:p>
        </w:tc>
      </w:tr>
      <w:tr w:rsidR="00725983" w:rsidRPr="00725983" w14:paraId="49C24EE4" w14:textId="77777777" w:rsidTr="009B6A4E">
        <w:trPr>
          <w:jc w:val="center"/>
        </w:trPr>
        <w:tc>
          <w:tcPr>
            <w:tcW w:w="3043" w:type="dxa"/>
            <w:tcBorders>
              <w:top w:val="single" w:sz="4" w:space="0" w:color="auto"/>
              <w:left w:val="single" w:sz="4" w:space="0" w:color="auto"/>
              <w:bottom w:val="single" w:sz="4" w:space="0" w:color="auto"/>
              <w:right w:val="single" w:sz="4" w:space="0" w:color="auto"/>
            </w:tcBorders>
          </w:tcPr>
          <w:p w14:paraId="565A4E8B" w14:textId="77777777" w:rsidR="00725983" w:rsidRPr="00725983" w:rsidRDefault="00725983" w:rsidP="00725983">
            <w:pPr>
              <w:keepNext/>
              <w:keepLines/>
              <w:spacing w:after="0"/>
              <w:rPr>
                <w:rFonts w:ascii="Arial" w:hAnsi="Arial"/>
                <w:sz w:val="18"/>
              </w:rPr>
            </w:pPr>
            <w:r w:rsidRPr="00725983">
              <w:rPr>
                <w:rFonts w:ascii="Arial" w:hAnsi="Arial"/>
                <w:sz w:val="18"/>
              </w:rPr>
              <w:t>Time offset with Cell 1</w:t>
            </w:r>
          </w:p>
        </w:tc>
        <w:tc>
          <w:tcPr>
            <w:tcW w:w="1093" w:type="dxa"/>
            <w:tcBorders>
              <w:top w:val="single" w:sz="4" w:space="0" w:color="auto"/>
              <w:left w:val="single" w:sz="4" w:space="0" w:color="auto"/>
              <w:bottom w:val="single" w:sz="4" w:space="0" w:color="auto"/>
              <w:right w:val="single" w:sz="4" w:space="0" w:color="auto"/>
            </w:tcBorders>
          </w:tcPr>
          <w:p w14:paraId="61840C20" w14:textId="77777777" w:rsidR="00725983" w:rsidRPr="00725983" w:rsidRDefault="00725983" w:rsidP="00725983">
            <w:pPr>
              <w:keepNext/>
              <w:keepLines/>
              <w:spacing w:after="0"/>
              <w:jc w:val="center"/>
              <w:rPr>
                <w:rFonts w:ascii="Arial" w:hAnsi="Arial"/>
                <w:sz w:val="18"/>
              </w:rPr>
            </w:pPr>
            <w:r w:rsidRPr="00725983">
              <w:rPr>
                <w:rFonts w:ascii="Arial" w:hAnsi="Arial" w:cs="v4.2.0"/>
                <w:sz w:val="18"/>
              </w:rPr>
              <w:sym w:font="Symbol" w:char="F06D"/>
            </w:r>
            <w:r w:rsidRPr="00725983">
              <w:rPr>
                <w:rFonts w:ascii="Arial" w:hAnsi="Arial" w:cs="v4.2.0"/>
                <w:sz w:val="18"/>
              </w:rPr>
              <w:t>s</w:t>
            </w:r>
          </w:p>
        </w:tc>
        <w:tc>
          <w:tcPr>
            <w:tcW w:w="728" w:type="dxa"/>
            <w:tcBorders>
              <w:top w:val="single" w:sz="4" w:space="0" w:color="auto"/>
              <w:left w:val="single" w:sz="4" w:space="0" w:color="auto"/>
              <w:bottom w:val="single" w:sz="4" w:space="0" w:color="auto"/>
              <w:right w:val="single" w:sz="4" w:space="0" w:color="auto"/>
            </w:tcBorders>
          </w:tcPr>
          <w:p w14:paraId="21D21B77" w14:textId="77777777" w:rsidR="00725983" w:rsidRPr="00725983" w:rsidRDefault="00725983" w:rsidP="00725983">
            <w:pPr>
              <w:keepNext/>
              <w:keepLines/>
              <w:spacing w:after="0"/>
              <w:jc w:val="center"/>
              <w:rPr>
                <w:rFonts w:ascii="Arial" w:hAnsi="Arial"/>
                <w:sz w:val="18"/>
                <w:lang w:eastAsia="zh-CN"/>
              </w:rPr>
            </w:pPr>
            <w:r w:rsidRPr="00725983">
              <w:rPr>
                <w:rFonts w:ascii="Arial" w:hAnsi="Arial"/>
                <w:sz w:val="18"/>
                <w:lang w:eastAsia="zh-CN"/>
              </w:rPr>
              <w:t>-</w:t>
            </w:r>
          </w:p>
        </w:tc>
        <w:tc>
          <w:tcPr>
            <w:tcW w:w="729" w:type="dxa"/>
            <w:tcBorders>
              <w:top w:val="single" w:sz="4" w:space="0" w:color="auto"/>
              <w:left w:val="single" w:sz="4" w:space="0" w:color="auto"/>
              <w:bottom w:val="single" w:sz="4" w:space="0" w:color="auto"/>
              <w:right w:val="single" w:sz="4" w:space="0" w:color="auto"/>
            </w:tcBorders>
          </w:tcPr>
          <w:p w14:paraId="14747707" w14:textId="77777777" w:rsidR="00725983" w:rsidRPr="00725983" w:rsidRDefault="00725983" w:rsidP="00725983">
            <w:pPr>
              <w:keepNext/>
              <w:keepLines/>
              <w:spacing w:after="0"/>
              <w:jc w:val="center"/>
              <w:rPr>
                <w:rFonts w:ascii="Arial" w:hAnsi="Arial"/>
                <w:sz w:val="18"/>
                <w:lang w:eastAsia="zh-CN"/>
              </w:rPr>
            </w:pPr>
            <w:r w:rsidRPr="00725983">
              <w:rPr>
                <w:rFonts w:ascii="Arial" w:hAnsi="Arial"/>
                <w:sz w:val="18"/>
                <w:lang w:eastAsia="zh-CN"/>
              </w:rPr>
              <w:t>3</w:t>
            </w:r>
          </w:p>
        </w:tc>
        <w:tc>
          <w:tcPr>
            <w:tcW w:w="729" w:type="dxa"/>
            <w:tcBorders>
              <w:top w:val="single" w:sz="4" w:space="0" w:color="auto"/>
              <w:left w:val="single" w:sz="4" w:space="0" w:color="auto"/>
              <w:bottom w:val="single" w:sz="4" w:space="0" w:color="auto"/>
              <w:right w:val="single" w:sz="4" w:space="0" w:color="auto"/>
            </w:tcBorders>
          </w:tcPr>
          <w:p w14:paraId="5307165E" w14:textId="77777777" w:rsidR="00725983" w:rsidRPr="00725983" w:rsidRDefault="00725983" w:rsidP="00725983">
            <w:pPr>
              <w:keepNext/>
              <w:keepLines/>
              <w:spacing w:after="0"/>
              <w:jc w:val="center"/>
              <w:rPr>
                <w:rFonts w:ascii="Arial" w:hAnsi="Arial"/>
                <w:sz w:val="18"/>
                <w:lang w:eastAsia="zh-CN"/>
              </w:rPr>
            </w:pPr>
            <w:r w:rsidRPr="00725983">
              <w:rPr>
                <w:rFonts w:ascii="Arial" w:hAnsi="Arial"/>
                <w:sz w:val="18"/>
                <w:lang w:eastAsia="zh-CN"/>
              </w:rPr>
              <w:t>-</w:t>
            </w:r>
          </w:p>
        </w:tc>
        <w:tc>
          <w:tcPr>
            <w:tcW w:w="729" w:type="dxa"/>
            <w:tcBorders>
              <w:top w:val="single" w:sz="4" w:space="0" w:color="auto"/>
              <w:left w:val="single" w:sz="4" w:space="0" w:color="auto"/>
              <w:bottom w:val="single" w:sz="4" w:space="0" w:color="auto"/>
              <w:right w:val="single" w:sz="4" w:space="0" w:color="auto"/>
            </w:tcBorders>
          </w:tcPr>
          <w:p w14:paraId="51F1F149" w14:textId="77777777" w:rsidR="00725983" w:rsidRPr="00725983" w:rsidRDefault="00725983" w:rsidP="00725983">
            <w:pPr>
              <w:keepNext/>
              <w:keepLines/>
              <w:spacing w:after="0"/>
              <w:jc w:val="center"/>
              <w:rPr>
                <w:rFonts w:ascii="Arial" w:hAnsi="Arial"/>
                <w:sz w:val="18"/>
                <w:lang w:eastAsia="zh-CN"/>
              </w:rPr>
            </w:pPr>
            <w:r w:rsidRPr="00725983">
              <w:rPr>
                <w:rFonts w:ascii="Arial" w:hAnsi="Arial"/>
                <w:sz w:val="18"/>
                <w:lang w:eastAsia="zh-CN"/>
              </w:rPr>
              <w:t>3</w:t>
            </w:r>
          </w:p>
        </w:tc>
      </w:tr>
      <w:tr w:rsidR="00725983" w:rsidRPr="00725983" w14:paraId="04783B6D" w14:textId="77777777" w:rsidTr="009B6A4E">
        <w:trPr>
          <w:jc w:val="center"/>
        </w:trPr>
        <w:tc>
          <w:tcPr>
            <w:tcW w:w="3043" w:type="dxa"/>
            <w:tcBorders>
              <w:top w:val="single" w:sz="4" w:space="0" w:color="auto"/>
              <w:left w:val="single" w:sz="4" w:space="0" w:color="auto"/>
              <w:bottom w:val="single" w:sz="4" w:space="0" w:color="auto"/>
              <w:right w:val="single" w:sz="4" w:space="0" w:color="auto"/>
            </w:tcBorders>
            <w:hideMark/>
          </w:tcPr>
          <w:p w14:paraId="3E5964B5" w14:textId="77777777" w:rsidR="00725983" w:rsidRPr="00725983" w:rsidRDefault="00725983" w:rsidP="00725983">
            <w:pPr>
              <w:keepNext/>
              <w:keepLines/>
              <w:spacing w:after="0"/>
              <w:rPr>
                <w:rFonts w:ascii="Arial" w:hAnsi="Arial"/>
                <w:sz w:val="18"/>
              </w:rPr>
            </w:pPr>
            <w:r w:rsidRPr="00725983">
              <w:rPr>
                <w:rFonts w:ascii="Arial" w:hAnsi="Arial"/>
                <w:sz w:val="18"/>
              </w:rPr>
              <w:t>PDSCH/PDCCH subcarrier spacing</w:t>
            </w:r>
          </w:p>
        </w:tc>
        <w:tc>
          <w:tcPr>
            <w:tcW w:w="1093" w:type="dxa"/>
            <w:tcBorders>
              <w:top w:val="single" w:sz="4" w:space="0" w:color="auto"/>
              <w:left w:val="single" w:sz="4" w:space="0" w:color="auto"/>
              <w:bottom w:val="single" w:sz="4" w:space="0" w:color="auto"/>
              <w:right w:val="single" w:sz="4" w:space="0" w:color="auto"/>
            </w:tcBorders>
            <w:hideMark/>
          </w:tcPr>
          <w:p w14:paraId="06795278" w14:textId="77777777" w:rsidR="00725983" w:rsidRPr="00725983" w:rsidRDefault="00725983" w:rsidP="00725983">
            <w:pPr>
              <w:keepNext/>
              <w:keepLines/>
              <w:spacing w:after="0"/>
              <w:jc w:val="center"/>
              <w:rPr>
                <w:rFonts w:ascii="Arial" w:hAnsi="Arial"/>
                <w:sz w:val="18"/>
              </w:rPr>
            </w:pPr>
            <w:r w:rsidRPr="00725983">
              <w:rPr>
                <w:rFonts w:ascii="Arial" w:hAnsi="Arial"/>
                <w:sz w:val="18"/>
              </w:rPr>
              <w:t>kHz</w:t>
            </w:r>
          </w:p>
        </w:tc>
        <w:tc>
          <w:tcPr>
            <w:tcW w:w="728" w:type="dxa"/>
            <w:tcBorders>
              <w:top w:val="single" w:sz="4" w:space="0" w:color="auto"/>
              <w:left w:val="single" w:sz="4" w:space="0" w:color="auto"/>
              <w:bottom w:val="single" w:sz="4" w:space="0" w:color="auto"/>
              <w:right w:val="single" w:sz="4" w:space="0" w:color="auto"/>
            </w:tcBorders>
            <w:hideMark/>
          </w:tcPr>
          <w:p w14:paraId="775D697B" w14:textId="77777777" w:rsidR="00725983" w:rsidRPr="00725983" w:rsidRDefault="00725983" w:rsidP="00725983">
            <w:pPr>
              <w:keepNext/>
              <w:keepLines/>
              <w:spacing w:after="0"/>
              <w:jc w:val="center"/>
              <w:rPr>
                <w:rFonts w:ascii="Arial" w:hAnsi="Arial"/>
                <w:sz w:val="18"/>
              </w:rPr>
            </w:pPr>
            <w:r w:rsidRPr="00725983">
              <w:rPr>
                <w:rFonts w:ascii="Arial" w:hAnsi="Arial"/>
                <w:sz w:val="18"/>
              </w:rPr>
              <w:t>120</w:t>
            </w:r>
          </w:p>
        </w:tc>
        <w:tc>
          <w:tcPr>
            <w:tcW w:w="729" w:type="dxa"/>
            <w:tcBorders>
              <w:top w:val="single" w:sz="4" w:space="0" w:color="auto"/>
              <w:left w:val="single" w:sz="4" w:space="0" w:color="auto"/>
              <w:bottom w:val="single" w:sz="4" w:space="0" w:color="auto"/>
              <w:right w:val="single" w:sz="4" w:space="0" w:color="auto"/>
            </w:tcBorders>
            <w:hideMark/>
          </w:tcPr>
          <w:p w14:paraId="55A4941C" w14:textId="77777777" w:rsidR="00725983" w:rsidRPr="00725983" w:rsidRDefault="00725983" w:rsidP="00725983">
            <w:pPr>
              <w:keepNext/>
              <w:keepLines/>
              <w:spacing w:after="0"/>
              <w:jc w:val="center"/>
              <w:rPr>
                <w:rFonts w:ascii="Arial" w:hAnsi="Arial"/>
                <w:sz w:val="18"/>
              </w:rPr>
            </w:pPr>
            <w:r w:rsidRPr="00725983">
              <w:rPr>
                <w:rFonts w:ascii="Arial" w:hAnsi="Arial"/>
                <w:sz w:val="18"/>
              </w:rPr>
              <w:t>120</w:t>
            </w:r>
          </w:p>
        </w:tc>
        <w:tc>
          <w:tcPr>
            <w:tcW w:w="729" w:type="dxa"/>
            <w:tcBorders>
              <w:top w:val="single" w:sz="4" w:space="0" w:color="auto"/>
              <w:left w:val="single" w:sz="4" w:space="0" w:color="auto"/>
              <w:bottom w:val="single" w:sz="4" w:space="0" w:color="auto"/>
              <w:right w:val="single" w:sz="4" w:space="0" w:color="auto"/>
            </w:tcBorders>
            <w:hideMark/>
          </w:tcPr>
          <w:p w14:paraId="25D2DCE7" w14:textId="77777777" w:rsidR="00725983" w:rsidRPr="00725983" w:rsidRDefault="00725983" w:rsidP="00725983">
            <w:pPr>
              <w:keepNext/>
              <w:keepLines/>
              <w:spacing w:after="0"/>
              <w:jc w:val="center"/>
              <w:rPr>
                <w:rFonts w:ascii="Arial" w:hAnsi="Arial"/>
                <w:sz w:val="18"/>
              </w:rPr>
            </w:pPr>
            <w:r w:rsidRPr="00725983">
              <w:rPr>
                <w:rFonts w:ascii="Arial" w:hAnsi="Arial"/>
                <w:sz w:val="18"/>
              </w:rPr>
              <w:t>120</w:t>
            </w:r>
          </w:p>
        </w:tc>
        <w:tc>
          <w:tcPr>
            <w:tcW w:w="729" w:type="dxa"/>
            <w:tcBorders>
              <w:top w:val="single" w:sz="4" w:space="0" w:color="auto"/>
              <w:left w:val="single" w:sz="4" w:space="0" w:color="auto"/>
              <w:bottom w:val="single" w:sz="4" w:space="0" w:color="auto"/>
              <w:right w:val="single" w:sz="4" w:space="0" w:color="auto"/>
            </w:tcBorders>
            <w:hideMark/>
          </w:tcPr>
          <w:p w14:paraId="25713E85" w14:textId="77777777" w:rsidR="00725983" w:rsidRPr="00725983" w:rsidRDefault="00725983" w:rsidP="00725983">
            <w:pPr>
              <w:keepNext/>
              <w:keepLines/>
              <w:spacing w:after="0"/>
              <w:jc w:val="center"/>
              <w:rPr>
                <w:rFonts w:ascii="Arial" w:hAnsi="Arial"/>
                <w:sz w:val="18"/>
              </w:rPr>
            </w:pPr>
            <w:r w:rsidRPr="00725983">
              <w:rPr>
                <w:rFonts w:ascii="Arial" w:hAnsi="Arial"/>
                <w:sz w:val="18"/>
              </w:rPr>
              <w:t>120</w:t>
            </w:r>
          </w:p>
        </w:tc>
      </w:tr>
      <w:tr w:rsidR="00725983" w:rsidRPr="00725983" w14:paraId="74E479CD" w14:textId="77777777" w:rsidTr="009B6A4E">
        <w:trPr>
          <w:jc w:val="center"/>
        </w:trPr>
        <w:tc>
          <w:tcPr>
            <w:tcW w:w="3043" w:type="dxa"/>
            <w:tcBorders>
              <w:top w:val="single" w:sz="4" w:space="0" w:color="auto"/>
              <w:left w:val="single" w:sz="4" w:space="0" w:color="auto"/>
              <w:bottom w:val="single" w:sz="4" w:space="0" w:color="auto"/>
              <w:right w:val="single" w:sz="4" w:space="0" w:color="auto"/>
            </w:tcBorders>
            <w:hideMark/>
          </w:tcPr>
          <w:p w14:paraId="138C868A" w14:textId="77777777" w:rsidR="00725983" w:rsidRPr="00725983" w:rsidRDefault="00725983" w:rsidP="00725983">
            <w:pPr>
              <w:keepNext/>
              <w:keepLines/>
              <w:spacing w:after="0"/>
              <w:rPr>
                <w:rFonts w:ascii="Arial" w:hAnsi="Arial"/>
                <w:sz w:val="18"/>
              </w:rPr>
            </w:pPr>
            <w:r w:rsidRPr="00725983">
              <w:rPr>
                <w:rFonts w:ascii="Arial" w:hAnsi="Arial"/>
                <w:sz w:val="18"/>
                <w:szCs w:val="18"/>
              </w:rPr>
              <w:t>EPRE ratio of PSS to SSS</w:t>
            </w:r>
          </w:p>
        </w:tc>
        <w:tc>
          <w:tcPr>
            <w:tcW w:w="1093" w:type="dxa"/>
            <w:tcBorders>
              <w:top w:val="single" w:sz="4" w:space="0" w:color="auto"/>
              <w:left w:val="single" w:sz="4" w:space="0" w:color="auto"/>
              <w:bottom w:val="nil"/>
              <w:right w:val="single" w:sz="4" w:space="0" w:color="auto"/>
            </w:tcBorders>
            <w:shd w:val="clear" w:color="auto" w:fill="auto"/>
            <w:hideMark/>
          </w:tcPr>
          <w:p w14:paraId="1112099E" w14:textId="77777777" w:rsidR="00725983" w:rsidRPr="00725983" w:rsidRDefault="00725983" w:rsidP="00725983">
            <w:pPr>
              <w:keepNext/>
              <w:keepLines/>
              <w:spacing w:after="0"/>
              <w:jc w:val="center"/>
              <w:rPr>
                <w:rFonts w:ascii="Arial" w:hAnsi="Arial"/>
                <w:sz w:val="18"/>
              </w:rPr>
            </w:pPr>
            <w:r w:rsidRPr="00725983">
              <w:rPr>
                <w:rFonts w:ascii="Arial" w:hAnsi="Arial"/>
                <w:sz w:val="18"/>
              </w:rPr>
              <w:t>dB</w:t>
            </w:r>
          </w:p>
        </w:tc>
        <w:tc>
          <w:tcPr>
            <w:tcW w:w="728" w:type="dxa"/>
            <w:tcBorders>
              <w:top w:val="single" w:sz="4" w:space="0" w:color="auto"/>
              <w:left w:val="single" w:sz="4" w:space="0" w:color="auto"/>
              <w:bottom w:val="nil"/>
              <w:right w:val="single" w:sz="4" w:space="0" w:color="auto"/>
            </w:tcBorders>
            <w:shd w:val="clear" w:color="auto" w:fill="auto"/>
            <w:hideMark/>
          </w:tcPr>
          <w:p w14:paraId="7C07AFB0" w14:textId="77777777" w:rsidR="00725983" w:rsidRPr="00725983" w:rsidRDefault="00725983" w:rsidP="00725983">
            <w:pPr>
              <w:keepNext/>
              <w:keepLines/>
              <w:spacing w:after="0"/>
              <w:jc w:val="center"/>
              <w:rPr>
                <w:rFonts w:ascii="Arial" w:hAnsi="Arial"/>
                <w:sz w:val="18"/>
              </w:rPr>
            </w:pPr>
            <w:r w:rsidRPr="00725983">
              <w:rPr>
                <w:rFonts w:ascii="Arial" w:hAnsi="Arial"/>
                <w:sz w:val="18"/>
              </w:rPr>
              <w:t>0</w:t>
            </w:r>
          </w:p>
        </w:tc>
        <w:tc>
          <w:tcPr>
            <w:tcW w:w="729" w:type="dxa"/>
            <w:tcBorders>
              <w:top w:val="single" w:sz="4" w:space="0" w:color="auto"/>
              <w:left w:val="single" w:sz="4" w:space="0" w:color="auto"/>
              <w:bottom w:val="nil"/>
              <w:right w:val="single" w:sz="4" w:space="0" w:color="auto"/>
            </w:tcBorders>
            <w:shd w:val="clear" w:color="auto" w:fill="auto"/>
            <w:hideMark/>
          </w:tcPr>
          <w:p w14:paraId="4DEBE31B" w14:textId="77777777" w:rsidR="00725983" w:rsidRPr="00725983" w:rsidRDefault="00725983" w:rsidP="00725983">
            <w:pPr>
              <w:keepNext/>
              <w:keepLines/>
              <w:spacing w:after="0"/>
              <w:jc w:val="center"/>
              <w:rPr>
                <w:rFonts w:ascii="Arial" w:hAnsi="Arial"/>
                <w:sz w:val="18"/>
              </w:rPr>
            </w:pPr>
            <w:r w:rsidRPr="00725983">
              <w:rPr>
                <w:rFonts w:ascii="Arial" w:hAnsi="Arial"/>
                <w:sz w:val="18"/>
              </w:rPr>
              <w:t>0</w:t>
            </w:r>
          </w:p>
        </w:tc>
        <w:tc>
          <w:tcPr>
            <w:tcW w:w="729" w:type="dxa"/>
            <w:tcBorders>
              <w:top w:val="single" w:sz="4" w:space="0" w:color="auto"/>
              <w:left w:val="single" w:sz="4" w:space="0" w:color="auto"/>
              <w:bottom w:val="nil"/>
              <w:right w:val="single" w:sz="4" w:space="0" w:color="auto"/>
            </w:tcBorders>
            <w:shd w:val="clear" w:color="auto" w:fill="auto"/>
            <w:hideMark/>
          </w:tcPr>
          <w:p w14:paraId="6D745980" w14:textId="77777777" w:rsidR="00725983" w:rsidRPr="00725983" w:rsidRDefault="00725983" w:rsidP="00725983">
            <w:pPr>
              <w:keepNext/>
              <w:keepLines/>
              <w:spacing w:after="0"/>
              <w:jc w:val="center"/>
              <w:rPr>
                <w:rFonts w:ascii="Arial" w:hAnsi="Arial"/>
                <w:sz w:val="18"/>
              </w:rPr>
            </w:pPr>
            <w:r w:rsidRPr="00725983">
              <w:rPr>
                <w:rFonts w:ascii="Arial" w:hAnsi="Arial"/>
                <w:sz w:val="18"/>
              </w:rPr>
              <w:t>0</w:t>
            </w:r>
          </w:p>
        </w:tc>
        <w:tc>
          <w:tcPr>
            <w:tcW w:w="729" w:type="dxa"/>
            <w:tcBorders>
              <w:top w:val="single" w:sz="4" w:space="0" w:color="auto"/>
              <w:left w:val="single" w:sz="4" w:space="0" w:color="auto"/>
              <w:bottom w:val="nil"/>
              <w:right w:val="single" w:sz="4" w:space="0" w:color="auto"/>
            </w:tcBorders>
            <w:shd w:val="clear" w:color="auto" w:fill="auto"/>
            <w:hideMark/>
          </w:tcPr>
          <w:p w14:paraId="239A6369" w14:textId="77777777" w:rsidR="00725983" w:rsidRPr="00725983" w:rsidRDefault="00725983" w:rsidP="00725983">
            <w:pPr>
              <w:keepNext/>
              <w:keepLines/>
              <w:spacing w:after="0"/>
              <w:jc w:val="center"/>
              <w:rPr>
                <w:rFonts w:ascii="Arial" w:hAnsi="Arial"/>
                <w:sz w:val="18"/>
              </w:rPr>
            </w:pPr>
            <w:r w:rsidRPr="00725983">
              <w:rPr>
                <w:rFonts w:ascii="Arial" w:hAnsi="Arial"/>
                <w:sz w:val="18"/>
              </w:rPr>
              <w:t>0</w:t>
            </w:r>
          </w:p>
        </w:tc>
      </w:tr>
      <w:tr w:rsidR="00725983" w:rsidRPr="00725983" w14:paraId="59F4D2D1" w14:textId="77777777" w:rsidTr="009B6A4E">
        <w:trPr>
          <w:jc w:val="center"/>
        </w:trPr>
        <w:tc>
          <w:tcPr>
            <w:tcW w:w="3043" w:type="dxa"/>
            <w:tcBorders>
              <w:top w:val="single" w:sz="4" w:space="0" w:color="auto"/>
              <w:left w:val="single" w:sz="4" w:space="0" w:color="auto"/>
              <w:bottom w:val="single" w:sz="4" w:space="0" w:color="auto"/>
              <w:right w:val="single" w:sz="4" w:space="0" w:color="auto"/>
            </w:tcBorders>
            <w:hideMark/>
          </w:tcPr>
          <w:p w14:paraId="7C219253" w14:textId="77777777" w:rsidR="00725983" w:rsidRPr="00725983" w:rsidRDefault="00725983" w:rsidP="00725983">
            <w:pPr>
              <w:keepNext/>
              <w:keepLines/>
              <w:spacing w:after="0"/>
              <w:rPr>
                <w:rFonts w:ascii="Arial" w:hAnsi="Arial"/>
                <w:sz w:val="18"/>
              </w:rPr>
            </w:pPr>
            <w:r w:rsidRPr="00725983">
              <w:rPr>
                <w:rFonts w:ascii="Arial" w:hAnsi="Arial"/>
                <w:sz w:val="18"/>
                <w:szCs w:val="18"/>
              </w:rPr>
              <w:t>EPRE ratio of PBCH_DMRS to SSS</w:t>
            </w:r>
          </w:p>
        </w:tc>
        <w:tc>
          <w:tcPr>
            <w:tcW w:w="1093" w:type="dxa"/>
            <w:tcBorders>
              <w:top w:val="nil"/>
              <w:left w:val="single" w:sz="4" w:space="0" w:color="auto"/>
              <w:bottom w:val="nil"/>
              <w:right w:val="single" w:sz="4" w:space="0" w:color="auto"/>
            </w:tcBorders>
            <w:shd w:val="clear" w:color="auto" w:fill="auto"/>
            <w:hideMark/>
          </w:tcPr>
          <w:p w14:paraId="2EF766E0" w14:textId="77777777" w:rsidR="00725983" w:rsidRPr="00725983" w:rsidRDefault="00725983" w:rsidP="00725983">
            <w:pPr>
              <w:keepNext/>
              <w:keepLines/>
              <w:spacing w:after="0"/>
              <w:jc w:val="center"/>
              <w:rPr>
                <w:rFonts w:ascii="Arial" w:hAnsi="Arial"/>
                <w:sz w:val="18"/>
              </w:rPr>
            </w:pPr>
          </w:p>
        </w:tc>
        <w:tc>
          <w:tcPr>
            <w:tcW w:w="728" w:type="dxa"/>
            <w:tcBorders>
              <w:top w:val="nil"/>
              <w:left w:val="single" w:sz="4" w:space="0" w:color="auto"/>
              <w:bottom w:val="nil"/>
              <w:right w:val="single" w:sz="4" w:space="0" w:color="auto"/>
            </w:tcBorders>
            <w:shd w:val="clear" w:color="auto" w:fill="auto"/>
            <w:hideMark/>
          </w:tcPr>
          <w:p w14:paraId="6432686E" w14:textId="77777777" w:rsidR="00725983" w:rsidRPr="00725983" w:rsidRDefault="00725983" w:rsidP="00725983">
            <w:pPr>
              <w:keepNext/>
              <w:keepLines/>
              <w:spacing w:after="0"/>
              <w:jc w:val="center"/>
              <w:rPr>
                <w:rFonts w:ascii="Arial" w:hAnsi="Arial"/>
                <w:sz w:val="18"/>
              </w:rPr>
            </w:pPr>
          </w:p>
        </w:tc>
        <w:tc>
          <w:tcPr>
            <w:tcW w:w="729" w:type="dxa"/>
            <w:tcBorders>
              <w:top w:val="nil"/>
              <w:left w:val="single" w:sz="4" w:space="0" w:color="auto"/>
              <w:bottom w:val="nil"/>
              <w:right w:val="single" w:sz="4" w:space="0" w:color="auto"/>
            </w:tcBorders>
            <w:shd w:val="clear" w:color="auto" w:fill="auto"/>
            <w:hideMark/>
          </w:tcPr>
          <w:p w14:paraId="7CDD219E" w14:textId="77777777" w:rsidR="00725983" w:rsidRPr="00725983" w:rsidRDefault="00725983" w:rsidP="00725983">
            <w:pPr>
              <w:keepNext/>
              <w:keepLines/>
              <w:spacing w:after="0"/>
              <w:jc w:val="center"/>
              <w:rPr>
                <w:rFonts w:ascii="Arial" w:hAnsi="Arial"/>
                <w:sz w:val="18"/>
              </w:rPr>
            </w:pPr>
          </w:p>
        </w:tc>
        <w:tc>
          <w:tcPr>
            <w:tcW w:w="729" w:type="dxa"/>
            <w:tcBorders>
              <w:top w:val="nil"/>
              <w:left w:val="single" w:sz="4" w:space="0" w:color="auto"/>
              <w:bottom w:val="nil"/>
              <w:right w:val="single" w:sz="4" w:space="0" w:color="auto"/>
            </w:tcBorders>
            <w:shd w:val="clear" w:color="auto" w:fill="auto"/>
            <w:hideMark/>
          </w:tcPr>
          <w:p w14:paraId="4A5FAC8C" w14:textId="77777777" w:rsidR="00725983" w:rsidRPr="00725983" w:rsidRDefault="00725983" w:rsidP="00725983">
            <w:pPr>
              <w:keepNext/>
              <w:keepLines/>
              <w:spacing w:after="0"/>
              <w:jc w:val="center"/>
              <w:rPr>
                <w:rFonts w:ascii="Arial" w:hAnsi="Arial"/>
                <w:sz w:val="18"/>
              </w:rPr>
            </w:pPr>
          </w:p>
        </w:tc>
        <w:tc>
          <w:tcPr>
            <w:tcW w:w="729" w:type="dxa"/>
            <w:tcBorders>
              <w:top w:val="nil"/>
              <w:left w:val="single" w:sz="4" w:space="0" w:color="auto"/>
              <w:bottom w:val="nil"/>
              <w:right w:val="single" w:sz="4" w:space="0" w:color="auto"/>
            </w:tcBorders>
            <w:shd w:val="clear" w:color="auto" w:fill="auto"/>
            <w:hideMark/>
          </w:tcPr>
          <w:p w14:paraId="536B6454" w14:textId="77777777" w:rsidR="00725983" w:rsidRPr="00725983" w:rsidRDefault="00725983" w:rsidP="00725983">
            <w:pPr>
              <w:keepNext/>
              <w:keepLines/>
              <w:spacing w:after="0"/>
              <w:jc w:val="center"/>
              <w:rPr>
                <w:rFonts w:ascii="Arial" w:hAnsi="Arial"/>
                <w:sz w:val="18"/>
              </w:rPr>
            </w:pPr>
          </w:p>
        </w:tc>
      </w:tr>
      <w:tr w:rsidR="00725983" w:rsidRPr="00725983" w14:paraId="1AEDBC08" w14:textId="77777777" w:rsidTr="009B6A4E">
        <w:trPr>
          <w:jc w:val="center"/>
        </w:trPr>
        <w:tc>
          <w:tcPr>
            <w:tcW w:w="3043" w:type="dxa"/>
            <w:tcBorders>
              <w:top w:val="single" w:sz="4" w:space="0" w:color="auto"/>
              <w:left w:val="single" w:sz="4" w:space="0" w:color="auto"/>
              <w:bottom w:val="single" w:sz="4" w:space="0" w:color="auto"/>
              <w:right w:val="single" w:sz="4" w:space="0" w:color="auto"/>
            </w:tcBorders>
            <w:hideMark/>
          </w:tcPr>
          <w:p w14:paraId="20486FC6" w14:textId="77777777" w:rsidR="00725983" w:rsidRPr="00725983" w:rsidRDefault="00725983" w:rsidP="00725983">
            <w:pPr>
              <w:keepNext/>
              <w:keepLines/>
              <w:spacing w:after="0"/>
              <w:rPr>
                <w:rFonts w:ascii="Arial" w:hAnsi="Arial"/>
                <w:sz w:val="18"/>
              </w:rPr>
            </w:pPr>
            <w:r w:rsidRPr="00725983">
              <w:rPr>
                <w:rFonts w:ascii="Arial" w:hAnsi="Arial"/>
                <w:sz w:val="18"/>
                <w:szCs w:val="18"/>
              </w:rPr>
              <w:t>EPRE ratio of PBCH to PBCH_DMRS</w:t>
            </w:r>
          </w:p>
        </w:tc>
        <w:tc>
          <w:tcPr>
            <w:tcW w:w="1093" w:type="dxa"/>
            <w:tcBorders>
              <w:top w:val="nil"/>
              <w:left w:val="single" w:sz="4" w:space="0" w:color="auto"/>
              <w:bottom w:val="nil"/>
              <w:right w:val="single" w:sz="4" w:space="0" w:color="auto"/>
            </w:tcBorders>
            <w:shd w:val="clear" w:color="auto" w:fill="auto"/>
            <w:hideMark/>
          </w:tcPr>
          <w:p w14:paraId="15F4BC39" w14:textId="77777777" w:rsidR="00725983" w:rsidRPr="00725983" w:rsidRDefault="00725983" w:rsidP="00725983">
            <w:pPr>
              <w:keepNext/>
              <w:keepLines/>
              <w:spacing w:after="0"/>
              <w:jc w:val="center"/>
              <w:rPr>
                <w:rFonts w:ascii="Arial" w:hAnsi="Arial"/>
                <w:sz w:val="18"/>
              </w:rPr>
            </w:pPr>
          </w:p>
        </w:tc>
        <w:tc>
          <w:tcPr>
            <w:tcW w:w="728" w:type="dxa"/>
            <w:tcBorders>
              <w:top w:val="nil"/>
              <w:left w:val="single" w:sz="4" w:space="0" w:color="auto"/>
              <w:bottom w:val="nil"/>
              <w:right w:val="single" w:sz="4" w:space="0" w:color="auto"/>
            </w:tcBorders>
            <w:shd w:val="clear" w:color="auto" w:fill="auto"/>
            <w:hideMark/>
          </w:tcPr>
          <w:p w14:paraId="68E5A082" w14:textId="77777777" w:rsidR="00725983" w:rsidRPr="00725983" w:rsidRDefault="00725983" w:rsidP="00725983">
            <w:pPr>
              <w:keepNext/>
              <w:keepLines/>
              <w:spacing w:after="0"/>
              <w:jc w:val="center"/>
              <w:rPr>
                <w:rFonts w:ascii="Arial" w:hAnsi="Arial"/>
                <w:sz w:val="18"/>
              </w:rPr>
            </w:pPr>
          </w:p>
        </w:tc>
        <w:tc>
          <w:tcPr>
            <w:tcW w:w="729" w:type="dxa"/>
            <w:tcBorders>
              <w:top w:val="nil"/>
              <w:left w:val="single" w:sz="4" w:space="0" w:color="auto"/>
              <w:bottom w:val="nil"/>
              <w:right w:val="single" w:sz="4" w:space="0" w:color="auto"/>
            </w:tcBorders>
            <w:shd w:val="clear" w:color="auto" w:fill="auto"/>
            <w:hideMark/>
          </w:tcPr>
          <w:p w14:paraId="4C4B9835" w14:textId="77777777" w:rsidR="00725983" w:rsidRPr="00725983" w:rsidRDefault="00725983" w:rsidP="00725983">
            <w:pPr>
              <w:keepNext/>
              <w:keepLines/>
              <w:spacing w:after="0"/>
              <w:jc w:val="center"/>
              <w:rPr>
                <w:rFonts w:ascii="Arial" w:hAnsi="Arial"/>
                <w:sz w:val="18"/>
              </w:rPr>
            </w:pPr>
          </w:p>
        </w:tc>
        <w:tc>
          <w:tcPr>
            <w:tcW w:w="729" w:type="dxa"/>
            <w:tcBorders>
              <w:top w:val="nil"/>
              <w:left w:val="single" w:sz="4" w:space="0" w:color="auto"/>
              <w:bottom w:val="nil"/>
              <w:right w:val="single" w:sz="4" w:space="0" w:color="auto"/>
            </w:tcBorders>
            <w:shd w:val="clear" w:color="auto" w:fill="auto"/>
            <w:hideMark/>
          </w:tcPr>
          <w:p w14:paraId="0B1B0233" w14:textId="77777777" w:rsidR="00725983" w:rsidRPr="00725983" w:rsidRDefault="00725983" w:rsidP="00725983">
            <w:pPr>
              <w:keepNext/>
              <w:keepLines/>
              <w:spacing w:after="0"/>
              <w:jc w:val="center"/>
              <w:rPr>
                <w:rFonts w:ascii="Arial" w:hAnsi="Arial"/>
                <w:sz w:val="18"/>
              </w:rPr>
            </w:pPr>
          </w:p>
        </w:tc>
        <w:tc>
          <w:tcPr>
            <w:tcW w:w="729" w:type="dxa"/>
            <w:tcBorders>
              <w:top w:val="nil"/>
              <w:left w:val="single" w:sz="4" w:space="0" w:color="auto"/>
              <w:bottom w:val="nil"/>
              <w:right w:val="single" w:sz="4" w:space="0" w:color="auto"/>
            </w:tcBorders>
            <w:shd w:val="clear" w:color="auto" w:fill="auto"/>
            <w:hideMark/>
          </w:tcPr>
          <w:p w14:paraId="263002F2" w14:textId="77777777" w:rsidR="00725983" w:rsidRPr="00725983" w:rsidRDefault="00725983" w:rsidP="00725983">
            <w:pPr>
              <w:keepNext/>
              <w:keepLines/>
              <w:spacing w:after="0"/>
              <w:jc w:val="center"/>
              <w:rPr>
                <w:rFonts w:ascii="Arial" w:hAnsi="Arial"/>
                <w:sz w:val="18"/>
              </w:rPr>
            </w:pPr>
          </w:p>
        </w:tc>
      </w:tr>
      <w:tr w:rsidR="00725983" w:rsidRPr="00725983" w14:paraId="4878222B" w14:textId="77777777" w:rsidTr="009B6A4E">
        <w:trPr>
          <w:jc w:val="center"/>
        </w:trPr>
        <w:tc>
          <w:tcPr>
            <w:tcW w:w="3043" w:type="dxa"/>
            <w:tcBorders>
              <w:top w:val="single" w:sz="4" w:space="0" w:color="auto"/>
              <w:left w:val="single" w:sz="4" w:space="0" w:color="auto"/>
              <w:bottom w:val="single" w:sz="4" w:space="0" w:color="auto"/>
              <w:right w:val="single" w:sz="4" w:space="0" w:color="auto"/>
            </w:tcBorders>
            <w:hideMark/>
          </w:tcPr>
          <w:p w14:paraId="2D5348A3" w14:textId="77777777" w:rsidR="00725983" w:rsidRPr="00725983" w:rsidRDefault="00725983" w:rsidP="00725983">
            <w:pPr>
              <w:keepNext/>
              <w:keepLines/>
              <w:spacing w:after="0"/>
              <w:rPr>
                <w:rFonts w:ascii="Arial" w:hAnsi="Arial"/>
                <w:sz w:val="18"/>
              </w:rPr>
            </w:pPr>
            <w:r w:rsidRPr="00725983">
              <w:rPr>
                <w:rFonts w:ascii="Arial" w:hAnsi="Arial"/>
                <w:sz w:val="18"/>
                <w:szCs w:val="18"/>
              </w:rPr>
              <w:t>EPRE ratio of PDCCH_DMRS to SSS</w:t>
            </w:r>
          </w:p>
        </w:tc>
        <w:tc>
          <w:tcPr>
            <w:tcW w:w="1093" w:type="dxa"/>
            <w:tcBorders>
              <w:top w:val="nil"/>
              <w:left w:val="single" w:sz="4" w:space="0" w:color="auto"/>
              <w:bottom w:val="nil"/>
              <w:right w:val="single" w:sz="4" w:space="0" w:color="auto"/>
            </w:tcBorders>
            <w:shd w:val="clear" w:color="auto" w:fill="auto"/>
            <w:hideMark/>
          </w:tcPr>
          <w:p w14:paraId="6F1664DC" w14:textId="77777777" w:rsidR="00725983" w:rsidRPr="00725983" w:rsidRDefault="00725983" w:rsidP="00725983">
            <w:pPr>
              <w:keepNext/>
              <w:keepLines/>
              <w:spacing w:after="0"/>
              <w:jc w:val="center"/>
              <w:rPr>
                <w:rFonts w:ascii="Arial" w:hAnsi="Arial"/>
                <w:sz w:val="18"/>
              </w:rPr>
            </w:pPr>
          </w:p>
        </w:tc>
        <w:tc>
          <w:tcPr>
            <w:tcW w:w="728" w:type="dxa"/>
            <w:tcBorders>
              <w:top w:val="nil"/>
              <w:left w:val="single" w:sz="4" w:space="0" w:color="auto"/>
              <w:bottom w:val="nil"/>
              <w:right w:val="single" w:sz="4" w:space="0" w:color="auto"/>
            </w:tcBorders>
            <w:shd w:val="clear" w:color="auto" w:fill="auto"/>
            <w:hideMark/>
          </w:tcPr>
          <w:p w14:paraId="49284F59" w14:textId="77777777" w:rsidR="00725983" w:rsidRPr="00725983" w:rsidRDefault="00725983" w:rsidP="00725983">
            <w:pPr>
              <w:keepNext/>
              <w:keepLines/>
              <w:spacing w:after="0"/>
              <w:jc w:val="center"/>
              <w:rPr>
                <w:rFonts w:ascii="Arial" w:hAnsi="Arial"/>
                <w:sz w:val="18"/>
              </w:rPr>
            </w:pPr>
          </w:p>
        </w:tc>
        <w:tc>
          <w:tcPr>
            <w:tcW w:w="729" w:type="dxa"/>
            <w:tcBorders>
              <w:top w:val="nil"/>
              <w:left w:val="single" w:sz="4" w:space="0" w:color="auto"/>
              <w:bottom w:val="nil"/>
              <w:right w:val="single" w:sz="4" w:space="0" w:color="auto"/>
            </w:tcBorders>
            <w:shd w:val="clear" w:color="auto" w:fill="auto"/>
            <w:hideMark/>
          </w:tcPr>
          <w:p w14:paraId="2A78D3E3" w14:textId="77777777" w:rsidR="00725983" w:rsidRPr="00725983" w:rsidRDefault="00725983" w:rsidP="00725983">
            <w:pPr>
              <w:keepNext/>
              <w:keepLines/>
              <w:spacing w:after="0"/>
              <w:jc w:val="center"/>
              <w:rPr>
                <w:rFonts w:ascii="Arial" w:hAnsi="Arial"/>
                <w:sz w:val="18"/>
              </w:rPr>
            </w:pPr>
          </w:p>
        </w:tc>
        <w:tc>
          <w:tcPr>
            <w:tcW w:w="729" w:type="dxa"/>
            <w:tcBorders>
              <w:top w:val="nil"/>
              <w:left w:val="single" w:sz="4" w:space="0" w:color="auto"/>
              <w:bottom w:val="nil"/>
              <w:right w:val="single" w:sz="4" w:space="0" w:color="auto"/>
            </w:tcBorders>
            <w:shd w:val="clear" w:color="auto" w:fill="auto"/>
            <w:hideMark/>
          </w:tcPr>
          <w:p w14:paraId="78657B09" w14:textId="77777777" w:rsidR="00725983" w:rsidRPr="00725983" w:rsidRDefault="00725983" w:rsidP="00725983">
            <w:pPr>
              <w:keepNext/>
              <w:keepLines/>
              <w:spacing w:after="0"/>
              <w:jc w:val="center"/>
              <w:rPr>
                <w:rFonts w:ascii="Arial" w:hAnsi="Arial"/>
                <w:sz w:val="18"/>
              </w:rPr>
            </w:pPr>
          </w:p>
        </w:tc>
        <w:tc>
          <w:tcPr>
            <w:tcW w:w="729" w:type="dxa"/>
            <w:tcBorders>
              <w:top w:val="nil"/>
              <w:left w:val="single" w:sz="4" w:space="0" w:color="auto"/>
              <w:bottom w:val="nil"/>
              <w:right w:val="single" w:sz="4" w:space="0" w:color="auto"/>
            </w:tcBorders>
            <w:shd w:val="clear" w:color="auto" w:fill="auto"/>
            <w:hideMark/>
          </w:tcPr>
          <w:p w14:paraId="682E04B9" w14:textId="77777777" w:rsidR="00725983" w:rsidRPr="00725983" w:rsidRDefault="00725983" w:rsidP="00725983">
            <w:pPr>
              <w:keepNext/>
              <w:keepLines/>
              <w:spacing w:after="0"/>
              <w:jc w:val="center"/>
              <w:rPr>
                <w:rFonts w:ascii="Arial" w:hAnsi="Arial"/>
                <w:sz w:val="18"/>
              </w:rPr>
            </w:pPr>
          </w:p>
        </w:tc>
      </w:tr>
      <w:tr w:rsidR="00725983" w:rsidRPr="00725983" w14:paraId="6C1FFB8D" w14:textId="77777777" w:rsidTr="009B6A4E">
        <w:trPr>
          <w:jc w:val="center"/>
        </w:trPr>
        <w:tc>
          <w:tcPr>
            <w:tcW w:w="3043" w:type="dxa"/>
            <w:tcBorders>
              <w:top w:val="single" w:sz="4" w:space="0" w:color="auto"/>
              <w:left w:val="single" w:sz="4" w:space="0" w:color="auto"/>
              <w:bottom w:val="single" w:sz="4" w:space="0" w:color="auto"/>
              <w:right w:val="single" w:sz="4" w:space="0" w:color="auto"/>
            </w:tcBorders>
            <w:hideMark/>
          </w:tcPr>
          <w:p w14:paraId="43C3BA37" w14:textId="77777777" w:rsidR="00725983" w:rsidRPr="00725983" w:rsidRDefault="00725983" w:rsidP="00725983">
            <w:pPr>
              <w:keepNext/>
              <w:keepLines/>
              <w:spacing w:after="0"/>
              <w:rPr>
                <w:rFonts w:ascii="Arial" w:hAnsi="Arial"/>
                <w:sz w:val="18"/>
              </w:rPr>
            </w:pPr>
            <w:r w:rsidRPr="00725983">
              <w:rPr>
                <w:rFonts w:ascii="Arial" w:hAnsi="Arial"/>
                <w:sz w:val="18"/>
                <w:szCs w:val="18"/>
              </w:rPr>
              <w:t>EPRE ratio of PDCCH to PDCCH_DMRS</w:t>
            </w:r>
          </w:p>
        </w:tc>
        <w:tc>
          <w:tcPr>
            <w:tcW w:w="1093" w:type="dxa"/>
            <w:tcBorders>
              <w:top w:val="nil"/>
              <w:left w:val="single" w:sz="4" w:space="0" w:color="auto"/>
              <w:bottom w:val="nil"/>
              <w:right w:val="single" w:sz="4" w:space="0" w:color="auto"/>
            </w:tcBorders>
            <w:shd w:val="clear" w:color="auto" w:fill="auto"/>
            <w:hideMark/>
          </w:tcPr>
          <w:p w14:paraId="46CBADB7" w14:textId="77777777" w:rsidR="00725983" w:rsidRPr="00725983" w:rsidRDefault="00725983" w:rsidP="00725983">
            <w:pPr>
              <w:keepNext/>
              <w:keepLines/>
              <w:spacing w:after="0"/>
              <w:jc w:val="center"/>
              <w:rPr>
                <w:rFonts w:ascii="Arial" w:hAnsi="Arial"/>
                <w:sz w:val="18"/>
              </w:rPr>
            </w:pPr>
          </w:p>
        </w:tc>
        <w:tc>
          <w:tcPr>
            <w:tcW w:w="728" w:type="dxa"/>
            <w:tcBorders>
              <w:top w:val="nil"/>
              <w:left w:val="single" w:sz="4" w:space="0" w:color="auto"/>
              <w:bottom w:val="nil"/>
              <w:right w:val="single" w:sz="4" w:space="0" w:color="auto"/>
            </w:tcBorders>
            <w:shd w:val="clear" w:color="auto" w:fill="auto"/>
            <w:hideMark/>
          </w:tcPr>
          <w:p w14:paraId="0ED4283D" w14:textId="77777777" w:rsidR="00725983" w:rsidRPr="00725983" w:rsidRDefault="00725983" w:rsidP="00725983">
            <w:pPr>
              <w:keepNext/>
              <w:keepLines/>
              <w:spacing w:after="0"/>
              <w:jc w:val="center"/>
              <w:rPr>
                <w:rFonts w:ascii="Arial" w:hAnsi="Arial"/>
                <w:sz w:val="18"/>
              </w:rPr>
            </w:pPr>
          </w:p>
        </w:tc>
        <w:tc>
          <w:tcPr>
            <w:tcW w:w="729" w:type="dxa"/>
            <w:tcBorders>
              <w:top w:val="nil"/>
              <w:left w:val="single" w:sz="4" w:space="0" w:color="auto"/>
              <w:bottom w:val="nil"/>
              <w:right w:val="single" w:sz="4" w:space="0" w:color="auto"/>
            </w:tcBorders>
            <w:shd w:val="clear" w:color="auto" w:fill="auto"/>
            <w:hideMark/>
          </w:tcPr>
          <w:p w14:paraId="7C186F11" w14:textId="77777777" w:rsidR="00725983" w:rsidRPr="00725983" w:rsidRDefault="00725983" w:rsidP="00725983">
            <w:pPr>
              <w:keepNext/>
              <w:keepLines/>
              <w:spacing w:after="0"/>
              <w:jc w:val="center"/>
              <w:rPr>
                <w:rFonts w:ascii="Arial" w:hAnsi="Arial"/>
                <w:sz w:val="18"/>
              </w:rPr>
            </w:pPr>
          </w:p>
        </w:tc>
        <w:tc>
          <w:tcPr>
            <w:tcW w:w="729" w:type="dxa"/>
            <w:tcBorders>
              <w:top w:val="nil"/>
              <w:left w:val="single" w:sz="4" w:space="0" w:color="auto"/>
              <w:bottom w:val="nil"/>
              <w:right w:val="single" w:sz="4" w:space="0" w:color="auto"/>
            </w:tcBorders>
            <w:shd w:val="clear" w:color="auto" w:fill="auto"/>
            <w:hideMark/>
          </w:tcPr>
          <w:p w14:paraId="5069E73F" w14:textId="77777777" w:rsidR="00725983" w:rsidRPr="00725983" w:rsidRDefault="00725983" w:rsidP="00725983">
            <w:pPr>
              <w:keepNext/>
              <w:keepLines/>
              <w:spacing w:after="0"/>
              <w:jc w:val="center"/>
              <w:rPr>
                <w:rFonts w:ascii="Arial" w:hAnsi="Arial"/>
                <w:sz w:val="18"/>
              </w:rPr>
            </w:pPr>
          </w:p>
        </w:tc>
        <w:tc>
          <w:tcPr>
            <w:tcW w:w="729" w:type="dxa"/>
            <w:tcBorders>
              <w:top w:val="nil"/>
              <w:left w:val="single" w:sz="4" w:space="0" w:color="auto"/>
              <w:bottom w:val="nil"/>
              <w:right w:val="single" w:sz="4" w:space="0" w:color="auto"/>
            </w:tcBorders>
            <w:shd w:val="clear" w:color="auto" w:fill="auto"/>
            <w:hideMark/>
          </w:tcPr>
          <w:p w14:paraId="09D93056" w14:textId="77777777" w:rsidR="00725983" w:rsidRPr="00725983" w:rsidRDefault="00725983" w:rsidP="00725983">
            <w:pPr>
              <w:keepNext/>
              <w:keepLines/>
              <w:spacing w:after="0"/>
              <w:jc w:val="center"/>
              <w:rPr>
                <w:rFonts w:ascii="Arial" w:hAnsi="Arial"/>
                <w:sz w:val="18"/>
              </w:rPr>
            </w:pPr>
          </w:p>
        </w:tc>
      </w:tr>
      <w:tr w:rsidR="00725983" w:rsidRPr="00725983" w14:paraId="06EA1FDE" w14:textId="77777777" w:rsidTr="009B6A4E">
        <w:trPr>
          <w:jc w:val="center"/>
        </w:trPr>
        <w:tc>
          <w:tcPr>
            <w:tcW w:w="3043" w:type="dxa"/>
            <w:tcBorders>
              <w:top w:val="single" w:sz="4" w:space="0" w:color="auto"/>
              <w:left w:val="single" w:sz="4" w:space="0" w:color="auto"/>
              <w:bottom w:val="single" w:sz="4" w:space="0" w:color="auto"/>
              <w:right w:val="single" w:sz="4" w:space="0" w:color="auto"/>
            </w:tcBorders>
            <w:hideMark/>
          </w:tcPr>
          <w:p w14:paraId="220245CA" w14:textId="77777777" w:rsidR="00725983" w:rsidRPr="00725983" w:rsidRDefault="00725983" w:rsidP="00725983">
            <w:pPr>
              <w:keepNext/>
              <w:keepLines/>
              <w:spacing w:after="0"/>
              <w:rPr>
                <w:rFonts w:ascii="Arial" w:hAnsi="Arial"/>
                <w:sz w:val="18"/>
              </w:rPr>
            </w:pPr>
            <w:r w:rsidRPr="00725983">
              <w:rPr>
                <w:rFonts w:ascii="Arial" w:hAnsi="Arial"/>
                <w:sz w:val="18"/>
                <w:szCs w:val="18"/>
              </w:rPr>
              <w:t>EPRE ratio of PDSCH_DMRS to SSS</w:t>
            </w:r>
          </w:p>
        </w:tc>
        <w:tc>
          <w:tcPr>
            <w:tcW w:w="1093" w:type="dxa"/>
            <w:tcBorders>
              <w:top w:val="nil"/>
              <w:left w:val="single" w:sz="4" w:space="0" w:color="auto"/>
              <w:bottom w:val="nil"/>
              <w:right w:val="single" w:sz="4" w:space="0" w:color="auto"/>
            </w:tcBorders>
            <w:shd w:val="clear" w:color="auto" w:fill="auto"/>
            <w:hideMark/>
          </w:tcPr>
          <w:p w14:paraId="4C3C09B5" w14:textId="77777777" w:rsidR="00725983" w:rsidRPr="00725983" w:rsidRDefault="00725983" w:rsidP="00725983">
            <w:pPr>
              <w:keepNext/>
              <w:keepLines/>
              <w:spacing w:after="0"/>
              <w:jc w:val="center"/>
              <w:rPr>
                <w:rFonts w:ascii="Arial" w:hAnsi="Arial"/>
                <w:sz w:val="18"/>
              </w:rPr>
            </w:pPr>
          </w:p>
        </w:tc>
        <w:tc>
          <w:tcPr>
            <w:tcW w:w="728" w:type="dxa"/>
            <w:tcBorders>
              <w:top w:val="nil"/>
              <w:left w:val="single" w:sz="4" w:space="0" w:color="auto"/>
              <w:bottom w:val="nil"/>
              <w:right w:val="single" w:sz="4" w:space="0" w:color="auto"/>
            </w:tcBorders>
            <w:shd w:val="clear" w:color="auto" w:fill="auto"/>
            <w:hideMark/>
          </w:tcPr>
          <w:p w14:paraId="364D4EDA" w14:textId="77777777" w:rsidR="00725983" w:rsidRPr="00725983" w:rsidRDefault="00725983" w:rsidP="00725983">
            <w:pPr>
              <w:keepNext/>
              <w:keepLines/>
              <w:spacing w:after="0"/>
              <w:jc w:val="center"/>
              <w:rPr>
                <w:rFonts w:ascii="Arial" w:hAnsi="Arial"/>
                <w:sz w:val="18"/>
              </w:rPr>
            </w:pPr>
          </w:p>
        </w:tc>
        <w:tc>
          <w:tcPr>
            <w:tcW w:w="729" w:type="dxa"/>
            <w:tcBorders>
              <w:top w:val="nil"/>
              <w:left w:val="single" w:sz="4" w:space="0" w:color="auto"/>
              <w:bottom w:val="nil"/>
              <w:right w:val="single" w:sz="4" w:space="0" w:color="auto"/>
            </w:tcBorders>
            <w:shd w:val="clear" w:color="auto" w:fill="auto"/>
            <w:hideMark/>
          </w:tcPr>
          <w:p w14:paraId="4ED6E2D4" w14:textId="77777777" w:rsidR="00725983" w:rsidRPr="00725983" w:rsidRDefault="00725983" w:rsidP="00725983">
            <w:pPr>
              <w:keepNext/>
              <w:keepLines/>
              <w:spacing w:after="0"/>
              <w:jc w:val="center"/>
              <w:rPr>
                <w:rFonts w:ascii="Arial" w:hAnsi="Arial"/>
                <w:sz w:val="18"/>
              </w:rPr>
            </w:pPr>
          </w:p>
        </w:tc>
        <w:tc>
          <w:tcPr>
            <w:tcW w:w="729" w:type="dxa"/>
            <w:tcBorders>
              <w:top w:val="nil"/>
              <w:left w:val="single" w:sz="4" w:space="0" w:color="auto"/>
              <w:bottom w:val="nil"/>
              <w:right w:val="single" w:sz="4" w:space="0" w:color="auto"/>
            </w:tcBorders>
            <w:shd w:val="clear" w:color="auto" w:fill="auto"/>
            <w:hideMark/>
          </w:tcPr>
          <w:p w14:paraId="24C8AC7E" w14:textId="77777777" w:rsidR="00725983" w:rsidRPr="00725983" w:rsidRDefault="00725983" w:rsidP="00725983">
            <w:pPr>
              <w:keepNext/>
              <w:keepLines/>
              <w:spacing w:after="0"/>
              <w:jc w:val="center"/>
              <w:rPr>
                <w:rFonts w:ascii="Arial" w:hAnsi="Arial"/>
                <w:sz w:val="18"/>
              </w:rPr>
            </w:pPr>
          </w:p>
        </w:tc>
        <w:tc>
          <w:tcPr>
            <w:tcW w:w="729" w:type="dxa"/>
            <w:tcBorders>
              <w:top w:val="nil"/>
              <w:left w:val="single" w:sz="4" w:space="0" w:color="auto"/>
              <w:bottom w:val="nil"/>
              <w:right w:val="single" w:sz="4" w:space="0" w:color="auto"/>
            </w:tcBorders>
            <w:shd w:val="clear" w:color="auto" w:fill="auto"/>
            <w:hideMark/>
          </w:tcPr>
          <w:p w14:paraId="418E3092" w14:textId="77777777" w:rsidR="00725983" w:rsidRPr="00725983" w:rsidRDefault="00725983" w:rsidP="00725983">
            <w:pPr>
              <w:keepNext/>
              <w:keepLines/>
              <w:spacing w:after="0"/>
              <w:jc w:val="center"/>
              <w:rPr>
                <w:rFonts w:ascii="Arial" w:hAnsi="Arial"/>
                <w:sz w:val="18"/>
              </w:rPr>
            </w:pPr>
          </w:p>
        </w:tc>
      </w:tr>
      <w:tr w:rsidR="00725983" w:rsidRPr="00725983" w14:paraId="0DE0D552" w14:textId="77777777" w:rsidTr="009B6A4E">
        <w:trPr>
          <w:jc w:val="center"/>
        </w:trPr>
        <w:tc>
          <w:tcPr>
            <w:tcW w:w="3043" w:type="dxa"/>
            <w:tcBorders>
              <w:top w:val="single" w:sz="4" w:space="0" w:color="auto"/>
              <w:left w:val="single" w:sz="4" w:space="0" w:color="auto"/>
              <w:bottom w:val="single" w:sz="4" w:space="0" w:color="auto"/>
              <w:right w:val="single" w:sz="4" w:space="0" w:color="auto"/>
            </w:tcBorders>
            <w:hideMark/>
          </w:tcPr>
          <w:p w14:paraId="5ED53E6B" w14:textId="77777777" w:rsidR="00725983" w:rsidRPr="00725983" w:rsidRDefault="00725983" w:rsidP="00725983">
            <w:pPr>
              <w:keepNext/>
              <w:keepLines/>
              <w:spacing w:after="0"/>
              <w:rPr>
                <w:rFonts w:ascii="Arial" w:hAnsi="Arial"/>
                <w:sz w:val="18"/>
              </w:rPr>
            </w:pPr>
            <w:r w:rsidRPr="00725983">
              <w:rPr>
                <w:rFonts w:ascii="Arial" w:hAnsi="Arial"/>
                <w:sz w:val="18"/>
                <w:szCs w:val="18"/>
              </w:rPr>
              <w:t>EPRE ratio of PDSCH to PDSCH_DMRS</w:t>
            </w:r>
          </w:p>
        </w:tc>
        <w:tc>
          <w:tcPr>
            <w:tcW w:w="1093" w:type="dxa"/>
            <w:tcBorders>
              <w:top w:val="nil"/>
              <w:left w:val="single" w:sz="4" w:space="0" w:color="auto"/>
              <w:bottom w:val="nil"/>
              <w:right w:val="single" w:sz="4" w:space="0" w:color="auto"/>
            </w:tcBorders>
            <w:shd w:val="clear" w:color="auto" w:fill="auto"/>
            <w:hideMark/>
          </w:tcPr>
          <w:p w14:paraId="35C8869C" w14:textId="77777777" w:rsidR="00725983" w:rsidRPr="00725983" w:rsidRDefault="00725983" w:rsidP="00725983">
            <w:pPr>
              <w:keepNext/>
              <w:keepLines/>
              <w:spacing w:after="0"/>
              <w:jc w:val="center"/>
              <w:rPr>
                <w:rFonts w:ascii="Arial" w:hAnsi="Arial"/>
                <w:sz w:val="18"/>
              </w:rPr>
            </w:pPr>
          </w:p>
        </w:tc>
        <w:tc>
          <w:tcPr>
            <w:tcW w:w="728" w:type="dxa"/>
            <w:tcBorders>
              <w:top w:val="nil"/>
              <w:left w:val="single" w:sz="4" w:space="0" w:color="auto"/>
              <w:bottom w:val="nil"/>
              <w:right w:val="single" w:sz="4" w:space="0" w:color="auto"/>
            </w:tcBorders>
            <w:shd w:val="clear" w:color="auto" w:fill="auto"/>
            <w:hideMark/>
          </w:tcPr>
          <w:p w14:paraId="68E0CC30" w14:textId="77777777" w:rsidR="00725983" w:rsidRPr="00725983" w:rsidRDefault="00725983" w:rsidP="00725983">
            <w:pPr>
              <w:keepNext/>
              <w:keepLines/>
              <w:spacing w:after="0"/>
              <w:jc w:val="center"/>
              <w:rPr>
                <w:rFonts w:ascii="Arial" w:hAnsi="Arial"/>
                <w:sz w:val="18"/>
              </w:rPr>
            </w:pPr>
          </w:p>
        </w:tc>
        <w:tc>
          <w:tcPr>
            <w:tcW w:w="729" w:type="dxa"/>
            <w:tcBorders>
              <w:top w:val="nil"/>
              <w:left w:val="single" w:sz="4" w:space="0" w:color="auto"/>
              <w:bottom w:val="nil"/>
              <w:right w:val="single" w:sz="4" w:space="0" w:color="auto"/>
            </w:tcBorders>
            <w:shd w:val="clear" w:color="auto" w:fill="auto"/>
            <w:hideMark/>
          </w:tcPr>
          <w:p w14:paraId="13062C26" w14:textId="77777777" w:rsidR="00725983" w:rsidRPr="00725983" w:rsidRDefault="00725983" w:rsidP="00725983">
            <w:pPr>
              <w:keepNext/>
              <w:keepLines/>
              <w:spacing w:after="0"/>
              <w:jc w:val="center"/>
              <w:rPr>
                <w:rFonts w:ascii="Arial" w:hAnsi="Arial"/>
                <w:sz w:val="18"/>
              </w:rPr>
            </w:pPr>
          </w:p>
        </w:tc>
        <w:tc>
          <w:tcPr>
            <w:tcW w:w="729" w:type="dxa"/>
            <w:tcBorders>
              <w:top w:val="nil"/>
              <w:left w:val="single" w:sz="4" w:space="0" w:color="auto"/>
              <w:bottom w:val="nil"/>
              <w:right w:val="single" w:sz="4" w:space="0" w:color="auto"/>
            </w:tcBorders>
            <w:shd w:val="clear" w:color="auto" w:fill="auto"/>
            <w:hideMark/>
          </w:tcPr>
          <w:p w14:paraId="6ED8780E" w14:textId="77777777" w:rsidR="00725983" w:rsidRPr="00725983" w:rsidRDefault="00725983" w:rsidP="00725983">
            <w:pPr>
              <w:keepNext/>
              <w:keepLines/>
              <w:spacing w:after="0"/>
              <w:jc w:val="center"/>
              <w:rPr>
                <w:rFonts w:ascii="Arial" w:hAnsi="Arial"/>
                <w:sz w:val="18"/>
              </w:rPr>
            </w:pPr>
          </w:p>
        </w:tc>
        <w:tc>
          <w:tcPr>
            <w:tcW w:w="729" w:type="dxa"/>
            <w:tcBorders>
              <w:top w:val="nil"/>
              <w:left w:val="single" w:sz="4" w:space="0" w:color="auto"/>
              <w:bottom w:val="nil"/>
              <w:right w:val="single" w:sz="4" w:space="0" w:color="auto"/>
            </w:tcBorders>
            <w:shd w:val="clear" w:color="auto" w:fill="auto"/>
            <w:hideMark/>
          </w:tcPr>
          <w:p w14:paraId="0182B184" w14:textId="77777777" w:rsidR="00725983" w:rsidRPr="00725983" w:rsidRDefault="00725983" w:rsidP="00725983">
            <w:pPr>
              <w:keepNext/>
              <w:keepLines/>
              <w:spacing w:after="0"/>
              <w:jc w:val="center"/>
              <w:rPr>
                <w:rFonts w:ascii="Arial" w:hAnsi="Arial"/>
                <w:sz w:val="18"/>
              </w:rPr>
            </w:pPr>
          </w:p>
        </w:tc>
      </w:tr>
      <w:tr w:rsidR="00725983" w:rsidRPr="00725983" w14:paraId="49BA0571" w14:textId="77777777" w:rsidTr="009B6A4E">
        <w:trPr>
          <w:jc w:val="center"/>
        </w:trPr>
        <w:tc>
          <w:tcPr>
            <w:tcW w:w="3043" w:type="dxa"/>
            <w:tcBorders>
              <w:top w:val="single" w:sz="4" w:space="0" w:color="auto"/>
              <w:left w:val="single" w:sz="4" w:space="0" w:color="auto"/>
              <w:bottom w:val="single" w:sz="4" w:space="0" w:color="auto"/>
              <w:right w:val="single" w:sz="4" w:space="0" w:color="auto"/>
            </w:tcBorders>
            <w:hideMark/>
          </w:tcPr>
          <w:p w14:paraId="05645F65" w14:textId="77777777" w:rsidR="00725983" w:rsidRPr="00725983" w:rsidRDefault="00725983" w:rsidP="00725983">
            <w:pPr>
              <w:keepNext/>
              <w:keepLines/>
              <w:spacing w:after="0"/>
              <w:rPr>
                <w:rFonts w:ascii="Arial" w:hAnsi="Arial"/>
                <w:sz w:val="18"/>
              </w:rPr>
            </w:pPr>
            <w:r w:rsidRPr="00725983">
              <w:rPr>
                <w:rFonts w:ascii="Arial" w:eastAsia="Malgun Gothic" w:hAnsi="Arial"/>
                <w:sz w:val="18"/>
                <w:szCs w:val="18"/>
              </w:rPr>
              <w:lastRenderedPageBreak/>
              <w:t xml:space="preserve">EPRE ratio of OCNG DMRS to </w:t>
            </w:r>
            <w:proofErr w:type="spellStart"/>
            <w:r w:rsidRPr="00725983">
              <w:rPr>
                <w:rFonts w:ascii="Arial" w:eastAsia="Malgun Gothic" w:hAnsi="Arial"/>
                <w:sz w:val="18"/>
                <w:szCs w:val="18"/>
              </w:rPr>
              <w:t>SSS</w:t>
            </w:r>
            <w:r w:rsidRPr="00725983">
              <w:rPr>
                <w:rFonts w:ascii="Arial" w:eastAsia="Malgun Gothic" w:hAnsi="Arial"/>
                <w:sz w:val="18"/>
                <w:szCs w:val="18"/>
                <w:vertAlign w:val="superscript"/>
              </w:rPr>
              <w:t>Note</w:t>
            </w:r>
            <w:proofErr w:type="spellEnd"/>
            <w:r w:rsidRPr="00725983">
              <w:rPr>
                <w:rFonts w:ascii="Arial" w:eastAsia="Malgun Gothic" w:hAnsi="Arial"/>
                <w:sz w:val="18"/>
                <w:szCs w:val="18"/>
                <w:vertAlign w:val="superscript"/>
              </w:rPr>
              <w:t xml:space="preserve"> 1</w:t>
            </w:r>
          </w:p>
        </w:tc>
        <w:tc>
          <w:tcPr>
            <w:tcW w:w="1093" w:type="dxa"/>
            <w:tcBorders>
              <w:top w:val="nil"/>
              <w:left w:val="single" w:sz="4" w:space="0" w:color="auto"/>
              <w:bottom w:val="nil"/>
              <w:right w:val="single" w:sz="4" w:space="0" w:color="auto"/>
            </w:tcBorders>
            <w:shd w:val="clear" w:color="auto" w:fill="auto"/>
            <w:hideMark/>
          </w:tcPr>
          <w:p w14:paraId="76AC51EF" w14:textId="77777777" w:rsidR="00725983" w:rsidRPr="00725983" w:rsidRDefault="00725983" w:rsidP="00725983">
            <w:pPr>
              <w:keepNext/>
              <w:keepLines/>
              <w:spacing w:after="0"/>
              <w:jc w:val="center"/>
              <w:rPr>
                <w:rFonts w:ascii="Arial" w:hAnsi="Arial"/>
                <w:sz w:val="18"/>
              </w:rPr>
            </w:pPr>
          </w:p>
        </w:tc>
        <w:tc>
          <w:tcPr>
            <w:tcW w:w="728" w:type="dxa"/>
            <w:tcBorders>
              <w:top w:val="nil"/>
              <w:left w:val="single" w:sz="4" w:space="0" w:color="auto"/>
              <w:bottom w:val="nil"/>
              <w:right w:val="single" w:sz="4" w:space="0" w:color="auto"/>
            </w:tcBorders>
            <w:shd w:val="clear" w:color="auto" w:fill="auto"/>
            <w:hideMark/>
          </w:tcPr>
          <w:p w14:paraId="4BD034C6" w14:textId="77777777" w:rsidR="00725983" w:rsidRPr="00725983" w:rsidRDefault="00725983" w:rsidP="00725983">
            <w:pPr>
              <w:keepNext/>
              <w:keepLines/>
              <w:spacing w:after="0"/>
              <w:jc w:val="center"/>
              <w:rPr>
                <w:rFonts w:ascii="Arial" w:hAnsi="Arial"/>
                <w:sz w:val="18"/>
              </w:rPr>
            </w:pPr>
          </w:p>
        </w:tc>
        <w:tc>
          <w:tcPr>
            <w:tcW w:w="729" w:type="dxa"/>
            <w:tcBorders>
              <w:top w:val="nil"/>
              <w:left w:val="single" w:sz="4" w:space="0" w:color="auto"/>
              <w:bottom w:val="nil"/>
              <w:right w:val="single" w:sz="4" w:space="0" w:color="auto"/>
            </w:tcBorders>
            <w:shd w:val="clear" w:color="auto" w:fill="auto"/>
            <w:hideMark/>
          </w:tcPr>
          <w:p w14:paraId="0D85643A" w14:textId="77777777" w:rsidR="00725983" w:rsidRPr="00725983" w:rsidRDefault="00725983" w:rsidP="00725983">
            <w:pPr>
              <w:keepNext/>
              <w:keepLines/>
              <w:spacing w:after="0"/>
              <w:jc w:val="center"/>
              <w:rPr>
                <w:rFonts w:ascii="Arial" w:hAnsi="Arial"/>
                <w:sz w:val="18"/>
              </w:rPr>
            </w:pPr>
          </w:p>
        </w:tc>
        <w:tc>
          <w:tcPr>
            <w:tcW w:w="729" w:type="dxa"/>
            <w:tcBorders>
              <w:top w:val="nil"/>
              <w:left w:val="single" w:sz="4" w:space="0" w:color="auto"/>
              <w:bottom w:val="nil"/>
              <w:right w:val="single" w:sz="4" w:space="0" w:color="auto"/>
            </w:tcBorders>
            <w:shd w:val="clear" w:color="auto" w:fill="auto"/>
            <w:hideMark/>
          </w:tcPr>
          <w:p w14:paraId="5162C5CF" w14:textId="77777777" w:rsidR="00725983" w:rsidRPr="00725983" w:rsidRDefault="00725983" w:rsidP="00725983">
            <w:pPr>
              <w:keepNext/>
              <w:keepLines/>
              <w:spacing w:after="0"/>
              <w:jc w:val="center"/>
              <w:rPr>
                <w:rFonts w:ascii="Arial" w:hAnsi="Arial"/>
                <w:sz w:val="18"/>
              </w:rPr>
            </w:pPr>
          </w:p>
        </w:tc>
        <w:tc>
          <w:tcPr>
            <w:tcW w:w="729" w:type="dxa"/>
            <w:tcBorders>
              <w:top w:val="nil"/>
              <w:left w:val="single" w:sz="4" w:space="0" w:color="auto"/>
              <w:bottom w:val="nil"/>
              <w:right w:val="single" w:sz="4" w:space="0" w:color="auto"/>
            </w:tcBorders>
            <w:shd w:val="clear" w:color="auto" w:fill="auto"/>
            <w:hideMark/>
          </w:tcPr>
          <w:p w14:paraId="554B6DA4" w14:textId="77777777" w:rsidR="00725983" w:rsidRPr="00725983" w:rsidRDefault="00725983" w:rsidP="00725983">
            <w:pPr>
              <w:keepNext/>
              <w:keepLines/>
              <w:spacing w:after="0"/>
              <w:jc w:val="center"/>
              <w:rPr>
                <w:rFonts w:ascii="Arial" w:hAnsi="Arial"/>
                <w:sz w:val="18"/>
              </w:rPr>
            </w:pPr>
          </w:p>
        </w:tc>
      </w:tr>
      <w:tr w:rsidR="00725983" w:rsidRPr="00725983" w14:paraId="4F7DE035" w14:textId="77777777" w:rsidTr="009B6A4E">
        <w:trPr>
          <w:trHeight w:val="217"/>
          <w:jc w:val="center"/>
        </w:trPr>
        <w:tc>
          <w:tcPr>
            <w:tcW w:w="3043" w:type="dxa"/>
            <w:tcBorders>
              <w:top w:val="single" w:sz="4" w:space="0" w:color="auto"/>
              <w:left w:val="single" w:sz="4" w:space="0" w:color="auto"/>
              <w:bottom w:val="single" w:sz="4" w:space="0" w:color="auto"/>
              <w:right w:val="single" w:sz="4" w:space="0" w:color="auto"/>
            </w:tcBorders>
            <w:hideMark/>
          </w:tcPr>
          <w:p w14:paraId="006FAA3A" w14:textId="77777777" w:rsidR="00725983" w:rsidRPr="00725983" w:rsidRDefault="00725983" w:rsidP="00725983">
            <w:pPr>
              <w:keepNext/>
              <w:keepLines/>
              <w:spacing w:after="0"/>
              <w:rPr>
                <w:rFonts w:ascii="Arial" w:hAnsi="Arial"/>
                <w:sz w:val="18"/>
              </w:rPr>
            </w:pPr>
            <w:r w:rsidRPr="00725983">
              <w:rPr>
                <w:rFonts w:ascii="Arial" w:eastAsia="Malgun Gothic" w:hAnsi="Arial"/>
                <w:sz w:val="18"/>
                <w:szCs w:val="18"/>
              </w:rPr>
              <w:t>EPRE ratio of OCNG to OCNG DMRS</w:t>
            </w:r>
            <w:r w:rsidRPr="00725983">
              <w:rPr>
                <w:rFonts w:ascii="Arial" w:eastAsia="Malgun Gothic" w:hAnsi="Arial"/>
                <w:sz w:val="18"/>
                <w:szCs w:val="18"/>
                <w:vertAlign w:val="superscript"/>
              </w:rPr>
              <w:t xml:space="preserve"> Note 1</w:t>
            </w:r>
          </w:p>
        </w:tc>
        <w:tc>
          <w:tcPr>
            <w:tcW w:w="1093" w:type="dxa"/>
            <w:tcBorders>
              <w:top w:val="nil"/>
              <w:left w:val="single" w:sz="4" w:space="0" w:color="auto"/>
              <w:bottom w:val="single" w:sz="4" w:space="0" w:color="auto"/>
              <w:right w:val="single" w:sz="4" w:space="0" w:color="auto"/>
            </w:tcBorders>
            <w:shd w:val="clear" w:color="auto" w:fill="auto"/>
            <w:hideMark/>
          </w:tcPr>
          <w:p w14:paraId="56E2354E" w14:textId="77777777" w:rsidR="00725983" w:rsidRPr="00725983" w:rsidRDefault="00725983" w:rsidP="00725983">
            <w:pPr>
              <w:keepNext/>
              <w:keepLines/>
              <w:spacing w:after="0"/>
              <w:jc w:val="center"/>
              <w:rPr>
                <w:rFonts w:ascii="Arial" w:hAnsi="Arial"/>
                <w:sz w:val="18"/>
              </w:rPr>
            </w:pPr>
          </w:p>
        </w:tc>
        <w:tc>
          <w:tcPr>
            <w:tcW w:w="728" w:type="dxa"/>
            <w:tcBorders>
              <w:top w:val="nil"/>
              <w:left w:val="single" w:sz="4" w:space="0" w:color="auto"/>
              <w:bottom w:val="single" w:sz="4" w:space="0" w:color="auto"/>
              <w:right w:val="single" w:sz="4" w:space="0" w:color="auto"/>
            </w:tcBorders>
            <w:shd w:val="clear" w:color="auto" w:fill="auto"/>
            <w:hideMark/>
          </w:tcPr>
          <w:p w14:paraId="3F23E10E" w14:textId="77777777" w:rsidR="00725983" w:rsidRPr="00725983" w:rsidRDefault="00725983" w:rsidP="00725983">
            <w:pPr>
              <w:keepNext/>
              <w:keepLines/>
              <w:spacing w:after="0"/>
              <w:jc w:val="center"/>
              <w:rPr>
                <w:rFonts w:ascii="Arial" w:hAnsi="Arial"/>
                <w:sz w:val="18"/>
              </w:rPr>
            </w:pPr>
          </w:p>
        </w:tc>
        <w:tc>
          <w:tcPr>
            <w:tcW w:w="729" w:type="dxa"/>
            <w:tcBorders>
              <w:top w:val="nil"/>
              <w:left w:val="single" w:sz="4" w:space="0" w:color="auto"/>
              <w:bottom w:val="single" w:sz="4" w:space="0" w:color="auto"/>
              <w:right w:val="single" w:sz="4" w:space="0" w:color="auto"/>
            </w:tcBorders>
            <w:shd w:val="clear" w:color="auto" w:fill="auto"/>
            <w:hideMark/>
          </w:tcPr>
          <w:p w14:paraId="5E7DB4B8" w14:textId="77777777" w:rsidR="00725983" w:rsidRPr="00725983" w:rsidRDefault="00725983" w:rsidP="00725983">
            <w:pPr>
              <w:keepNext/>
              <w:keepLines/>
              <w:spacing w:after="0"/>
              <w:jc w:val="center"/>
              <w:rPr>
                <w:rFonts w:ascii="Arial" w:hAnsi="Arial"/>
                <w:sz w:val="18"/>
              </w:rPr>
            </w:pPr>
          </w:p>
        </w:tc>
        <w:tc>
          <w:tcPr>
            <w:tcW w:w="729" w:type="dxa"/>
            <w:tcBorders>
              <w:top w:val="nil"/>
              <w:left w:val="single" w:sz="4" w:space="0" w:color="auto"/>
              <w:bottom w:val="single" w:sz="4" w:space="0" w:color="auto"/>
              <w:right w:val="single" w:sz="4" w:space="0" w:color="auto"/>
            </w:tcBorders>
            <w:shd w:val="clear" w:color="auto" w:fill="auto"/>
            <w:hideMark/>
          </w:tcPr>
          <w:p w14:paraId="178AE07F" w14:textId="77777777" w:rsidR="00725983" w:rsidRPr="00725983" w:rsidRDefault="00725983" w:rsidP="00725983">
            <w:pPr>
              <w:keepNext/>
              <w:keepLines/>
              <w:spacing w:after="0"/>
              <w:jc w:val="center"/>
              <w:rPr>
                <w:rFonts w:ascii="Arial" w:hAnsi="Arial"/>
                <w:sz w:val="18"/>
              </w:rPr>
            </w:pPr>
          </w:p>
        </w:tc>
        <w:tc>
          <w:tcPr>
            <w:tcW w:w="729" w:type="dxa"/>
            <w:tcBorders>
              <w:top w:val="nil"/>
              <w:left w:val="single" w:sz="4" w:space="0" w:color="auto"/>
              <w:bottom w:val="single" w:sz="4" w:space="0" w:color="auto"/>
              <w:right w:val="single" w:sz="4" w:space="0" w:color="auto"/>
            </w:tcBorders>
            <w:shd w:val="clear" w:color="auto" w:fill="auto"/>
            <w:hideMark/>
          </w:tcPr>
          <w:p w14:paraId="45D31FF5" w14:textId="77777777" w:rsidR="00725983" w:rsidRPr="00725983" w:rsidRDefault="00725983" w:rsidP="00725983">
            <w:pPr>
              <w:keepNext/>
              <w:keepLines/>
              <w:spacing w:after="0"/>
              <w:jc w:val="center"/>
              <w:rPr>
                <w:rFonts w:ascii="Arial" w:hAnsi="Arial"/>
                <w:sz w:val="18"/>
              </w:rPr>
            </w:pPr>
          </w:p>
        </w:tc>
      </w:tr>
      <w:tr w:rsidR="00725983" w:rsidRPr="00725983" w14:paraId="1C08FAA4" w14:textId="77777777" w:rsidTr="009B6A4E">
        <w:trPr>
          <w:trHeight w:val="217"/>
          <w:jc w:val="center"/>
        </w:trPr>
        <w:tc>
          <w:tcPr>
            <w:tcW w:w="3043" w:type="dxa"/>
            <w:tcBorders>
              <w:top w:val="single" w:sz="4" w:space="0" w:color="auto"/>
              <w:left w:val="single" w:sz="4" w:space="0" w:color="auto"/>
              <w:bottom w:val="single" w:sz="4" w:space="0" w:color="auto"/>
              <w:right w:val="single" w:sz="4" w:space="0" w:color="auto"/>
            </w:tcBorders>
          </w:tcPr>
          <w:p w14:paraId="2B0F21CE" w14:textId="77777777" w:rsidR="00725983" w:rsidRPr="00725983" w:rsidRDefault="00725983" w:rsidP="00725983">
            <w:pPr>
              <w:keepNext/>
              <w:keepLines/>
              <w:spacing w:after="0"/>
              <w:rPr>
                <w:rFonts w:ascii="Arial" w:eastAsia="Calibri" w:hAnsi="Arial" w:cs="Arial"/>
                <w:sz w:val="18"/>
                <w:szCs w:val="22"/>
              </w:rPr>
            </w:pPr>
            <w:r w:rsidRPr="00725983">
              <w:rPr>
                <w:rFonts w:ascii="Arial" w:eastAsia="Calibri" w:hAnsi="Arial" w:cs="Arial"/>
                <w:sz w:val="18"/>
                <w:szCs w:val="22"/>
              </w:rPr>
              <w:t>Propagation conditions</w:t>
            </w:r>
          </w:p>
        </w:tc>
        <w:tc>
          <w:tcPr>
            <w:tcW w:w="1093" w:type="dxa"/>
            <w:tcBorders>
              <w:top w:val="single" w:sz="4" w:space="0" w:color="auto"/>
              <w:left w:val="single" w:sz="4" w:space="0" w:color="auto"/>
              <w:bottom w:val="single" w:sz="4" w:space="0" w:color="auto"/>
              <w:right w:val="single" w:sz="4" w:space="0" w:color="auto"/>
            </w:tcBorders>
          </w:tcPr>
          <w:p w14:paraId="7E90996C" w14:textId="77777777" w:rsidR="00725983" w:rsidRPr="00725983" w:rsidRDefault="00725983" w:rsidP="00725983">
            <w:pPr>
              <w:keepNext/>
              <w:keepLines/>
              <w:spacing w:after="0"/>
              <w:jc w:val="center"/>
              <w:rPr>
                <w:rFonts w:ascii="Arial" w:eastAsia="Calibri" w:hAnsi="Arial"/>
                <w:sz w:val="18"/>
                <w:szCs w:val="22"/>
              </w:rPr>
            </w:pPr>
          </w:p>
        </w:tc>
        <w:tc>
          <w:tcPr>
            <w:tcW w:w="728" w:type="dxa"/>
            <w:tcBorders>
              <w:top w:val="single" w:sz="4" w:space="0" w:color="auto"/>
              <w:left w:val="single" w:sz="4" w:space="0" w:color="auto"/>
              <w:bottom w:val="single" w:sz="4" w:space="0" w:color="auto"/>
              <w:right w:val="single" w:sz="4" w:space="0" w:color="auto"/>
            </w:tcBorders>
          </w:tcPr>
          <w:p w14:paraId="0C5AD047" w14:textId="77777777" w:rsidR="00725983" w:rsidRPr="00725983" w:rsidDel="007C0569" w:rsidRDefault="00725983" w:rsidP="00725983">
            <w:pPr>
              <w:keepNext/>
              <w:keepLines/>
              <w:spacing w:after="0"/>
              <w:jc w:val="center"/>
              <w:rPr>
                <w:rFonts w:ascii="Arial" w:hAnsi="Arial"/>
                <w:sz w:val="18"/>
              </w:rPr>
            </w:pPr>
            <w:r w:rsidRPr="00725983">
              <w:rPr>
                <w:rFonts w:ascii="Arial" w:hAnsi="Arial"/>
                <w:sz w:val="18"/>
              </w:rPr>
              <w:t>AWGN</w:t>
            </w:r>
          </w:p>
        </w:tc>
        <w:tc>
          <w:tcPr>
            <w:tcW w:w="729" w:type="dxa"/>
            <w:tcBorders>
              <w:top w:val="single" w:sz="4" w:space="0" w:color="auto"/>
              <w:left w:val="single" w:sz="4" w:space="0" w:color="auto"/>
              <w:bottom w:val="single" w:sz="4" w:space="0" w:color="auto"/>
              <w:right w:val="single" w:sz="4" w:space="0" w:color="auto"/>
            </w:tcBorders>
          </w:tcPr>
          <w:p w14:paraId="12F4FA01" w14:textId="77777777" w:rsidR="00725983" w:rsidRPr="00725983" w:rsidDel="007C0569" w:rsidRDefault="00725983" w:rsidP="00725983">
            <w:pPr>
              <w:keepNext/>
              <w:keepLines/>
              <w:spacing w:after="0"/>
              <w:jc w:val="center"/>
              <w:rPr>
                <w:rFonts w:ascii="Arial" w:hAnsi="Arial"/>
                <w:sz w:val="18"/>
              </w:rPr>
            </w:pPr>
            <w:r w:rsidRPr="00725983">
              <w:rPr>
                <w:rFonts w:ascii="Arial" w:hAnsi="Arial"/>
                <w:sz w:val="18"/>
              </w:rPr>
              <w:t>AWGN</w:t>
            </w:r>
          </w:p>
        </w:tc>
        <w:tc>
          <w:tcPr>
            <w:tcW w:w="729" w:type="dxa"/>
            <w:tcBorders>
              <w:top w:val="single" w:sz="4" w:space="0" w:color="auto"/>
              <w:left w:val="single" w:sz="4" w:space="0" w:color="auto"/>
              <w:bottom w:val="single" w:sz="4" w:space="0" w:color="auto"/>
              <w:right w:val="single" w:sz="4" w:space="0" w:color="auto"/>
            </w:tcBorders>
          </w:tcPr>
          <w:p w14:paraId="5B27B368" w14:textId="77777777" w:rsidR="00725983" w:rsidRPr="00725983" w:rsidDel="007C0569" w:rsidRDefault="00725983" w:rsidP="00725983">
            <w:pPr>
              <w:keepNext/>
              <w:keepLines/>
              <w:spacing w:after="0"/>
              <w:jc w:val="center"/>
              <w:rPr>
                <w:rFonts w:ascii="Arial" w:hAnsi="Arial"/>
                <w:sz w:val="18"/>
              </w:rPr>
            </w:pPr>
            <w:r w:rsidRPr="00725983">
              <w:rPr>
                <w:rFonts w:ascii="Arial" w:hAnsi="Arial"/>
                <w:sz w:val="18"/>
              </w:rPr>
              <w:t>AWGN</w:t>
            </w:r>
          </w:p>
        </w:tc>
        <w:tc>
          <w:tcPr>
            <w:tcW w:w="729" w:type="dxa"/>
            <w:tcBorders>
              <w:top w:val="single" w:sz="4" w:space="0" w:color="auto"/>
              <w:left w:val="single" w:sz="4" w:space="0" w:color="auto"/>
              <w:bottom w:val="single" w:sz="4" w:space="0" w:color="auto"/>
              <w:right w:val="single" w:sz="4" w:space="0" w:color="auto"/>
            </w:tcBorders>
          </w:tcPr>
          <w:p w14:paraId="1D1A7BB8" w14:textId="77777777" w:rsidR="00725983" w:rsidRPr="00725983" w:rsidDel="007C0569" w:rsidRDefault="00725983" w:rsidP="00725983">
            <w:pPr>
              <w:keepNext/>
              <w:keepLines/>
              <w:spacing w:after="0"/>
              <w:jc w:val="center"/>
              <w:rPr>
                <w:rFonts w:ascii="Arial" w:hAnsi="Arial"/>
                <w:sz w:val="18"/>
              </w:rPr>
            </w:pPr>
            <w:r w:rsidRPr="00725983">
              <w:rPr>
                <w:rFonts w:ascii="Arial" w:hAnsi="Arial"/>
                <w:sz w:val="18"/>
              </w:rPr>
              <w:t>AWGN</w:t>
            </w:r>
          </w:p>
        </w:tc>
      </w:tr>
      <w:tr w:rsidR="00725983" w:rsidRPr="00725983" w14:paraId="06BC708C" w14:textId="77777777" w:rsidTr="009B6A4E">
        <w:trPr>
          <w:trHeight w:val="217"/>
          <w:jc w:val="center"/>
        </w:trPr>
        <w:tc>
          <w:tcPr>
            <w:tcW w:w="3043" w:type="dxa"/>
            <w:tcBorders>
              <w:top w:val="single" w:sz="4" w:space="0" w:color="auto"/>
              <w:left w:val="single" w:sz="4" w:space="0" w:color="auto"/>
              <w:bottom w:val="single" w:sz="4" w:space="0" w:color="auto"/>
              <w:right w:val="single" w:sz="4" w:space="0" w:color="auto"/>
            </w:tcBorders>
          </w:tcPr>
          <w:p w14:paraId="1F843348" w14:textId="77777777" w:rsidR="00725983" w:rsidRPr="00725983" w:rsidRDefault="00725983" w:rsidP="00725983">
            <w:pPr>
              <w:keepNext/>
              <w:keepLines/>
              <w:spacing w:after="0"/>
              <w:rPr>
                <w:rFonts w:ascii="Arial" w:eastAsia="Calibri" w:hAnsi="Arial" w:cs="Arial"/>
                <w:sz w:val="18"/>
                <w:szCs w:val="22"/>
              </w:rPr>
            </w:pPr>
            <w:r w:rsidRPr="00725983">
              <w:rPr>
                <w:rFonts w:ascii="Arial" w:eastAsia="Calibri" w:hAnsi="Arial" w:cs="Arial"/>
                <w:sz w:val="18"/>
                <w:szCs w:val="22"/>
              </w:rPr>
              <w:t>Antenna configuration</w:t>
            </w:r>
          </w:p>
        </w:tc>
        <w:tc>
          <w:tcPr>
            <w:tcW w:w="1093" w:type="dxa"/>
            <w:tcBorders>
              <w:top w:val="single" w:sz="4" w:space="0" w:color="auto"/>
              <w:left w:val="single" w:sz="4" w:space="0" w:color="auto"/>
              <w:bottom w:val="single" w:sz="4" w:space="0" w:color="auto"/>
              <w:right w:val="single" w:sz="4" w:space="0" w:color="auto"/>
            </w:tcBorders>
          </w:tcPr>
          <w:p w14:paraId="2DB0127F" w14:textId="77777777" w:rsidR="00725983" w:rsidRPr="00725983" w:rsidRDefault="00725983" w:rsidP="00725983">
            <w:pPr>
              <w:keepNext/>
              <w:keepLines/>
              <w:spacing w:after="0"/>
              <w:jc w:val="center"/>
              <w:rPr>
                <w:rFonts w:ascii="Arial" w:eastAsia="Calibri" w:hAnsi="Arial"/>
                <w:sz w:val="18"/>
                <w:szCs w:val="22"/>
              </w:rPr>
            </w:pPr>
          </w:p>
        </w:tc>
        <w:tc>
          <w:tcPr>
            <w:tcW w:w="728" w:type="dxa"/>
            <w:tcBorders>
              <w:top w:val="single" w:sz="4" w:space="0" w:color="auto"/>
              <w:left w:val="single" w:sz="4" w:space="0" w:color="auto"/>
              <w:bottom w:val="single" w:sz="4" w:space="0" w:color="auto"/>
              <w:right w:val="single" w:sz="4" w:space="0" w:color="auto"/>
            </w:tcBorders>
          </w:tcPr>
          <w:p w14:paraId="56C25499" w14:textId="77777777" w:rsidR="00725983" w:rsidRPr="00725983" w:rsidDel="007C0569" w:rsidRDefault="00725983" w:rsidP="00725983">
            <w:pPr>
              <w:keepNext/>
              <w:keepLines/>
              <w:spacing w:after="0"/>
              <w:jc w:val="center"/>
              <w:rPr>
                <w:rFonts w:ascii="Arial" w:hAnsi="Arial"/>
                <w:sz w:val="18"/>
              </w:rPr>
            </w:pPr>
            <w:r w:rsidRPr="00725983">
              <w:rPr>
                <w:rFonts w:ascii="Arial" w:hAnsi="Arial"/>
                <w:sz w:val="18"/>
              </w:rPr>
              <w:t>1x2</w:t>
            </w:r>
          </w:p>
        </w:tc>
        <w:tc>
          <w:tcPr>
            <w:tcW w:w="729" w:type="dxa"/>
            <w:tcBorders>
              <w:top w:val="single" w:sz="4" w:space="0" w:color="auto"/>
              <w:left w:val="single" w:sz="4" w:space="0" w:color="auto"/>
              <w:bottom w:val="single" w:sz="4" w:space="0" w:color="auto"/>
              <w:right w:val="single" w:sz="4" w:space="0" w:color="auto"/>
            </w:tcBorders>
          </w:tcPr>
          <w:p w14:paraId="78344FD7" w14:textId="77777777" w:rsidR="00725983" w:rsidRPr="00725983" w:rsidDel="007C0569" w:rsidRDefault="00725983" w:rsidP="00725983">
            <w:pPr>
              <w:keepNext/>
              <w:keepLines/>
              <w:spacing w:after="0"/>
              <w:jc w:val="center"/>
              <w:rPr>
                <w:rFonts w:ascii="Arial" w:hAnsi="Arial"/>
                <w:sz w:val="18"/>
              </w:rPr>
            </w:pPr>
            <w:r w:rsidRPr="00725983">
              <w:rPr>
                <w:rFonts w:ascii="Arial" w:hAnsi="Arial"/>
                <w:sz w:val="18"/>
              </w:rPr>
              <w:t>1x2</w:t>
            </w:r>
          </w:p>
        </w:tc>
        <w:tc>
          <w:tcPr>
            <w:tcW w:w="729" w:type="dxa"/>
            <w:tcBorders>
              <w:top w:val="single" w:sz="4" w:space="0" w:color="auto"/>
              <w:left w:val="single" w:sz="4" w:space="0" w:color="auto"/>
              <w:bottom w:val="single" w:sz="4" w:space="0" w:color="auto"/>
              <w:right w:val="single" w:sz="4" w:space="0" w:color="auto"/>
            </w:tcBorders>
          </w:tcPr>
          <w:p w14:paraId="09E7D848" w14:textId="77777777" w:rsidR="00725983" w:rsidRPr="00725983" w:rsidDel="007C0569" w:rsidRDefault="00725983" w:rsidP="00725983">
            <w:pPr>
              <w:keepNext/>
              <w:keepLines/>
              <w:spacing w:after="0"/>
              <w:jc w:val="center"/>
              <w:rPr>
                <w:rFonts w:ascii="Arial" w:hAnsi="Arial"/>
                <w:sz w:val="18"/>
              </w:rPr>
            </w:pPr>
            <w:r w:rsidRPr="00725983">
              <w:rPr>
                <w:rFonts w:ascii="Arial" w:hAnsi="Arial"/>
                <w:sz w:val="18"/>
              </w:rPr>
              <w:t>1x2</w:t>
            </w:r>
          </w:p>
        </w:tc>
        <w:tc>
          <w:tcPr>
            <w:tcW w:w="729" w:type="dxa"/>
            <w:tcBorders>
              <w:top w:val="single" w:sz="4" w:space="0" w:color="auto"/>
              <w:left w:val="single" w:sz="4" w:space="0" w:color="auto"/>
              <w:bottom w:val="single" w:sz="4" w:space="0" w:color="auto"/>
              <w:right w:val="single" w:sz="4" w:space="0" w:color="auto"/>
            </w:tcBorders>
          </w:tcPr>
          <w:p w14:paraId="1E60E84C" w14:textId="77777777" w:rsidR="00725983" w:rsidRPr="00725983" w:rsidDel="007C0569" w:rsidRDefault="00725983" w:rsidP="00725983">
            <w:pPr>
              <w:keepNext/>
              <w:keepLines/>
              <w:spacing w:after="0"/>
              <w:jc w:val="center"/>
              <w:rPr>
                <w:rFonts w:ascii="Arial" w:hAnsi="Arial"/>
                <w:sz w:val="18"/>
              </w:rPr>
            </w:pPr>
            <w:r w:rsidRPr="00725983">
              <w:rPr>
                <w:rFonts w:ascii="Arial" w:hAnsi="Arial"/>
                <w:sz w:val="18"/>
              </w:rPr>
              <w:t>1x2</w:t>
            </w:r>
          </w:p>
        </w:tc>
      </w:tr>
      <w:tr w:rsidR="00725983" w:rsidRPr="00725983" w14:paraId="44117F46" w14:textId="77777777" w:rsidTr="009B6A4E">
        <w:trPr>
          <w:trHeight w:val="217"/>
          <w:jc w:val="center"/>
        </w:trPr>
        <w:tc>
          <w:tcPr>
            <w:tcW w:w="7051" w:type="dxa"/>
            <w:gridSpan w:val="6"/>
            <w:tcBorders>
              <w:top w:val="single" w:sz="4" w:space="0" w:color="auto"/>
              <w:left w:val="single" w:sz="4" w:space="0" w:color="auto"/>
              <w:bottom w:val="single" w:sz="4" w:space="0" w:color="auto"/>
              <w:right w:val="single" w:sz="4" w:space="0" w:color="auto"/>
            </w:tcBorders>
            <w:vAlign w:val="center"/>
          </w:tcPr>
          <w:p w14:paraId="06366289" w14:textId="77777777" w:rsidR="00725983" w:rsidRPr="00725983" w:rsidRDefault="00725983" w:rsidP="00725983">
            <w:pPr>
              <w:keepNext/>
              <w:keepLines/>
              <w:spacing w:after="0"/>
              <w:ind w:left="851" w:hanging="851"/>
              <w:rPr>
                <w:rFonts w:ascii="Arial" w:hAnsi="Arial"/>
                <w:sz w:val="18"/>
              </w:rPr>
            </w:pPr>
            <w:r w:rsidRPr="00725983">
              <w:rPr>
                <w:rFonts w:ascii="Arial" w:hAnsi="Arial"/>
                <w:sz w:val="18"/>
              </w:rPr>
              <w:t>Note 1:</w:t>
            </w:r>
            <w:r w:rsidRPr="00725983">
              <w:rPr>
                <w:rFonts w:ascii="Arial" w:hAnsi="Arial"/>
                <w:sz w:val="18"/>
              </w:rPr>
              <w:tab/>
              <w:t>OCNG shall be used such that both cells are fully allocated and a constant total transmitted power spectral density is achieved for all OFDM symbols.</w:t>
            </w:r>
          </w:p>
          <w:p w14:paraId="6F6ED3AB" w14:textId="77777777" w:rsidR="00725983" w:rsidRPr="00725983" w:rsidRDefault="00725983" w:rsidP="00725983">
            <w:pPr>
              <w:keepNext/>
              <w:keepLines/>
              <w:spacing w:after="0"/>
              <w:ind w:left="851" w:hanging="851"/>
              <w:rPr>
                <w:rFonts w:ascii="Arial" w:hAnsi="Arial"/>
                <w:sz w:val="18"/>
              </w:rPr>
            </w:pPr>
            <w:r w:rsidRPr="00725983">
              <w:rPr>
                <w:rFonts w:ascii="Arial" w:hAnsi="Arial"/>
                <w:sz w:val="18"/>
              </w:rPr>
              <w:t>Note 2:</w:t>
            </w:r>
            <w:r w:rsidRPr="00725983">
              <w:rPr>
                <w:rFonts w:ascii="Arial" w:hAnsi="Arial"/>
                <w:sz w:val="18"/>
              </w:rPr>
              <w:tab/>
              <w:t>Void</w:t>
            </w:r>
          </w:p>
          <w:p w14:paraId="09BB4647" w14:textId="77777777" w:rsidR="00725983" w:rsidRPr="00725983" w:rsidRDefault="00725983" w:rsidP="00725983">
            <w:pPr>
              <w:keepNext/>
              <w:keepLines/>
              <w:spacing w:after="0"/>
              <w:ind w:left="851" w:hanging="851"/>
              <w:rPr>
                <w:rFonts w:ascii="Arial" w:hAnsi="Arial"/>
                <w:sz w:val="18"/>
              </w:rPr>
            </w:pPr>
            <w:r w:rsidRPr="00725983">
              <w:rPr>
                <w:rFonts w:ascii="Arial" w:hAnsi="Arial"/>
                <w:sz w:val="18"/>
              </w:rPr>
              <w:t>Note 3:</w:t>
            </w:r>
            <w:r w:rsidRPr="00725983">
              <w:rPr>
                <w:rFonts w:ascii="Arial" w:hAnsi="Arial"/>
                <w:sz w:val="18"/>
              </w:rPr>
              <w:tab/>
              <w:t>Void</w:t>
            </w:r>
          </w:p>
          <w:p w14:paraId="7083CEB5" w14:textId="77777777" w:rsidR="00725983" w:rsidRPr="00725983" w:rsidRDefault="00725983" w:rsidP="00725983">
            <w:pPr>
              <w:keepNext/>
              <w:keepLines/>
              <w:spacing w:after="0"/>
              <w:ind w:left="851" w:hanging="851"/>
              <w:rPr>
                <w:rFonts w:ascii="Arial" w:hAnsi="Arial"/>
                <w:sz w:val="18"/>
              </w:rPr>
            </w:pPr>
            <w:r w:rsidRPr="00725983">
              <w:rPr>
                <w:rFonts w:ascii="Arial" w:hAnsi="Arial"/>
                <w:sz w:val="18"/>
              </w:rPr>
              <w:t>Note 4:</w:t>
            </w:r>
            <w:r w:rsidRPr="00725983">
              <w:rPr>
                <w:rFonts w:ascii="Arial" w:hAnsi="Arial"/>
                <w:sz w:val="18"/>
              </w:rPr>
              <w:tab/>
              <w:t>Void</w:t>
            </w:r>
          </w:p>
          <w:p w14:paraId="0B9DE972" w14:textId="77777777" w:rsidR="00725983" w:rsidRPr="00725983" w:rsidDel="007C0569" w:rsidRDefault="00725983" w:rsidP="00725983">
            <w:pPr>
              <w:keepNext/>
              <w:keepLines/>
              <w:spacing w:after="0"/>
              <w:ind w:left="851" w:hanging="851"/>
              <w:rPr>
                <w:rFonts w:ascii="Arial" w:hAnsi="Arial"/>
                <w:sz w:val="18"/>
              </w:rPr>
            </w:pPr>
            <w:r w:rsidRPr="00725983">
              <w:rPr>
                <w:rFonts w:ascii="Arial" w:hAnsi="Arial"/>
                <w:sz w:val="18"/>
              </w:rPr>
              <w:t xml:space="preserve">Note 5: </w:t>
            </w:r>
            <w:r w:rsidRPr="00725983">
              <w:rPr>
                <w:rFonts w:ascii="Arial" w:hAnsi="Arial"/>
                <w:sz w:val="18"/>
              </w:rPr>
              <w:tab/>
              <w:t>Void</w:t>
            </w:r>
          </w:p>
        </w:tc>
      </w:tr>
    </w:tbl>
    <w:p w14:paraId="6E4C777E" w14:textId="77777777" w:rsidR="00725983" w:rsidRPr="00725983" w:rsidRDefault="00725983" w:rsidP="00725983"/>
    <w:p w14:paraId="06911F87" w14:textId="77777777" w:rsidR="00725983" w:rsidRPr="00725983" w:rsidRDefault="00725983" w:rsidP="00725983">
      <w:pPr>
        <w:keepNext/>
        <w:keepLines/>
        <w:spacing w:before="60"/>
        <w:jc w:val="center"/>
        <w:rPr>
          <w:rFonts w:ascii="Arial" w:hAnsi="Arial"/>
          <w:b/>
        </w:rPr>
      </w:pPr>
      <w:r w:rsidRPr="00725983">
        <w:rPr>
          <w:rFonts w:ascii="Arial" w:hAnsi="Arial"/>
          <w:b/>
        </w:rPr>
        <w:lastRenderedPageBreak/>
        <w:t>Table A.7.7.1.1.2-3: SS-RSRP Intra frequency OTA related test parameters</w:t>
      </w:r>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725983" w:rsidRPr="00725983" w14:paraId="531D1AA3" w14:textId="77777777" w:rsidTr="009B6A4E">
        <w:trPr>
          <w:trHeight w:val="187"/>
          <w:jc w:val="center"/>
        </w:trPr>
        <w:tc>
          <w:tcPr>
            <w:tcW w:w="1543" w:type="dxa"/>
            <w:tcBorders>
              <w:top w:val="single" w:sz="4" w:space="0" w:color="auto"/>
              <w:left w:val="single" w:sz="4" w:space="0" w:color="auto"/>
              <w:bottom w:val="nil"/>
              <w:right w:val="single" w:sz="4" w:space="0" w:color="auto"/>
            </w:tcBorders>
            <w:shd w:val="clear" w:color="auto" w:fill="auto"/>
            <w:hideMark/>
          </w:tcPr>
          <w:p w14:paraId="0873302C" w14:textId="77777777" w:rsidR="00725983" w:rsidRPr="00725983" w:rsidRDefault="00725983" w:rsidP="00725983">
            <w:pPr>
              <w:keepNext/>
              <w:keepLines/>
              <w:spacing w:after="0"/>
              <w:jc w:val="center"/>
              <w:rPr>
                <w:rFonts w:ascii="Arial" w:hAnsi="Arial"/>
                <w:b/>
                <w:sz w:val="18"/>
              </w:rPr>
            </w:pPr>
            <w:r w:rsidRPr="00725983">
              <w:rPr>
                <w:rFonts w:ascii="Arial" w:hAnsi="Arial"/>
                <w:b/>
                <w:sz w:val="18"/>
              </w:rPr>
              <w:t>Parameter</w:t>
            </w:r>
          </w:p>
        </w:tc>
        <w:tc>
          <w:tcPr>
            <w:tcW w:w="1092" w:type="dxa"/>
            <w:tcBorders>
              <w:top w:val="single" w:sz="4" w:space="0" w:color="auto"/>
              <w:left w:val="single" w:sz="4" w:space="0" w:color="auto"/>
              <w:bottom w:val="nil"/>
              <w:right w:val="single" w:sz="4" w:space="0" w:color="auto"/>
            </w:tcBorders>
            <w:shd w:val="clear" w:color="auto" w:fill="auto"/>
            <w:hideMark/>
          </w:tcPr>
          <w:p w14:paraId="460BCF51" w14:textId="77777777" w:rsidR="00725983" w:rsidRPr="00725983" w:rsidRDefault="00725983" w:rsidP="00725983">
            <w:pPr>
              <w:keepNext/>
              <w:keepLines/>
              <w:spacing w:after="0"/>
              <w:jc w:val="center"/>
              <w:rPr>
                <w:rFonts w:ascii="Arial" w:hAnsi="Arial"/>
                <w:b/>
                <w:sz w:val="18"/>
              </w:rPr>
            </w:pPr>
            <w:r w:rsidRPr="00725983">
              <w:rPr>
                <w:rFonts w:ascii="Arial" w:hAnsi="Arial"/>
                <w:b/>
                <w:sz w:val="18"/>
              </w:rPr>
              <w:t>Unit</w:t>
            </w:r>
          </w:p>
        </w:tc>
        <w:tc>
          <w:tcPr>
            <w:tcW w:w="2108" w:type="dxa"/>
            <w:gridSpan w:val="2"/>
            <w:tcBorders>
              <w:top w:val="single" w:sz="4" w:space="0" w:color="auto"/>
              <w:left w:val="single" w:sz="4" w:space="0" w:color="auto"/>
              <w:bottom w:val="single" w:sz="4" w:space="0" w:color="auto"/>
              <w:right w:val="single" w:sz="4" w:space="0" w:color="auto"/>
            </w:tcBorders>
            <w:hideMark/>
          </w:tcPr>
          <w:p w14:paraId="4E1D2D44" w14:textId="77777777" w:rsidR="00725983" w:rsidRPr="00725983" w:rsidRDefault="00725983" w:rsidP="00725983">
            <w:pPr>
              <w:keepNext/>
              <w:keepLines/>
              <w:spacing w:after="0"/>
              <w:jc w:val="center"/>
              <w:rPr>
                <w:rFonts w:ascii="Arial" w:hAnsi="Arial"/>
                <w:b/>
                <w:sz w:val="18"/>
              </w:rPr>
            </w:pPr>
            <w:r w:rsidRPr="00725983">
              <w:rPr>
                <w:rFonts w:ascii="Arial" w:hAnsi="Arial"/>
                <w:b/>
                <w:sz w:val="18"/>
              </w:rPr>
              <w:t>T1</w:t>
            </w:r>
          </w:p>
        </w:tc>
        <w:tc>
          <w:tcPr>
            <w:tcW w:w="2108" w:type="dxa"/>
            <w:gridSpan w:val="2"/>
            <w:tcBorders>
              <w:top w:val="single" w:sz="4" w:space="0" w:color="auto"/>
              <w:left w:val="single" w:sz="4" w:space="0" w:color="auto"/>
              <w:bottom w:val="single" w:sz="4" w:space="0" w:color="auto"/>
              <w:right w:val="single" w:sz="4" w:space="0" w:color="auto"/>
            </w:tcBorders>
            <w:hideMark/>
          </w:tcPr>
          <w:p w14:paraId="505E778C" w14:textId="77777777" w:rsidR="00725983" w:rsidRPr="00725983" w:rsidRDefault="00725983" w:rsidP="00725983">
            <w:pPr>
              <w:keepNext/>
              <w:keepLines/>
              <w:spacing w:after="0"/>
              <w:jc w:val="center"/>
              <w:rPr>
                <w:rFonts w:ascii="Arial" w:hAnsi="Arial"/>
                <w:b/>
                <w:sz w:val="18"/>
              </w:rPr>
            </w:pPr>
            <w:r w:rsidRPr="00725983">
              <w:rPr>
                <w:rFonts w:ascii="Arial" w:hAnsi="Arial"/>
                <w:b/>
                <w:sz w:val="18"/>
              </w:rPr>
              <w:t>T2</w:t>
            </w:r>
          </w:p>
        </w:tc>
      </w:tr>
      <w:tr w:rsidR="00725983" w:rsidRPr="00725983" w14:paraId="769B52DC" w14:textId="77777777" w:rsidTr="009B6A4E">
        <w:trPr>
          <w:trHeight w:val="187"/>
          <w:jc w:val="center"/>
        </w:trPr>
        <w:tc>
          <w:tcPr>
            <w:tcW w:w="1543" w:type="dxa"/>
            <w:tcBorders>
              <w:top w:val="nil"/>
              <w:left w:val="single" w:sz="4" w:space="0" w:color="auto"/>
              <w:bottom w:val="single" w:sz="4" w:space="0" w:color="auto"/>
              <w:right w:val="single" w:sz="4" w:space="0" w:color="auto"/>
            </w:tcBorders>
            <w:shd w:val="clear" w:color="auto" w:fill="auto"/>
            <w:hideMark/>
          </w:tcPr>
          <w:p w14:paraId="1E93C4D2" w14:textId="77777777" w:rsidR="00725983" w:rsidRPr="00725983" w:rsidRDefault="00725983" w:rsidP="00725983">
            <w:pPr>
              <w:keepNext/>
              <w:keepLines/>
              <w:spacing w:after="0"/>
              <w:jc w:val="center"/>
              <w:rPr>
                <w:rFonts w:ascii="Arial" w:eastAsia="Calibri" w:hAnsi="Arial"/>
                <w:b/>
                <w:sz w:val="18"/>
                <w:szCs w:val="22"/>
              </w:rPr>
            </w:pPr>
          </w:p>
        </w:tc>
        <w:tc>
          <w:tcPr>
            <w:tcW w:w="1092" w:type="dxa"/>
            <w:tcBorders>
              <w:top w:val="nil"/>
              <w:left w:val="single" w:sz="4" w:space="0" w:color="auto"/>
              <w:bottom w:val="single" w:sz="4" w:space="0" w:color="auto"/>
              <w:right w:val="single" w:sz="4" w:space="0" w:color="auto"/>
            </w:tcBorders>
            <w:shd w:val="clear" w:color="auto" w:fill="auto"/>
            <w:hideMark/>
          </w:tcPr>
          <w:p w14:paraId="25F26B75" w14:textId="77777777" w:rsidR="00725983" w:rsidRPr="00725983" w:rsidRDefault="00725983" w:rsidP="00725983">
            <w:pPr>
              <w:keepNext/>
              <w:keepLines/>
              <w:spacing w:after="0"/>
              <w:jc w:val="center"/>
              <w:rPr>
                <w:rFonts w:ascii="Arial" w:eastAsia="Calibri" w:hAnsi="Arial"/>
                <w:b/>
                <w:sz w:val="18"/>
                <w:szCs w:val="22"/>
              </w:rPr>
            </w:pPr>
          </w:p>
        </w:tc>
        <w:tc>
          <w:tcPr>
            <w:tcW w:w="1054" w:type="dxa"/>
            <w:tcBorders>
              <w:top w:val="single" w:sz="4" w:space="0" w:color="auto"/>
              <w:left w:val="single" w:sz="4" w:space="0" w:color="auto"/>
              <w:bottom w:val="single" w:sz="4" w:space="0" w:color="auto"/>
              <w:right w:val="single" w:sz="4" w:space="0" w:color="auto"/>
            </w:tcBorders>
            <w:hideMark/>
          </w:tcPr>
          <w:p w14:paraId="60111FB3" w14:textId="77777777" w:rsidR="00725983" w:rsidRPr="00725983" w:rsidRDefault="00725983" w:rsidP="00725983">
            <w:pPr>
              <w:keepNext/>
              <w:keepLines/>
              <w:spacing w:after="0"/>
              <w:jc w:val="center"/>
              <w:rPr>
                <w:rFonts w:ascii="Arial" w:hAnsi="Arial"/>
                <w:b/>
                <w:sz w:val="18"/>
              </w:rPr>
            </w:pPr>
            <w:r w:rsidRPr="00725983">
              <w:rPr>
                <w:rFonts w:ascii="Arial" w:hAnsi="Arial"/>
                <w:b/>
                <w:sz w:val="18"/>
              </w:rPr>
              <w:t>Cell 1</w:t>
            </w:r>
          </w:p>
        </w:tc>
        <w:tc>
          <w:tcPr>
            <w:tcW w:w="1054" w:type="dxa"/>
            <w:tcBorders>
              <w:top w:val="single" w:sz="4" w:space="0" w:color="auto"/>
              <w:left w:val="single" w:sz="4" w:space="0" w:color="auto"/>
              <w:bottom w:val="single" w:sz="4" w:space="0" w:color="auto"/>
              <w:right w:val="single" w:sz="4" w:space="0" w:color="auto"/>
            </w:tcBorders>
            <w:hideMark/>
          </w:tcPr>
          <w:p w14:paraId="0BF9F8B6" w14:textId="77777777" w:rsidR="00725983" w:rsidRPr="00725983" w:rsidRDefault="00725983" w:rsidP="00725983">
            <w:pPr>
              <w:keepNext/>
              <w:keepLines/>
              <w:spacing w:after="0"/>
              <w:jc w:val="center"/>
              <w:rPr>
                <w:rFonts w:ascii="Arial" w:hAnsi="Arial"/>
                <w:b/>
                <w:sz w:val="18"/>
              </w:rPr>
            </w:pPr>
            <w:r w:rsidRPr="00725983">
              <w:rPr>
                <w:rFonts w:ascii="Arial" w:hAnsi="Arial"/>
                <w:b/>
                <w:sz w:val="18"/>
              </w:rPr>
              <w:t>Cell 2</w:t>
            </w:r>
          </w:p>
        </w:tc>
        <w:tc>
          <w:tcPr>
            <w:tcW w:w="1054" w:type="dxa"/>
            <w:tcBorders>
              <w:top w:val="single" w:sz="4" w:space="0" w:color="auto"/>
              <w:left w:val="single" w:sz="4" w:space="0" w:color="auto"/>
              <w:bottom w:val="single" w:sz="4" w:space="0" w:color="auto"/>
              <w:right w:val="single" w:sz="4" w:space="0" w:color="auto"/>
            </w:tcBorders>
            <w:hideMark/>
          </w:tcPr>
          <w:p w14:paraId="0FC71A10" w14:textId="77777777" w:rsidR="00725983" w:rsidRPr="00725983" w:rsidRDefault="00725983" w:rsidP="00725983">
            <w:pPr>
              <w:keepNext/>
              <w:keepLines/>
              <w:spacing w:after="0"/>
              <w:jc w:val="center"/>
              <w:rPr>
                <w:rFonts w:ascii="Arial" w:hAnsi="Arial"/>
                <w:b/>
                <w:sz w:val="18"/>
              </w:rPr>
            </w:pPr>
            <w:r w:rsidRPr="00725983">
              <w:rPr>
                <w:rFonts w:ascii="Arial" w:hAnsi="Arial"/>
                <w:b/>
                <w:sz w:val="18"/>
              </w:rPr>
              <w:t>Cell 1</w:t>
            </w:r>
          </w:p>
        </w:tc>
        <w:tc>
          <w:tcPr>
            <w:tcW w:w="1054" w:type="dxa"/>
            <w:tcBorders>
              <w:top w:val="single" w:sz="4" w:space="0" w:color="auto"/>
              <w:left w:val="single" w:sz="4" w:space="0" w:color="auto"/>
              <w:bottom w:val="single" w:sz="4" w:space="0" w:color="auto"/>
              <w:right w:val="single" w:sz="4" w:space="0" w:color="auto"/>
            </w:tcBorders>
            <w:hideMark/>
          </w:tcPr>
          <w:p w14:paraId="643F9746" w14:textId="77777777" w:rsidR="00725983" w:rsidRPr="00725983" w:rsidRDefault="00725983" w:rsidP="00725983">
            <w:pPr>
              <w:keepNext/>
              <w:keepLines/>
              <w:spacing w:after="0"/>
              <w:jc w:val="center"/>
              <w:rPr>
                <w:rFonts w:ascii="Arial" w:hAnsi="Arial"/>
                <w:b/>
                <w:sz w:val="18"/>
              </w:rPr>
            </w:pPr>
            <w:r w:rsidRPr="00725983">
              <w:rPr>
                <w:rFonts w:ascii="Arial" w:hAnsi="Arial"/>
                <w:b/>
                <w:sz w:val="18"/>
              </w:rPr>
              <w:t>Cell 2</w:t>
            </w:r>
          </w:p>
        </w:tc>
      </w:tr>
      <w:tr w:rsidR="00725983" w:rsidRPr="00725983" w14:paraId="7AF67B6E" w14:textId="77777777" w:rsidTr="009B6A4E">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3FC6BA7B" w14:textId="77777777" w:rsidR="00725983" w:rsidRPr="00725983" w:rsidRDefault="00725983" w:rsidP="00725983">
            <w:pPr>
              <w:keepNext/>
              <w:keepLines/>
              <w:spacing w:after="0"/>
              <w:rPr>
                <w:rFonts w:ascii="Arial" w:hAnsi="Arial"/>
                <w:sz w:val="18"/>
              </w:rPr>
            </w:pPr>
            <w:r w:rsidRPr="00725983">
              <w:rPr>
                <w:rFonts w:ascii="Arial" w:hAnsi="Arial"/>
                <w:sz w:val="18"/>
              </w:rPr>
              <w:t>Angle of arrival configuration</w:t>
            </w:r>
          </w:p>
        </w:tc>
        <w:tc>
          <w:tcPr>
            <w:tcW w:w="1092" w:type="dxa"/>
            <w:tcBorders>
              <w:top w:val="single" w:sz="4" w:space="0" w:color="auto"/>
              <w:left w:val="single" w:sz="4" w:space="0" w:color="auto"/>
              <w:bottom w:val="single" w:sz="4" w:space="0" w:color="auto"/>
              <w:right w:val="single" w:sz="4" w:space="0" w:color="auto"/>
            </w:tcBorders>
          </w:tcPr>
          <w:p w14:paraId="45ECE490" w14:textId="77777777" w:rsidR="00725983" w:rsidRPr="00725983" w:rsidRDefault="00725983" w:rsidP="00725983">
            <w:pPr>
              <w:keepNext/>
              <w:keepLines/>
              <w:spacing w:after="0"/>
              <w:jc w:val="center"/>
              <w:rPr>
                <w:rFonts w:ascii="Arial" w:hAnsi="Arial"/>
                <w:sz w:val="18"/>
              </w:rPr>
            </w:pPr>
          </w:p>
        </w:tc>
        <w:tc>
          <w:tcPr>
            <w:tcW w:w="4216" w:type="dxa"/>
            <w:gridSpan w:val="4"/>
            <w:tcBorders>
              <w:top w:val="single" w:sz="4" w:space="0" w:color="auto"/>
              <w:left w:val="single" w:sz="4" w:space="0" w:color="auto"/>
              <w:bottom w:val="single" w:sz="4" w:space="0" w:color="auto"/>
              <w:right w:val="single" w:sz="4" w:space="0" w:color="auto"/>
            </w:tcBorders>
          </w:tcPr>
          <w:p w14:paraId="2C094706" w14:textId="77777777" w:rsidR="00725983" w:rsidRPr="00725983" w:rsidRDefault="00725983" w:rsidP="00725983">
            <w:pPr>
              <w:keepNext/>
              <w:keepLines/>
              <w:spacing w:after="0"/>
              <w:jc w:val="center"/>
              <w:rPr>
                <w:rFonts w:ascii="Arial" w:hAnsi="Arial"/>
                <w:sz w:val="18"/>
              </w:rPr>
            </w:pPr>
            <w:r w:rsidRPr="00725983">
              <w:rPr>
                <w:rFonts w:ascii="Arial" w:hAnsi="Arial" w:cs="Arial"/>
                <w:sz w:val="18"/>
              </w:rPr>
              <w:t>Setup 1 according to clause A.3.15.1</w:t>
            </w:r>
          </w:p>
        </w:tc>
      </w:tr>
      <w:tr w:rsidR="00725983" w:rsidRPr="00725983" w14:paraId="379A9893" w14:textId="77777777" w:rsidTr="009B6A4E">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5CEA2B63" w14:textId="77777777" w:rsidR="00725983" w:rsidRPr="00725983" w:rsidRDefault="00725983" w:rsidP="00725983">
            <w:pPr>
              <w:keepNext/>
              <w:keepLines/>
              <w:spacing w:after="0"/>
              <w:rPr>
                <w:rFonts w:ascii="Arial" w:hAnsi="Arial"/>
                <w:sz w:val="18"/>
              </w:rPr>
            </w:pPr>
            <w:r w:rsidRPr="00725983">
              <w:rPr>
                <w:rFonts w:ascii="Arial" w:hAnsi="Arial"/>
                <w:sz w:val="18"/>
                <w:szCs w:val="18"/>
              </w:rPr>
              <w:t xml:space="preserve">Assumption for UE </w:t>
            </w:r>
            <w:proofErr w:type="spellStart"/>
            <w:r w:rsidRPr="00725983">
              <w:rPr>
                <w:rFonts w:ascii="Arial" w:hAnsi="Arial"/>
                <w:sz w:val="18"/>
                <w:szCs w:val="18"/>
              </w:rPr>
              <w:t>beams</w:t>
            </w:r>
            <w:r w:rsidRPr="00725983">
              <w:rPr>
                <w:rFonts w:ascii="Arial" w:hAnsi="Arial"/>
                <w:sz w:val="18"/>
                <w:szCs w:val="18"/>
                <w:vertAlign w:val="superscript"/>
              </w:rPr>
              <w:t>Note</w:t>
            </w:r>
            <w:proofErr w:type="spellEnd"/>
            <w:r w:rsidRPr="00725983">
              <w:rPr>
                <w:rFonts w:ascii="Arial" w:hAnsi="Arial"/>
                <w:sz w:val="18"/>
                <w:szCs w:val="18"/>
                <w:vertAlign w:val="superscript"/>
              </w:rPr>
              <w:t xml:space="preserve"> 7</w:t>
            </w:r>
          </w:p>
        </w:tc>
        <w:tc>
          <w:tcPr>
            <w:tcW w:w="1092" w:type="dxa"/>
            <w:tcBorders>
              <w:top w:val="single" w:sz="4" w:space="0" w:color="auto"/>
              <w:left w:val="single" w:sz="4" w:space="0" w:color="auto"/>
              <w:bottom w:val="single" w:sz="4" w:space="0" w:color="auto"/>
              <w:right w:val="single" w:sz="4" w:space="0" w:color="auto"/>
            </w:tcBorders>
          </w:tcPr>
          <w:p w14:paraId="1E8F5BB2" w14:textId="77777777" w:rsidR="00725983" w:rsidRPr="00725983" w:rsidRDefault="00725983" w:rsidP="00725983">
            <w:pPr>
              <w:keepNext/>
              <w:keepLines/>
              <w:spacing w:after="0"/>
              <w:jc w:val="center"/>
              <w:rPr>
                <w:rFonts w:ascii="Arial" w:hAnsi="Arial"/>
                <w:sz w:val="18"/>
              </w:rPr>
            </w:pPr>
          </w:p>
        </w:tc>
        <w:tc>
          <w:tcPr>
            <w:tcW w:w="2108" w:type="dxa"/>
            <w:gridSpan w:val="2"/>
            <w:tcBorders>
              <w:top w:val="single" w:sz="4" w:space="0" w:color="auto"/>
              <w:left w:val="single" w:sz="4" w:space="0" w:color="auto"/>
              <w:bottom w:val="single" w:sz="4" w:space="0" w:color="auto"/>
              <w:right w:val="single" w:sz="4" w:space="0" w:color="auto"/>
            </w:tcBorders>
          </w:tcPr>
          <w:p w14:paraId="7CBD7043" w14:textId="77777777" w:rsidR="00725983" w:rsidRPr="00725983" w:rsidRDefault="00725983" w:rsidP="00725983">
            <w:pPr>
              <w:keepNext/>
              <w:keepLines/>
              <w:spacing w:after="0"/>
              <w:jc w:val="center"/>
              <w:rPr>
                <w:rFonts w:ascii="Arial" w:hAnsi="Arial"/>
                <w:sz w:val="18"/>
              </w:rPr>
            </w:pPr>
            <w:r w:rsidRPr="00725983">
              <w:rPr>
                <w:rFonts w:ascii="Arial" w:hAnsi="Arial" w:cs="Arial"/>
                <w:sz w:val="18"/>
              </w:rPr>
              <w:t>Rough</w:t>
            </w:r>
          </w:p>
        </w:tc>
        <w:tc>
          <w:tcPr>
            <w:tcW w:w="2108" w:type="dxa"/>
            <w:gridSpan w:val="2"/>
            <w:tcBorders>
              <w:top w:val="single" w:sz="4" w:space="0" w:color="auto"/>
              <w:left w:val="single" w:sz="4" w:space="0" w:color="auto"/>
              <w:bottom w:val="single" w:sz="4" w:space="0" w:color="auto"/>
              <w:right w:val="single" w:sz="4" w:space="0" w:color="auto"/>
            </w:tcBorders>
          </w:tcPr>
          <w:p w14:paraId="0A88A7D0" w14:textId="77777777" w:rsidR="00725983" w:rsidRPr="00725983" w:rsidRDefault="00725983" w:rsidP="00725983">
            <w:pPr>
              <w:keepNext/>
              <w:keepLines/>
              <w:spacing w:after="0"/>
              <w:jc w:val="center"/>
              <w:rPr>
                <w:rFonts w:ascii="Arial" w:hAnsi="Arial"/>
                <w:sz w:val="18"/>
              </w:rPr>
            </w:pPr>
            <w:r w:rsidRPr="00725983">
              <w:rPr>
                <w:rFonts w:ascii="Arial" w:hAnsi="Arial" w:cs="Arial"/>
                <w:sz w:val="18"/>
              </w:rPr>
              <w:t>Rough</w:t>
            </w:r>
          </w:p>
        </w:tc>
      </w:tr>
      <w:tr w:rsidR="00725983" w:rsidRPr="00725983" w14:paraId="0F17CC1E" w14:textId="77777777" w:rsidTr="009B6A4E">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40DC1A37" w14:textId="77777777" w:rsidR="00725983" w:rsidRPr="00725983" w:rsidRDefault="00725983" w:rsidP="00725983">
            <w:pPr>
              <w:keepNext/>
              <w:keepLines/>
              <w:spacing w:after="0"/>
              <w:rPr>
                <w:rFonts w:ascii="Arial" w:hAnsi="Arial"/>
                <w:sz w:val="18"/>
              </w:rPr>
            </w:pPr>
            <w:r w:rsidRPr="00725983">
              <w:rPr>
                <w:rFonts w:ascii="Arial" w:hAnsi="Arial"/>
                <w:sz w:val="18"/>
              </w:rPr>
              <w:object w:dxaOrig="405" w:dyaOrig="345" w14:anchorId="3041751E">
                <v:shape id="_x0000_i2599" type="#_x0000_t75" style="width:21.05pt;height:21.05pt" o:ole="" fillcolor="window">
                  <v:imagedata r:id="rId25" o:title=""/>
                </v:shape>
                <o:OLEObject Type="Embed" ProgID="Equation.3" ShapeID="_x0000_i2599" DrawAspect="Content" ObjectID="_1683661969" r:id="rId90"/>
              </w:object>
            </w:r>
            <w:r w:rsidRPr="00725983">
              <w:rPr>
                <w:rFonts w:ascii="Arial" w:hAnsi="Arial"/>
                <w:sz w:val="18"/>
                <w:vertAlign w:val="superscript"/>
              </w:rPr>
              <w:t>Note1</w:t>
            </w:r>
          </w:p>
        </w:tc>
        <w:tc>
          <w:tcPr>
            <w:tcW w:w="1092" w:type="dxa"/>
            <w:tcBorders>
              <w:top w:val="single" w:sz="4" w:space="0" w:color="auto"/>
              <w:left w:val="single" w:sz="4" w:space="0" w:color="auto"/>
              <w:bottom w:val="single" w:sz="4" w:space="0" w:color="auto"/>
              <w:right w:val="single" w:sz="4" w:space="0" w:color="auto"/>
            </w:tcBorders>
          </w:tcPr>
          <w:p w14:paraId="56E68F83" w14:textId="77777777" w:rsidR="00725983" w:rsidRPr="00725983" w:rsidRDefault="00725983" w:rsidP="00725983">
            <w:pPr>
              <w:keepNext/>
              <w:keepLines/>
              <w:spacing w:after="0"/>
              <w:jc w:val="center"/>
              <w:rPr>
                <w:rFonts w:ascii="Arial" w:hAnsi="Arial"/>
                <w:sz w:val="18"/>
              </w:rPr>
            </w:pPr>
            <w:r w:rsidRPr="00725983">
              <w:rPr>
                <w:rFonts w:ascii="Arial" w:hAnsi="Arial"/>
                <w:sz w:val="18"/>
              </w:rPr>
              <w:t>dBm/15kHz</w:t>
            </w:r>
            <w:r w:rsidRPr="00725983">
              <w:rPr>
                <w:rFonts w:ascii="Arial" w:hAnsi="Arial"/>
                <w:sz w:val="18"/>
                <w:vertAlign w:val="superscript"/>
              </w:rPr>
              <w:t>Note4</w:t>
            </w:r>
          </w:p>
        </w:tc>
        <w:tc>
          <w:tcPr>
            <w:tcW w:w="2108" w:type="dxa"/>
            <w:gridSpan w:val="2"/>
            <w:tcBorders>
              <w:top w:val="single" w:sz="4" w:space="0" w:color="auto"/>
              <w:left w:val="single" w:sz="4" w:space="0" w:color="auto"/>
              <w:bottom w:val="single" w:sz="4" w:space="0" w:color="auto"/>
              <w:right w:val="single" w:sz="4" w:space="0" w:color="auto"/>
            </w:tcBorders>
          </w:tcPr>
          <w:p w14:paraId="661C8521" w14:textId="77777777" w:rsidR="00725983" w:rsidRPr="00725983" w:rsidRDefault="00725983" w:rsidP="00725983">
            <w:pPr>
              <w:keepNext/>
              <w:keepLines/>
              <w:spacing w:after="0"/>
              <w:jc w:val="center"/>
              <w:rPr>
                <w:rFonts w:ascii="Arial" w:hAnsi="Arial"/>
                <w:sz w:val="18"/>
              </w:rPr>
            </w:pPr>
            <w:r w:rsidRPr="00725983">
              <w:rPr>
                <w:rFonts w:ascii="Arial" w:hAnsi="Arial"/>
                <w:sz w:val="18"/>
              </w:rPr>
              <w:t>-91.6</w:t>
            </w:r>
          </w:p>
        </w:tc>
        <w:tc>
          <w:tcPr>
            <w:tcW w:w="2108" w:type="dxa"/>
            <w:gridSpan w:val="2"/>
            <w:tcBorders>
              <w:top w:val="single" w:sz="4" w:space="0" w:color="auto"/>
              <w:left w:val="single" w:sz="4" w:space="0" w:color="auto"/>
              <w:bottom w:val="single" w:sz="4" w:space="0" w:color="auto"/>
              <w:right w:val="single" w:sz="4" w:space="0" w:color="auto"/>
            </w:tcBorders>
          </w:tcPr>
          <w:p w14:paraId="6F2C3C72" w14:textId="77777777" w:rsidR="00725983" w:rsidRPr="00725983" w:rsidRDefault="00725983" w:rsidP="00725983">
            <w:pPr>
              <w:keepNext/>
              <w:keepLines/>
              <w:spacing w:after="0"/>
              <w:jc w:val="center"/>
              <w:rPr>
                <w:rFonts w:ascii="Arial" w:hAnsi="Arial"/>
                <w:sz w:val="18"/>
              </w:rPr>
            </w:pPr>
            <w:r w:rsidRPr="00725983">
              <w:rPr>
                <w:rFonts w:ascii="Arial" w:hAnsi="Arial"/>
                <w:sz w:val="18"/>
              </w:rPr>
              <w:t>N/A</w:t>
            </w:r>
          </w:p>
        </w:tc>
      </w:tr>
      <w:tr w:rsidR="00725983" w:rsidRPr="00725983" w14:paraId="2CE6DA22" w14:textId="77777777" w:rsidTr="009B6A4E">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1EFE4130" w14:textId="77777777" w:rsidR="00725983" w:rsidRPr="00725983" w:rsidRDefault="00725983" w:rsidP="00725983">
            <w:pPr>
              <w:keepNext/>
              <w:keepLines/>
              <w:spacing w:after="0"/>
              <w:rPr>
                <w:rFonts w:ascii="Arial" w:hAnsi="Arial"/>
                <w:sz w:val="18"/>
                <w:vertAlign w:val="superscript"/>
              </w:rPr>
            </w:pPr>
            <w:r w:rsidRPr="00725983">
              <w:rPr>
                <w:rFonts w:ascii="Arial" w:hAnsi="Arial"/>
                <w:sz w:val="18"/>
              </w:rPr>
              <w:object w:dxaOrig="405" w:dyaOrig="345" w14:anchorId="5A36C3B5">
                <v:shape id="_x0000_i2600" type="#_x0000_t75" style="width:21.05pt;height:21.05pt" o:ole="" fillcolor="window">
                  <v:imagedata r:id="rId25" o:title=""/>
                </v:shape>
                <o:OLEObject Type="Embed" ProgID="Equation.3" ShapeID="_x0000_i2600" DrawAspect="Content" ObjectID="_1683661970" r:id="rId91"/>
              </w:object>
            </w:r>
            <w:r w:rsidRPr="00725983">
              <w:rPr>
                <w:rFonts w:ascii="Arial" w:hAnsi="Arial"/>
                <w:sz w:val="18"/>
                <w:vertAlign w:val="superscript"/>
              </w:rPr>
              <w:t>Note1</w:t>
            </w:r>
          </w:p>
        </w:tc>
        <w:tc>
          <w:tcPr>
            <w:tcW w:w="1092" w:type="dxa"/>
            <w:tcBorders>
              <w:top w:val="single" w:sz="4" w:space="0" w:color="auto"/>
              <w:left w:val="single" w:sz="4" w:space="0" w:color="auto"/>
              <w:bottom w:val="single" w:sz="4" w:space="0" w:color="auto"/>
              <w:right w:val="single" w:sz="4" w:space="0" w:color="auto"/>
            </w:tcBorders>
          </w:tcPr>
          <w:p w14:paraId="1B17A150" w14:textId="77777777" w:rsidR="00725983" w:rsidRPr="00725983" w:rsidRDefault="00725983" w:rsidP="00725983">
            <w:pPr>
              <w:keepNext/>
              <w:keepLines/>
              <w:spacing w:after="0"/>
              <w:jc w:val="center"/>
              <w:rPr>
                <w:rFonts w:ascii="Arial" w:hAnsi="Arial"/>
                <w:sz w:val="18"/>
              </w:rPr>
            </w:pPr>
            <w:r w:rsidRPr="00725983">
              <w:rPr>
                <w:rFonts w:ascii="Arial" w:hAnsi="Arial"/>
                <w:sz w:val="18"/>
              </w:rPr>
              <w:t>dBm/SCS</w:t>
            </w:r>
            <w:r w:rsidRPr="00725983">
              <w:rPr>
                <w:rFonts w:ascii="Arial" w:hAnsi="Arial"/>
                <w:sz w:val="18"/>
                <w:vertAlign w:val="superscript"/>
              </w:rPr>
              <w:t>Note4</w:t>
            </w:r>
          </w:p>
        </w:tc>
        <w:tc>
          <w:tcPr>
            <w:tcW w:w="2108" w:type="dxa"/>
            <w:gridSpan w:val="2"/>
            <w:tcBorders>
              <w:top w:val="single" w:sz="4" w:space="0" w:color="auto"/>
              <w:left w:val="single" w:sz="4" w:space="0" w:color="auto"/>
              <w:bottom w:val="single" w:sz="4" w:space="0" w:color="auto"/>
              <w:right w:val="single" w:sz="4" w:space="0" w:color="auto"/>
            </w:tcBorders>
          </w:tcPr>
          <w:p w14:paraId="7494297D" w14:textId="77777777" w:rsidR="00725983" w:rsidRPr="00725983" w:rsidRDefault="00725983" w:rsidP="00725983">
            <w:pPr>
              <w:keepNext/>
              <w:keepLines/>
              <w:spacing w:after="0"/>
              <w:jc w:val="center"/>
              <w:rPr>
                <w:rFonts w:ascii="Arial" w:hAnsi="Arial"/>
                <w:sz w:val="18"/>
              </w:rPr>
            </w:pPr>
            <w:r w:rsidRPr="00725983">
              <w:rPr>
                <w:rFonts w:ascii="Arial" w:hAnsi="Arial"/>
                <w:sz w:val="18"/>
              </w:rPr>
              <w:t>-82.6</w:t>
            </w:r>
          </w:p>
        </w:tc>
        <w:tc>
          <w:tcPr>
            <w:tcW w:w="2108" w:type="dxa"/>
            <w:gridSpan w:val="2"/>
            <w:tcBorders>
              <w:top w:val="single" w:sz="4" w:space="0" w:color="auto"/>
              <w:left w:val="single" w:sz="4" w:space="0" w:color="auto"/>
              <w:bottom w:val="single" w:sz="4" w:space="0" w:color="auto"/>
              <w:right w:val="single" w:sz="4" w:space="0" w:color="auto"/>
            </w:tcBorders>
          </w:tcPr>
          <w:p w14:paraId="73089FC9" w14:textId="77777777" w:rsidR="00725983" w:rsidRPr="00725983" w:rsidRDefault="00725983" w:rsidP="00725983">
            <w:pPr>
              <w:keepNext/>
              <w:keepLines/>
              <w:spacing w:after="0"/>
              <w:jc w:val="center"/>
              <w:rPr>
                <w:rFonts w:ascii="Arial" w:hAnsi="Arial"/>
                <w:sz w:val="18"/>
              </w:rPr>
            </w:pPr>
            <w:r w:rsidRPr="00725983">
              <w:rPr>
                <w:rFonts w:ascii="Arial" w:hAnsi="Arial"/>
                <w:sz w:val="18"/>
              </w:rPr>
              <w:t>N/A</w:t>
            </w:r>
          </w:p>
        </w:tc>
      </w:tr>
      <w:tr w:rsidR="00725983" w:rsidRPr="00725983" w14:paraId="59F46FBE" w14:textId="77777777" w:rsidTr="009B6A4E">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2F4B046C" w14:textId="77777777" w:rsidR="00725983" w:rsidRPr="00725983" w:rsidRDefault="00725983" w:rsidP="00725983">
            <w:pPr>
              <w:keepNext/>
              <w:keepLines/>
              <w:spacing w:after="0"/>
              <w:rPr>
                <w:rFonts w:ascii="Arial" w:hAnsi="Arial"/>
                <w:sz w:val="18"/>
              </w:rPr>
            </w:pPr>
            <w:r w:rsidRPr="00725983">
              <w:rPr>
                <w:rFonts w:ascii="Arial" w:hAnsi="Arial"/>
                <w:sz w:val="18"/>
              </w:rPr>
              <w:object w:dxaOrig="840" w:dyaOrig="360" w14:anchorId="01FEDF5C">
                <v:shape id="_x0000_i2601" type="#_x0000_t75" style="width:43.2pt;height:21.05pt" o:ole="" fillcolor="window">
                  <v:imagedata r:id="rId28" o:title=""/>
                </v:shape>
                <o:OLEObject Type="Embed" ProgID="Equation.3" ShapeID="_x0000_i2601" DrawAspect="Content" ObjectID="_1683661971" r:id="rId92"/>
              </w:object>
            </w:r>
          </w:p>
        </w:tc>
        <w:tc>
          <w:tcPr>
            <w:tcW w:w="1092" w:type="dxa"/>
            <w:tcBorders>
              <w:top w:val="single" w:sz="4" w:space="0" w:color="auto"/>
              <w:left w:val="single" w:sz="4" w:space="0" w:color="auto"/>
              <w:bottom w:val="single" w:sz="4" w:space="0" w:color="auto"/>
              <w:right w:val="single" w:sz="4" w:space="0" w:color="auto"/>
            </w:tcBorders>
          </w:tcPr>
          <w:p w14:paraId="6BF5744E" w14:textId="77777777" w:rsidR="00725983" w:rsidRPr="00725983" w:rsidRDefault="00725983" w:rsidP="00725983">
            <w:pPr>
              <w:keepNext/>
              <w:keepLines/>
              <w:spacing w:after="0"/>
              <w:jc w:val="center"/>
              <w:rPr>
                <w:rFonts w:ascii="Arial" w:hAnsi="Arial"/>
                <w:sz w:val="18"/>
              </w:rPr>
            </w:pPr>
            <w:r w:rsidRPr="00725983">
              <w:rPr>
                <w:rFonts w:ascii="Arial" w:hAnsi="Arial"/>
                <w:sz w:val="18"/>
              </w:rPr>
              <w:t>dB</w:t>
            </w:r>
          </w:p>
        </w:tc>
        <w:tc>
          <w:tcPr>
            <w:tcW w:w="1054" w:type="dxa"/>
            <w:tcBorders>
              <w:top w:val="single" w:sz="4" w:space="0" w:color="auto"/>
              <w:left w:val="single" w:sz="4" w:space="0" w:color="auto"/>
              <w:bottom w:val="single" w:sz="4" w:space="0" w:color="auto"/>
              <w:right w:val="single" w:sz="4" w:space="0" w:color="auto"/>
            </w:tcBorders>
          </w:tcPr>
          <w:p w14:paraId="427BC2B5" w14:textId="77777777" w:rsidR="00725983" w:rsidRPr="00725983" w:rsidRDefault="00725983" w:rsidP="00725983">
            <w:pPr>
              <w:keepNext/>
              <w:keepLines/>
              <w:spacing w:after="0"/>
              <w:jc w:val="center"/>
              <w:rPr>
                <w:rFonts w:ascii="Arial" w:hAnsi="Arial"/>
                <w:sz w:val="18"/>
              </w:rPr>
            </w:pPr>
            <w:r w:rsidRPr="00725983">
              <w:rPr>
                <w:rFonts w:ascii="Arial" w:hAnsi="Arial"/>
                <w:sz w:val="18"/>
              </w:rPr>
              <w:t>6.0</w:t>
            </w:r>
          </w:p>
        </w:tc>
        <w:tc>
          <w:tcPr>
            <w:tcW w:w="1054" w:type="dxa"/>
            <w:tcBorders>
              <w:top w:val="single" w:sz="4" w:space="0" w:color="auto"/>
              <w:left w:val="single" w:sz="4" w:space="0" w:color="auto"/>
              <w:bottom w:val="single" w:sz="4" w:space="0" w:color="auto"/>
              <w:right w:val="single" w:sz="4" w:space="0" w:color="auto"/>
            </w:tcBorders>
          </w:tcPr>
          <w:p w14:paraId="20E962A9" w14:textId="77777777" w:rsidR="00725983" w:rsidRPr="00725983" w:rsidRDefault="00725983" w:rsidP="00725983">
            <w:pPr>
              <w:keepNext/>
              <w:keepLines/>
              <w:spacing w:after="0"/>
              <w:jc w:val="center"/>
              <w:rPr>
                <w:rFonts w:ascii="Arial" w:hAnsi="Arial"/>
                <w:sz w:val="18"/>
              </w:rPr>
            </w:pPr>
            <w:r w:rsidRPr="00725983">
              <w:rPr>
                <w:rFonts w:ascii="Arial" w:hAnsi="Arial"/>
                <w:sz w:val="18"/>
              </w:rPr>
              <w:t>1.0</w:t>
            </w:r>
          </w:p>
        </w:tc>
        <w:tc>
          <w:tcPr>
            <w:tcW w:w="1054" w:type="dxa"/>
            <w:tcBorders>
              <w:top w:val="single" w:sz="4" w:space="0" w:color="auto"/>
              <w:left w:val="single" w:sz="4" w:space="0" w:color="auto"/>
              <w:bottom w:val="single" w:sz="4" w:space="0" w:color="auto"/>
              <w:right w:val="single" w:sz="4" w:space="0" w:color="auto"/>
            </w:tcBorders>
          </w:tcPr>
          <w:p w14:paraId="347ABD1F" w14:textId="77777777" w:rsidR="00725983" w:rsidRPr="00725983" w:rsidRDefault="00725983" w:rsidP="00725983">
            <w:pPr>
              <w:keepNext/>
              <w:keepLines/>
              <w:spacing w:after="0"/>
              <w:jc w:val="center"/>
              <w:rPr>
                <w:rFonts w:ascii="Arial" w:hAnsi="Arial"/>
                <w:sz w:val="18"/>
              </w:rPr>
            </w:pPr>
            <w:r w:rsidRPr="00725983">
              <w:rPr>
                <w:rFonts w:ascii="Arial" w:hAnsi="Arial"/>
                <w:sz w:val="18"/>
              </w:rPr>
              <w:t>N/A</w:t>
            </w:r>
          </w:p>
        </w:tc>
        <w:tc>
          <w:tcPr>
            <w:tcW w:w="1054" w:type="dxa"/>
            <w:tcBorders>
              <w:top w:val="single" w:sz="4" w:space="0" w:color="auto"/>
              <w:left w:val="single" w:sz="4" w:space="0" w:color="auto"/>
              <w:bottom w:val="single" w:sz="4" w:space="0" w:color="auto"/>
              <w:right w:val="single" w:sz="4" w:space="0" w:color="auto"/>
            </w:tcBorders>
          </w:tcPr>
          <w:p w14:paraId="63B60BED" w14:textId="77777777" w:rsidR="00725983" w:rsidRPr="00725983" w:rsidRDefault="00725983" w:rsidP="00725983">
            <w:pPr>
              <w:keepNext/>
              <w:keepLines/>
              <w:spacing w:after="0"/>
              <w:jc w:val="center"/>
              <w:rPr>
                <w:rFonts w:ascii="Arial" w:hAnsi="Arial"/>
                <w:sz w:val="18"/>
              </w:rPr>
            </w:pPr>
            <w:r w:rsidRPr="00725983">
              <w:rPr>
                <w:rFonts w:ascii="Arial" w:hAnsi="Arial"/>
                <w:sz w:val="18"/>
              </w:rPr>
              <w:t>N/A</w:t>
            </w:r>
          </w:p>
        </w:tc>
      </w:tr>
      <w:tr w:rsidR="00725983" w:rsidRPr="00725983" w14:paraId="240B48AA" w14:textId="77777777" w:rsidTr="009B6A4E">
        <w:trPr>
          <w:trHeight w:val="187"/>
          <w:jc w:val="center"/>
        </w:trPr>
        <w:tc>
          <w:tcPr>
            <w:tcW w:w="1543" w:type="dxa"/>
            <w:tcBorders>
              <w:top w:val="single" w:sz="4" w:space="0" w:color="auto"/>
              <w:left w:val="single" w:sz="4" w:space="0" w:color="auto"/>
              <w:right w:val="single" w:sz="4" w:space="0" w:color="auto"/>
            </w:tcBorders>
          </w:tcPr>
          <w:p w14:paraId="116FB467" w14:textId="77777777" w:rsidR="00725983" w:rsidRPr="00725983" w:rsidRDefault="00725983" w:rsidP="00725983">
            <w:pPr>
              <w:keepNext/>
              <w:keepLines/>
              <w:spacing w:after="0"/>
              <w:rPr>
                <w:rFonts w:ascii="Arial" w:hAnsi="Arial"/>
                <w:sz w:val="18"/>
              </w:rPr>
            </w:pPr>
            <w:r w:rsidRPr="00725983">
              <w:rPr>
                <w:rFonts w:ascii="Arial" w:hAnsi="Arial"/>
                <w:sz w:val="18"/>
              </w:rPr>
              <w:t>E</w:t>
            </w:r>
            <w:r w:rsidRPr="00725983">
              <w:rPr>
                <w:rFonts w:ascii="Arial" w:hAnsi="Arial"/>
                <w:sz w:val="18"/>
                <w:vertAlign w:val="subscript"/>
              </w:rPr>
              <w:t>s</w:t>
            </w:r>
          </w:p>
        </w:tc>
        <w:tc>
          <w:tcPr>
            <w:tcW w:w="1092" w:type="dxa"/>
            <w:tcBorders>
              <w:top w:val="single" w:sz="4" w:space="0" w:color="auto"/>
              <w:left w:val="single" w:sz="4" w:space="0" w:color="auto"/>
              <w:right w:val="single" w:sz="4" w:space="0" w:color="auto"/>
            </w:tcBorders>
          </w:tcPr>
          <w:p w14:paraId="056887DF" w14:textId="77777777" w:rsidR="00725983" w:rsidRPr="00725983" w:rsidRDefault="00725983" w:rsidP="00725983">
            <w:pPr>
              <w:keepNext/>
              <w:keepLines/>
              <w:spacing w:after="0"/>
              <w:jc w:val="center"/>
              <w:rPr>
                <w:rFonts w:ascii="Arial" w:hAnsi="Arial"/>
                <w:sz w:val="18"/>
              </w:rPr>
            </w:pPr>
            <w:r w:rsidRPr="00725983">
              <w:rPr>
                <w:rFonts w:ascii="Arial" w:hAnsi="Arial"/>
                <w:sz w:val="18"/>
              </w:rPr>
              <w:t>dBm/SCS</w:t>
            </w:r>
            <w:r w:rsidRPr="00725983">
              <w:rPr>
                <w:rFonts w:ascii="Arial" w:hAnsi="Arial"/>
                <w:sz w:val="18"/>
                <w:vertAlign w:val="superscript"/>
              </w:rPr>
              <w:t>Note4</w:t>
            </w:r>
          </w:p>
        </w:tc>
        <w:tc>
          <w:tcPr>
            <w:tcW w:w="1054" w:type="dxa"/>
            <w:tcBorders>
              <w:top w:val="single" w:sz="4" w:space="0" w:color="auto"/>
              <w:left w:val="single" w:sz="4" w:space="0" w:color="auto"/>
              <w:right w:val="single" w:sz="4" w:space="0" w:color="auto"/>
            </w:tcBorders>
          </w:tcPr>
          <w:p w14:paraId="16312F2F" w14:textId="77777777" w:rsidR="00725983" w:rsidRPr="00725983" w:rsidRDefault="00725983" w:rsidP="00725983">
            <w:pPr>
              <w:keepNext/>
              <w:keepLines/>
              <w:spacing w:after="0"/>
              <w:jc w:val="center"/>
              <w:rPr>
                <w:rFonts w:ascii="Arial" w:hAnsi="Arial"/>
                <w:sz w:val="18"/>
              </w:rPr>
            </w:pPr>
          </w:p>
        </w:tc>
        <w:tc>
          <w:tcPr>
            <w:tcW w:w="1054" w:type="dxa"/>
            <w:tcBorders>
              <w:top w:val="single" w:sz="4" w:space="0" w:color="auto"/>
              <w:left w:val="single" w:sz="4" w:space="0" w:color="auto"/>
              <w:right w:val="single" w:sz="4" w:space="0" w:color="auto"/>
            </w:tcBorders>
          </w:tcPr>
          <w:p w14:paraId="77EBE840" w14:textId="77777777" w:rsidR="00725983" w:rsidRPr="00725983" w:rsidRDefault="00725983" w:rsidP="00725983">
            <w:pPr>
              <w:keepNext/>
              <w:keepLines/>
              <w:spacing w:after="0"/>
              <w:jc w:val="center"/>
              <w:rPr>
                <w:rFonts w:ascii="Arial" w:hAnsi="Arial"/>
                <w:sz w:val="18"/>
              </w:rPr>
            </w:pPr>
          </w:p>
        </w:tc>
        <w:tc>
          <w:tcPr>
            <w:tcW w:w="1054" w:type="dxa"/>
            <w:tcBorders>
              <w:top w:val="single" w:sz="4" w:space="0" w:color="auto"/>
              <w:left w:val="single" w:sz="4" w:space="0" w:color="auto"/>
              <w:right w:val="single" w:sz="4" w:space="0" w:color="auto"/>
            </w:tcBorders>
          </w:tcPr>
          <w:p w14:paraId="3039D8B6" w14:textId="77777777" w:rsidR="00725983" w:rsidRPr="00725983" w:rsidRDefault="00725983" w:rsidP="00725983">
            <w:pPr>
              <w:keepNext/>
              <w:keepLines/>
              <w:spacing w:after="0"/>
              <w:jc w:val="center"/>
              <w:rPr>
                <w:rFonts w:ascii="Arial" w:hAnsi="Arial"/>
                <w:sz w:val="18"/>
              </w:rPr>
            </w:pPr>
            <w:r w:rsidRPr="00725983">
              <w:rPr>
                <w:rFonts w:ascii="Arial" w:hAnsi="Arial"/>
                <w:sz w:val="18"/>
                <w:szCs w:val="18"/>
              </w:rPr>
              <w:t xml:space="preserve">(Table B.2.2-2 </w:t>
            </w:r>
            <w:r w:rsidRPr="00725983">
              <w:rPr>
                <w:rFonts w:ascii="Arial" w:hAnsi="Arial"/>
                <w:sz w:val="18"/>
              </w:rPr>
              <w:t>Rx Beam Peak</w:t>
            </w:r>
            <w:r w:rsidRPr="00725983">
              <w:rPr>
                <w:rFonts w:ascii="Arial" w:hAnsi="Arial"/>
                <w:sz w:val="18"/>
                <w:szCs w:val="18"/>
              </w:rPr>
              <w:t xml:space="preserve"> +2.1dB)</w:t>
            </w:r>
          </w:p>
        </w:tc>
        <w:tc>
          <w:tcPr>
            <w:tcW w:w="1054" w:type="dxa"/>
            <w:tcBorders>
              <w:top w:val="single" w:sz="4" w:space="0" w:color="auto"/>
              <w:left w:val="single" w:sz="4" w:space="0" w:color="auto"/>
              <w:right w:val="single" w:sz="4" w:space="0" w:color="auto"/>
            </w:tcBorders>
          </w:tcPr>
          <w:p w14:paraId="363B8287" w14:textId="77777777" w:rsidR="00725983" w:rsidRPr="00725983" w:rsidRDefault="00725983" w:rsidP="00725983">
            <w:pPr>
              <w:keepNext/>
              <w:keepLines/>
              <w:spacing w:after="0"/>
              <w:jc w:val="center"/>
              <w:rPr>
                <w:rFonts w:ascii="Arial" w:hAnsi="Arial"/>
                <w:sz w:val="18"/>
              </w:rPr>
            </w:pPr>
            <w:r w:rsidRPr="00725983">
              <w:rPr>
                <w:rFonts w:ascii="Arial" w:hAnsi="Arial"/>
                <w:sz w:val="18"/>
                <w:szCs w:val="18"/>
              </w:rPr>
              <w:t xml:space="preserve">(Table B.2.2-2 </w:t>
            </w:r>
            <w:r w:rsidRPr="00725983">
              <w:rPr>
                <w:rFonts w:ascii="Arial" w:hAnsi="Arial"/>
                <w:sz w:val="18"/>
              </w:rPr>
              <w:t>Rx Beam Peak</w:t>
            </w:r>
            <w:r w:rsidRPr="00725983">
              <w:rPr>
                <w:rFonts w:ascii="Arial" w:hAnsi="Arial"/>
                <w:sz w:val="18"/>
                <w:szCs w:val="18"/>
              </w:rPr>
              <w:t xml:space="preserve"> +2.1dB)</w:t>
            </w:r>
          </w:p>
        </w:tc>
      </w:tr>
      <w:tr w:rsidR="00725983" w:rsidRPr="00725983" w14:paraId="1C6CA388" w14:textId="77777777" w:rsidTr="009B6A4E">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14:paraId="5FEF7081" w14:textId="77777777" w:rsidR="00725983" w:rsidRPr="00725983" w:rsidRDefault="00725983" w:rsidP="00725983">
            <w:pPr>
              <w:keepNext/>
              <w:keepLines/>
              <w:spacing w:after="0"/>
              <w:rPr>
                <w:rFonts w:ascii="Arial" w:hAnsi="Arial"/>
                <w:sz w:val="18"/>
                <w:vertAlign w:val="superscript"/>
              </w:rPr>
            </w:pPr>
            <w:r w:rsidRPr="00725983">
              <w:rPr>
                <w:rFonts w:ascii="Arial" w:hAnsi="Arial"/>
                <w:sz w:val="18"/>
              </w:rPr>
              <w:t>SSB_RP</w:t>
            </w:r>
            <w:r w:rsidRPr="00725983">
              <w:rPr>
                <w:rFonts w:ascii="Arial" w:hAnsi="Arial"/>
                <w:sz w:val="18"/>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7FBC0164" w14:textId="77777777" w:rsidR="00725983" w:rsidRPr="00725983" w:rsidRDefault="00725983" w:rsidP="00725983">
            <w:pPr>
              <w:keepNext/>
              <w:keepLines/>
              <w:spacing w:after="0"/>
              <w:jc w:val="center"/>
              <w:rPr>
                <w:rFonts w:ascii="Arial" w:hAnsi="Arial"/>
                <w:sz w:val="18"/>
              </w:rPr>
            </w:pPr>
            <w:r w:rsidRPr="00725983">
              <w:rPr>
                <w:rFonts w:ascii="Arial" w:hAnsi="Arial"/>
                <w:sz w:val="18"/>
              </w:rPr>
              <w:t>dBm/SCS</w:t>
            </w:r>
          </w:p>
        </w:tc>
        <w:tc>
          <w:tcPr>
            <w:tcW w:w="1054" w:type="dxa"/>
            <w:tcBorders>
              <w:top w:val="single" w:sz="4" w:space="0" w:color="auto"/>
              <w:left w:val="single" w:sz="4" w:space="0" w:color="auto"/>
              <w:bottom w:val="single" w:sz="4" w:space="0" w:color="auto"/>
              <w:right w:val="single" w:sz="4" w:space="0" w:color="auto"/>
            </w:tcBorders>
            <w:hideMark/>
          </w:tcPr>
          <w:p w14:paraId="6A8E552F" w14:textId="77777777" w:rsidR="00725983" w:rsidRPr="00725983" w:rsidRDefault="00725983" w:rsidP="00725983">
            <w:pPr>
              <w:keepNext/>
              <w:keepLines/>
              <w:spacing w:after="0"/>
              <w:jc w:val="center"/>
              <w:rPr>
                <w:rFonts w:ascii="Arial" w:hAnsi="Arial"/>
                <w:sz w:val="18"/>
              </w:rPr>
            </w:pPr>
            <w:r w:rsidRPr="00725983">
              <w:rPr>
                <w:rFonts w:ascii="Arial" w:hAnsi="Arial"/>
                <w:sz w:val="18"/>
              </w:rPr>
              <w:t>-76.6</w:t>
            </w:r>
          </w:p>
        </w:tc>
        <w:tc>
          <w:tcPr>
            <w:tcW w:w="1054" w:type="dxa"/>
            <w:tcBorders>
              <w:top w:val="single" w:sz="4" w:space="0" w:color="auto"/>
              <w:left w:val="single" w:sz="4" w:space="0" w:color="auto"/>
              <w:bottom w:val="single" w:sz="4" w:space="0" w:color="auto"/>
              <w:right w:val="single" w:sz="4" w:space="0" w:color="auto"/>
            </w:tcBorders>
            <w:hideMark/>
          </w:tcPr>
          <w:p w14:paraId="7166CFA7" w14:textId="77777777" w:rsidR="00725983" w:rsidRPr="00725983" w:rsidRDefault="00725983" w:rsidP="00725983">
            <w:pPr>
              <w:keepNext/>
              <w:keepLines/>
              <w:spacing w:after="0"/>
              <w:jc w:val="center"/>
              <w:rPr>
                <w:rFonts w:ascii="Arial" w:hAnsi="Arial"/>
                <w:sz w:val="18"/>
              </w:rPr>
            </w:pPr>
            <w:r w:rsidRPr="00725983">
              <w:rPr>
                <w:rFonts w:ascii="Arial" w:hAnsi="Arial"/>
                <w:sz w:val="18"/>
              </w:rPr>
              <w:t>-81.6</w:t>
            </w:r>
          </w:p>
        </w:tc>
        <w:tc>
          <w:tcPr>
            <w:tcW w:w="1054" w:type="dxa"/>
            <w:tcBorders>
              <w:top w:val="single" w:sz="4" w:space="0" w:color="auto"/>
              <w:left w:val="single" w:sz="4" w:space="0" w:color="auto"/>
              <w:right w:val="single" w:sz="4" w:space="0" w:color="auto"/>
            </w:tcBorders>
            <w:hideMark/>
          </w:tcPr>
          <w:p w14:paraId="103922DF" w14:textId="77777777" w:rsidR="00725983" w:rsidRPr="00725983" w:rsidRDefault="00725983" w:rsidP="00725983">
            <w:pPr>
              <w:keepNext/>
              <w:keepLines/>
              <w:spacing w:after="0"/>
              <w:jc w:val="center"/>
              <w:rPr>
                <w:rFonts w:ascii="Arial" w:hAnsi="Arial"/>
                <w:sz w:val="18"/>
                <w:szCs w:val="18"/>
              </w:rPr>
            </w:pPr>
            <w:r w:rsidRPr="00725983">
              <w:rPr>
                <w:rFonts w:ascii="Arial" w:hAnsi="Arial"/>
                <w:sz w:val="18"/>
                <w:szCs w:val="18"/>
              </w:rPr>
              <w:t xml:space="preserve">(Table B.2.2-2 </w:t>
            </w:r>
            <w:r w:rsidRPr="00725983">
              <w:rPr>
                <w:rFonts w:ascii="Arial" w:hAnsi="Arial"/>
                <w:sz w:val="18"/>
              </w:rPr>
              <w:t>Rx Beam Peak</w:t>
            </w:r>
            <w:r w:rsidRPr="00725983">
              <w:rPr>
                <w:rFonts w:ascii="Arial" w:hAnsi="Arial"/>
                <w:sz w:val="18"/>
                <w:szCs w:val="18"/>
              </w:rPr>
              <w:t xml:space="preserve"> +2.1dB)</w:t>
            </w:r>
          </w:p>
        </w:tc>
        <w:tc>
          <w:tcPr>
            <w:tcW w:w="1054" w:type="dxa"/>
            <w:tcBorders>
              <w:top w:val="single" w:sz="4" w:space="0" w:color="auto"/>
              <w:left w:val="single" w:sz="4" w:space="0" w:color="auto"/>
              <w:right w:val="single" w:sz="4" w:space="0" w:color="auto"/>
            </w:tcBorders>
            <w:hideMark/>
          </w:tcPr>
          <w:p w14:paraId="7AFB7962" w14:textId="77777777" w:rsidR="00725983" w:rsidRPr="00725983" w:rsidRDefault="00725983" w:rsidP="00725983">
            <w:pPr>
              <w:keepNext/>
              <w:keepLines/>
              <w:spacing w:after="0"/>
              <w:jc w:val="center"/>
              <w:rPr>
                <w:rFonts w:ascii="Arial" w:hAnsi="Arial"/>
                <w:sz w:val="18"/>
              </w:rPr>
            </w:pPr>
            <w:r w:rsidRPr="00725983">
              <w:rPr>
                <w:rFonts w:ascii="Arial" w:hAnsi="Arial"/>
                <w:sz w:val="18"/>
                <w:szCs w:val="18"/>
              </w:rPr>
              <w:t xml:space="preserve">(Table B.2.2-2 </w:t>
            </w:r>
            <w:r w:rsidRPr="00725983">
              <w:rPr>
                <w:rFonts w:ascii="Arial" w:hAnsi="Arial"/>
                <w:sz w:val="18"/>
              </w:rPr>
              <w:t>Rx Beam Peak</w:t>
            </w:r>
            <w:r w:rsidRPr="00725983">
              <w:rPr>
                <w:rFonts w:ascii="Arial" w:hAnsi="Arial"/>
                <w:sz w:val="18"/>
                <w:szCs w:val="18"/>
              </w:rPr>
              <w:t xml:space="preserve"> +2.1dB)</w:t>
            </w:r>
          </w:p>
        </w:tc>
      </w:tr>
      <w:tr w:rsidR="00725983" w:rsidRPr="00725983" w14:paraId="14D728CB" w14:textId="77777777" w:rsidTr="009B6A4E">
        <w:trPr>
          <w:trHeight w:val="187"/>
          <w:jc w:val="center"/>
        </w:trPr>
        <w:tc>
          <w:tcPr>
            <w:tcW w:w="1543" w:type="dxa"/>
            <w:tcBorders>
              <w:top w:val="single" w:sz="4" w:space="0" w:color="auto"/>
              <w:left w:val="single" w:sz="4" w:space="0" w:color="auto"/>
              <w:right w:val="single" w:sz="4" w:space="0" w:color="auto"/>
            </w:tcBorders>
            <w:hideMark/>
          </w:tcPr>
          <w:p w14:paraId="0ECA66DC" w14:textId="77777777" w:rsidR="00725983" w:rsidRPr="00725983" w:rsidRDefault="00725983" w:rsidP="00725983">
            <w:pPr>
              <w:keepNext/>
              <w:keepLines/>
              <w:spacing w:after="0"/>
              <w:rPr>
                <w:rFonts w:ascii="Arial" w:hAnsi="Arial"/>
                <w:sz w:val="18"/>
              </w:rPr>
            </w:pPr>
            <w:r w:rsidRPr="00725983">
              <w:rPr>
                <w:rFonts w:ascii="Arial" w:hAnsi="Arial"/>
                <w:sz w:val="18"/>
              </w:rPr>
              <w:object w:dxaOrig="615" w:dyaOrig="390" w14:anchorId="29CB6F6A">
                <v:shape id="_x0000_i2602" type="#_x0000_t75" style="width:28.8pt;height:21.05pt" o:ole="" fillcolor="window">
                  <v:imagedata r:id="rId23" o:title=""/>
                </v:shape>
                <o:OLEObject Type="Embed" ProgID="Equation.3" ShapeID="_x0000_i2602" DrawAspect="Content" ObjectID="_1683661972" r:id="rId93"/>
              </w:object>
            </w:r>
            <w:r w:rsidRPr="00725983">
              <w:rPr>
                <w:rFonts w:ascii="Arial" w:hAnsi="Arial"/>
                <w:sz w:val="18"/>
                <w:vertAlign w:val="subscript"/>
              </w:rPr>
              <w:t>BB</w:t>
            </w:r>
            <w:r w:rsidRPr="00725983">
              <w:rPr>
                <w:rFonts w:ascii="Arial" w:hAnsi="Arial"/>
                <w:sz w:val="18"/>
                <w:vertAlign w:val="superscript"/>
              </w:rPr>
              <w:t xml:space="preserve"> Note6</w:t>
            </w:r>
          </w:p>
        </w:tc>
        <w:tc>
          <w:tcPr>
            <w:tcW w:w="1092" w:type="dxa"/>
            <w:tcBorders>
              <w:top w:val="single" w:sz="4" w:space="0" w:color="auto"/>
              <w:left w:val="single" w:sz="4" w:space="0" w:color="auto"/>
              <w:right w:val="single" w:sz="4" w:space="0" w:color="auto"/>
            </w:tcBorders>
            <w:hideMark/>
          </w:tcPr>
          <w:p w14:paraId="05D8C038" w14:textId="77777777" w:rsidR="00725983" w:rsidRPr="00725983" w:rsidRDefault="00725983" w:rsidP="00725983">
            <w:pPr>
              <w:keepNext/>
              <w:keepLines/>
              <w:spacing w:after="0"/>
              <w:jc w:val="center"/>
              <w:rPr>
                <w:rFonts w:ascii="Arial" w:hAnsi="Arial"/>
                <w:sz w:val="18"/>
              </w:rPr>
            </w:pPr>
            <w:r w:rsidRPr="00725983">
              <w:rPr>
                <w:rFonts w:ascii="Arial" w:hAnsi="Arial"/>
                <w:sz w:val="18"/>
              </w:rPr>
              <w:t>dB</w:t>
            </w:r>
          </w:p>
        </w:tc>
        <w:tc>
          <w:tcPr>
            <w:tcW w:w="1054" w:type="dxa"/>
            <w:tcBorders>
              <w:top w:val="single" w:sz="4" w:space="0" w:color="auto"/>
              <w:left w:val="single" w:sz="4" w:space="0" w:color="auto"/>
              <w:right w:val="single" w:sz="4" w:space="0" w:color="auto"/>
            </w:tcBorders>
            <w:hideMark/>
          </w:tcPr>
          <w:p w14:paraId="6752E3F5" w14:textId="77777777" w:rsidR="00725983" w:rsidRPr="00725983" w:rsidRDefault="00725983" w:rsidP="00725983">
            <w:pPr>
              <w:keepNext/>
              <w:keepLines/>
              <w:spacing w:after="0"/>
              <w:jc w:val="center"/>
              <w:rPr>
                <w:rFonts w:ascii="Arial" w:hAnsi="Arial"/>
                <w:sz w:val="18"/>
              </w:rPr>
            </w:pPr>
            <w:r w:rsidRPr="00725983">
              <w:rPr>
                <w:rFonts w:ascii="Arial" w:hAnsi="Arial"/>
                <w:sz w:val="18"/>
              </w:rPr>
              <w:t>2.44</w:t>
            </w:r>
          </w:p>
        </w:tc>
        <w:tc>
          <w:tcPr>
            <w:tcW w:w="1054" w:type="dxa"/>
            <w:tcBorders>
              <w:top w:val="single" w:sz="4" w:space="0" w:color="auto"/>
              <w:left w:val="single" w:sz="4" w:space="0" w:color="auto"/>
              <w:right w:val="single" w:sz="4" w:space="0" w:color="auto"/>
            </w:tcBorders>
            <w:hideMark/>
          </w:tcPr>
          <w:p w14:paraId="72001002" w14:textId="77777777" w:rsidR="00725983" w:rsidRPr="00725983" w:rsidRDefault="00725983" w:rsidP="00725983">
            <w:pPr>
              <w:keepNext/>
              <w:keepLines/>
              <w:spacing w:after="0"/>
              <w:jc w:val="center"/>
              <w:rPr>
                <w:rFonts w:ascii="Arial" w:hAnsi="Arial"/>
                <w:sz w:val="18"/>
              </w:rPr>
            </w:pPr>
            <w:r w:rsidRPr="00725983">
              <w:rPr>
                <w:rFonts w:ascii="Arial" w:hAnsi="Arial"/>
                <w:sz w:val="18"/>
              </w:rPr>
              <w:t>-5.98</w:t>
            </w:r>
          </w:p>
        </w:tc>
        <w:tc>
          <w:tcPr>
            <w:tcW w:w="1054" w:type="dxa"/>
            <w:tcBorders>
              <w:top w:val="single" w:sz="4" w:space="0" w:color="auto"/>
              <w:left w:val="single" w:sz="4" w:space="0" w:color="auto"/>
              <w:right w:val="single" w:sz="4" w:space="0" w:color="auto"/>
            </w:tcBorders>
            <w:hideMark/>
          </w:tcPr>
          <w:p w14:paraId="07730D0C" w14:textId="77777777" w:rsidR="00725983" w:rsidRPr="00725983" w:rsidRDefault="00725983" w:rsidP="00725983">
            <w:pPr>
              <w:keepNext/>
              <w:keepLines/>
              <w:spacing w:after="0"/>
              <w:jc w:val="center"/>
              <w:rPr>
                <w:rFonts w:ascii="Arial" w:hAnsi="Arial"/>
                <w:sz w:val="18"/>
                <w:szCs w:val="18"/>
              </w:rPr>
            </w:pPr>
            <w:r w:rsidRPr="00725983">
              <w:rPr>
                <w:rFonts w:ascii="Arial" w:hAnsi="Arial"/>
                <w:sz w:val="18"/>
                <w:szCs w:val="18"/>
              </w:rPr>
              <w:t>-5.98</w:t>
            </w:r>
          </w:p>
        </w:tc>
        <w:tc>
          <w:tcPr>
            <w:tcW w:w="1054" w:type="dxa"/>
            <w:tcBorders>
              <w:top w:val="single" w:sz="4" w:space="0" w:color="auto"/>
              <w:left w:val="single" w:sz="4" w:space="0" w:color="auto"/>
              <w:right w:val="single" w:sz="4" w:space="0" w:color="auto"/>
            </w:tcBorders>
            <w:hideMark/>
          </w:tcPr>
          <w:p w14:paraId="63C8439F" w14:textId="77777777" w:rsidR="00725983" w:rsidRPr="00725983" w:rsidRDefault="00725983" w:rsidP="00725983">
            <w:pPr>
              <w:keepNext/>
              <w:keepLines/>
              <w:spacing w:after="0"/>
              <w:jc w:val="center"/>
              <w:rPr>
                <w:rFonts w:ascii="Arial" w:hAnsi="Arial"/>
                <w:sz w:val="18"/>
              </w:rPr>
            </w:pPr>
            <w:r w:rsidRPr="00725983">
              <w:rPr>
                <w:rFonts w:ascii="Arial" w:hAnsi="Arial"/>
                <w:sz w:val="18"/>
              </w:rPr>
              <w:t>-5.98</w:t>
            </w:r>
          </w:p>
        </w:tc>
      </w:tr>
      <w:tr w:rsidR="00725983" w:rsidRPr="00725983" w14:paraId="636B6B54" w14:textId="77777777" w:rsidTr="009B6A4E">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14:paraId="1D44BB28" w14:textId="77777777" w:rsidR="00725983" w:rsidRPr="00725983" w:rsidRDefault="00725983" w:rsidP="00725983">
            <w:pPr>
              <w:keepNext/>
              <w:keepLines/>
              <w:spacing w:after="0"/>
              <w:rPr>
                <w:rFonts w:ascii="Arial" w:hAnsi="Arial"/>
                <w:sz w:val="18"/>
                <w:vertAlign w:val="superscript"/>
              </w:rPr>
            </w:pPr>
            <w:r w:rsidRPr="00725983">
              <w:rPr>
                <w:rFonts w:ascii="Arial" w:hAnsi="Arial"/>
                <w:sz w:val="18"/>
              </w:rPr>
              <w:t>Io</w:t>
            </w:r>
            <w:r w:rsidRPr="00725983">
              <w:rPr>
                <w:rFonts w:ascii="Arial" w:hAnsi="Arial"/>
                <w:sz w:val="18"/>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70CCA4FA" w14:textId="77777777" w:rsidR="00725983" w:rsidRPr="00725983" w:rsidRDefault="00725983" w:rsidP="00725983">
            <w:pPr>
              <w:keepNext/>
              <w:keepLines/>
              <w:spacing w:after="0"/>
              <w:jc w:val="center"/>
              <w:rPr>
                <w:rFonts w:ascii="Arial" w:hAnsi="Arial"/>
                <w:sz w:val="18"/>
              </w:rPr>
            </w:pPr>
            <w:r w:rsidRPr="00725983">
              <w:rPr>
                <w:rFonts w:ascii="Arial" w:hAnsi="Arial"/>
                <w:sz w:val="18"/>
              </w:rPr>
              <w:t>dBm/95.04 MHz</w:t>
            </w:r>
            <w:r w:rsidRPr="00725983">
              <w:rPr>
                <w:rFonts w:ascii="Arial" w:hAnsi="Arial"/>
                <w:sz w:val="18"/>
                <w:vertAlign w:val="superscript"/>
              </w:rPr>
              <w:t xml:space="preserve"> Note4</w:t>
            </w:r>
          </w:p>
        </w:tc>
        <w:tc>
          <w:tcPr>
            <w:tcW w:w="2108" w:type="dxa"/>
            <w:gridSpan w:val="2"/>
            <w:tcBorders>
              <w:top w:val="single" w:sz="4" w:space="0" w:color="auto"/>
              <w:left w:val="single" w:sz="4" w:space="0" w:color="auto"/>
              <w:bottom w:val="single" w:sz="4" w:space="0" w:color="auto"/>
              <w:right w:val="single" w:sz="4" w:space="0" w:color="auto"/>
            </w:tcBorders>
            <w:hideMark/>
          </w:tcPr>
          <w:p w14:paraId="75E1F48B" w14:textId="77777777" w:rsidR="00725983" w:rsidRPr="00725983" w:rsidRDefault="00725983" w:rsidP="00725983">
            <w:pPr>
              <w:keepNext/>
              <w:keepLines/>
              <w:spacing w:after="0"/>
              <w:jc w:val="center"/>
              <w:rPr>
                <w:rFonts w:ascii="Arial" w:hAnsi="Arial"/>
                <w:sz w:val="18"/>
              </w:rPr>
            </w:pPr>
            <w:r w:rsidRPr="00725983">
              <w:rPr>
                <w:rFonts w:ascii="Arial" w:hAnsi="Arial"/>
                <w:sz w:val="18"/>
              </w:rPr>
              <w:t>-50.05</w:t>
            </w:r>
          </w:p>
        </w:tc>
        <w:tc>
          <w:tcPr>
            <w:tcW w:w="2108" w:type="dxa"/>
            <w:gridSpan w:val="2"/>
            <w:tcBorders>
              <w:top w:val="single" w:sz="4" w:space="0" w:color="auto"/>
              <w:left w:val="single" w:sz="4" w:space="0" w:color="auto"/>
              <w:bottom w:val="single" w:sz="4" w:space="0" w:color="auto"/>
              <w:right w:val="single" w:sz="4" w:space="0" w:color="auto"/>
            </w:tcBorders>
          </w:tcPr>
          <w:p w14:paraId="786F5DB9" w14:textId="77777777" w:rsidR="00725983" w:rsidRPr="00725983" w:rsidRDefault="00725983" w:rsidP="00725983">
            <w:pPr>
              <w:keepNext/>
              <w:keepLines/>
              <w:spacing w:after="0"/>
              <w:jc w:val="center"/>
              <w:rPr>
                <w:rFonts w:ascii="Arial" w:hAnsi="Arial"/>
                <w:sz w:val="18"/>
              </w:rPr>
            </w:pPr>
            <w:r w:rsidRPr="00725983">
              <w:rPr>
                <w:rFonts w:ascii="Arial" w:hAnsi="Arial"/>
                <w:sz w:val="18"/>
                <w:szCs w:val="18"/>
              </w:rPr>
              <w:t xml:space="preserve">(Table B.2.2-2 </w:t>
            </w:r>
            <w:r w:rsidRPr="00725983">
              <w:rPr>
                <w:rFonts w:ascii="Arial" w:hAnsi="Arial"/>
                <w:sz w:val="18"/>
              </w:rPr>
              <w:t>Rx Beam Peak</w:t>
            </w:r>
            <w:r w:rsidRPr="00725983">
              <w:rPr>
                <w:rFonts w:ascii="Arial" w:hAnsi="Arial"/>
                <w:sz w:val="18"/>
                <w:szCs w:val="18"/>
              </w:rPr>
              <w:t xml:space="preserve"> +29.70dB)</w:t>
            </w:r>
          </w:p>
        </w:tc>
      </w:tr>
      <w:tr w:rsidR="00725983" w:rsidRPr="00725983" w14:paraId="3A1D6B05" w14:textId="77777777" w:rsidTr="009B6A4E">
        <w:trPr>
          <w:trHeight w:val="207"/>
          <w:jc w:val="center"/>
        </w:trPr>
        <w:tc>
          <w:tcPr>
            <w:tcW w:w="6851" w:type="dxa"/>
            <w:gridSpan w:val="6"/>
            <w:tcBorders>
              <w:top w:val="single" w:sz="4" w:space="0" w:color="auto"/>
              <w:left w:val="single" w:sz="4" w:space="0" w:color="auto"/>
              <w:bottom w:val="single" w:sz="4" w:space="0" w:color="auto"/>
              <w:right w:val="single" w:sz="4" w:space="0" w:color="auto"/>
            </w:tcBorders>
            <w:vAlign w:val="center"/>
          </w:tcPr>
          <w:p w14:paraId="2B016FBA" w14:textId="77777777" w:rsidR="00725983" w:rsidRPr="00725983" w:rsidRDefault="00725983" w:rsidP="00725983">
            <w:pPr>
              <w:keepNext/>
              <w:keepLines/>
              <w:spacing w:after="0"/>
              <w:ind w:left="851" w:hanging="851"/>
              <w:rPr>
                <w:rFonts w:ascii="Arial" w:hAnsi="Arial"/>
                <w:sz w:val="18"/>
              </w:rPr>
            </w:pPr>
            <w:r w:rsidRPr="00725983">
              <w:rPr>
                <w:rFonts w:ascii="Arial" w:hAnsi="Arial"/>
                <w:sz w:val="18"/>
              </w:rPr>
              <w:t>Note 1:</w:t>
            </w:r>
            <w:r w:rsidRPr="00725983">
              <w:rPr>
                <w:rFonts w:ascii="Arial" w:hAnsi="Arial"/>
                <w:sz w:val="18"/>
              </w:rPr>
              <w:tab/>
              <w:t xml:space="preserve">Where used, interference from other cells and noise sources not specified in the test is assumed to be constant over subcarriers and time and shall be modelled as AWGN of appropriate power for </w:t>
            </w:r>
            <w:r w:rsidRPr="00725983">
              <w:rPr>
                <w:rFonts w:ascii="Arial" w:eastAsia="Calibri" w:hAnsi="Arial" w:cs="v4.2.0"/>
                <w:position w:val="-12"/>
                <w:sz w:val="18"/>
                <w:szCs w:val="22"/>
              </w:rPr>
              <w:object w:dxaOrig="405" w:dyaOrig="345" w14:anchorId="7C7E08AD">
                <v:shape id="_x0000_i2603" type="#_x0000_t75" style="width:21.05pt;height:21.05pt" o:ole="" fillcolor="window">
                  <v:imagedata r:id="rId25" o:title=""/>
                </v:shape>
                <o:OLEObject Type="Embed" ProgID="Equation.3" ShapeID="_x0000_i2603" DrawAspect="Content" ObjectID="_1683661973" r:id="rId94"/>
              </w:object>
            </w:r>
            <w:r w:rsidRPr="00725983">
              <w:rPr>
                <w:rFonts w:ascii="Arial" w:hAnsi="Arial"/>
                <w:sz w:val="18"/>
              </w:rPr>
              <w:t xml:space="preserve"> to be fulfilled.</w:t>
            </w:r>
          </w:p>
          <w:p w14:paraId="7127EFDC" w14:textId="77777777" w:rsidR="00725983" w:rsidRPr="00725983" w:rsidRDefault="00725983" w:rsidP="00725983">
            <w:pPr>
              <w:keepNext/>
              <w:keepLines/>
              <w:spacing w:after="0"/>
              <w:ind w:left="851" w:hanging="851"/>
              <w:rPr>
                <w:rFonts w:ascii="Arial" w:hAnsi="Arial"/>
                <w:sz w:val="18"/>
              </w:rPr>
            </w:pPr>
            <w:r w:rsidRPr="00725983">
              <w:rPr>
                <w:rFonts w:ascii="Arial" w:hAnsi="Arial"/>
                <w:sz w:val="18"/>
              </w:rPr>
              <w:t>Note 2:</w:t>
            </w:r>
            <w:r w:rsidRPr="00725983">
              <w:rPr>
                <w:rFonts w:ascii="Arial" w:hAnsi="Arial"/>
                <w:sz w:val="18"/>
              </w:rPr>
              <w:tab/>
              <w:t>SSB_RP, Es/</w:t>
            </w:r>
            <w:proofErr w:type="spellStart"/>
            <w:r w:rsidRPr="00725983">
              <w:rPr>
                <w:rFonts w:ascii="Arial" w:hAnsi="Arial"/>
                <w:sz w:val="18"/>
              </w:rPr>
              <w:t>Iot</w:t>
            </w:r>
            <w:proofErr w:type="spellEnd"/>
            <w:r w:rsidRPr="00725983">
              <w:rPr>
                <w:rFonts w:ascii="Arial" w:hAnsi="Arial"/>
                <w:sz w:val="18"/>
              </w:rPr>
              <w:t xml:space="preserve"> and Io levels have been derived from other parameters for information purposes. They are not settable parameters themselves.</w:t>
            </w:r>
          </w:p>
          <w:p w14:paraId="2429BB17" w14:textId="77777777" w:rsidR="00725983" w:rsidRPr="00725983" w:rsidRDefault="00725983" w:rsidP="00725983">
            <w:pPr>
              <w:keepNext/>
              <w:keepLines/>
              <w:spacing w:after="0"/>
              <w:ind w:left="851" w:hanging="851"/>
              <w:rPr>
                <w:rFonts w:ascii="Arial" w:hAnsi="Arial"/>
                <w:sz w:val="18"/>
              </w:rPr>
            </w:pPr>
            <w:r w:rsidRPr="00725983">
              <w:rPr>
                <w:rFonts w:ascii="Arial" w:hAnsi="Arial"/>
                <w:sz w:val="18"/>
              </w:rPr>
              <w:t>Note 3:</w:t>
            </w:r>
            <w:r w:rsidRPr="00725983">
              <w:rPr>
                <w:rFonts w:ascii="Arial" w:hAnsi="Arial"/>
                <w:sz w:val="18"/>
              </w:rPr>
              <w:tab/>
              <w:t>Void</w:t>
            </w:r>
          </w:p>
          <w:p w14:paraId="6FFB380B" w14:textId="77777777" w:rsidR="00725983" w:rsidRPr="00725983" w:rsidRDefault="00725983" w:rsidP="00725983">
            <w:pPr>
              <w:keepNext/>
              <w:keepLines/>
              <w:spacing w:after="0"/>
              <w:ind w:left="851" w:hanging="851"/>
              <w:rPr>
                <w:rFonts w:ascii="Arial" w:hAnsi="Arial"/>
                <w:sz w:val="18"/>
              </w:rPr>
            </w:pPr>
            <w:r w:rsidRPr="00725983">
              <w:rPr>
                <w:rFonts w:ascii="Arial" w:hAnsi="Arial"/>
                <w:sz w:val="18"/>
              </w:rPr>
              <w:t>Note 4:</w:t>
            </w:r>
            <w:r w:rsidRPr="00725983">
              <w:rPr>
                <w:rFonts w:ascii="Arial" w:hAnsi="Arial"/>
                <w:sz w:val="18"/>
              </w:rPr>
              <w:tab/>
              <w:t xml:space="preserve">Equivalent power received by an antenna with 0 </w:t>
            </w:r>
            <w:proofErr w:type="spellStart"/>
            <w:r w:rsidRPr="00725983">
              <w:rPr>
                <w:rFonts w:ascii="Arial" w:hAnsi="Arial"/>
                <w:sz w:val="18"/>
              </w:rPr>
              <w:t>dBi</w:t>
            </w:r>
            <w:proofErr w:type="spellEnd"/>
            <w:r w:rsidRPr="00725983">
              <w:rPr>
                <w:rFonts w:ascii="Arial" w:hAnsi="Arial"/>
                <w:sz w:val="18"/>
              </w:rPr>
              <w:t xml:space="preserve"> gain at the centre of the quiet zone</w:t>
            </w:r>
          </w:p>
          <w:p w14:paraId="13A20445" w14:textId="77777777" w:rsidR="00725983" w:rsidRPr="00725983" w:rsidRDefault="00725983" w:rsidP="00725983">
            <w:pPr>
              <w:keepNext/>
              <w:keepLines/>
              <w:spacing w:after="0"/>
              <w:ind w:left="851" w:hanging="851"/>
              <w:rPr>
                <w:rFonts w:ascii="Arial" w:hAnsi="Arial"/>
                <w:sz w:val="18"/>
              </w:rPr>
            </w:pPr>
            <w:r w:rsidRPr="00725983">
              <w:rPr>
                <w:rFonts w:ascii="Arial" w:hAnsi="Arial"/>
                <w:sz w:val="18"/>
              </w:rPr>
              <w:t>Note 5:</w:t>
            </w:r>
            <w:r w:rsidRPr="00725983">
              <w:rPr>
                <w:rFonts w:ascii="Arial" w:hAnsi="Arial"/>
                <w:sz w:val="18"/>
              </w:rPr>
              <w:tab/>
              <w:t>Void</w:t>
            </w:r>
          </w:p>
          <w:p w14:paraId="498A91B9" w14:textId="77777777" w:rsidR="00725983" w:rsidRPr="00725983" w:rsidRDefault="00725983" w:rsidP="00725983">
            <w:pPr>
              <w:keepNext/>
              <w:keepLines/>
              <w:spacing w:after="0"/>
              <w:ind w:left="851" w:hanging="851"/>
              <w:rPr>
                <w:rFonts w:ascii="Arial" w:hAnsi="Arial"/>
                <w:sz w:val="18"/>
              </w:rPr>
            </w:pPr>
            <w:r w:rsidRPr="00725983">
              <w:rPr>
                <w:rFonts w:ascii="Arial" w:hAnsi="Arial"/>
                <w:sz w:val="18"/>
              </w:rPr>
              <w:t>Note 6:</w:t>
            </w:r>
            <w:r w:rsidRPr="00725983">
              <w:rPr>
                <w:rFonts w:ascii="Arial" w:hAnsi="Arial"/>
                <w:sz w:val="18"/>
              </w:rPr>
              <w:tab/>
              <w:t>Calculation of Es/</w:t>
            </w:r>
            <w:proofErr w:type="spellStart"/>
            <w:r w:rsidRPr="00725983">
              <w:rPr>
                <w:rFonts w:ascii="Arial" w:hAnsi="Arial"/>
                <w:sz w:val="18"/>
              </w:rPr>
              <w:t>Iot</w:t>
            </w:r>
            <w:r w:rsidRPr="00725983">
              <w:rPr>
                <w:rFonts w:ascii="Arial" w:hAnsi="Arial"/>
                <w:sz w:val="18"/>
                <w:vertAlign w:val="subscript"/>
              </w:rPr>
              <w:t>BB</w:t>
            </w:r>
            <w:proofErr w:type="spellEnd"/>
            <w:r w:rsidRPr="00725983">
              <w:rPr>
                <w:rFonts w:ascii="Arial" w:hAnsi="Arial"/>
                <w:sz w:val="18"/>
              </w:rPr>
              <w:t xml:space="preserve"> includes the effect of UE internal noise up to the value assumed for the associated </w:t>
            </w:r>
            <w:proofErr w:type="spellStart"/>
            <w:r w:rsidRPr="00725983">
              <w:rPr>
                <w:rFonts w:ascii="Arial" w:hAnsi="Arial"/>
                <w:sz w:val="18"/>
              </w:rPr>
              <w:t>Refsens</w:t>
            </w:r>
            <w:proofErr w:type="spellEnd"/>
            <w:r w:rsidRPr="00725983">
              <w:rPr>
                <w:rFonts w:ascii="Arial" w:hAnsi="Arial"/>
                <w:sz w:val="18"/>
              </w:rPr>
              <w:t xml:space="preserve"> requirement in clause 7.3.2 of TS 38.101-2 [19], and an allowance of 1dB for UE multi-band relaxation factor </w:t>
            </w:r>
            <w:r w:rsidRPr="00725983">
              <w:rPr>
                <w:rFonts w:ascii="Arial" w:hAnsi="Arial" w:cs="Arial"/>
                <w:sz w:val="18"/>
              </w:rPr>
              <w:t>Δ</w:t>
            </w:r>
            <w:r w:rsidRPr="00725983">
              <w:rPr>
                <w:rFonts w:ascii="Arial" w:hAnsi="Arial"/>
                <w:sz w:val="18"/>
              </w:rPr>
              <w:t>MB</w:t>
            </w:r>
            <w:r w:rsidRPr="00725983">
              <w:rPr>
                <w:rFonts w:ascii="Arial" w:hAnsi="Arial"/>
                <w:sz w:val="18"/>
                <w:vertAlign w:val="subscript"/>
              </w:rPr>
              <w:t>P</w:t>
            </w:r>
            <w:r w:rsidRPr="00725983">
              <w:rPr>
                <w:rFonts w:ascii="Arial" w:hAnsi="Arial"/>
                <w:sz w:val="18"/>
              </w:rPr>
              <w:t xml:space="preserve"> from TS 38.101-2 [19] Table 6.2.1.3-4.</w:t>
            </w:r>
          </w:p>
          <w:p w14:paraId="64054B0F" w14:textId="77777777" w:rsidR="00725983" w:rsidRPr="00725983" w:rsidRDefault="00725983" w:rsidP="00725983">
            <w:pPr>
              <w:keepNext/>
              <w:keepLines/>
              <w:spacing w:after="0"/>
              <w:ind w:left="851" w:hanging="851"/>
              <w:rPr>
                <w:rFonts w:ascii="Arial" w:hAnsi="Arial"/>
                <w:sz w:val="18"/>
                <w:szCs w:val="18"/>
              </w:rPr>
            </w:pPr>
            <w:r w:rsidRPr="00725983">
              <w:rPr>
                <w:rFonts w:ascii="Arial" w:hAnsi="Arial" w:cs="Arial"/>
                <w:sz w:val="18"/>
              </w:rPr>
              <w:t>Note 7:</w:t>
            </w:r>
            <w:r w:rsidRPr="00725983">
              <w:rPr>
                <w:rFonts w:ascii="Arial" w:hAnsi="Arial" w:cs="Arial"/>
                <w:sz w:val="18"/>
              </w:rPr>
              <w:tab/>
              <w:t>Information about types of UE beam is given in B.2.1.3, and does not limit UE implementation or test system implementation</w:t>
            </w:r>
          </w:p>
        </w:tc>
      </w:tr>
    </w:tbl>
    <w:p w14:paraId="159F803A" w14:textId="77777777" w:rsidR="00725983" w:rsidRPr="00725983" w:rsidRDefault="00725983" w:rsidP="00725983"/>
    <w:p w14:paraId="2306E9A5" w14:textId="77777777" w:rsidR="00725983" w:rsidRPr="00725983" w:rsidRDefault="00725983" w:rsidP="00725983">
      <w:pPr>
        <w:keepNext/>
        <w:keepLines/>
        <w:spacing w:before="120"/>
        <w:ind w:left="1701" w:hanging="1701"/>
        <w:outlineLvl w:val="4"/>
        <w:rPr>
          <w:rFonts w:ascii="Arial" w:hAnsi="Arial"/>
          <w:sz w:val="22"/>
        </w:rPr>
      </w:pPr>
      <w:bookmarkStart w:id="747" w:name="_Toc535476793"/>
      <w:r w:rsidRPr="00725983">
        <w:rPr>
          <w:rFonts w:ascii="Arial" w:hAnsi="Arial"/>
          <w:sz w:val="22"/>
        </w:rPr>
        <w:t>A.7.7.1.1.3</w:t>
      </w:r>
      <w:r w:rsidRPr="00725983">
        <w:rPr>
          <w:rFonts w:ascii="Arial" w:hAnsi="Arial"/>
          <w:sz w:val="22"/>
        </w:rPr>
        <w:tab/>
        <w:t>Test Requirements</w:t>
      </w:r>
      <w:bookmarkEnd w:id="747"/>
    </w:p>
    <w:p w14:paraId="5B3E17BC" w14:textId="77777777" w:rsidR="00725983" w:rsidRPr="00725983" w:rsidRDefault="00725983" w:rsidP="00725983">
      <w:r w:rsidRPr="00725983">
        <w:t xml:space="preserve">The SS-RSRP measurement accuracy shall fulfil the absolute accuracy requirements in clauses </w:t>
      </w:r>
      <w:r w:rsidRPr="00725983">
        <w:rPr>
          <w:lang w:eastAsia="zh-CN"/>
        </w:rPr>
        <w:t>10</w:t>
      </w:r>
      <w:r w:rsidRPr="00725983">
        <w:t>.1.3.1</w:t>
      </w:r>
      <w:r w:rsidRPr="00725983">
        <w:rPr>
          <w:lang w:eastAsia="zh-CN"/>
        </w:rPr>
        <w:t xml:space="preserve">.1 </w:t>
      </w:r>
      <w:r w:rsidRPr="00725983">
        <w:t xml:space="preserve">and relative accuracy requirements in clause </w:t>
      </w:r>
      <w:r w:rsidRPr="00725983">
        <w:rPr>
          <w:lang w:eastAsia="zh-CN"/>
        </w:rPr>
        <w:t>10</w:t>
      </w:r>
      <w:r w:rsidRPr="00725983">
        <w:t>.1.3.1</w:t>
      </w:r>
      <w:r w:rsidRPr="00725983">
        <w:rPr>
          <w:lang w:eastAsia="zh-CN"/>
        </w:rPr>
        <w:t>.2</w:t>
      </w:r>
      <w:r w:rsidRPr="00725983">
        <w:t>. The following requirements are to be verified:</w:t>
      </w:r>
    </w:p>
    <w:p w14:paraId="78217B5C" w14:textId="77777777" w:rsidR="00725983" w:rsidRPr="00725983" w:rsidRDefault="00725983" w:rsidP="00725983">
      <w:r w:rsidRPr="00725983">
        <w:t>During T1:</w:t>
      </w:r>
    </w:p>
    <w:p w14:paraId="37866020" w14:textId="77777777" w:rsidR="00725983" w:rsidRPr="00725983" w:rsidRDefault="00725983" w:rsidP="00725983">
      <w:r w:rsidRPr="00725983">
        <w:t>Absolute accuracy of Cell 1 and absolute accuracy of Cell 2. The UE is deemed to meet the requirement if the reported SS-RSRP is in the range shown in table A.7.7.1.1.3-1.</w:t>
      </w:r>
    </w:p>
    <w:p w14:paraId="39226E16" w14:textId="77777777" w:rsidR="00725983" w:rsidRPr="00725983" w:rsidRDefault="00725983" w:rsidP="00725983">
      <w:r w:rsidRPr="00725983">
        <w:t xml:space="preserve">Relative accuracy of Cell 2 compared with Cell 1. The UE is deemed to meet the requirement if the difference in reported SS-RSRP meets the requirements in Table 10.1.3.1.2-1. </w:t>
      </w:r>
    </w:p>
    <w:p w14:paraId="78E62040" w14:textId="77777777" w:rsidR="00725983" w:rsidRPr="00725983" w:rsidRDefault="00725983" w:rsidP="00725983">
      <w:r w:rsidRPr="00725983">
        <w:lastRenderedPageBreak/>
        <w:t>During T2:</w:t>
      </w:r>
    </w:p>
    <w:p w14:paraId="2F70246C" w14:textId="77777777" w:rsidR="00725983" w:rsidRPr="00725983" w:rsidRDefault="00725983" w:rsidP="00725983">
      <w:r w:rsidRPr="00725983">
        <w:t>Absolute accuracy of Cell 1 and absolute accuracy of Cell 2. The UE is deemed to meet the requirement if the reported SS-RSRP is in the range shown in table A.7.7.1.1.3-1.</w:t>
      </w:r>
    </w:p>
    <w:p w14:paraId="7C320FBC" w14:textId="77777777" w:rsidR="00725983" w:rsidRPr="00725983" w:rsidRDefault="00725983" w:rsidP="00725983">
      <w:r w:rsidRPr="00725983">
        <w:t xml:space="preserve">Relative accuracy of Cell 2 compared with Cell 1. The UE is deemed to meet the requirement if the difference in reported SS-RSRP meets the requirements in Table 10.1.3.1.2-1. </w:t>
      </w:r>
    </w:p>
    <w:p w14:paraId="27928A99" w14:textId="77777777" w:rsidR="00725983" w:rsidRPr="00725983" w:rsidRDefault="00725983" w:rsidP="00725983">
      <w:r w:rsidRPr="00725983">
        <w:t>During T1 and T2:</w:t>
      </w:r>
    </w:p>
    <w:p w14:paraId="3BDBC741" w14:textId="77777777" w:rsidR="00725983" w:rsidRPr="00725983" w:rsidRDefault="00725983" w:rsidP="00725983">
      <w:r w:rsidRPr="00725983">
        <w:t>Relative accuracy of Cell 1 during T2 compared with Cell 1 during T1. The UE is deemed to meet the requirement if the difference in reported SS-RSRP meets the requirements in Table 10.1.3.1.2-1</w:t>
      </w:r>
    </w:p>
    <w:p w14:paraId="7977E0E0" w14:textId="77777777" w:rsidR="00725983" w:rsidRPr="00725983" w:rsidRDefault="00725983" w:rsidP="00725983">
      <w:r w:rsidRPr="00725983">
        <w:t>Relative accuracy of Cell 2 during T2 compared with Cell 2 during T1. The UE is deemed to meet the requirement if the difference in reported SS-RSRP meets the requirements in Table 10.1.3.1.2-1.</w:t>
      </w:r>
    </w:p>
    <w:p w14:paraId="06FAF088" w14:textId="77777777" w:rsidR="00725983" w:rsidRPr="00725983" w:rsidRDefault="00725983" w:rsidP="00725983">
      <w:pPr>
        <w:keepNext/>
        <w:keepLines/>
        <w:spacing w:before="60"/>
        <w:jc w:val="center"/>
        <w:rPr>
          <w:rFonts w:ascii="Arial" w:hAnsi="Arial"/>
          <w:b/>
        </w:rPr>
      </w:pPr>
      <w:r w:rsidRPr="00725983">
        <w:rPr>
          <w:rFonts w:ascii="Arial" w:hAnsi="Arial"/>
          <w:b/>
        </w:rPr>
        <w:t>Table A.7.7.1.1.3-1: SS-RSRP absolute accuracy test requirement</w:t>
      </w:r>
    </w:p>
    <w:tbl>
      <w:tblPr>
        <w:tblStyle w:val="TableGrid1"/>
        <w:tblW w:w="0" w:type="auto"/>
        <w:tblLook w:val="04A0" w:firstRow="1" w:lastRow="0" w:firstColumn="1" w:lastColumn="0" w:noHBand="0" w:noVBand="1"/>
      </w:tblPr>
      <w:tblGrid>
        <w:gridCol w:w="2481"/>
        <w:gridCol w:w="6869"/>
      </w:tblGrid>
      <w:tr w:rsidR="00725983" w:rsidRPr="00725983" w14:paraId="52E59A8B" w14:textId="77777777" w:rsidTr="009B6A4E">
        <w:tc>
          <w:tcPr>
            <w:tcW w:w="2481" w:type="dxa"/>
          </w:tcPr>
          <w:p w14:paraId="63EA4E52" w14:textId="77777777" w:rsidR="00725983" w:rsidRPr="00725983" w:rsidRDefault="00725983" w:rsidP="00725983">
            <w:pPr>
              <w:keepNext/>
              <w:keepLines/>
              <w:spacing w:after="0"/>
              <w:jc w:val="center"/>
              <w:rPr>
                <w:rFonts w:ascii="Arial" w:hAnsi="Arial"/>
                <w:b/>
                <w:sz w:val="18"/>
              </w:rPr>
            </w:pPr>
          </w:p>
        </w:tc>
        <w:tc>
          <w:tcPr>
            <w:tcW w:w="6869" w:type="dxa"/>
          </w:tcPr>
          <w:p w14:paraId="2ECB937B" w14:textId="77777777" w:rsidR="00725983" w:rsidRPr="00725983" w:rsidRDefault="00725983" w:rsidP="00725983">
            <w:pPr>
              <w:keepNext/>
              <w:keepLines/>
              <w:spacing w:after="0"/>
              <w:jc w:val="center"/>
              <w:rPr>
                <w:rFonts w:ascii="Arial" w:hAnsi="Arial"/>
                <w:b/>
                <w:sz w:val="18"/>
              </w:rPr>
            </w:pPr>
            <w:r w:rsidRPr="00725983">
              <w:rPr>
                <w:rFonts w:ascii="Arial" w:hAnsi="Arial"/>
                <w:b/>
                <w:sz w:val="18"/>
              </w:rPr>
              <w:t>Test requirement</w:t>
            </w:r>
            <w:r w:rsidRPr="00725983">
              <w:rPr>
                <w:rFonts w:ascii="Arial" w:hAnsi="Arial"/>
                <w:b/>
                <w:sz w:val="18"/>
                <w:vertAlign w:val="superscript"/>
              </w:rPr>
              <w:t xml:space="preserve"> Notes1,2,3</w:t>
            </w:r>
          </w:p>
        </w:tc>
      </w:tr>
      <w:tr w:rsidR="00725983" w:rsidRPr="00725983" w14:paraId="3DC4A071" w14:textId="77777777" w:rsidTr="009B6A4E">
        <w:tc>
          <w:tcPr>
            <w:tcW w:w="2481" w:type="dxa"/>
          </w:tcPr>
          <w:p w14:paraId="4D669D90" w14:textId="77777777" w:rsidR="00725983" w:rsidRPr="00725983" w:rsidRDefault="00725983" w:rsidP="00725983">
            <w:pPr>
              <w:keepNext/>
              <w:keepLines/>
              <w:spacing w:after="0"/>
              <w:jc w:val="center"/>
              <w:rPr>
                <w:rFonts w:ascii="Arial" w:hAnsi="Arial"/>
                <w:sz w:val="18"/>
              </w:rPr>
            </w:pPr>
            <w:r w:rsidRPr="00725983">
              <w:rPr>
                <w:rFonts w:ascii="Arial" w:hAnsi="Arial"/>
                <w:sz w:val="18"/>
              </w:rPr>
              <w:t>Cell 1</w:t>
            </w:r>
          </w:p>
        </w:tc>
        <w:tc>
          <w:tcPr>
            <w:tcW w:w="6869" w:type="dxa"/>
          </w:tcPr>
          <w:p w14:paraId="74B779B2" w14:textId="77777777" w:rsidR="00725983" w:rsidRPr="00725983" w:rsidRDefault="00725983" w:rsidP="00725983">
            <w:pPr>
              <w:keepNext/>
              <w:keepLines/>
              <w:spacing w:after="0"/>
              <w:jc w:val="center"/>
              <w:rPr>
                <w:rFonts w:ascii="Arial" w:hAnsi="Arial" w:cs="Arial"/>
                <w:sz w:val="18"/>
                <w:szCs w:val="18"/>
              </w:rPr>
            </w:pPr>
            <w:r w:rsidRPr="00725983">
              <w:rPr>
                <w:rFonts w:ascii="Arial" w:hAnsi="Arial" w:cs="Arial"/>
                <w:sz w:val="18"/>
                <w:szCs w:val="18"/>
              </w:rPr>
              <w:t>SSB_RP1 -δ +</w:t>
            </w:r>
            <w:proofErr w:type="spellStart"/>
            <w:r w:rsidRPr="00725983">
              <w:rPr>
                <w:rFonts w:ascii="Arial" w:hAnsi="Arial" w:cs="Arial"/>
                <w:sz w:val="18"/>
                <w:szCs w:val="18"/>
              </w:rPr>
              <w:t>G</w:t>
            </w:r>
            <w:r w:rsidRPr="00725983">
              <w:rPr>
                <w:rFonts w:ascii="Arial" w:hAnsi="Arial" w:cs="Arial"/>
                <w:sz w:val="18"/>
                <w:szCs w:val="18"/>
                <w:vertAlign w:val="subscript"/>
              </w:rPr>
              <w:t>min</w:t>
            </w:r>
            <w:proofErr w:type="spellEnd"/>
            <w:r w:rsidRPr="00725983">
              <w:rPr>
                <w:rFonts w:ascii="Arial" w:hAnsi="Arial" w:cs="Arial"/>
                <w:sz w:val="18"/>
                <w:szCs w:val="18"/>
              </w:rPr>
              <w:t xml:space="preserve"> ≤ Reported RSRP(dBm) ≤ SSB_RP1</w:t>
            </w:r>
            <w:r w:rsidRPr="00725983" w:rsidDel="00367EC1">
              <w:rPr>
                <w:rFonts w:ascii="Arial" w:hAnsi="Arial" w:cs="Arial"/>
                <w:sz w:val="18"/>
                <w:szCs w:val="18"/>
              </w:rPr>
              <w:t xml:space="preserve"> </w:t>
            </w:r>
            <w:r w:rsidRPr="00725983">
              <w:rPr>
                <w:rFonts w:ascii="Arial" w:hAnsi="Arial" w:cs="Arial"/>
                <w:sz w:val="18"/>
                <w:szCs w:val="18"/>
              </w:rPr>
              <w:t>+δ +</w:t>
            </w:r>
            <w:proofErr w:type="spellStart"/>
            <w:r w:rsidRPr="00725983">
              <w:rPr>
                <w:rFonts w:ascii="Arial" w:hAnsi="Arial" w:cs="Arial"/>
                <w:sz w:val="18"/>
                <w:szCs w:val="18"/>
              </w:rPr>
              <w:t>G</w:t>
            </w:r>
            <w:r w:rsidRPr="00725983">
              <w:rPr>
                <w:rFonts w:ascii="Arial" w:hAnsi="Arial" w:cs="Arial"/>
                <w:sz w:val="18"/>
                <w:szCs w:val="18"/>
                <w:vertAlign w:val="subscript"/>
              </w:rPr>
              <w:t>max</w:t>
            </w:r>
            <w:proofErr w:type="spellEnd"/>
          </w:p>
        </w:tc>
      </w:tr>
      <w:tr w:rsidR="00725983" w:rsidRPr="00725983" w14:paraId="3CC9E116" w14:textId="77777777" w:rsidTr="009B6A4E">
        <w:tc>
          <w:tcPr>
            <w:tcW w:w="2481" w:type="dxa"/>
          </w:tcPr>
          <w:p w14:paraId="3B4BF5C7" w14:textId="77777777" w:rsidR="00725983" w:rsidRPr="00725983" w:rsidRDefault="00725983" w:rsidP="00725983">
            <w:pPr>
              <w:keepNext/>
              <w:keepLines/>
              <w:spacing w:after="0"/>
              <w:jc w:val="center"/>
              <w:rPr>
                <w:rFonts w:ascii="Arial" w:hAnsi="Arial"/>
                <w:sz w:val="18"/>
              </w:rPr>
            </w:pPr>
            <w:r w:rsidRPr="00725983">
              <w:rPr>
                <w:rFonts w:ascii="Arial" w:hAnsi="Arial"/>
                <w:sz w:val="18"/>
              </w:rPr>
              <w:t>Cell 2</w:t>
            </w:r>
          </w:p>
        </w:tc>
        <w:tc>
          <w:tcPr>
            <w:tcW w:w="6869" w:type="dxa"/>
          </w:tcPr>
          <w:p w14:paraId="6C20AE41" w14:textId="77777777" w:rsidR="00725983" w:rsidRPr="00725983" w:rsidRDefault="00725983" w:rsidP="00725983">
            <w:pPr>
              <w:keepNext/>
              <w:keepLines/>
              <w:spacing w:after="0"/>
              <w:jc w:val="center"/>
              <w:rPr>
                <w:rFonts w:ascii="Arial" w:hAnsi="Arial" w:cs="Arial"/>
                <w:sz w:val="18"/>
                <w:szCs w:val="18"/>
              </w:rPr>
            </w:pPr>
            <w:r w:rsidRPr="00725983">
              <w:rPr>
                <w:rFonts w:ascii="Arial" w:hAnsi="Arial" w:cs="Arial"/>
                <w:sz w:val="18"/>
                <w:szCs w:val="18"/>
              </w:rPr>
              <w:t>SSB_RP2 -δ +</w:t>
            </w:r>
            <w:proofErr w:type="spellStart"/>
            <w:r w:rsidRPr="00725983">
              <w:rPr>
                <w:rFonts w:ascii="Arial" w:hAnsi="Arial" w:cs="Arial"/>
                <w:sz w:val="18"/>
                <w:szCs w:val="18"/>
              </w:rPr>
              <w:t>G</w:t>
            </w:r>
            <w:r w:rsidRPr="00725983">
              <w:rPr>
                <w:rFonts w:ascii="Arial" w:hAnsi="Arial" w:cs="Arial"/>
                <w:sz w:val="18"/>
                <w:szCs w:val="18"/>
                <w:vertAlign w:val="subscript"/>
              </w:rPr>
              <w:t>min</w:t>
            </w:r>
            <w:proofErr w:type="spellEnd"/>
            <w:r w:rsidRPr="00725983">
              <w:rPr>
                <w:rFonts w:ascii="Arial" w:hAnsi="Arial" w:cs="Arial"/>
                <w:sz w:val="18"/>
                <w:szCs w:val="18"/>
              </w:rPr>
              <w:t xml:space="preserve"> ≤ Reported RSRP(dBm) ≤ SSB_RP2</w:t>
            </w:r>
            <w:r w:rsidRPr="00725983" w:rsidDel="00367EC1">
              <w:rPr>
                <w:rFonts w:ascii="Arial" w:hAnsi="Arial" w:cs="Arial"/>
                <w:sz w:val="18"/>
                <w:szCs w:val="18"/>
              </w:rPr>
              <w:t xml:space="preserve"> </w:t>
            </w:r>
            <w:r w:rsidRPr="00725983">
              <w:rPr>
                <w:rFonts w:ascii="Arial" w:hAnsi="Arial" w:cs="Arial"/>
                <w:sz w:val="18"/>
                <w:szCs w:val="18"/>
              </w:rPr>
              <w:t>+δ +</w:t>
            </w:r>
            <w:proofErr w:type="spellStart"/>
            <w:r w:rsidRPr="00725983">
              <w:rPr>
                <w:rFonts w:ascii="Arial" w:hAnsi="Arial" w:cs="Arial"/>
                <w:sz w:val="18"/>
                <w:szCs w:val="18"/>
              </w:rPr>
              <w:t>G</w:t>
            </w:r>
            <w:r w:rsidRPr="00725983">
              <w:rPr>
                <w:rFonts w:ascii="Arial" w:hAnsi="Arial" w:cs="Arial"/>
                <w:sz w:val="18"/>
                <w:szCs w:val="18"/>
                <w:vertAlign w:val="subscript"/>
              </w:rPr>
              <w:t>max</w:t>
            </w:r>
            <w:proofErr w:type="spellEnd"/>
          </w:p>
        </w:tc>
      </w:tr>
      <w:tr w:rsidR="00725983" w:rsidRPr="00725983" w14:paraId="0727715C" w14:textId="77777777" w:rsidTr="009B6A4E">
        <w:tc>
          <w:tcPr>
            <w:tcW w:w="9350" w:type="dxa"/>
            <w:gridSpan w:val="2"/>
          </w:tcPr>
          <w:p w14:paraId="27CCCB01" w14:textId="77777777" w:rsidR="00725983" w:rsidRPr="00725983" w:rsidRDefault="00725983" w:rsidP="00725983">
            <w:pPr>
              <w:keepNext/>
              <w:keepLines/>
              <w:spacing w:after="0"/>
              <w:ind w:left="851" w:hanging="851"/>
              <w:rPr>
                <w:rFonts w:ascii="Arial" w:hAnsi="Arial"/>
                <w:sz w:val="18"/>
              </w:rPr>
            </w:pPr>
            <w:r w:rsidRPr="00725983">
              <w:rPr>
                <w:rFonts w:ascii="Arial" w:hAnsi="Arial"/>
                <w:sz w:val="18"/>
              </w:rPr>
              <w:t>Note 1:</w:t>
            </w:r>
            <w:r w:rsidRPr="00725983">
              <w:rPr>
                <w:rFonts w:ascii="Arial" w:hAnsi="Arial" w:cs="Arial"/>
                <w:sz w:val="18"/>
              </w:rPr>
              <w:t xml:space="preserve"> </w:t>
            </w:r>
            <w:r w:rsidRPr="00725983">
              <w:rPr>
                <w:rFonts w:ascii="Arial" w:hAnsi="Arial" w:cs="Arial"/>
                <w:sz w:val="18"/>
              </w:rPr>
              <w:tab/>
            </w:r>
            <w:proofErr w:type="spellStart"/>
            <w:r w:rsidRPr="00725983">
              <w:rPr>
                <w:rFonts w:ascii="Arial" w:hAnsi="Arial"/>
                <w:sz w:val="18"/>
              </w:rPr>
              <w:t>SSB_RPn</w:t>
            </w:r>
            <w:proofErr w:type="spellEnd"/>
            <w:r w:rsidRPr="00725983">
              <w:rPr>
                <w:rFonts w:ascii="Arial" w:hAnsi="Arial"/>
                <w:sz w:val="18"/>
              </w:rPr>
              <w:t xml:space="preserve"> is the  equivalent power received by an antenna with 0dBi gain at the centre of the quiet zone configured in the test for the cell n under consideration</w:t>
            </w:r>
          </w:p>
          <w:p w14:paraId="7694C02C" w14:textId="77777777" w:rsidR="00725983" w:rsidRPr="00725983" w:rsidRDefault="00725983" w:rsidP="00725983">
            <w:pPr>
              <w:keepNext/>
              <w:keepLines/>
              <w:spacing w:after="0"/>
              <w:ind w:left="851" w:hanging="851"/>
              <w:rPr>
                <w:rFonts w:ascii="Arial" w:hAnsi="Arial"/>
                <w:sz w:val="18"/>
              </w:rPr>
            </w:pPr>
            <w:r w:rsidRPr="00725983">
              <w:rPr>
                <w:rFonts w:ascii="Arial" w:hAnsi="Arial"/>
                <w:sz w:val="18"/>
              </w:rPr>
              <w:t>Note 2:</w:t>
            </w:r>
            <w:r w:rsidRPr="00725983">
              <w:rPr>
                <w:rFonts w:ascii="Arial" w:hAnsi="Arial" w:cs="Arial"/>
                <w:sz w:val="18"/>
              </w:rPr>
              <w:t xml:space="preserve"> </w:t>
            </w:r>
            <w:r w:rsidRPr="00725983">
              <w:rPr>
                <w:rFonts w:ascii="Arial" w:hAnsi="Arial" w:cs="Arial"/>
                <w:sz w:val="18"/>
              </w:rPr>
              <w:tab/>
            </w:r>
            <w:r w:rsidRPr="00725983">
              <w:rPr>
                <w:rFonts w:ascii="Arial" w:hAnsi="Arial"/>
                <w:sz w:val="18"/>
              </w:rPr>
              <w:t>δ is the RSRP absolute accuracy requirement from Table 10.1.3.1.1-1, selected according to the Io used in the test</w:t>
            </w:r>
          </w:p>
          <w:p w14:paraId="439D5DE2" w14:textId="77777777" w:rsidR="00725983" w:rsidRPr="00725983" w:rsidRDefault="00725983" w:rsidP="00725983">
            <w:pPr>
              <w:keepNext/>
              <w:keepLines/>
              <w:spacing w:after="0"/>
              <w:ind w:left="851" w:hanging="851"/>
              <w:rPr>
                <w:rFonts w:ascii="Arial" w:hAnsi="Arial"/>
                <w:sz w:val="18"/>
              </w:rPr>
            </w:pPr>
            <w:r w:rsidRPr="00725983">
              <w:rPr>
                <w:rFonts w:ascii="Arial" w:hAnsi="Arial"/>
                <w:sz w:val="18"/>
              </w:rPr>
              <w:t xml:space="preserve">Note 3: </w:t>
            </w:r>
            <w:r w:rsidRPr="00725983">
              <w:rPr>
                <w:rFonts w:ascii="Arial" w:hAnsi="Arial"/>
                <w:sz w:val="18"/>
              </w:rPr>
              <w:tab/>
            </w:r>
            <w:proofErr w:type="spellStart"/>
            <w:r w:rsidRPr="00725983">
              <w:rPr>
                <w:rFonts w:ascii="Arial" w:hAnsi="Arial"/>
                <w:sz w:val="18"/>
              </w:rPr>
              <w:t>G</w:t>
            </w:r>
            <w:r w:rsidRPr="00725983">
              <w:rPr>
                <w:rFonts w:ascii="Arial" w:hAnsi="Arial"/>
                <w:sz w:val="18"/>
                <w:vertAlign w:val="subscript"/>
              </w:rPr>
              <w:t>min</w:t>
            </w:r>
            <w:proofErr w:type="spellEnd"/>
            <w:r w:rsidRPr="00725983">
              <w:rPr>
                <w:rFonts w:ascii="Arial" w:hAnsi="Arial"/>
                <w:sz w:val="18"/>
              </w:rPr>
              <w:t xml:space="preserve"> and </w:t>
            </w:r>
            <w:proofErr w:type="spellStart"/>
            <w:r w:rsidRPr="00725983">
              <w:rPr>
                <w:rFonts w:ascii="Arial" w:hAnsi="Arial"/>
                <w:sz w:val="18"/>
              </w:rPr>
              <w:t>G</w:t>
            </w:r>
            <w:r w:rsidRPr="00725983">
              <w:rPr>
                <w:rFonts w:ascii="Arial" w:hAnsi="Arial"/>
                <w:sz w:val="18"/>
                <w:vertAlign w:val="subscript"/>
              </w:rPr>
              <w:t>max</w:t>
            </w:r>
            <w:proofErr w:type="spellEnd"/>
            <w:r w:rsidRPr="00725983">
              <w:rPr>
                <w:rFonts w:ascii="Arial" w:hAnsi="Arial"/>
                <w:sz w:val="18"/>
              </w:rPr>
              <w:t xml:space="preserve"> are the minimum and maximum UE gain values from Table B.2.1.5.1-1, selected according to the UE power class</w:t>
            </w:r>
          </w:p>
        </w:tc>
      </w:tr>
    </w:tbl>
    <w:p w14:paraId="3A74154A" w14:textId="3B50DE22" w:rsidR="00C06BFA" w:rsidRDefault="00C06BFA" w:rsidP="00180C5A">
      <w:pPr>
        <w:rPr>
          <w:noProof/>
          <w:lang w:eastAsia="ja-JP"/>
        </w:rPr>
      </w:pPr>
    </w:p>
    <w:p w14:paraId="79FC8994" w14:textId="77777777" w:rsidR="00725983" w:rsidRPr="00EC61C3" w:rsidRDefault="00725983" w:rsidP="00725983">
      <w:pPr>
        <w:rPr>
          <w:noProof/>
          <w:lang w:eastAsia="ja-JP"/>
        </w:rPr>
      </w:pPr>
      <w:r w:rsidRPr="004E3B76">
        <w:rPr>
          <w:rFonts w:ascii="Arial" w:hAnsi="Arial" w:hint="eastAsia"/>
          <w:noProof/>
          <w:color w:val="FF0000"/>
          <w:sz w:val="32"/>
          <w:lang w:eastAsia="ja-JP"/>
        </w:rPr>
        <w:t>&lt;&lt;</w:t>
      </w:r>
      <w:r>
        <w:rPr>
          <w:rFonts w:ascii="Arial" w:hAnsi="Arial"/>
          <w:noProof/>
          <w:color w:val="FF0000"/>
          <w:sz w:val="32"/>
          <w:lang w:eastAsia="ja-JP"/>
        </w:rPr>
        <w:t xml:space="preserve"> </w:t>
      </w:r>
      <w:r w:rsidRPr="004E3B76">
        <w:rPr>
          <w:rFonts w:ascii="Arial" w:hAnsi="Arial" w:hint="eastAsia"/>
          <w:noProof/>
          <w:color w:val="FF0000"/>
          <w:sz w:val="32"/>
          <w:lang w:eastAsia="ja-JP"/>
        </w:rPr>
        <w: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w:t>
      </w:r>
      <w:r>
        <w:rPr>
          <w:rFonts w:ascii="Arial" w:hAnsi="Arial"/>
          <w:noProof/>
          <w:color w:val="FF0000"/>
          <w:sz w:val="32"/>
          <w:lang w:eastAsia="ja-JP"/>
        </w:rPr>
        <w:t xml:space="preserve"> </w:t>
      </w:r>
      <w:r w:rsidRPr="004E3B76">
        <w:rPr>
          <w:rFonts w:ascii="Arial" w:hAnsi="Arial" w:hint="eastAsia"/>
          <w:noProof/>
          <w:color w:val="FF0000"/>
          <w:sz w:val="32"/>
          <w:lang w:eastAsia="ja-JP"/>
        </w:rPr>
        <w:t>&gt;&gt;</w:t>
      </w:r>
    </w:p>
    <w:p w14:paraId="1544DFF4" w14:textId="77777777" w:rsidR="002768F5" w:rsidRPr="001C0E1B" w:rsidRDefault="002768F5" w:rsidP="002768F5">
      <w:pPr>
        <w:pStyle w:val="Heading4"/>
        <w:rPr>
          <w:snapToGrid w:val="0"/>
          <w:lang w:eastAsia="zh-CN"/>
        </w:rPr>
      </w:pPr>
      <w:r w:rsidRPr="001C0E1B">
        <w:rPr>
          <w:snapToGrid w:val="0"/>
        </w:rPr>
        <w:t>A.</w:t>
      </w:r>
      <w:r w:rsidRPr="001C0E1B">
        <w:rPr>
          <w:snapToGrid w:val="0"/>
          <w:lang w:eastAsia="zh-CN"/>
        </w:rPr>
        <w:t>7.</w:t>
      </w:r>
      <w:r w:rsidRPr="001C0E1B">
        <w:rPr>
          <w:snapToGrid w:val="0"/>
        </w:rPr>
        <w:t>7</w:t>
      </w:r>
      <w:r w:rsidRPr="001C0E1B">
        <w:rPr>
          <w:snapToGrid w:val="0"/>
          <w:lang w:eastAsia="zh-CN"/>
        </w:rPr>
        <w:t>.</w:t>
      </w:r>
      <w:r w:rsidRPr="001C0E1B">
        <w:rPr>
          <w:snapToGrid w:val="0"/>
        </w:rPr>
        <w:t>1</w:t>
      </w:r>
      <w:r w:rsidRPr="001C0E1B">
        <w:rPr>
          <w:snapToGrid w:val="0"/>
          <w:lang w:eastAsia="zh-CN"/>
        </w:rPr>
        <w:t>.</w:t>
      </w:r>
      <w:r w:rsidRPr="001C0E1B">
        <w:rPr>
          <w:snapToGrid w:val="0"/>
        </w:rPr>
        <w:t>3</w:t>
      </w:r>
      <w:r w:rsidRPr="001C0E1B">
        <w:rPr>
          <w:snapToGrid w:val="0"/>
        </w:rPr>
        <w:tab/>
        <w:t>SA inter-frequency measurement accuracy with FR1 serving cell and FR2 target cell</w:t>
      </w:r>
    </w:p>
    <w:p w14:paraId="0E5056EE" w14:textId="77777777" w:rsidR="002768F5" w:rsidRPr="001C0E1B" w:rsidRDefault="002768F5" w:rsidP="002768F5">
      <w:pPr>
        <w:pStyle w:val="Heading5"/>
        <w:rPr>
          <w:lang w:eastAsia="ko-KR"/>
        </w:rPr>
      </w:pPr>
      <w:r w:rsidRPr="001C0E1B">
        <w:rPr>
          <w:lang w:eastAsia="ko-KR"/>
        </w:rPr>
        <w:t>A.</w:t>
      </w:r>
      <w:r w:rsidRPr="001C0E1B">
        <w:rPr>
          <w:lang w:eastAsia="zh-CN"/>
        </w:rPr>
        <w:t>7.</w:t>
      </w:r>
      <w:r w:rsidRPr="001C0E1B">
        <w:rPr>
          <w:lang w:eastAsia="ko-KR"/>
        </w:rPr>
        <w:t>7</w:t>
      </w:r>
      <w:r w:rsidRPr="001C0E1B">
        <w:rPr>
          <w:lang w:eastAsia="zh-CN"/>
        </w:rPr>
        <w:t>.</w:t>
      </w:r>
      <w:r w:rsidRPr="001C0E1B">
        <w:rPr>
          <w:lang w:eastAsia="ko-KR"/>
        </w:rPr>
        <w:t>1</w:t>
      </w:r>
      <w:r w:rsidRPr="001C0E1B">
        <w:rPr>
          <w:lang w:eastAsia="zh-CN"/>
        </w:rPr>
        <w:t>.</w:t>
      </w:r>
      <w:r w:rsidRPr="001C0E1B">
        <w:rPr>
          <w:lang w:eastAsia="ko-KR"/>
        </w:rPr>
        <w:t>3</w:t>
      </w:r>
      <w:r w:rsidRPr="001C0E1B">
        <w:rPr>
          <w:lang w:eastAsia="zh-CN"/>
        </w:rPr>
        <w:t>.</w:t>
      </w:r>
      <w:r w:rsidRPr="001C0E1B">
        <w:rPr>
          <w:lang w:eastAsia="ko-KR"/>
        </w:rPr>
        <w:t>1</w:t>
      </w:r>
      <w:r w:rsidRPr="001C0E1B">
        <w:rPr>
          <w:lang w:eastAsia="ko-KR"/>
        </w:rPr>
        <w:tab/>
        <w:t>Test Purpose and Environment</w:t>
      </w:r>
    </w:p>
    <w:p w14:paraId="3B23A048" w14:textId="77777777" w:rsidR="002768F5" w:rsidRPr="001C0E1B" w:rsidRDefault="002768F5" w:rsidP="002768F5">
      <w:pPr>
        <w:overflowPunct w:val="0"/>
        <w:autoSpaceDE w:val="0"/>
        <w:autoSpaceDN w:val="0"/>
        <w:adjustRightInd w:val="0"/>
        <w:textAlignment w:val="baseline"/>
        <w:rPr>
          <w:lang w:eastAsia="ko-KR"/>
        </w:rPr>
      </w:pPr>
      <w:r w:rsidRPr="001C0E1B">
        <w:rPr>
          <w:lang w:eastAsia="ko-KR"/>
        </w:rPr>
        <w:t>The purpose of this test is to verify that the SS-RSRP measurement accuracy is within the specified limits. This test will verify the requirements in clauses 10.1.5.1.1 for inter-frequency measurements with the testing configurations in Table A.</w:t>
      </w:r>
      <w:r w:rsidRPr="001C0E1B">
        <w:rPr>
          <w:lang w:eastAsia="zh-CN"/>
        </w:rPr>
        <w:t>7</w:t>
      </w:r>
      <w:r w:rsidRPr="001C0E1B">
        <w:rPr>
          <w:lang w:eastAsia="ko-KR"/>
        </w:rPr>
        <w:t>.7.1.3.1-1.</w:t>
      </w:r>
    </w:p>
    <w:p w14:paraId="60C8D05B" w14:textId="77777777" w:rsidR="002768F5" w:rsidRPr="001C0E1B" w:rsidRDefault="002768F5" w:rsidP="002768F5">
      <w:pPr>
        <w:pStyle w:val="TH"/>
        <w:rPr>
          <w:lang w:eastAsia="ko-KR"/>
        </w:rPr>
      </w:pPr>
      <w:r w:rsidRPr="001C0E1B">
        <w:rPr>
          <w:lang w:eastAsia="ko-KR"/>
        </w:rPr>
        <w:t>Table A.</w:t>
      </w:r>
      <w:r w:rsidRPr="001C0E1B">
        <w:rPr>
          <w:lang w:eastAsia="zh-CN"/>
        </w:rPr>
        <w:t>7</w:t>
      </w:r>
      <w:r w:rsidRPr="001C0E1B">
        <w:rPr>
          <w:lang w:eastAsia="ko-KR"/>
        </w:rPr>
        <w:t>.7.1.3.1-1: Applicable NR configurations for FR2 inter-frequency SS-RSRP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0"/>
        <w:gridCol w:w="3687"/>
        <w:gridCol w:w="3189"/>
      </w:tblGrid>
      <w:tr w:rsidR="002768F5" w:rsidRPr="001C0E1B" w14:paraId="1822BAC5" w14:textId="77777777" w:rsidTr="009B6A4E">
        <w:trPr>
          <w:jc w:val="center"/>
        </w:trPr>
        <w:tc>
          <w:tcPr>
            <w:tcW w:w="1420" w:type="dxa"/>
            <w:shd w:val="clear" w:color="auto" w:fill="auto"/>
          </w:tcPr>
          <w:p w14:paraId="12EE29F9" w14:textId="77777777" w:rsidR="002768F5" w:rsidRPr="001C0E1B" w:rsidRDefault="002768F5" w:rsidP="009B6A4E">
            <w:pPr>
              <w:pStyle w:val="TAH"/>
            </w:pPr>
            <w:r w:rsidRPr="001C0E1B">
              <w:t>Config</w:t>
            </w:r>
          </w:p>
        </w:tc>
        <w:tc>
          <w:tcPr>
            <w:tcW w:w="3687" w:type="dxa"/>
            <w:shd w:val="clear" w:color="auto" w:fill="auto"/>
          </w:tcPr>
          <w:p w14:paraId="55CCF30C" w14:textId="77777777" w:rsidR="002768F5" w:rsidRPr="001C0E1B" w:rsidRDefault="002768F5" w:rsidP="009B6A4E">
            <w:pPr>
              <w:pStyle w:val="TAH"/>
            </w:pPr>
            <w:r w:rsidRPr="001C0E1B">
              <w:t>Description of serving cell</w:t>
            </w:r>
          </w:p>
        </w:tc>
        <w:tc>
          <w:tcPr>
            <w:tcW w:w="3189" w:type="dxa"/>
          </w:tcPr>
          <w:p w14:paraId="3294F90A" w14:textId="77777777" w:rsidR="002768F5" w:rsidRPr="001C0E1B" w:rsidRDefault="002768F5" w:rsidP="009B6A4E">
            <w:pPr>
              <w:pStyle w:val="TAH"/>
            </w:pPr>
            <w:r w:rsidRPr="001C0E1B">
              <w:t>Description of target cell</w:t>
            </w:r>
          </w:p>
        </w:tc>
      </w:tr>
      <w:tr w:rsidR="002768F5" w:rsidRPr="001C0E1B" w14:paraId="6A344C6F" w14:textId="77777777" w:rsidTr="009B6A4E">
        <w:trPr>
          <w:jc w:val="center"/>
        </w:trPr>
        <w:tc>
          <w:tcPr>
            <w:tcW w:w="1420" w:type="dxa"/>
            <w:shd w:val="clear" w:color="auto" w:fill="auto"/>
          </w:tcPr>
          <w:p w14:paraId="0763CBA5" w14:textId="77777777" w:rsidR="002768F5" w:rsidRPr="001C0E1B" w:rsidRDefault="002768F5" w:rsidP="009B6A4E">
            <w:pPr>
              <w:pStyle w:val="TAL"/>
            </w:pPr>
            <w:r w:rsidRPr="001C0E1B">
              <w:t>1</w:t>
            </w:r>
          </w:p>
        </w:tc>
        <w:tc>
          <w:tcPr>
            <w:tcW w:w="3687" w:type="dxa"/>
            <w:shd w:val="clear" w:color="auto" w:fill="auto"/>
          </w:tcPr>
          <w:p w14:paraId="1A8835A3" w14:textId="77777777" w:rsidR="002768F5" w:rsidRPr="001C0E1B" w:rsidRDefault="002768F5" w:rsidP="009B6A4E">
            <w:pPr>
              <w:pStyle w:val="TAL"/>
            </w:pPr>
            <w:r w:rsidRPr="001C0E1B">
              <w:t>LTE FDD, NR 15 kHz SSB SCS, 10 MHz bandwidth, FDD duplex mode</w:t>
            </w:r>
          </w:p>
        </w:tc>
        <w:tc>
          <w:tcPr>
            <w:tcW w:w="3189" w:type="dxa"/>
            <w:vMerge w:val="restart"/>
            <w:vAlign w:val="center"/>
          </w:tcPr>
          <w:p w14:paraId="767E66A2" w14:textId="77777777" w:rsidR="002768F5" w:rsidRPr="001C0E1B" w:rsidRDefault="002768F5" w:rsidP="009B6A4E">
            <w:pPr>
              <w:pStyle w:val="TAL"/>
            </w:pPr>
            <w:r w:rsidRPr="001C0E1B">
              <w:t>120 kHz SSB SCS, 100 MHz bandwidth, TDD duplex mode</w:t>
            </w:r>
          </w:p>
        </w:tc>
      </w:tr>
      <w:tr w:rsidR="002768F5" w:rsidRPr="001C0E1B" w14:paraId="61CB616F" w14:textId="77777777" w:rsidTr="009B6A4E">
        <w:trPr>
          <w:jc w:val="center"/>
        </w:trPr>
        <w:tc>
          <w:tcPr>
            <w:tcW w:w="1420" w:type="dxa"/>
            <w:shd w:val="clear" w:color="auto" w:fill="auto"/>
          </w:tcPr>
          <w:p w14:paraId="73653AA1" w14:textId="77777777" w:rsidR="002768F5" w:rsidRPr="001C0E1B" w:rsidRDefault="002768F5" w:rsidP="009B6A4E">
            <w:pPr>
              <w:pStyle w:val="TAL"/>
            </w:pPr>
            <w:r w:rsidRPr="001C0E1B">
              <w:t>2</w:t>
            </w:r>
          </w:p>
        </w:tc>
        <w:tc>
          <w:tcPr>
            <w:tcW w:w="3687" w:type="dxa"/>
            <w:shd w:val="clear" w:color="auto" w:fill="auto"/>
          </w:tcPr>
          <w:p w14:paraId="0D871971" w14:textId="77777777" w:rsidR="002768F5" w:rsidRPr="001C0E1B" w:rsidRDefault="002768F5" w:rsidP="009B6A4E">
            <w:pPr>
              <w:pStyle w:val="TAL"/>
            </w:pPr>
            <w:r w:rsidRPr="001C0E1B">
              <w:t>LTE FDD, NR 15 kHz SSB SCS, 10 MHz bandwidth, TDD duplex mode</w:t>
            </w:r>
          </w:p>
        </w:tc>
        <w:tc>
          <w:tcPr>
            <w:tcW w:w="3189" w:type="dxa"/>
            <w:vMerge/>
          </w:tcPr>
          <w:p w14:paraId="12E7CDB5" w14:textId="77777777" w:rsidR="002768F5" w:rsidRPr="001C0E1B" w:rsidRDefault="002768F5" w:rsidP="009B6A4E">
            <w:pPr>
              <w:pStyle w:val="TAL"/>
            </w:pPr>
          </w:p>
        </w:tc>
      </w:tr>
      <w:tr w:rsidR="002768F5" w:rsidRPr="001C0E1B" w14:paraId="43A75D4B" w14:textId="77777777" w:rsidTr="009B6A4E">
        <w:trPr>
          <w:jc w:val="center"/>
        </w:trPr>
        <w:tc>
          <w:tcPr>
            <w:tcW w:w="1420" w:type="dxa"/>
            <w:shd w:val="clear" w:color="auto" w:fill="auto"/>
          </w:tcPr>
          <w:p w14:paraId="5265C081" w14:textId="77777777" w:rsidR="002768F5" w:rsidRPr="001C0E1B" w:rsidRDefault="002768F5" w:rsidP="009B6A4E">
            <w:pPr>
              <w:pStyle w:val="TAL"/>
            </w:pPr>
            <w:r w:rsidRPr="001C0E1B">
              <w:t>3</w:t>
            </w:r>
          </w:p>
        </w:tc>
        <w:tc>
          <w:tcPr>
            <w:tcW w:w="3687" w:type="dxa"/>
            <w:shd w:val="clear" w:color="auto" w:fill="auto"/>
          </w:tcPr>
          <w:p w14:paraId="24970542" w14:textId="77777777" w:rsidR="002768F5" w:rsidRPr="001C0E1B" w:rsidRDefault="002768F5" w:rsidP="009B6A4E">
            <w:pPr>
              <w:pStyle w:val="TAL"/>
            </w:pPr>
            <w:r w:rsidRPr="001C0E1B">
              <w:t>LTE FDD, NR 30 kHz SSB SCS, 40 MHz bandwidth, TDD duplex mode</w:t>
            </w:r>
          </w:p>
        </w:tc>
        <w:tc>
          <w:tcPr>
            <w:tcW w:w="3189" w:type="dxa"/>
            <w:vMerge/>
          </w:tcPr>
          <w:p w14:paraId="50B17A22" w14:textId="77777777" w:rsidR="002768F5" w:rsidRPr="001C0E1B" w:rsidRDefault="002768F5" w:rsidP="009B6A4E">
            <w:pPr>
              <w:pStyle w:val="TAL"/>
            </w:pPr>
          </w:p>
        </w:tc>
      </w:tr>
    </w:tbl>
    <w:p w14:paraId="06B2D227" w14:textId="77777777" w:rsidR="002768F5" w:rsidRPr="001C0E1B" w:rsidRDefault="002768F5" w:rsidP="002768F5">
      <w:pPr>
        <w:rPr>
          <w:lang w:eastAsia="ko-KR"/>
        </w:rPr>
      </w:pPr>
    </w:p>
    <w:p w14:paraId="1534D5B9" w14:textId="77777777" w:rsidR="002768F5" w:rsidRPr="001C0E1B" w:rsidRDefault="002768F5" w:rsidP="002768F5">
      <w:pPr>
        <w:pStyle w:val="Heading5"/>
        <w:rPr>
          <w:lang w:eastAsia="ko-KR"/>
        </w:rPr>
      </w:pPr>
      <w:r w:rsidRPr="001C0E1B">
        <w:rPr>
          <w:lang w:eastAsia="ko-KR"/>
        </w:rPr>
        <w:t>A.</w:t>
      </w:r>
      <w:r w:rsidRPr="001C0E1B">
        <w:rPr>
          <w:lang w:eastAsia="zh-CN"/>
        </w:rPr>
        <w:t>7.</w:t>
      </w:r>
      <w:r w:rsidRPr="001C0E1B">
        <w:rPr>
          <w:lang w:eastAsia="ko-KR"/>
        </w:rPr>
        <w:t>7</w:t>
      </w:r>
      <w:r w:rsidRPr="001C0E1B">
        <w:rPr>
          <w:lang w:eastAsia="zh-CN"/>
        </w:rPr>
        <w:t>.</w:t>
      </w:r>
      <w:r w:rsidRPr="001C0E1B">
        <w:rPr>
          <w:lang w:eastAsia="ko-KR"/>
        </w:rPr>
        <w:t>1</w:t>
      </w:r>
      <w:r w:rsidRPr="001C0E1B">
        <w:rPr>
          <w:lang w:eastAsia="zh-CN"/>
        </w:rPr>
        <w:t>.</w:t>
      </w:r>
      <w:r w:rsidRPr="001C0E1B">
        <w:rPr>
          <w:lang w:eastAsia="ko-KR"/>
        </w:rPr>
        <w:t>3</w:t>
      </w:r>
      <w:r w:rsidRPr="001C0E1B">
        <w:rPr>
          <w:lang w:eastAsia="zh-CN"/>
        </w:rPr>
        <w:t>.</w:t>
      </w:r>
      <w:r w:rsidRPr="001C0E1B">
        <w:rPr>
          <w:lang w:eastAsia="ko-KR"/>
        </w:rPr>
        <w:t>2</w:t>
      </w:r>
      <w:r w:rsidRPr="001C0E1B">
        <w:rPr>
          <w:lang w:eastAsia="ko-KR"/>
        </w:rPr>
        <w:tab/>
        <w:t>Test parameters</w:t>
      </w:r>
    </w:p>
    <w:p w14:paraId="26F7CC7C" w14:textId="77777777" w:rsidR="002768F5" w:rsidRPr="001C0E1B" w:rsidRDefault="002768F5" w:rsidP="002768F5">
      <w:pPr>
        <w:overflowPunct w:val="0"/>
        <w:autoSpaceDE w:val="0"/>
        <w:autoSpaceDN w:val="0"/>
        <w:adjustRightInd w:val="0"/>
        <w:textAlignment w:val="baseline"/>
        <w:rPr>
          <w:lang w:eastAsia="ko-KR"/>
        </w:rPr>
      </w:pPr>
      <w:r w:rsidRPr="001C0E1B">
        <w:rPr>
          <w:lang w:eastAsia="ko-KR"/>
        </w:rPr>
        <w:t xml:space="preserve">In this set of test cases </w:t>
      </w:r>
      <w:r w:rsidRPr="001C0E1B">
        <w:rPr>
          <w:rFonts w:cs="v4.2.0"/>
        </w:rPr>
        <w:t xml:space="preserve">there are two cells in the test, </w:t>
      </w:r>
      <w:proofErr w:type="spellStart"/>
      <w:r w:rsidRPr="001C0E1B">
        <w:rPr>
          <w:rFonts w:cs="v4.2.0"/>
        </w:rPr>
        <w:t>PCell</w:t>
      </w:r>
      <w:proofErr w:type="spellEnd"/>
      <w:r w:rsidRPr="001C0E1B">
        <w:rPr>
          <w:rFonts w:cs="v4.2.0"/>
        </w:rPr>
        <w:t xml:space="preserve"> (Cell 1) in FR1 and Cell 2 in FR2 </w:t>
      </w:r>
      <w:r w:rsidRPr="001C0E1B">
        <w:rPr>
          <w:lang w:eastAsia="ko-KR"/>
        </w:rPr>
        <w:t>. The test parameters for the Cell 1 and Cell 2 are given in Table A.</w:t>
      </w:r>
      <w:r w:rsidRPr="001C0E1B">
        <w:rPr>
          <w:lang w:eastAsia="zh-CN"/>
        </w:rPr>
        <w:t>7</w:t>
      </w:r>
      <w:r w:rsidRPr="001C0E1B">
        <w:rPr>
          <w:lang w:eastAsia="ko-KR"/>
        </w:rPr>
        <w:t>.7.1.3.2-1 and Table A.</w:t>
      </w:r>
      <w:r w:rsidRPr="001C0E1B">
        <w:rPr>
          <w:lang w:eastAsia="zh-CN"/>
        </w:rPr>
        <w:t>7</w:t>
      </w:r>
      <w:r w:rsidRPr="001C0E1B">
        <w:rPr>
          <w:lang w:eastAsia="ko-KR"/>
        </w:rPr>
        <w:t>.7.1.3.2-2 below. Both absolute and relative accuracy of RSRP inter-frequency measurements are tested by using the parameters in Table A.</w:t>
      </w:r>
      <w:r w:rsidRPr="001C0E1B">
        <w:rPr>
          <w:lang w:eastAsia="zh-CN"/>
        </w:rPr>
        <w:t>7</w:t>
      </w:r>
      <w:r w:rsidRPr="001C0E1B">
        <w:rPr>
          <w:lang w:eastAsia="ko-KR"/>
        </w:rPr>
        <w:t>.7.1.3.2-1 and Table A.</w:t>
      </w:r>
      <w:r w:rsidRPr="001C0E1B">
        <w:rPr>
          <w:lang w:eastAsia="zh-CN"/>
        </w:rPr>
        <w:t>7</w:t>
      </w:r>
      <w:r w:rsidRPr="001C0E1B">
        <w:rPr>
          <w:lang w:eastAsia="ko-KR"/>
        </w:rPr>
        <w:t xml:space="preserve">.7.1.3.2-2. </w:t>
      </w:r>
      <w:r w:rsidRPr="001C0E1B">
        <w:t>The inter-frequency measurements are supported by a measurement gap.</w:t>
      </w:r>
    </w:p>
    <w:p w14:paraId="0B6C8652" w14:textId="77777777" w:rsidR="002768F5" w:rsidRPr="001C0E1B" w:rsidRDefault="002768F5" w:rsidP="002768F5">
      <w:pPr>
        <w:pStyle w:val="TH"/>
        <w:rPr>
          <w:lang w:eastAsia="ko-KR"/>
        </w:rPr>
      </w:pPr>
      <w:r w:rsidRPr="001C0E1B">
        <w:rPr>
          <w:lang w:eastAsia="ko-KR"/>
        </w:rPr>
        <w:lastRenderedPageBreak/>
        <w:t>Table A.</w:t>
      </w:r>
      <w:r w:rsidRPr="001C0E1B">
        <w:rPr>
          <w:lang w:eastAsia="zh-CN"/>
        </w:rPr>
        <w:t>7</w:t>
      </w:r>
      <w:r w:rsidRPr="001C0E1B">
        <w:rPr>
          <w:lang w:eastAsia="ko-KR"/>
        </w:rPr>
        <w:t>.7.1.3.2-1: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Change w:id="748">
          <w:tblGrid>
            <w:gridCol w:w="2157"/>
            <w:gridCol w:w="815"/>
            <w:gridCol w:w="892"/>
            <w:gridCol w:w="1108"/>
            <w:gridCol w:w="1108"/>
            <w:gridCol w:w="1108"/>
            <w:gridCol w:w="1108"/>
          </w:tblGrid>
        </w:tblGridChange>
      </w:tblGrid>
      <w:tr w:rsidR="002768F5" w:rsidRPr="001C0E1B" w14:paraId="32423EFE" w14:textId="77777777" w:rsidTr="009B6A4E">
        <w:trPr>
          <w:jc w:val="center"/>
        </w:trPr>
        <w:tc>
          <w:tcPr>
            <w:tcW w:w="2157" w:type="dxa"/>
            <w:tcBorders>
              <w:top w:val="single" w:sz="4" w:space="0" w:color="auto"/>
              <w:left w:val="single" w:sz="4" w:space="0" w:color="auto"/>
              <w:bottom w:val="nil"/>
              <w:right w:val="single" w:sz="4" w:space="0" w:color="auto"/>
            </w:tcBorders>
            <w:shd w:val="clear" w:color="auto" w:fill="auto"/>
            <w:vAlign w:val="center"/>
            <w:hideMark/>
          </w:tcPr>
          <w:p w14:paraId="5D69A006" w14:textId="77777777" w:rsidR="002768F5" w:rsidRPr="001C0E1B" w:rsidRDefault="002768F5" w:rsidP="009B6A4E">
            <w:pPr>
              <w:pStyle w:val="TAH"/>
            </w:pPr>
            <w:r w:rsidRPr="001C0E1B">
              <w:lastRenderedPageBreak/>
              <w:t>Parameter</w:t>
            </w:r>
          </w:p>
        </w:tc>
        <w:tc>
          <w:tcPr>
            <w:tcW w:w="815" w:type="dxa"/>
            <w:tcBorders>
              <w:top w:val="single" w:sz="4" w:space="0" w:color="auto"/>
              <w:left w:val="single" w:sz="4" w:space="0" w:color="auto"/>
              <w:bottom w:val="nil"/>
              <w:right w:val="single" w:sz="4" w:space="0" w:color="auto"/>
            </w:tcBorders>
            <w:shd w:val="clear" w:color="auto" w:fill="auto"/>
            <w:vAlign w:val="center"/>
          </w:tcPr>
          <w:p w14:paraId="382CF4C6" w14:textId="77777777" w:rsidR="002768F5" w:rsidRPr="001C0E1B" w:rsidRDefault="002768F5" w:rsidP="009B6A4E">
            <w:pPr>
              <w:pStyle w:val="TAH"/>
            </w:pPr>
            <w:r w:rsidRPr="001C0E1B">
              <w:t>Config</w:t>
            </w:r>
          </w:p>
        </w:tc>
        <w:tc>
          <w:tcPr>
            <w:tcW w:w="892" w:type="dxa"/>
            <w:tcBorders>
              <w:top w:val="single" w:sz="4" w:space="0" w:color="auto"/>
              <w:left w:val="single" w:sz="4" w:space="0" w:color="auto"/>
              <w:bottom w:val="nil"/>
              <w:right w:val="single" w:sz="4" w:space="0" w:color="auto"/>
            </w:tcBorders>
            <w:shd w:val="clear" w:color="auto" w:fill="auto"/>
            <w:vAlign w:val="center"/>
            <w:hideMark/>
          </w:tcPr>
          <w:p w14:paraId="2FB72DAB" w14:textId="77777777" w:rsidR="002768F5" w:rsidRPr="001C0E1B" w:rsidRDefault="002768F5" w:rsidP="009B6A4E">
            <w:pPr>
              <w:pStyle w:val="TAH"/>
            </w:pPr>
            <w:r w:rsidRPr="001C0E1B">
              <w:t>Unit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215FB584" w14:textId="77777777" w:rsidR="002768F5" w:rsidRPr="001C0E1B" w:rsidRDefault="002768F5" w:rsidP="009B6A4E">
            <w:pPr>
              <w:pStyle w:val="TAH"/>
            </w:pPr>
            <w:r w:rsidRPr="001C0E1B">
              <w:t>Test 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6FC34BDD" w14:textId="77777777" w:rsidR="002768F5" w:rsidRPr="001C0E1B" w:rsidRDefault="002768F5" w:rsidP="009B6A4E">
            <w:pPr>
              <w:pStyle w:val="TAH"/>
            </w:pPr>
            <w:r w:rsidRPr="001C0E1B">
              <w:t>Test 2</w:t>
            </w:r>
          </w:p>
        </w:tc>
      </w:tr>
      <w:tr w:rsidR="002768F5" w:rsidRPr="001C0E1B" w14:paraId="5EB31A36" w14:textId="77777777" w:rsidTr="009B6A4E">
        <w:trPr>
          <w:jc w:val="center"/>
        </w:trPr>
        <w:tc>
          <w:tcPr>
            <w:tcW w:w="2157" w:type="dxa"/>
            <w:tcBorders>
              <w:top w:val="nil"/>
              <w:left w:val="single" w:sz="4" w:space="0" w:color="auto"/>
              <w:bottom w:val="single" w:sz="4" w:space="0" w:color="auto"/>
              <w:right w:val="single" w:sz="4" w:space="0" w:color="auto"/>
            </w:tcBorders>
            <w:shd w:val="clear" w:color="auto" w:fill="auto"/>
            <w:vAlign w:val="center"/>
            <w:hideMark/>
          </w:tcPr>
          <w:p w14:paraId="32776AB8" w14:textId="77777777" w:rsidR="002768F5" w:rsidRPr="001C0E1B" w:rsidRDefault="002768F5" w:rsidP="009B6A4E">
            <w:pPr>
              <w:pStyle w:val="TAH"/>
              <w:rPr>
                <w:rFonts w:eastAsia="Calibri"/>
                <w:szCs w:val="22"/>
              </w:rPr>
            </w:pPr>
          </w:p>
        </w:tc>
        <w:tc>
          <w:tcPr>
            <w:tcW w:w="815" w:type="dxa"/>
            <w:tcBorders>
              <w:top w:val="nil"/>
              <w:left w:val="single" w:sz="4" w:space="0" w:color="auto"/>
              <w:bottom w:val="single" w:sz="4" w:space="0" w:color="auto"/>
              <w:right w:val="single" w:sz="4" w:space="0" w:color="auto"/>
            </w:tcBorders>
            <w:shd w:val="clear" w:color="auto" w:fill="auto"/>
            <w:vAlign w:val="center"/>
          </w:tcPr>
          <w:p w14:paraId="2A45E385" w14:textId="77777777" w:rsidR="002768F5" w:rsidRPr="001C0E1B" w:rsidRDefault="002768F5" w:rsidP="009B6A4E">
            <w:pPr>
              <w:pStyle w:val="TAH"/>
              <w:rPr>
                <w:rFonts w:eastAsia="Calibri"/>
                <w:szCs w:val="22"/>
              </w:rPr>
            </w:pPr>
          </w:p>
        </w:tc>
        <w:tc>
          <w:tcPr>
            <w:tcW w:w="892" w:type="dxa"/>
            <w:tcBorders>
              <w:top w:val="nil"/>
              <w:left w:val="single" w:sz="4" w:space="0" w:color="auto"/>
              <w:bottom w:val="single" w:sz="4" w:space="0" w:color="auto"/>
              <w:right w:val="single" w:sz="4" w:space="0" w:color="auto"/>
            </w:tcBorders>
            <w:shd w:val="clear" w:color="auto" w:fill="auto"/>
            <w:vAlign w:val="center"/>
            <w:hideMark/>
          </w:tcPr>
          <w:p w14:paraId="56363484" w14:textId="77777777" w:rsidR="002768F5" w:rsidRPr="001C0E1B" w:rsidRDefault="002768F5" w:rsidP="009B6A4E">
            <w:pPr>
              <w:pStyle w:val="TAH"/>
              <w:rPr>
                <w:rFonts w:eastAsia="Calibri"/>
                <w:szCs w:val="22"/>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78898590" w14:textId="77777777" w:rsidR="002768F5" w:rsidRPr="001C0E1B" w:rsidRDefault="002768F5" w:rsidP="009B6A4E">
            <w:pPr>
              <w:pStyle w:val="TAH"/>
            </w:pPr>
            <w:r w:rsidRPr="001C0E1B">
              <w:t>Cell 1</w:t>
            </w:r>
          </w:p>
        </w:tc>
        <w:tc>
          <w:tcPr>
            <w:tcW w:w="1108" w:type="dxa"/>
            <w:tcBorders>
              <w:top w:val="single" w:sz="4" w:space="0" w:color="auto"/>
              <w:left w:val="single" w:sz="4" w:space="0" w:color="auto"/>
              <w:bottom w:val="single" w:sz="4" w:space="0" w:color="auto"/>
              <w:right w:val="single" w:sz="4" w:space="0" w:color="auto"/>
            </w:tcBorders>
            <w:vAlign w:val="center"/>
            <w:hideMark/>
          </w:tcPr>
          <w:p w14:paraId="4ED5EECE" w14:textId="77777777" w:rsidR="002768F5" w:rsidRPr="001C0E1B" w:rsidRDefault="002768F5" w:rsidP="009B6A4E">
            <w:pPr>
              <w:pStyle w:val="TAH"/>
            </w:pPr>
            <w:r w:rsidRPr="001C0E1B">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00373AAB" w14:textId="77777777" w:rsidR="002768F5" w:rsidRPr="001C0E1B" w:rsidRDefault="002768F5" w:rsidP="009B6A4E">
            <w:pPr>
              <w:pStyle w:val="TAH"/>
            </w:pPr>
            <w:r w:rsidRPr="001C0E1B">
              <w:t>Cell 1</w:t>
            </w:r>
          </w:p>
        </w:tc>
        <w:tc>
          <w:tcPr>
            <w:tcW w:w="1108" w:type="dxa"/>
            <w:tcBorders>
              <w:top w:val="single" w:sz="4" w:space="0" w:color="auto"/>
              <w:left w:val="single" w:sz="4" w:space="0" w:color="auto"/>
              <w:bottom w:val="single" w:sz="4" w:space="0" w:color="auto"/>
              <w:right w:val="single" w:sz="4" w:space="0" w:color="auto"/>
            </w:tcBorders>
            <w:vAlign w:val="center"/>
            <w:hideMark/>
          </w:tcPr>
          <w:p w14:paraId="61D25FD3" w14:textId="77777777" w:rsidR="002768F5" w:rsidRPr="001C0E1B" w:rsidRDefault="002768F5" w:rsidP="009B6A4E">
            <w:pPr>
              <w:pStyle w:val="TAH"/>
            </w:pPr>
            <w:r w:rsidRPr="001C0E1B">
              <w:t>Cell 2</w:t>
            </w:r>
          </w:p>
        </w:tc>
      </w:tr>
      <w:tr w:rsidR="002768F5" w:rsidRPr="001C0E1B" w14:paraId="0224F904" w14:textId="77777777" w:rsidTr="009B6A4E">
        <w:trPr>
          <w:jc w:val="center"/>
        </w:trPr>
        <w:tc>
          <w:tcPr>
            <w:tcW w:w="2157" w:type="dxa"/>
            <w:tcBorders>
              <w:top w:val="single" w:sz="4" w:space="0" w:color="auto"/>
              <w:left w:val="single" w:sz="4" w:space="0" w:color="auto"/>
              <w:bottom w:val="single" w:sz="4" w:space="0" w:color="auto"/>
              <w:right w:val="single" w:sz="4" w:space="0" w:color="auto"/>
            </w:tcBorders>
            <w:hideMark/>
          </w:tcPr>
          <w:p w14:paraId="18017BD0" w14:textId="77777777" w:rsidR="002768F5" w:rsidRPr="001C0E1B" w:rsidRDefault="002768F5" w:rsidP="009B6A4E">
            <w:pPr>
              <w:pStyle w:val="TAL"/>
            </w:pPr>
            <w:r w:rsidRPr="001C0E1B">
              <w:t>SSB ARFCN</w:t>
            </w:r>
          </w:p>
        </w:tc>
        <w:tc>
          <w:tcPr>
            <w:tcW w:w="815" w:type="dxa"/>
            <w:tcBorders>
              <w:top w:val="single" w:sz="4" w:space="0" w:color="auto"/>
              <w:left w:val="single" w:sz="4" w:space="0" w:color="auto"/>
              <w:bottom w:val="single" w:sz="4" w:space="0" w:color="auto"/>
              <w:right w:val="single" w:sz="4" w:space="0" w:color="auto"/>
            </w:tcBorders>
          </w:tcPr>
          <w:p w14:paraId="0BF78726" w14:textId="77777777" w:rsidR="002768F5" w:rsidRPr="001C0E1B" w:rsidRDefault="002768F5" w:rsidP="009B6A4E">
            <w:pPr>
              <w:pStyle w:val="TAC"/>
            </w:pPr>
            <w:r w:rsidRPr="001C0E1B">
              <w:t>1~3</w:t>
            </w:r>
          </w:p>
        </w:tc>
        <w:tc>
          <w:tcPr>
            <w:tcW w:w="892" w:type="dxa"/>
            <w:tcBorders>
              <w:top w:val="single" w:sz="4" w:space="0" w:color="auto"/>
              <w:left w:val="single" w:sz="4" w:space="0" w:color="auto"/>
              <w:bottom w:val="single" w:sz="4" w:space="0" w:color="auto"/>
              <w:right w:val="single" w:sz="4" w:space="0" w:color="auto"/>
            </w:tcBorders>
          </w:tcPr>
          <w:p w14:paraId="32087334" w14:textId="77777777" w:rsidR="002768F5" w:rsidRPr="001C0E1B" w:rsidRDefault="002768F5" w:rsidP="009B6A4E">
            <w:pPr>
              <w:pStyle w:val="TAC"/>
            </w:pPr>
          </w:p>
        </w:tc>
        <w:tc>
          <w:tcPr>
            <w:tcW w:w="1108" w:type="dxa"/>
            <w:tcBorders>
              <w:top w:val="single" w:sz="4" w:space="0" w:color="auto"/>
              <w:left w:val="single" w:sz="4" w:space="0" w:color="auto"/>
              <w:bottom w:val="single" w:sz="4" w:space="0" w:color="auto"/>
              <w:right w:val="single" w:sz="4" w:space="0" w:color="auto"/>
            </w:tcBorders>
            <w:hideMark/>
          </w:tcPr>
          <w:p w14:paraId="093866CA" w14:textId="77777777" w:rsidR="002768F5" w:rsidRPr="001C0E1B" w:rsidRDefault="002768F5" w:rsidP="009B6A4E">
            <w:pPr>
              <w:pStyle w:val="TAC"/>
            </w:pPr>
            <w:r w:rsidRPr="001C0E1B">
              <w:t>freq1</w:t>
            </w:r>
          </w:p>
        </w:tc>
        <w:tc>
          <w:tcPr>
            <w:tcW w:w="1108" w:type="dxa"/>
            <w:tcBorders>
              <w:top w:val="single" w:sz="4" w:space="0" w:color="auto"/>
              <w:left w:val="single" w:sz="4" w:space="0" w:color="auto"/>
              <w:bottom w:val="single" w:sz="4" w:space="0" w:color="auto"/>
              <w:right w:val="single" w:sz="4" w:space="0" w:color="auto"/>
            </w:tcBorders>
          </w:tcPr>
          <w:p w14:paraId="53CBFF24" w14:textId="77777777" w:rsidR="002768F5" w:rsidRPr="001C0E1B" w:rsidRDefault="002768F5" w:rsidP="009B6A4E">
            <w:pPr>
              <w:pStyle w:val="TAC"/>
            </w:pPr>
            <w:r w:rsidRPr="001C0E1B">
              <w:t>freq2</w:t>
            </w:r>
          </w:p>
        </w:tc>
        <w:tc>
          <w:tcPr>
            <w:tcW w:w="1108" w:type="dxa"/>
            <w:tcBorders>
              <w:top w:val="single" w:sz="4" w:space="0" w:color="auto"/>
              <w:left w:val="single" w:sz="4" w:space="0" w:color="auto"/>
              <w:bottom w:val="single" w:sz="4" w:space="0" w:color="auto"/>
              <w:right w:val="single" w:sz="4" w:space="0" w:color="auto"/>
            </w:tcBorders>
            <w:hideMark/>
          </w:tcPr>
          <w:p w14:paraId="5407E4EA" w14:textId="77777777" w:rsidR="002768F5" w:rsidRPr="001C0E1B" w:rsidRDefault="002768F5" w:rsidP="009B6A4E">
            <w:pPr>
              <w:pStyle w:val="TAC"/>
            </w:pPr>
            <w:r w:rsidRPr="001C0E1B">
              <w:t>freq1</w:t>
            </w:r>
          </w:p>
        </w:tc>
        <w:tc>
          <w:tcPr>
            <w:tcW w:w="1108" w:type="dxa"/>
            <w:tcBorders>
              <w:top w:val="single" w:sz="4" w:space="0" w:color="auto"/>
              <w:left w:val="single" w:sz="4" w:space="0" w:color="auto"/>
              <w:bottom w:val="single" w:sz="4" w:space="0" w:color="auto"/>
              <w:right w:val="single" w:sz="4" w:space="0" w:color="auto"/>
            </w:tcBorders>
          </w:tcPr>
          <w:p w14:paraId="4DE5C0DF" w14:textId="77777777" w:rsidR="002768F5" w:rsidRPr="001C0E1B" w:rsidRDefault="002768F5" w:rsidP="009B6A4E">
            <w:pPr>
              <w:pStyle w:val="TAC"/>
            </w:pPr>
            <w:r w:rsidRPr="001C0E1B">
              <w:t>freq2</w:t>
            </w:r>
          </w:p>
        </w:tc>
      </w:tr>
      <w:tr w:rsidR="002768F5" w:rsidRPr="001C0E1B" w14:paraId="1F36660E" w14:textId="77777777" w:rsidTr="009B6A4E">
        <w:trPr>
          <w:trHeight w:val="79"/>
          <w:jc w:val="center"/>
        </w:trPr>
        <w:tc>
          <w:tcPr>
            <w:tcW w:w="2157" w:type="dxa"/>
            <w:tcBorders>
              <w:top w:val="single" w:sz="4" w:space="0" w:color="auto"/>
              <w:left w:val="single" w:sz="4" w:space="0" w:color="auto"/>
              <w:bottom w:val="nil"/>
              <w:right w:val="single" w:sz="4" w:space="0" w:color="auto"/>
            </w:tcBorders>
            <w:shd w:val="clear" w:color="auto" w:fill="auto"/>
            <w:hideMark/>
          </w:tcPr>
          <w:p w14:paraId="5F71C54D" w14:textId="77777777" w:rsidR="002768F5" w:rsidRPr="001C0E1B" w:rsidRDefault="002768F5" w:rsidP="009B6A4E">
            <w:pPr>
              <w:pStyle w:val="TAL"/>
            </w:pPr>
            <w:proofErr w:type="spellStart"/>
            <w:r w:rsidRPr="001C0E1B">
              <w:t>BW</w:t>
            </w:r>
            <w:r w:rsidRPr="001C0E1B">
              <w:rPr>
                <w:vertAlign w:val="subscript"/>
              </w:rPr>
              <w:t>channel</w:t>
            </w:r>
            <w:proofErr w:type="spellEnd"/>
          </w:p>
        </w:tc>
        <w:tc>
          <w:tcPr>
            <w:tcW w:w="815" w:type="dxa"/>
            <w:tcBorders>
              <w:top w:val="single" w:sz="4" w:space="0" w:color="auto"/>
              <w:left w:val="single" w:sz="4" w:space="0" w:color="auto"/>
              <w:bottom w:val="single" w:sz="4" w:space="0" w:color="auto"/>
              <w:right w:val="single" w:sz="4" w:space="0" w:color="auto"/>
            </w:tcBorders>
          </w:tcPr>
          <w:p w14:paraId="2AAAF351" w14:textId="77777777" w:rsidR="002768F5" w:rsidRPr="001C0E1B" w:rsidRDefault="002768F5" w:rsidP="009B6A4E">
            <w:pPr>
              <w:pStyle w:val="TAC"/>
            </w:pPr>
            <w:r w:rsidRPr="001C0E1B">
              <w:t>1</w:t>
            </w:r>
          </w:p>
        </w:tc>
        <w:tc>
          <w:tcPr>
            <w:tcW w:w="892" w:type="dxa"/>
            <w:tcBorders>
              <w:top w:val="single" w:sz="4" w:space="0" w:color="auto"/>
              <w:left w:val="single" w:sz="4" w:space="0" w:color="auto"/>
              <w:bottom w:val="nil"/>
              <w:right w:val="single" w:sz="4" w:space="0" w:color="auto"/>
            </w:tcBorders>
            <w:shd w:val="clear" w:color="auto" w:fill="auto"/>
            <w:hideMark/>
          </w:tcPr>
          <w:p w14:paraId="7B453AD2" w14:textId="77777777" w:rsidR="002768F5" w:rsidRPr="001C0E1B" w:rsidRDefault="002768F5" w:rsidP="009B6A4E">
            <w:pPr>
              <w:pStyle w:val="TAC"/>
            </w:pPr>
            <w:r w:rsidRPr="001C0E1B">
              <w:t>MHz</w:t>
            </w:r>
          </w:p>
        </w:tc>
        <w:tc>
          <w:tcPr>
            <w:tcW w:w="1108" w:type="dxa"/>
            <w:tcBorders>
              <w:top w:val="single" w:sz="4" w:space="0" w:color="auto"/>
              <w:left w:val="single" w:sz="4" w:space="0" w:color="auto"/>
              <w:right w:val="single" w:sz="4" w:space="0" w:color="auto"/>
            </w:tcBorders>
            <w:hideMark/>
          </w:tcPr>
          <w:p w14:paraId="29EE86AC" w14:textId="77777777" w:rsidR="002768F5" w:rsidRPr="001C0E1B" w:rsidRDefault="002768F5" w:rsidP="009B6A4E">
            <w:pPr>
              <w:pStyle w:val="TAC"/>
              <w:rPr>
                <w:sz w:val="16"/>
                <w:szCs w:val="16"/>
              </w:rPr>
            </w:pPr>
            <w:r w:rsidRPr="001C0E1B">
              <w:rPr>
                <w:sz w:val="16"/>
                <w:szCs w:val="16"/>
              </w:rPr>
              <w:t>10:</w:t>
            </w:r>
          </w:p>
          <w:p w14:paraId="3EB13C0B" w14:textId="77777777" w:rsidR="002768F5" w:rsidRPr="001C0E1B" w:rsidRDefault="002768F5" w:rsidP="009B6A4E">
            <w:pPr>
              <w:pStyle w:val="TAC"/>
              <w:rPr>
                <w:sz w:val="16"/>
                <w:szCs w:val="16"/>
              </w:rPr>
            </w:pPr>
            <w:proofErr w:type="spellStart"/>
            <w:r w:rsidRPr="001C0E1B">
              <w:rPr>
                <w:sz w:val="16"/>
                <w:szCs w:val="16"/>
              </w:rPr>
              <w:t>N</w:t>
            </w:r>
            <w:r w:rsidRPr="001C0E1B">
              <w:rPr>
                <w:sz w:val="16"/>
                <w:szCs w:val="16"/>
                <w:vertAlign w:val="subscript"/>
              </w:rPr>
              <w:t>RB,c</w:t>
            </w:r>
            <w:proofErr w:type="spellEnd"/>
            <w:r w:rsidRPr="001C0E1B">
              <w:rPr>
                <w:sz w:val="16"/>
                <w:szCs w:val="16"/>
              </w:rPr>
              <w:t xml:space="preserve"> = 52</w:t>
            </w:r>
          </w:p>
        </w:tc>
        <w:tc>
          <w:tcPr>
            <w:tcW w:w="1108" w:type="dxa"/>
            <w:tcBorders>
              <w:top w:val="single" w:sz="4" w:space="0" w:color="auto"/>
              <w:left w:val="single" w:sz="4" w:space="0" w:color="auto"/>
              <w:bottom w:val="nil"/>
              <w:right w:val="single" w:sz="4" w:space="0" w:color="auto"/>
            </w:tcBorders>
            <w:shd w:val="clear" w:color="auto" w:fill="auto"/>
          </w:tcPr>
          <w:p w14:paraId="30593762" w14:textId="77777777" w:rsidR="002768F5" w:rsidRPr="001C0E1B" w:rsidRDefault="002768F5" w:rsidP="009B6A4E">
            <w:pPr>
              <w:pStyle w:val="TAC"/>
              <w:rPr>
                <w:sz w:val="16"/>
                <w:szCs w:val="16"/>
              </w:rPr>
            </w:pPr>
            <w:r w:rsidRPr="001C0E1B">
              <w:rPr>
                <w:sz w:val="16"/>
                <w:szCs w:val="16"/>
              </w:rPr>
              <w:t>100:</w:t>
            </w:r>
          </w:p>
          <w:p w14:paraId="69AE65B8" w14:textId="77777777" w:rsidR="002768F5" w:rsidRPr="001C0E1B" w:rsidRDefault="002768F5" w:rsidP="009B6A4E">
            <w:pPr>
              <w:pStyle w:val="TAC"/>
              <w:rPr>
                <w:sz w:val="16"/>
                <w:szCs w:val="16"/>
              </w:rPr>
            </w:pPr>
            <w:proofErr w:type="spellStart"/>
            <w:r w:rsidRPr="001C0E1B">
              <w:rPr>
                <w:sz w:val="16"/>
                <w:szCs w:val="16"/>
              </w:rPr>
              <w:t>N</w:t>
            </w:r>
            <w:r w:rsidRPr="001C0E1B">
              <w:rPr>
                <w:sz w:val="16"/>
                <w:szCs w:val="16"/>
                <w:vertAlign w:val="subscript"/>
              </w:rPr>
              <w:t>RB,c</w:t>
            </w:r>
            <w:proofErr w:type="spellEnd"/>
            <w:r w:rsidRPr="001C0E1B">
              <w:rPr>
                <w:sz w:val="16"/>
                <w:szCs w:val="16"/>
              </w:rPr>
              <w:t xml:space="preserve"> = 66</w:t>
            </w:r>
          </w:p>
        </w:tc>
        <w:tc>
          <w:tcPr>
            <w:tcW w:w="1108" w:type="dxa"/>
            <w:tcBorders>
              <w:top w:val="single" w:sz="4" w:space="0" w:color="auto"/>
              <w:left w:val="single" w:sz="4" w:space="0" w:color="auto"/>
              <w:right w:val="single" w:sz="4" w:space="0" w:color="auto"/>
            </w:tcBorders>
            <w:hideMark/>
          </w:tcPr>
          <w:p w14:paraId="628129BF" w14:textId="77777777" w:rsidR="002768F5" w:rsidRPr="001C0E1B" w:rsidRDefault="002768F5" w:rsidP="009B6A4E">
            <w:pPr>
              <w:pStyle w:val="TAC"/>
              <w:rPr>
                <w:sz w:val="16"/>
                <w:szCs w:val="16"/>
              </w:rPr>
            </w:pPr>
            <w:r w:rsidRPr="001C0E1B">
              <w:rPr>
                <w:sz w:val="16"/>
                <w:szCs w:val="16"/>
              </w:rPr>
              <w:t>10:</w:t>
            </w:r>
          </w:p>
          <w:p w14:paraId="102B5F6E" w14:textId="77777777" w:rsidR="002768F5" w:rsidRPr="001C0E1B" w:rsidRDefault="002768F5" w:rsidP="009B6A4E">
            <w:pPr>
              <w:pStyle w:val="TAC"/>
              <w:rPr>
                <w:sz w:val="16"/>
                <w:szCs w:val="16"/>
              </w:rPr>
            </w:pPr>
            <w:proofErr w:type="spellStart"/>
            <w:r w:rsidRPr="001C0E1B">
              <w:rPr>
                <w:sz w:val="16"/>
                <w:szCs w:val="16"/>
              </w:rPr>
              <w:t>N</w:t>
            </w:r>
            <w:r w:rsidRPr="001C0E1B">
              <w:rPr>
                <w:sz w:val="16"/>
                <w:szCs w:val="16"/>
                <w:vertAlign w:val="subscript"/>
              </w:rPr>
              <w:t>RB,c</w:t>
            </w:r>
            <w:proofErr w:type="spellEnd"/>
            <w:r w:rsidRPr="001C0E1B">
              <w:rPr>
                <w:sz w:val="16"/>
                <w:szCs w:val="16"/>
              </w:rPr>
              <w:t xml:space="preserve"> = 52</w:t>
            </w:r>
          </w:p>
        </w:tc>
        <w:tc>
          <w:tcPr>
            <w:tcW w:w="1108" w:type="dxa"/>
            <w:tcBorders>
              <w:top w:val="single" w:sz="4" w:space="0" w:color="auto"/>
              <w:left w:val="single" w:sz="4" w:space="0" w:color="auto"/>
              <w:bottom w:val="nil"/>
              <w:right w:val="single" w:sz="4" w:space="0" w:color="auto"/>
            </w:tcBorders>
            <w:shd w:val="clear" w:color="auto" w:fill="auto"/>
          </w:tcPr>
          <w:p w14:paraId="6AF8A6AC" w14:textId="77777777" w:rsidR="002768F5" w:rsidRPr="001C0E1B" w:rsidRDefault="002768F5" w:rsidP="009B6A4E">
            <w:pPr>
              <w:pStyle w:val="TAC"/>
              <w:rPr>
                <w:sz w:val="16"/>
                <w:szCs w:val="16"/>
              </w:rPr>
            </w:pPr>
            <w:r w:rsidRPr="001C0E1B">
              <w:rPr>
                <w:sz w:val="16"/>
                <w:szCs w:val="16"/>
              </w:rPr>
              <w:t>100:</w:t>
            </w:r>
          </w:p>
          <w:p w14:paraId="601EF8A9" w14:textId="77777777" w:rsidR="002768F5" w:rsidRPr="001C0E1B" w:rsidRDefault="002768F5" w:rsidP="009B6A4E">
            <w:pPr>
              <w:pStyle w:val="TAC"/>
              <w:rPr>
                <w:sz w:val="16"/>
                <w:szCs w:val="16"/>
              </w:rPr>
            </w:pPr>
            <w:proofErr w:type="spellStart"/>
            <w:r w:rsidRPr="001C0E1B">
              <w:rPr>
                <w:sz w:val="16"/>
                <w:szCs w:val="16"/>
              </w:rPr>
              <w:t>N</w:t>
            </w:r>
            <w:r w:rsidRPr="001C0E1B">
              <w:rPr>
                <w:sz w:val="16"/>
                <w:szCs w:val="16"/>
                <w:vertAlign w:val="subscript"/>
              </w:rPr>
              <w:t>RB,c</w:t>
            </w:r>
            <w:proofErr w:type="spellEnd"/>
            <w:r w:rsidRPr="001C0E1B">
              <w:rPr>
                <w:sz w:val="16"/>
                <w:szCs w:val="16"/>
              </w:rPr>
              <w:t xml:space="preserve"> = 66</w:t>
            </w:r>
          </w:p>
        </w:tc>
      </w:tr>
      <w:tr w:rsidR="002768F5" w:rsidRPr="001C0E1B" w14:paraId="3F17ED23" w14:textId="77777777" w:rsidTr="009B6A4E">
        <w:trPr>
          <w:trHeight w:val="79"/>
          <w:jc w:val="center"/>
        </w:trPr>
        <w:tc>
          <w:tcPr>
            <w:tcW w:w="2157" w:type="dxa"/>
            <w:tcBorders>
              <w:top w:val="nil"/>
              <w:left w:val="single" w:sz="4" w:space="0" w:color="auto"/>
              <w:bottom w:val="nil"/>
              <w:right w:val="single" w:sz="4" w:space="0" w:color="auto"/>
            </w:tcBorders>
            <w:shd w:val="clear" w:color="auto" w:fill="auto"/>
          </w:tcPr>
          <w:p w14:paraId="04F5E7D4" w14:textId="77777777" w:rsidR="002768F5" w:rsidRPr="001C0E1B" w:rsidRDefault="002768F5" w:rsidP="009B6A4E">
            <w:pPr>
              <w:pStyle w:val="TAL"/>
            </w:pPr>
          </w:p>
        </w:tc>
        <w:tc>
          <w:tcPr>
            <w:tcW w:w="815" w:type="dxa"/>
            <w:tcBorders>
              <w:top w:val="single" w:sz="4" w:space="0" w:color="auto"/>
              <w:left w:val="single" w:sz="4" w:space="0" w:color="auto"/>
              <w:bottom w:val="single" w:sz="4" w:space="0" w:color="auto"/>
              <w:right w:val="single" w:sz="4" w:space="0" w:color="auto"/>
            </w:tcBorders>
          </w:tcPr>
          <w:p w14:paraId="68CB6117" w14:textId="77777777" w:rsidR="002768F5" w:rsidRPr="001C0E1B" w:rsidRDefault="002768F5" w:rsidP="009B6A4E">
            <w:pPr>
              <w:pStyle w:val="TAC"/>
            </w:pPr>
            <w:r w:rsidRPr="001C0E1B">
              <w:t>2</w:t>
            </w:r>
          </w:p>
        </w:tc>
        <w:tc>
          <w:tcPr>
            <w:tcW w:w="892" w:type="dxa"/>
            <w:tcBorders>
              <w:top w:val="nil"/>
              <w:left w:val="single" w:sz="4" w:space="0" w:color="auto"/>
              <w:bottom w:val="nil"/>
              <w:right w:val="single" w:sz="4" w:space="0" w:color="auto"/>
            </w:tcBorders>
            <w:shd w:val="clear" w:color="auto" w:fill="auto"/>
          </w:tcPr>
          <w:p w14:paraId="5D58AE95" w14:textId="77777777" w:rsidR="002768F5" w:rsidRPr="001C0E1B" w:rsidRDefault="002768F5" w:rsidP="009B6A4E">
            <w:pPr>
              <w:pStyle w:val="TAC"/>
            </w:pPr>
          </w:p>
        </w:tc>
        <w:tc>
          <w:tcPr>
            <w:tcW w:w="1108" w:type="dxa"/>
            <w:tcBorders>
              <w:left w:val="single" w:sz="4" w:space="0" w:color="auto"/>
              <w:right w:val="single" w:sz="4" w:space="0" w:color="auto"/>
            </w:tcBorders>
          </w:tcPr>
          <w:p w14:paraId="2E2E744E" w14:textId="77777777" w:rsidR="002768F5" w:rsidRPr="001C0E1B" w:rsidRDefault="002768F5" w:rsidP="009B6A4E">
            <w:pPr>
              <w:pStyle w:val="TAC"/>
              <w:rPr>
                <w:sz w:val="16"/>
                <w:szCs w:val="16"/>
              </w:rPr>
            </w:pPr>
            <w:r w:rsidRPr="001C0E1B">
              <w:rPr>
                <w:sz w:val="16"/>
                <w:szCs w:val="16"/>
              </w:rPr>
              <w:t>10:</w:t>
            </w:r>
          </w:p>
          <w:p w14:paraId="47309693" w14:textId="77777777" w:rsidR="002768F5" w:rsidRPr="001C0E1B" w:rsidRDefault="002768F5" w:rsidP="009B6A4E">
            <w:pPr>
              <w:pStyle w:val="TAC"/>
              <w:rPr>
                <w:sz w:val="16"/>
                <w:szCs w:val="16"/>
              </w:rPr>
            </w:pPr>
            <w:proofErr w:type="spellStart"/>
            <w:r w:rsidRPr="001C0E1B">
              <w:rPr>
                <w:sz w:val="16"/>
                <w:szCs w:val="16"/>
              </w:rPr>
              <w:t>N</w:t>
            </w:r>
            <w:r w:rsidRPr="001C0E1B">
              <w:rPr>
                <w:sz w:val="16"/>
                <w:szCs w:val="16"/>
                <w:vertAlign w:val="subscript"/>
              </w:rPr>
              <w:t>RB,c</w:t>
            </w:r>
            <w:proofErr w:type="spellEnd"/>
            <w:r w:rsidRPr="001C0E1B">
              <w:rPr>
                <w:sz w:val="16"/>
                <w:szCs w:val="16"/>
              </w:rPr>
              <w:t xml:space="preserve"> = 52</w:t>
            </w:r>
          </w:p>
        </w:tc>
        <w:tc>
          <w:tcPr>
            <w:tcW w:w="1108" w:type="dxa"/>
            <w:tcBorders>
              <w:top w:val="nil"/>
              <w:left w:val="single" w:sz="4" w:space="0" w:color="auto"/>
              <w:bottom w:val="nil"/>
              <w:right w:val="single" w:sz="4" w:space="0" w:color="auto"/>
            </w:tcBorders>
            <w:shd w:val="clear" w:color="auto" w:fill="auto"/>
          </w:tcPr>
          <w:p w14:paraId="2E0D4EC2" w14:textId="77777777" w:rsidR="002768F5" w:rsidRPr="001C0E1B" w:rsidRDefault="002768F5" w:rsidP="009B6A4E">
            <w:pPr>
              <w:pStyle w:val="TAC"/>
              <w:rPr>
                <w:sz w:val="16"/>
                <w:szCs w:val="16"/>
              </w:rPr>
            </w:pPr>
          </w:p>
        </w:tc>
        <w:tc>
          <w:tcPr>
            <w:tcW w:w="1108" w:type="dxa"/>
            <w:tcBorders>
              <w:left w:val="single" w:sz="4" w:space="0" w:color="auto"/>
              <w:right w:val="single" w:sz="4" w:space="0" w:color="auto"/>
            </w:tcBorders>
          </w:tcPr>
          <w:p w14:paraId="4F933BA5" w14:textId="77777777" w:rsidR="002768F5" w:rsidRPr="001C0E1B" w:rsidRDefault="002768F5" w:rsidP="009B6A4E">
            <w:pPr>
              <w:pStyle w:val="TAC"/>
              <w:rPr>
                <w:sz w:val="16"/>
                <w:szCs w:val="16"/>
              </w:rPr>
            </w:pPr>
            <w:r w:rsidRPr="001C0E1B">
              <w:rPr>
                <w:sz w:val="16"/>
                <w:szCs w:val="16"/>
              </w:rPr>
              <w:t>10:</w:t>
            </w:r>
          </w:p>
          <w:p w14:paraId="5E641A9B" w14:textId="77777777" w:rsidR="002768F5" w:rsidRPr="001C0E1B" w:rsidRDefault="002768F5" w:rsidP="009B6A4E">
            <w:pPr>
              <w:pStyle w:val="TAC"/>
              <w:rPr>
                <w:sz w:val="16"/>
                <w:szCs w:val="16"/>
              </w:rPr>
            </w:pPr>
            <w:proofErr w:type="spellStart"/>
            <w:r w:rsidRPr="001C0E1B">
              <w:rPr>
                <w:sz w:val="16"/>
                <w:szCs w:val="16"/>
              </w:rPr>
              <w:t>N</w:t>
            </w:r>
            <w:r w:rsidRPr="001C0E1B">
              <w:rPr>
                <w:sz w:val="16"/>
                <w:szCs w:val="16"/>
                <w:vertAlign w:val="subscript"/>
              </w:rPr>
              <w:t>RB,c</w:t>
            </w:r>
            <w:proofErr w:type="spellEnd"/>
            <w:r w:rsidRPr="001C0E1B">
              <w:rPr>
                <w:sz w:val="16"/>
                <w:szCs w:val="16"/>
              </w:rPr>
              <w:t xml:space="preserve"> = 52</w:t>
            </w:r>
          </w:p>
        </w:tc>
        <w:tc>
          <w:tcPr>
            <w:tcW w:w="1108" w:type="dxa"/>
            <w:tcBorders>
              <w:top w:val="nil"/>
              <w:left w:val="single" w:sz="4" w:space="0" w:color="auto"/>
              <w:bottom w:val="nil"/>
              <w:right w:val="single" w:sz="4" w:space="0" w:color="auto"/>
            </w:tcBorders>
            <w:shd w:val="clear" w:color="auto" w:fill="auto"/>
          </w:tcPr>
          <w:p w14:paraId="415D9B34" w14:textId="77777777" w:rsidR="002768F5" w:rsidRPr="001C0E1B" w:rsidRDefault="002768F5" w:rsidP="009B6A4E">
            <w:pPr>
              <w:pStyle w:val="TAC"/>
              <w:rPr>
                <w:sz w:val="16"/>
                <w:szCs w:val="16"/>
              </w:rPr>
            </w:pPr>
          </w:p>
        </w:tc>
      </w:tr>
      <w:tr w:rsidR="002768F5" w:rsidRPr="001C0E1B" w14:paraId="64350ADD" w14:textId="77777777" w:rsidTr="009B6A4E">
        <w:trPr>
          <w:trHeight w:val="130"/>
          <w:jc w:val="center"/>
        </w:trPr>
        <w:tc>
          <w:tcPr>
            <w:tcW w:w="2157" w:type="dxa"/>
            <w:tcBorders>
              <w:top w:val="nil"/>
              <w:left w:val="single" w:sz="4" w:space="0" w:color="auto"/>
              <w:bottom w:val="single" w:sz="4" w:space="0" w:color="auto"/>
              <w:right w:val="single" w:sz="4" w:space="0" w:color="auto"/>
            </w:tcBorders>
            <w:shd w:val="clear" w:color="auto" w:fill="auto"/>
          </w:tcPr>
          <w:p w14:paraId="13F129FD" w14:textId="77777777" w:rsidR="002768F5" w:rsidRPr="001C0E1B" w:rsidRDefault="002768F5" w:rsidP="009B6A4E">
            <w:pPr>
              <w:pStyle w:val="TAL"/>
            </w:pPr>
          </w:p>
        </w:tc>
        <w:tc>
          <w:tcPr>
            <w:tcW w:w="815" w:type="dxa"/>
            <w:tcBorders>
              <w:top w:val="single" w:sz="4" w:space="0" w:color="auto"/>
              <w:left w:val="single" w:sz="4" w:space="0" w:color="auto"/>
              <w:bottom w:val="single" w:sz="4" w:space="0" w:color="auto"/>
              <w:right w:val="single" w:sz="4" w:space="0" w:color="auto"/>
            </w:tcBorders>
          </w:tcPr>
          <w:p w14:paraId="25E49352" w14:textId="77777777" w:rsidR="002768F5" w:rsidRPr="001C0E1B" w:rsidRDefault="002768F5" w:rsidP="009B6A4E">
            <w:pPr>
              <w:pStyle w:val="TAC"/>
            </w:pPr>
            <w:r w:rsidRPr="001C0E1B">
              <w:t>3</w:t>
            </w:r>
          </w:p>
        </w:tc>
        <w:tc>
          <w:tcPr>
            <w:tcW w:w="892" w:type="dxa"/>
            <w:tcBorders>
              <w:top w:val="nil"/>
              <w:left w:val="single" w:sz="4" w:space="0" w:color="auto"/>
              <w:bottom w:val="single" w:sz="4" w:space="0" w:color="auto"/>
              <w:right w:val="single" w:sz="4" w:space="0" w:color="auto"/>
            </w:tcBorders>
            <w:shd w:val="clear" w:color="auto" w:fill="auto"/>
          </w:tcPr>
          <w:p w14:paraId="4CF48469" w14:textId="77777777" w:rsidR="002768F5" w:rsidRPr="001C0E1B" w:rsidRDefault="002768F5" w:rsidP="009B6A4E">
            <w:pPr>
              <w:pStyle w:val="TAC"/>
            </w:pPr>
          </w:p>
        </w:tc>
        <w:tc>
          <w:tcPr>
            <w:tcW w:w="1108" w:type="dxa"/>
            <w:tcBorders>
              <w:left w:val="single" w:sz="4" w:space="0" w:color="auto"/>
              <w:bottom w:val="single" w:sz="4" w:space="0" w:color="auto"/>
              <w:right w:val="single" w:sz="4" w:space="0" w:color="auto"/>
            </w:tcBorders>
          </w:tcPr>
          <w:p w14:paraId="5B887EE5" w14:textId="77777777" w:rsidR="002768F5" w:rsidRPr="001C0E1B" w:rsidRDefault="002768F5" w:rsidP="009B6A4E">
            <w:pPr>
              <w:pStyle w:val="TAC"/>
              <w:rPr>
                <w:sz w:val="16"/>
                <w:szCs w:val="16"/>
              </w:rPr>
            </w:pPr>
            <w:r w:rsidRPr="001C0E1B">
              <w:rPr>
                <w:sz w:val="16"/>
                <w:szCs w:val="16"/>
              </w:rPr>
              <w:t>40:</w:t>
            </w:r>
          </w:p>
          <w:p w14:paraId="1E78ED5C" w14:textId="77777777" w:rsidR="002768F5" w:rsidRPr="001C0E1B" w:rsidRDefault="002768F5" w:rsidP="009B6A4E">
            <w:pPr>
              <w:pStyle w:val="TAC"/>
              <w:rPr>
                <w:sz w:val="16"/>
                <w:szCs w:val="16"/>
              </w:rPr>
            </w:pPr>
            <w:proofErr w:type="spellStart"/>
            <w:r w:rsidRPr="001C0E1B">
              <w:rPr>
                <w:sz w:val="16"/>
                <w:szCs w:val="16"/>
              </w:rPr>
              <w:t>N</w:t>
            </w:r>
            <w:r w:rsidRPr="001C0E1B">
              <w:rPr>
                <w:sz w:val="16"/>
                <w:szCs w:val="16"/>
                <w:vertAlign w:val="subscript"/>
              </w:rPr>
              <w:t>RB,c</w:t>
            </w:r>
            <w:proofErr w:type="spellEnd"/>
            <w:r w:rsidRPr="001C0E1B">
              <w:rPr>
                <w:sz w:val="16"/>
                <w:szCs w:val="16"/>
              </w:rPr>
              <w:t xml:space="preserve"> = 106</w:t>
            </w:r>
          </w:p>
        </w:tc>
        <w:tc>
          <w:tcPr>
            <w:tcW w:w="1108" w:type="dxa"/>
            <w:tcBorders>
              <w:top w:val="nil"/>
              <w:left w:val="single" w:sz="4" w:space="0" w:color="auto"/>
              <w:bottom w:val="single" w:sz="4" w:space="0" w:color="auto"/>
              <w:right w:val="single" w:sz="4" w:space="0" w:color="auto"/>
            </w:tcBorders>
            <w:shd w:val="clear" w:color="auto" w:fill="auto"/>
          </w:tcPr>
          <w:p w14:paraId="2036B7EB" w14:textId="77777777" w:rsidR="002768F5" w:rsidRPr="001C0E1B" w:rsidRDefault="002768F5" w:rsidP="009B6A4E">
            <w:pPr>
              <w:pStyle w:val="TAC"/>
              <w:rPr>
                <w:sz w:val="16"/>
                <w:szCs w:val="16"/>
              </w:rPr>
            </w:pPr>
          </w:p>
        </w:tc>
        <w:tc>
          <w:tcPr>
            <w:tcW w:w="1108" w:type="dxa"/>
            <w:tcBorders>
              <w:left w:val="single" w:sz="4" w:space="0" w:color="auto"/>
              <w:bottom w:val="single" w:sz="4" w:space="0" w:color="auto"/>
              <w:right w:val="single" w:sz="4" w:space="0" w:color="auto"/>
            </w:tcBorders>
          </w:tcPr>
          <w:p w14:paraId="6E3A6F83" w14:textId="77777777" w:rsidR="002768F5" w:rsidRPr="001C0E1B" w:rsidRDefault="002768F5" w:rsidP="009B6A4E">
            <w:pPr>
              <w:pStyle w:val="TAC"/>
              <w:rPr>
                <w:sz w:val="16"/>
                <w:szCs w:val="16"/>
              </w:rPr>
            </w:pPr>
            <w:r w:rsidRPr="001C0E1B">
              <w:rPr>
                <w:sz w:val="16"/>
                <w:szCs w:val="16"/>
              </w:rPr>
              <w:t>40:</w:t>
            </w:r>
          </w:p>
          <w:p w14:paraId="52D4D6D2" w14:textId="77777777" w:rsidR="002768F5" w:rsidRPr="001C0E1B" w:rsidRDefault="002768F5" w:rsidP="009B6A4E">
            <w:pPr>
              <w:pStyle w:val="TAC"/>
              <w:rPr>
                <w:sz w:val="16"/>
                <w:szCs w:val="16"/>
              </w:rPr>
            </w:pPr>
            <w:proofErr w:type="spellStart"/>
            <w:r w:rsidRPr="001C0E1B">
              <w:rPr>
                <w:sz w:val="16"/>
                <w:szCs w:val="16"/>
              </w:rPr>
              <w:t>N</w:t>
            </w:r>
            <w:r w:rsidRPr="001C0E1B">
              <w:rPr>
                <w:sz w:val="16"/>
                <w:szCs w:val="16"/>
                <w:vertAlign w:val="subscript"/>
              </w:rPr>
              <w:t>RB,c</w:t>
            </w:r>
            <w:proofErr w:type="spellEnd"/>
            <w:r w:rsidRPr="001C0E1B">
              <w:rPr>
                <w:sz w:val="16"/>
                <w:szCs w:val="16"/>
              </w:rPr>
              <w:t xml:space="preserve"> = 106</w:t>
            </w:r>
          </w:p>
        </w:tc>
        <w:tc>
          <w:tcPr>
            <w:tcW w:w="1108" w:type="dxa"/>
            <w:tcBorders>
              <w:top w:val="nil"/>
              <w:left w:val="single" w:sz="4" w:space="0" w:color="auto"/>
              <w:bottom w:val="single" w:sz="4" w:space="0" w:color="auto"/>
              <w:right w:val="single" w:sz="4" w:space="0" w:color="auto"/>
            </w:tcBorders>
            <w:shd w:val="clear" w:color="auto" w:fill="auto"/>
          </w:tcPr>
          <w:p w14:paraId="4A421539" w14:textId="77777777" w:rsidR="002768F5" w:rsidRPr="001C0E1B" w:rsidRDefault="002768F5" w:rsidP="009B6A4E">
            <w:pPr>
              <w:pStyle w:val="TAC"/>
              <w:rPr>
                <w:sz w:val="16"/>
                <w:szCs w:val="16"/>
              </w:rPr>
            </w:pPr>
          </w:p>
        </w:tc>
      </w:tr>
      <w:tr w:rsidR="002134D6" w:rsidRPr="001C0E1B" w14:paraId="1E689BA2" w14:textId="77777777" w:rsidTr="007A609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49" w:author="Rose, Ian" w:date="2021-05-27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30"/>
          <w:jc w:val="center"/>
          <w:ins w:id="750" w:author="Rose, Ian" w:date="2021-05-27T12:55:00Z"/>
          <w:trPrChange w:id="751" w:author="Rose, Ian" w:date="2021-05-27T12:56:00Z">
            <w:trPr>
              <w:trHeight w:val="130"/>
              <w:jc w:val="center"/>
            </w:trPr>
          </w:trPrChange>
        </w:trPr>
        <w:tc>
          <w:tcPr>
            <w:tcW w:w="2157" w:type="dxa"/>
            <w:vMerge w:val="restart"/>
            <w:tcBorders>
              <w:top w:val="nil"/>
              <w:left w:val="single" w:sz="4" w:space="0" w:color="auto"/>
              <w:right w:val="single" w:sz="4" w:space="0" w:color="auto"/>
            </w:tcBorders>
            <w:shd w:val="clear" w:color="auto" w:fill="auto"/>
            <w:vAlign w:val="center"/>
            <w:tcPrChange w:id="752" w:author="Rose, Ian" w:date="2021-05-27T12:56:00Z">
              <w:tcPr>
                <w:tcW w:w="2157" w:type="dxa"/>
                <w:vMerge w:val="restart"/>
                <w:tcBorders>
                  <w:top w:val="nil"/>
                  <w:left w:val="single" w:sz="4" w:space="0" w:color="auto"/>
                  <w:right w:val="single" w:sz="4" w:space="0" w:color="auto"/>
                </w:tcBorders>
                <w:shd w:val="clear" w:color="auto" w:fill="auto"/>
              </w:tcPr>
            </w:tcPrChange>
          </w:tcPr>
          <w:p w14:paraId="42CFDD9A" w14:textId="37EA61D9" w:rsidR="002134D6" w:rsidRPr="001C0E1B" w:rsidRDefault="002134D6" w:rsidP="002134D6">
            <w:pPr>
              <w:pStyle w:val="TAL"/>
              <w:rPr>
                <w:ins w:id="753" w:author="Rose, Ian" w:date="2021-05-27T12:55:00Z"/>
              </w:rPr>
            </w:pPr>
            <w:ins w:id="754" w:author="Rose, Ian" w:date="2021-05-27T12:55:00Z">
              <w:r w:rsidRPr="00C70781">
                <w:rPr>
                  <w:rFonts w:cs="Arial"/>
                  <w:szCs w:val="18"/>
                  <w:lang w:eastAsia="zh-CN"/>
                </w:rPr>
                <w:t>Data RBs allocated</w:t>
              </w:r>
            </w:ins>
          </w:p>
        </w:tc>
        <w:tc>
          <w:tcPr>
            <w:tcW w:w="815" w:type="dxa"/>
            <w:tcBorders>
              <w:top w:val="single" w:sz="4" w:space="0" w:color="auto"/>
              <w:left w:val="single" w:sz="4" w:space="0" w:color="auto"/>
              <w:bottom w:val="single" w:sz="4" w:space="0" w:color="auto"/>
              <w:right w:val="single" w:sz="4" w:space="0" w:color="auto"/>
            </w:tcBorders>
            <w:vAlign w:val="center"/>
            <w:tcPrChange w:id="755" w:author="Rose, Ian" w:date="2021-05-27T12:56:00Z">
              <w:tcPr>
                <w:tcW w:w="815" w:type="dxa"/>
                <w:tcBorders>
                  <w:top w:val="single" w:sz="4" w:space="0" w:color="auto"/>
                  <w:left w:val="single" w:sz="4" w:space="0" w:color="auto"/>
                  <w:bottom w:val="single" w:sz="4" w:space="0" w:color="auto"/>
                  <w:right w:val="single" w:sz="4" w:space="0" w:color="auto"/>
                </w:tcBorders>
              </w:tcPr>
            </w:tcPrChange>
          </w:tcPr>
          <w:p w14:paraId="3B753B95" w14:textId="643F1ECF" w:rsidR="002134D6" w:rsidRPr="001C0E1B" w:rsidRDefault="002134D6" w:rsidP="002134D6">
            <w:pPr>
              <w:pStyle w:val="TAC"/>
              <w:rPr>
                <w:ins w:id="756" w:author="Rose, Ian" w:date="2021-05-27T12:55:00Z"/>
              </w:rPr>
            </w:pPr>
            <w:ins w:id="757" w:author="Rose, Ian" w:date="2021-05-27T12:56:00Z">
              <w:r>
                <w:rPr>
                  <w:rFonts w:cs="Arial"/>
                  <w:lang w:val="en-US"/>
                </w:rPr>
                <w:t>1,2</w:t>
              </w:r>
            </w:ins>
          </w:p>
        </w:tc>
        <w:tc>
          <w:tcPr>
            <w:tcW w:w="892" w:type="dxa"/>
            <w:vMerge w:val="restart"/>
            <w:tcBorders>
              <w:top w:val="nil"/>
              <w:left w:val="single" w:sz="4" w:space="0" w:color="auto"/>
              <w:right w:val="single" w:sz="4" w:space="0" w:color="auto"/>
            </w:tcBorders>
            <w:shd w:val="clear" w:color="auto" w:fill="auto"/>
            <w:tcPrChange w:id="758" w:author="Rose, Ian" w:date="2021-05-27T12:56:00Z">
              <w:tcPr>
                <w:tcW w:w="892" w:type="dxa"/>
                <w:vMerge w:val="restart"/>
                <w:tcBorders>
                  <w:top w:val="nil"/>
                  <w:left w:val="single" w:sz="4" w:space="0" w:color="auto"/>
                  <w:right w:val="single" w:sz="4" w:space="0" w:color="auto"/>
                </w:tcBorders>
                <w:shd w:val="clear" w:color="auto" w:fill="auto"/>
              </w:tcPr>
            </w:tcPrChange>
          </w:tcPr>
          <w:p w14:paraId="1B7B866B" w14:textId="77777777" w:rsidR="002134D6" w:rsidRPr="001C0E1B" w:rsidRDefault="002134D6" w:rsidP="002134D6">
            <w:pPr>
              <w:pStyle w:val="TAC"/>
              <w:rPr>
                <w:ins w:id="759" w:author="Rose, Ian" w:date="2021-05-27T12:55:00Z"/>
              </w:rPr>
            </w:pPr>
          </w:p>
        </w:tc>
        <w:tc>
          <w:tcPr>
            <w:tcW w:w="1108" w:type="dxa"/>
            <w:tcBorders>
              <w:left w:val="single" w:sz="4" w:space="0" w:color="auto"/>
              <w:bottom w:val="single" w:sz="4" w:space="0" w:color="auto"/>
              <w:right w:val="single" w:sz="4" w:space="0" w:color="auto"/>
            </w:tcBorders>
            <w:vAlign w:val="center"/>
            <w:tcPrChange w:id="760" w:author="Rose, Ian" w:date="2021-05-27T12:56:00Z">
              <w:tcPr>
                <w:tcW w:w="1108" w:type="dxa"/>
                <w:tcBorders>
                  <w:left w:val="single" w:sz="4" w:space="0" w:color="auto"/>
                  <w:bottom w:val="single" w:sz="4" w:space="0" w:color="auto"/>
                  <w:right w:val="single" w:sz="4" w:space="0" w:color="auto"/>
                </w:tcBorders>
              </w:tcPr>
            </w:tcPrChange>
          </w:tcPr>
          <w:p w14:paraId="6CE06EB1" w14:textId="24B7073C" w:rsidR="002134D6" w:rsidRPr="001C0E1B" w:rsidRDefault="002134D6" w:rsidP="002134D6">
            <w:pPr>
              <w:pStyle w:val="TAC"/>
              <w:rPr>
                <w:ins w:id="761" w:author="Rose, Ian" w:date="2021-05-27T12:55:00Z"/>
                <w:sz w:val="16"/>
                <w:szCs w:val="16"/>
              </w:rPr>
            </w:pPr>
            <w:ins w:id="762" w:author="Rose, Ian" w:date="2021-05-27T12:56:00Z">
              <w:r>
                <w:rPr>
                  <w:szCs w:val="18"/>
                  <w:lang w:val="en-US"/>
                </w:rPr>
                <w:t>52</w:t>
              </w:r>
            </w:ins>
          </w:p>
        </w:tc>
        <w:tc>
          <w:tcPr>
            <w:tcW w:w="1108" w:type="dxa"/>
            <w:vMerge w:val="restart"/>
            <w:tcBorders>
              <w:top w:val="nil"/>
              <w:left w:val="single" w:sz="4" w:space="0" w:color="auto"/>
              <w:right w:val="single" w:sz="4" w:space="0" w:color="auto"/>
            </w:tcBorders>
            <w:shd w:val="clear" w:color="auto" w:fill="auto"/>
            <w:vAlign w:val="center"/>
            <w:tcPrChange w:id="763" w:author="Rose, Ian" w:date="2021-05-27T12:56:00Z">
              <w:tcPr>
                <w:tcW w:w="1108" w:type="dxa"/>
                <w:vMerge w:val="restart"/>
                <w:tcBorders>
                  <w:top w:val="nil"/>
                  <w:left w:val="single" w:sz="4" w:space="0" w:color="auto"/>
                  <w:right w:val="single" w:sz="4" w:space="0" w:color="auto"/>
                </w:tcBorders>
                <w:shd w:val="clear" w:color="auto" w:fill="auto"/>
              </w:tcPr>
            </w:tcPrChange>
          </w:tcPr>
          <w:p w14:paraId="79036280" w14:textId="4E1583C3" w:rsidR="002134D6" w:rsidRPr="001C0E1B" w:rsidRDefault="002134D6" w:rsidP="002134D6">
            <w:pPr>
              <w:pStyle w:val="TAC"/>
              <w:rPr>
                <w:ins w:id="764" w:author="Rose, Ian" w:date="2021-05-27T12:55:00Z"/>
                <w:sz w:val="16"/>
                <w:szCs w:val="16"/>
              </w:rPr>
            </w:pPr>
            <w:ins w:id="765" w:author="Rose, Ian" w:date="2021-05-27T12:56:00Z">
              <w:r>
                <w:rPr>
                  <w:szCs w:val="18"/>
                  <w:lang w:val="en-US"/>
                </w:rPr>
                <w:t>TBD</w:t>
              </w:r>
            </w:ins>
          </w:p>
        </w:tc>
        <w:tc>
          <w:tcPr>
            <w:tcW w:w="1108" w:type="dxa"/>
            <w:tcBorders>
              <w:left w:val="single" w:sz="4" w:space="0" w:color="auto"/>
              <w:bottom w:val="single" w:sz="4" w:space="0" w:color="auto"/>
              <w:right w:val="single" w:sz="4" w:space="0" w:color="auto"/>
            </w:tcBorders>
            <w:vAlign w:val="center"/>
            <w:tcPrChange w:id="766" w:author="Rose, Ian" w:date="2021-05-27T12:56:00Z">
              <w:tcPr>
                <w:tcW w:w="1108" w:type="dxa"/>
                <w:tcBorders>
                  <w:left w:val="single" w:sz="4" w:space="0" w:color="auto"/>
                  <w:bottom w:val="single" w:sz="4" w:space="0" w:color="auto"/>
                  <w:right w:val="single" w:sz="4" w:space="0" w:color="auto"/>
                </w:tcBorders>
              </w:tcPr>
            </w:tcPrChange>
          </w:tcPr>
          <w:p w14:paraId="11E6BF6A" w14:textId="17B7F3F7" w:rsidR="002134D6" w:rsidRPr="001C0E1B" w:rsidRDefault="002134D6" w:rsidP="002134D6">
            <w:pPr>
              <w:pStyle w:val="TAC"/>
              <w:rPr>
                <w:ins w:id="767" w:author="Rose, Ian" w:date="2021-05-27T12:55:00Z"/>
                <w:sz w:val="16"/>
                <w:szCs w:val="16"/>
              </w:rPr>
            </w:pPr>
            <w:ins w:id="768" w:author="Rose, Ian" w:date="2021-05-27T12:56:00Z">
              <w:r>
                <w:rPr>
                  <w:szCs w:val="18"/>
                  <w:lang w:val="en-US"/>
                </w:rPr>
                <w:t>52</w:t>
              </w:r>
            </w:ins>
          </w:p>
        </w:tc>
        <w:tc>
          <w:tcPr>
            <w:tcW w:w="1108" w:type="dxa"/>
            <w:vMerge w:val="restart"/>
            <w:tcBorders>
              <w:top w:val="nil"/>
              <w:left w:val="single" w:sz="4" w:space="0" w:color="auto"/>
              <w:right w:val="single" w:sz="4" w:space="0" w:color="auto"/>
            </w:tcBorders>
            <w:shd w:val="clear" w:color="auto" w:fill="auto"/>
            <w:vAlign w:val="center"/>
            <w:tcPrChange w:id="769" w:author="Rose, Ian" w:date="2021-05-27T12:56:00Z">
              <w:tcPr>
                <w:tcW w:w="1108" w:type="dxa"/>
                <w:vMerge w:val="restart"/>
                <w:tcBorders>
                  <w:top w:val="nil"/>
                  <w:left w:val="single" w:sz="4" w:space="0" w:color="auto"/>
                  <w:right w:val="single" w:sz="4" w:space="0" w:color="auto"/>
                </w:tcBorders>
                <w:shd w:val="clear" w:color="auto" w:fill="auto"/>
              </w:tcPr>
            </w:tcPrChange>
          </w:tcPr>
          <w:p w14:paraId="5C4A032C" w14:textId="7140D305" w:rsidR="002134D6" w:rsidRPr="001C0E1B" w:rsidRDefault="002134D6" w:rsidP="002134D6">
            <w:pPr>
              <w:pStyle w:val="TAC"/>
              <w:rPr>
                <w:ins w:id="770" w:author="Rose, Ian" w:date="2021-05-27T12:55:00Z"/>
                <w:sz w:val="16"/>
                <w:szCs w:val="16"/>
              </w:rPr>
            </w:pPr>
            <w:ins w:id="771" w:author="Rose, Ian" w:date="2021-05-27T12:56:00Z">
              <w:r>
                <w:rPr>
                  <w:szCs w:val="18"/>
                  <w:lang w:val="en-US"/>
                </w:rPr>
                <w:t>TBD</w:t>
              </w:r>
            </w:ins>
          </w:p>
        </w:tc>
      </w:tr>
      <w:tr w:rsidR="002134D6" w:rsidRPr="001C0E1B" w14:paraId="3E76CFC5" w14:textId="77777777" w:rsidTr="008F577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72" w:author="Rose, Ian" w:date="2021-05-27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30"/>
          <w:jc w:val="center"/>
          <w:ins w:id="773" w:author="Rose, Ian" w:date="2021-05-27T12:55:00Z"/>
          <w:trPrChange w:id="774" w:author="Rose, Ian" w:date="2021-05-27T12:56:00Z">
            <w:trPr>
              <w:trHeight w:val="130"/>
              <w:jc w:val="center"/>
            </w:trPr>
          </w:trPrChange>
        </w:trPr>
        <w:tc>
          <w:tcPr>
            <w:tcW w:w="2157" w:type="dxa"/>
            <w:vMerge/>
            <w:tcBorders>
              <w:left w:val="single" w:sz="4" w:space="0" w:color="auto"/>
              <w:bottom w:val="single" w:sz="4" w:space="0" w:color="auto"/>
              <w:right w:val="single" w:sz="4" w:space="0" w:color="auto"/>
            </w:tcBorders>
            <w:shd w:val="clear" w:color="auto" w:fill="auto"/>
            <w:tcPrChange w:id="775" w:author="Rose, Ian" w:date="2021-05-27T12:56:00Z">
              <w:tcPr>
                <w:tcW w:w="2157" w:type="dxa"/>
                <w:vMerge/>
                <w:tcBorders>
                  <w:left w:val="single" w:sz="4" w:space="0" w:color="auto"/>
                  <w:bottom w:val="single" w:sz="4" w:space="0" w:color="auto"/>
                  <w:right w:val="single" w:sz="4" w:space="0" w:color="auto"/>
                </w:tcBorders>
                <w:shd w:val="clear" w:color="auto" w:fill="auto"/>
              </w:tcPr>
            </w:tcPrChange>
          </w:tcPr>
          <w:p w14:paraId="73CDACDB" w14:textId="77777777" w:rsidR="002134D6" w:rsidRPr="001C0E1B" w:rsidRDefault="002134D6" w:rsidP="002134D6">
            <w:pPr>
              <w:pStyle w:val="TAL"/>
              <w:rPr>
                <w:ins w:id="776" w:author="Rose, Ian" w:date="2021-05-27T12:55:00Z"/>
              </w:rPr>
            </w:pPr>
          </w:p>
        </w:tc>
        <w:tc>
          <w:tcPr>
            <w:tcW w:w="815" w:type="dxa"/>
            <w:tcBorders>
              <w:top w:val="single" w:sz="4" w:space="0" w:color="auto"/>
              <w:left w:val="single" w:sz="4" w:space="0" w:color="auto"/>
              <w:bottom w:val="single" w:sz="4" w:space="0" w:color="auto"/>
              <w:right w:val="single" w:sz="4" w:space="0" w:color="auto"/>
            </w:tcBorders>
            <w:vAlign w:val="center"/>
            <w:tcPrChange w:id="777" w:author="Rose, Ian" w:date="2021-05-27T12:56:00Z">
              <w:tcPr>
                <w:tcW w:w="815" w:type="dxa"/>
                <w:tcBorders>
                  <w:top w:val="single" w:sz="4" w:space="0" w:color="auto"/>
                  <w:left w:val="single" w:sz="4" w:space="0" w:color="auto"/>
                  <w:bottom w:val="single" w:sz="4" w:space="0" w:color="auto"/>
                  <w:right w:val="single" w:sz="4" w:space="0" w:color="auto"/>
                </w:tcBorders>
              </w:tcPr>
            </w:tcPrChange>
          </w:tcPr>
          <w:p w14:paraId="346D4AB1" w14:textId="648DD0CD" w:rsidR="002134D6" w:rsidRPr="001C0E1B" w:rsidRDefault="002134D6" w:rsidP="002134D6">
            <w:pPr>
              <w:pStyle w:val="TAC"/>
              <w:rPr>
                <w:ins w:id="778" w:author="Rose, Ian" w:date="2021-05-27T12:55:00Z"/>
              </w:rPr>
            </w:pPr>
            <w:ins w:id="779" w:author="Rose, Ian" w:date="2021-05-27T12:56:00Z">
              <w:r>
                <w:rPr>
                  <w:rFonts w:cs="Arial"/>
                  <w:lang w:val="en-US"/>
                </w:rPr>
                <w:t>3</w:t>
              </w:r>
            </w:ins>
          </w:p>
        </w:tc>
        <w:tc>
          <w:tcPr>
            <w:tcW w:w="892" w:type="dxa"/>
            <w:vMerge/>
            <w:tcBorders>
              <w:left w:val="single" w:sz="4" w:space="0" w:color="auto"/>
              <w:bottom w:val="single" w:sz="4" w:space="0" w:color="auto"/>
              <w:right w:val="single" w:sz="4" w:space="0" w:color="auto"/>
            </w:tcBorders>
            <w:shd w:val="clear" w:color="auto" w:fill="auto"/>
            <w:tcPrChange w:id="780" w:author="Rose, Ian" w:date="2021-05-27T12:56:00Z">
              <w:tcPr>
                <w:tcW w:w="892" w:type="dxa"/>
                <w:vMerge/>
                <w:tcBorders>
                  <w:left w:val="single" w:sz="4" w:space="0" w:color="auto"/>
                  <w:bottom w:val="single" w:sz="4" w:space="0" w:color="auto"/>
                  <w:right w:val="single" w:sz="4" w:space="0" w:color="auto"/>
                </w:tcBorders>
                <w:shd w:val="clear" w:color="auto" w:fill="auto"/>
              </w:tcPr>
            </w:tcPrChange>
          </w:tcPr>
          <w:p w14:paraId="5FD728F6" w14:textId="77777777" w:rsidR="002134D6" w:rsidRPr="001C0E1B" w:rsidRDefault="002134D6" w:rsidP="002134D6">
            <w:pPr>
              <w:pStyle w:val="TAC"/>
              <w:rPr>
                <w:ins w:id="781" w:author="Rose, Ian" w:date="2021-05-27T12:55:00Z"/>
              </w:rPr>
            </w:pPr>
          </w:p>
        </w:tc>
        <w:tc>
          <w:tcPr>
            <w:tcW w:w="1108" w:type="dxa"/>
            <w:tcBorders>
              <w:left w:val="single" w:sz="4" w:space="0" w:color="auto"/>
              <w:bottom w:val="single" w:sz="4" w:space="0" w:color="auto"/>
              <w:right w:val="single" w:sz="4" w:space="0" w:color="auto"/>
            </w:tcBorders>
            <w:vAlign w:val="center"/>
            <w:tcPrChange w:id="782" w:author="Rose, Ian" w:date="2021-05-27T12:56:00Z">
              <w:tcPr>
                <w:tcW w:w="1108" w:type="dxa"/>
                <w:tcBorders>
                  <w:left w:val="single" w:sz="4" w:space="0" w:color="auto"/>
                  <w:bottom w:val="single" w:sz="4" w:space="0" w:color="auto"/>
                  <w:right w:val="single" w:sz="4" w:space="0" w:color="auto"/>
                </w:tcBorders>
              </w:tcPr>
            </w:tcPrChange>
          </w:tcPr>
          <w:p w14:paraId="5C4B5C34" w14:textId="1C9D5E98" w:rsidR="002134D6" w:rsidRPr="001C0E1B" w:rsidRDefault="002134D6" w:rsidP="002134D6">
            <w:pPr>
              <w:pStyle w:val="TAC"/>
              <w:rPr>
                <w:ins w:id="783" w:author="Rose, Ian" w:date="2021-05-27T12:55:00Z"/>
                <w:sz w:val="16"/>
                <w:szCs w:val="16"/>
              </w:rPr>
            </w:pPr>
            <w:ins w:id="784" w:author="Rose, Ian" w:date="2021-05-27T12:56:00Z">
              <w:r>
                <w:rPr>
                  <w:szCs w:val="18"/>
                  <w:lang w:val="en-US"/>
                </w:rPr>
                <w:t>106</w:t>
              </w:r>
            </w:ins>
          </w:p>
        </w:tc>
        <w:tc>
          <w:tcPr>
            <w:tcW w:w="1108" w:type="dxa"/>
            <w:vMerge/>
            <w:tcBorders>
              <w:left w:val="single" w:sz="4" w:space="0" w:color="auto"/>
              <w:bottom w:val="single" w:sz="4" w:space="0" w:color="auto"/>
              <w:right w:val="single" w:sz="4" w:space="0" w:color="auto"/>
            </w:tcBorders>
            <w:shd w:val="clear" w:color="auto" w:fill="auto"/>
            <w:tcPrChange w:id="785" w:author="Rose, Ian" w:date="2021-05-27T12:56:00Z">
              <w:tcPr>
                <w:tcW w:w="1108" w:type="dxa"/>
                <w:vMerge/>
                <w:tcBorders>
                  <w:left w:val="single" w:sz="4" w:space="0" w:color="auto"/>
                  <w:bottom w:val="single" w:sz="4" w:space="0" w:color="auto"/>
                  <w:right w:val="single" w:sz="4" w:space="0" w:color="auto"/>
                </w:tcBorders>
                <w:shd w:val="clear" w:color="auto" w:fill="auto"/>
              </w:tcPr>
            </w:tcPrChange>
          </w:tcPr>
          <w:p w14:paraId="521D13E0" w14:textId="77777777" w:rsidR="002134D6" w:rsidRPr="001C0E1B" w:rsidRDefault="002134D6" w:rsidP="002134D6">
            <w:pPr>
              <w:pStyle w:val="TAC"/>
              <w:rPr>
                <w:ins w:id="786" w:author="Rose, Ian" w:date="2021-05-27T12:55:00Z"/>
                <w:sz w:val="16"/>
                <w:szCs w:val="16"/>
              </w:rPr>
            </w:pPr>
          </w:p>
        </w:tc>
        <w:tc>
          <w:tcPr>
            <w:tcW w:w="1108" w:type="dxa"/>
            <w:tcBorders>
              <w:left w:val="single" w:sz="4" w:space="0" w:color="auto"/>
              <w:bottom w:val="single" w:sz="4" w:space="0" w:color="auto"/>
              <w:right w:val="single" w:sz="4" w:space="0" w:color="auto"/>
            </w:tcBorders>
            <w:vAlign w:val="center"/>
            <w:tcPrChange w:id="787" w:author="Rose, Ian" w:date="2021-05-27T12:56:00Z">
              <w:tcPr>
                <w:tcW w:w="1108" w:type="dxa"/>
                <w:tcBorders>
                  <w:left w:val="single" w:sz="4" w:space="0" w:color="auto"/>
                  <w:bottom w:val="single" w:sz="4" w:space="0" w:color="auto"/>
                  <w:right w:val="single" w:sz="4" w:space="0" w:color="auto"/>
                </w:tcBorders>
              </w:tcPr>
            </w:tcPrChange>
          </w:tcPr>
          <w:p w14:paraId="4090622D" w14:textId="07170A20" w:rsidR="002134D6" w:rsidRPr="001C0E1B" w:rsidRDefault="002134D6" w:rsidP="002134D6">
            <w:pPr>
              <w:pStyle w:val="TAC"/>
              <w:rPr>
                <w:ins w:id="788" w:author="Rose, Ian" w:date="2021-05-27T12:55:00Z"/>
                <w:sz w:val="16"/>
                <w:szCs w:val="16"/>
              </w:rPr>
            </w:pPr>
            <w:ins w:id="789" w:author="Rose, Ian" w:date="2021-05-27T12:56:00Z">
              <w:r>
                <w:rPr>
                  <w:szCs w:val="18"/>
                  <w:lang w:val="en-US"/>
                </w:rPr>
                <w:t>106</w:t>
              </w:r>
            </w:ins>
          </w:p>
        </w:tc>
        <w:tc>
          <w:tcPr>
            <w:tcW w:w="1108" w:type="dxa"/>
            <w:vMerge/>
            <w:tcBorders>
              <w:left w:val="single" w:sz="4" w:space="0" w:color="auto"/>
              <w:bottom w:val="single" w:sz="4" w:space="0" w:color="auto"/>
              <w:right w:val="single" w:sz="4" w:space="0" w:color="auto"/>
            </w:tcBorders>
            <w:shd w:val="clear" w:color="auto" w:fill="auto"/>
            <w:tcPrChange w:id="790" w:author="Rose, Ian" w:date="2021-05-27T12:56:00Z">
              <w:tcPr>
                <w:tcW w:w="1108" w:type="dxa"/>
                <w:vMerge/>
                <w:tcBorders>
                  <w:left w:val="single" w:sz="4" w:space="0" w:color="auto"/>
                  <w:bottom w:val="single" w:sz="4" w:space="0" w:color="auto"/>
                  <w:right w:val="single" w:sz="4" w:space="0" w:color="auto"/>
                </w:tcBorders>
                <w:shd w:val="clear" w:color="auto" w:fill="auto"/>
              </w:tcPr>
            </w:tcPrChange>
          </w:tcPr>
          <w:p w14:paraId="7E131E1A" w14:textId="77777777" w:rsidR="002134D6" w:rsidRPr="001C0E1B" w:rsidRDefault="002134D6" w:rsidP="002134D6">
            <w:pPr>
              <w:pStyle w:val="TAC"/>
              <w:rPr>
                <w:ins w:id="791" w:author="Rose, Ian" w:date="2021-05-27T12:55:00Z"/>
                <w:sz w:val="16"/>
                <w:szCs w:val="16"/>
              </w:rPr>
            </w:pPr>
          </w:p>
        </w:tc>
      </w:tr>
      <w:tr w:rsidR="002768F5" w:rsidRPr="001C0E1B" w14:paraId="53811D1E" w14:textId="77777777" w:rsidTr="009B6A4E">
        <w:trPr>
          <w:trHeight w:val="130"/>
          <w:jc w:val="center"/>
        </w:trPr>
        <w:tc>
          <w:tcPr>
            <w:tcW w:w="2157" w:type="dxa"/>
            <w:tcBorders>
              <w:left w:val="single" w:sz="4" w:space="0" w:color="auto"/>
              <w:bottom w:val="nil"/>
              <w:right w:val="single" w:sz="4" w:space="0" w:color="auto"/>
            </w:tcBorders>
            <w:shd w:val="clear" w:color="auto" w:fill="auto"/>
          </w:tcPr>
          <w:p w14:paraId="61EEB459" w14:textId="77777777" w:rsidR="002768F5" w:rsidRPr="001C0E1B" w:rsidRDefault="002768F5" w:rsidP="009B6A4E">
            <w:pPr>
              <w:pStyle w:val="TAL"/>
            </w:pPr>
            <w:r w:rsidRPr="001C0E1B">
              <w:t>Duplex mode</w:t>
            </w:r>
          </w:p>
        </w:tc>
        <w:tc>
          <w:tcPr>
            <w:tcW w:w="815" w:type="dxa"/>
            <w:tcBorders>
              <w:top w:val="single" w:sz="4" w:space="0" w:color="auto"/>
              <w:left w:val="single" w:sz="4" w:space="0" w:color="auto"/>
              <w:bottom w:val="single" w:sz="4" w:space="0" w:color="auto"/>
              <w:right w:val="single" w:sz="4" w:space="0" w:color="auto"/>
            </w:tcBorders>
          </w:tcPr>
          <w:p w14:paraId="1D89A209" w14:textId="77777777" w:rsidR="002768F5" w:rsidRPr="001C0E1B" w:rsidRDefault="002768F5" w:rsidP="009B6A4E">
            <w:pPr>
              <w:pStyle w:val="TAC"/>
            </w:pPr>
            <w:r w:rsidRPr="001C0E1B">
              <w:t>1</w:t>
            </w:r>
          </w:p>
        </w:tc>
        <w:tc>
          <w:tcPr>
            <w:tcW w:w="892" w:type="dxa"/>
            <w:tcBorders>
              <w:left w:val="single" w:sz="4" w:space="0" w:color="auto"/>
              <w:bottom w:val="nil"/>
              <w:right w:val="single" w:sz="4" w:space="0" w:color="auto"/>
            </w:tcBorders>
            <w:shd w:val="clear" w:color="auto" w:fill="auto"/>
          </w:tcPr>
          <w:p w14:paraId="4419F5BB" w14:textId="77777777" w:rsidR="002768F5" w:rsidRPr="001C0E1B" w:rsidRDefault="002768F5" w:rsidP="009B6A4E">
            <w:pPr>
              <w:pStyle w:val="TAC"/>
            </w:pPr>
          </w:p>
        </w:tc>
        <w:tc>
          <w:tcPr>
            <w:tcW w:w="1108" w:type="dxa"/>
            <w:tcBorders>
              <w:left w:val="single" w:sz="4" w:space="0" w:color="auto"/>
              <w:bottom w:val="single" w:sz="4" w:space="0" w:color="auto"/>
              <w:right w:val="single" w:sz="4" w:space="0" w:color="auto"/>
            </w:tcBorders>
          </w:tcPr>
          <w:p w14:paraId="32F4E532" w14:textId="77777777" w:rsidR="002768F5" w:rsidRPr="001C0E1B" w:rsidRDefault="002768F5" w:rsidP="009B6A4E">
            <w:pPr>
              <w:pStyle w:val="TAC"/>
              <w:rPr>
                <w:szCs w:val="18"/>
              </w:rPr>
            </w:pPr>
            <w:r w:rsidRPr="001C0E1B">
              <w:rPr>
                <w:szCs w:val="18"/>
              </w:rPr>
              <w:t>FDD</w:t>
            </w:r>
          </w:p>
        </w:tc>
        <w:tc>
          <w:tcPr>
            <w:tcW w:w="1108" w:type="dxa"/>
            <w:tcBorders>
              <w:left w:val="single" w:sz="4" w:space="0" w:color="auto"/>
              <w:bottom w:val="nil"/>
              <w:right w:val="single" w:sz="4" w:space="0" w:color="auto"/>
            </w:tcBorders>
            <w:shd w:val="clear" w:color="auto" w:fill="auto"/>
          </w:tcPr>
          <w:p w14:paraId="780975F8" w14:textId="77777777" w:rsidR="002768F5" w:rsidRPr="001C0E1B" w:rsidRDefault="002768F5" w:rsidP="009B6A4E">
            <w:pPr>
              <w:pStyle w:val="TAC"/>
              <w:rPr>
                <w:szCs w:val="18"/>
              </w:rPr>
            </w:pPr>
            <w:r w:rsidRPr="001C0E1B">
              <w:rPr>
                <w:szCs w:val="18"/>
              </w:rPr>
              <w:t>TDD</w:t>
            </w:r>
          </w:p>
        </w:tc>
        <w:tc>
          <w:tcPr>
            <w:tcW w:w="1108" w:type="dxa"/>
            <w:tcBorders>
              <w:left w:val="single" w:sz="4" w:space="0" w:color="auto"/>
              <w:bottom w:val="single" w:sz="4" w:space="0" w:color="auto"/>
              <w:right w:val="single" w:sz="4" w:space="0" w:color="auto"/>
            </w:tcBorders>
          </w:tcPr>
          <w:p w14:paraId="1DFF9DE3" w14:textId="77777777" w:rsidR="002768F5" w:rsidRPr="001C0E1B" w:rsidRDefault="002768F5" w:rsidP="009B6A4E">
            <w:pPr>
              <w:pStyle w:val="TAC"/>
              <w:rPr>
                <w:szCs w:val="18"/>
              </w:rPr>
            </w:pPr>
            <w:r w:rsidRPr="001C0E1B">
              <w:rPr>
                <w:szCs w:val="18"/>
              </w:rPr>
              <w:t>FDD</w:t>
            </w:r>
          </w:p>
        </w:tc>
        <w:tc>
          <w:tcPr>
            <w:tcW w:w="1108" w:type="dxa"/>
            <w:tcBorders>
              <w:left w:val="single" w:sz="4" w:space="0" w:color="auto"/>
              <w:bottom w:val="nil"/>
              <w:right w:val="single" w:sz="4" w:space="0" w:color="auto"/>
            </w:tcBorders>
            <w:shd w:val="clear" w:color="auto" w:fill="auto"/>
          </w:tcPr>
          <w:p w14:paraId="7258CB6E" w14:textId="77777777" w:rsidR="002768F5" w:rsidRPr="001C0E1B" w:rsidRDefault="002768F5" w:rsidP="009B6A4E">
            <w:pPr>
              <w:pStyle w:val="TAC"/>
              <w:rPr>
                <w:szCs w:val="18"/>
              </w:rPr>
            </w:pPr>
            <w:r w:rsidRPr="001C0E1B">
              <w:rPr>
                <w:szCs w:val="18"/>
              </w:rPr>
              <w:t>TDD</w:t>
            </w:r>
          </w:p>
        </w:tc>
      </w:tr>
      <w:tr w:rsidR="002768F5" w:rsidRPr="001C0E1B" w14:paraId="1071CEC2" w14:textId="77777777" w:rsidTr="009B6A4E">
        <w:trPr>
          <w:trHeight w:val="130"/>
          <w:jc w:val="center"/>
        </w:trPr>
        <w:tc>
          <w:tcPr>
            <w:tcW w:w="2157" w:type="dxa"/>
            <w:tcBorders>
              <w:top w:val="nil"/>
              <w:left w:val="single" w:sz="4" w:space="0" w:color="auto"/>
              <w:bottom w:val="nil"/>
              <w:right w:val="single" w:sz="4" w:space="0" w:color="auto"/>
            </w:tcBorders>
            <w:shd w:val="clear" w:color="auto" w:fill="auto"/>
          </w:tcPr>
          <w:p w14:paraId="1B46DFF1" w14:textId="77777777" w:rsidR="002768F5" w:rsidRPr="001C0E1B" w:rsidRDefault="002768F5" w:rsidP="009B6A4E">
            <w:pPr>
              <w:pStyle w:val="TAL"/>
            </w:pPr>
          </w:p>
        </w:tc>
        <w:tc>
          <w:tcPr>
            <w:tcW w:w="815" w:type="dxa"/>
            <w:tcBorders>
              <w:top w:val="single" w:sz="4" w:space="0" w:color="auto"/>
              <w:left w:val="single" w:sz="4" w:space="0" w:color="auto"/>
              <w:bottom w:val="single" w:sz="4" w:space="0" w:color="auto"/>
              <w:right w:val="single" w:sz="4" w:space="0" w:color="auto"/>
            </w:tcBorders>
          </w:tcPr>
          <w:p w14:paraId="0909E471" w14:textId="77777777" w:rsidR="002768F5" w:rsidRPr="001C0E1B" w:rsidRDefault="002768F5" w:rsidP="009B6A4E">
            <w:pPr>
              <w:pStyle w:val="TAC"/>
            </w:pPr>
            <w:r w:rsidRPr="001C0E1B">
              <w:t>2</w:t>
            </w:r>
          </w:p>
        </w:tc>
        <w:tc>
          <w:tcPr>
            <w:tcW w:w="892" w:type="dxa"/>
            <w:tcBorders>
              <w:top w:val="nil"/>
              <w:left w:val="single" w:sz="4" w:space="0" w:color="auto"/>
              <w:bottom w:val="nil"/>
              <w:right w:val="single" w:sz="4" w:space="0" w:color="auto"/>
            </w:tcBorders>
            <w:shd w:val="clear" w:color="auto" w:fill="auto"/>
          </w:tcPr>
          <w:p w14:paraId="5B8D65E4" w14:textId="77777777" w:rsidR="002768F5" w:rsidRPr="001C0E1B" w:rsidRDefault="002768F5" w:rsidP="009B6A4E">
            <w:pPr>
              <w:pStyle w:val="TAC"/>
            </w:pPr>
          </w:p>
        </w:tc>
        <w:tc>
          <w:tcPr>
            <w:tcW w:w="1108" w:type="dxa"/>
            <w:tcBorders>
              <w:left w:val="single" w:sz="4" w:space="0" w:color="auto"/>
              <w:bottom w:val="single" w:sz="4" w:space="0" w:color="auto"/>
              <w:right w:val="single" w:sz="4" w:space="0" w:color="auto"/>
            </w:tcBorders>
          </w:tcPr>
          <w:p w14:paraId="5A8AC76D" w14:textId="77777777" w:rsidR="002768F5" w:rsidRPr="001C0E1B" w:rsidRDefault="002768F5" w:rsidP="009B6A4E">
            <w:pPr>
              <w:pStyle w:val="TAC"/>
            </w:pPr>
            <w:r w:rsidRPr="001C0E1B">
              <w:t>TDD</w:t>
            </w:r>
          </w:p>
        </w:tc>
        <w:tc>
          <w:tcPr>
            <w:tcW w:w="1108" w:type="dxa"/>
            <w:tcBorders>
              <w:top w:val="nil"/>
              <w:left w:val="single" w:sz="4" w:space="0" w:color="auto"/>
              <w:bottom w:val="nil"/>
              <w:right w:val="single" w:sz="4" w:space="0" w:color="auto"/>
            </w:tcBorders>
            <w:shd w:val="clear" w:color="auto" w:fill="auto"/>
          </w:tcPr>
          <w:p w14:paraId="19117425" w14:textId="77777777" w:rsidR="002768F5" w:rsidRPr="001C0E1B" w:rsidRDefault="002768F5" w:rsidP="009B6A4E">
            <w:pPr>
              <w:pStyle w:val="TAC"/>
            </w:pPr>
          </w:p>
        </w:tc>
        <w:tc>
          <w:tcPr>
            <w:tcW w:w="1108" w:type="dxa"/>
            <w:tcBorders>
              <w:left w:val="single" w:sz="4" w:space="0" w:color="auto"/>
              <w:bottom w:val="single" w:sz="4" w:space="0" w:color="auto"/>
              <w:right w:val="single" w:sz="4" w:space="0" w:color="auto"/>
            </w:tcBorders>
          </w:tcPr>
          <w:p w14:paraId="4DA17739" w14:textId="77777777" w:rsidR="002768F5" w:rsidRPr="001C0E1B" w:rsidRDefault="002768F5" w:rsidP="009B6A4E">
            <w:pPr>
              <w:pStyle w:val="TAC"/>
            </w:pPr>
            <w:r w:rsidRPr="001C0E1B">
              <w:t>TDD</w:t>
            </w:r>
          </w:p>
        </w:tc>
        <w:tc>
          <w:tcPr>
            <w:tcW w:w="1108" w:type="dxa"/>
            <w:tcBorders>
              <w:top w:val="nil"/>
              <w:left w:val="single" w:sz="4" w:space="0" w:color="auto"/>
              <w:bottom w:val="nil"/>
              <w:right w:val="single" w:sz="4" w:space="0" w:color="auto"/>
            </w:tcBorders>
            <w:shd w:val="clear" w:color="auto" w:fill="auto"/>
          </w:tcPr>
          <w:p w14:paraId="46679FFF" w14:textId="77777777" w:rsidR="002768F5" w:rsidRPr="001C0E1B" w:rsidRDefault="002768F5" w:rsidP="009B6A4E">
            <w:pPr>
              <w:pStyle w:val="TAC"/>
            </w:pPr>
          </w:p>
        </w:tc>
      </w:tr>
      <w:tr w:rsidR="002768F5" w:rsidRPr="001C0E1B" w14:paraId="2D69ACB4" w14:textId="77777777" w:rsidTr="009B6A4E">
        <w:trPr>
          <w:trHeight w:val="130"/>
          <w:jc w:val="center"/>
        </w:trPr>
        <w:tc>
          <w:tcPr>
            <w:tcW w:w="2157" w:type="dxa"/>
            <w:tcBorders>
              <w:top w:val="nil"/>
              <w:left w:val="single" w:sz="4" w:space="0" w:color="auto"/>
              <w:bottom w:val="single" w:sz="4" w:space="0" w:color="auto"/>
              <w:right w:val="single" w:sz="4" w:space="0" w:color="auto"/>
            </w:tcBorders>
            <w:shd w:val="clear" w:color="auto" w:fill="auto"/>
          </w:tcPr>
          <w:p w14:paraId="7915A923" w14:textId="77777777" w:rsidR="002768F5" w:rsidRPr="001C0E1B" w:rsidRDefault="002768F5" w:rsidP="009B6A4E">
            <w:pPr>
              <w:pStyle w:val="TAL"/>
            </w:pPr>
          </w:p>
        </w:tc>
        <w:tc>
          <w:tcPr>
            <w:tcW w:w="815" w:type="dxa"/>
            <w:tcBorders>
              <w:top w:val="single" w:sz="4" w:space="0" w:color="auto"/>
              <w:left w:val="single" w:sz="4" w:space="0" w:color="auto"/>
              <w:bottom w:val="single" w:sz="4" w:space="0" w:color="auto"/>
              <w:right w:val="single" w:sz="4" w:space="0" w:color="auto"/>
            </w:tcBorders>
          </w:tcPr>
          <w:p w14:paraId="4F069A8D" w14:textId="77777777" w:rsidR="002768F5" w:rsidRPr="001C0E1B" w:rsidRDefault="002768F5" w:rsidP="009B6A4E">
            <w:pPr>
              <w:pStyle w:val="TAC"/>
            </w:pPr>
            <w:r w:rsidRPr="001C0E1B">
              <w:t>3</w:t>
            </w:r>
          </w:p>
        </w:tc>
        <w:tc>
          <w:tcPr>
            <w:tcW w:w="892" w:type="dxa"/>
            <w:tcBorders>
              <w:top w:val="nil"/>
              <w:left w:val="single" w:sz="4" w:space="0" w:color="auto"/>
              <w:bottom w:val="single" w:sz="4" w:space="0" w:color="auto"/>
              <w:right w:val="single" w:sz="4" w:space="0" w:color="auto"/>
            </w:tcBorders>
            <w:shd w:val="clear" w:color="auto" w:fill="auto"/>
          </w:tcPr>
          <w:p w14:paraId="4B63F05C" w14:textId="77777777" w:rsidR="002768F5" w:rsidRPr="001C0E1B" w:rsidRDefault="002768F5" w:rsidP="009B6A4E">
            <w:pPr>
              <w:pStyle w:val="TAC"/>
            </w:pPr>
          </w:p>
        </w:tc>
        <w:tc>
          <w:tcPr>
            <w:tcW w:w="1108" w:type="dxa"/>
            <w:tcBorders>
              <w:left w:val="single" w:sz="4" w:space="0" w:color="auto"/>
              <w:bottom w:val="single" w:sz="4" w:space="0" w:color="auto"/>
              <w:right w:val="single" w:sz="4" w:space="0" w:color="auto"/>
            </w:tcBorders>
          </w:tcPr>
          <w:p w14:paraId="5408CACB" w14:textId="77777777" w:rsidR="002768F5" w:rsidRPr="001C0E1B" w:rsidRDefault="002768F5" w:rsidP="009B6A4E">
            <w:pPr>
              <w:pStyle w:val="TAC"/>
            </w:pPr>
            <w:r w:rsidRPr="001C0E1B">
              <w:t>TDD</w:t>
            </w:r>
          </w:p>
        </w:tc>
        <w:tc>
          <w:tcPr>
            <w:tcW w:w="1108" w:type="dxa"/>
            <w:tcBorders>
              <w:top w:val="nil"/>
              <w:left w:val="single" w:sz="4" w:space="0" w:color="auto"/>
              <w:bottom w:val="single" w:sz="4" w:space="0" w:color="auto"/>
              <w:right w:val="single" w:sz="4" w:space="0" w:color="auto"/>
            </w:tcBorders>
            <w:shd w:val="clear" w:color="auto" w:fill="auto"/>
          </w:tcPr>
          <w:p w14:paraId="7058B19F" w14:textId="77777777" w:rsidR="002768F5" w:rsidRPr="001C0E1B" w:rsidRDefault="002768F5" w:rsidP="009B6A4E">
            <w:pPr>
              <w:pStyle w:val="TAC"/>
            </w:pPr>
          </w:p>
        </w:tc>
        <w:tc>
          <w:tcPr>
            <w:tcW w:w="1108" w:type="dxa"/>
            <w:tcBorders>
              <w:left w:val="single" w:sz="4" w:space="0" w:color="auto"/>
              <w:bottom w:val="single" w:sz="4" w:space="0" w:color="auto"/>
              <w:right w:val="single" w:sz="4" w:space="0" w:color="auto"/>
            </w:tcBorders>
          </w:tcPr>
          <w:p w14:paraId="15A325D6" w14:textId="77777777" w:rsidR="002768F5" w:rsidRPr="001C0E1B" w:rsidRDefault="002768F5" w:rsidP="009B6A4E">
            <w:pPr>
              <w:pStyle w:val="TAC"/>
            </w:pPr>
            <w:r w:rsidRPr="001C0E1B">
              <w:t>TDD</w:t>
            </w:r>
          </w:p>
        </w:tc>
        <w:tc>
          <w:tcPr>
            <w:tcW w:w="1108" w:type="dxa"/>
            <w:tcBorders>
              <w:top w:val="nil"/>
              <w:left w:val="single" w:sz="4" w:space="0" w:color="auto"/>
              <w:bottom w:val="single" w:sz="4" w:space="0" w:color="auto"/>
              <w:right w:val="single" w:sz="4" w:space="0" w:color="auto"/>
            </w:tcBorders>
            <w:shd w:val="clear" w:color="auto" w:fill="auto"/>
          </w:tcPr>
          <w:p w14:paraId="2EEF4CFF" w14:textId="77777777" w:rsidR="002768F5" w:rsidRPr="001C0E1B" w:rsidRDefault="002768F5" w:rsidP="009B6A4E">
            <w:pPr>
              <w:pStyle w:val="TAC"/>
            </w:pPr>
          </w:p>
        </w:tc>
      </w:tr>
      <w:tr w:rsidR="002768F5" w:rsidRPr="001C0E1B" w14:paraId="2C87DE8C" w14:textId="77777777" w:rsidTr="009B6A4E">
        <w:trPr>
          <w:trHeight w:val="130"/>
          <w:jc w:val="center"/>
        </w:trPr>
        <w:tc>
          <w:tcPr>
            <w:tcW w:w="2157" w:type="dxa"/>
            <w:tcBorders>
              <w:left w:val="single" w:sz="4" w:space="0" w:color="auto"/>
              <w:bottom w:val="nil"/>
              <w:right w:val="single" w:sz="4" w:space="0" w:color="auto"/>
            </w:tcBorders>
            <w:shd w:val="clear" w:color="auto" w:fill="auto"/>
          </w:tcPr>
          <w:p w14:paraId="4A13359B" w14:textId="77777777" w:rsidR="002768F5" w:rsidRPr="001C0E1B" w:rsidRDefault="002768F5" w:rsidP="009B6A4E">
            <w:pPr>
              <w:pStyle w:val="TAL"/>
            </w:pPr>
            <w:r w:rsidRPr="001C0E1B">
              <w:t>TDD configuration</w:t>
            </w:r>
          </w:p>
        </w:tc>
        <w:tc>
          <w:tcPr>
            <w:tcW w:w="815" w:type="dxa"/>
            <w:tcBorders>
              <w:top w:val="single" w:sz="4" w:space="0" w:color="auto"/>
              <w:left w:val="single" w:sz="4" w:space="0" w:color="auto"/>
              <w:bottom w:val="single" w:sz="4" w:space="0" w:color="auto"/>
              <w:right w:val="single" w:sz="4" w:space="0" w:color="auto"/>
            </w:tcBorders>
          </w:tcPr>
          <w:p w14:paraId="5DFC4855" w14:textId="77777777" w:rsidR="002768F5" w:rsidRPr="001C0E1B" w:rsidRDefault="002768F5" w:rsidP="009B6A4E">
            <w:pPr>
              <w:pStyle w:val="TAC"/>
            </w:pPr>
            <w:r w:rsidRPr="001C0E1B">
              <w:t>1</w:t>
            </w:r>
          </w:p>
        </w:tc>
        <w:tc>
          <w:tcPr>
            <w:tcW w:w="892" w:type="dxa"/>
            <w:tcBorders>
              <w:left w:val="single" w:sz="4" w:space="0" w:color="auto"/>
              <w:bottom w:val="nil"/>
              <w:right w:val="single" w:sz="4" w:space="0" w:color="auto"/>
            </w:tcBorders>
            <w:shd w:val="clear" w:color="auto" w:fill="auto"/>
          </w:tcPr>
          <w:p w14:paraId="326FDA98" w14:textId="77777777" w:rsidR="002768F5" w:rsidRPr="001C0E1B" w:rsidRDefault="002768F5" w:rsidP="009B6A4E">
            <w:pPr>
              <w:pStyle w:val="TAC"/>
            </w:pPr>
          </w:p>
        </w:tc>
        <w:tc>
          <w:tcPr>
            <w:tcW w:w="1108" w:type="dxa"/>
            <w:tcBorders>
              <w:left w:val="single" w:sz="4" w:space="0" w:color="auto"/>
              <w:bottom w:val="single" w:sz="4" w:space="0" w:color="auto"/>
              <w:right w:val="single" w:sz="4" w:space="0" w:color="auto"/>
            </w:tcBorders>
          </w:tcPr>
          <w:p w14:paraId="0821BA69" w14:textId="77777777" w:rsidR="002768F5" w:rsidRPr="001C0E1B" w:rsidRDefault="002768F5" w:rsidP="009B6A4E">
            <w:pPr>
              <w:pStyle w:val="TAC"/>
              <w:rPr>
                <w:szCs w:val="18"/>
              </w:rPr>
            </w:pPr>
            <w:r w:rsidRPr="001C0E1B">
              <w:rPr>
                <w:szCs w:val="18"/>
              </w:rPr>
              <w:t>N/A</w:t>
            </w:r>
          </w:p>
        </w:tc>
        <w:tc>
          <w:tcPr>
            <w:tcW w:w="1108" w:type="dxa"/>
            <w:tcBorders>
              <w:left w:val="single" w:sz="4" w:space="0" w:color="auto"/>
              <w:bottom w:val="nil"/>
              <w:right w:val="single" w:sz="4" w:space="0" w:color="auto"/>
            </w:tcBorders>
            <w:shd w:val="clear" w:color="auto" w:fill="auto"/>
          </w:tcPr>
          <w:p w14:paraId="10F902AC" w14:textId="77777777" w:rsidR="002768F5" w:rsidRPr="001C0E1B" w:rsidRDefault="002768F5" w:rsidP="009B6A4E">
            <w:pPr>
              <w:pStyle w:val="TAC"/>
              <w:rPr>
                <w:szCs w:val="18"/>
              </w:rPr>
            </w:pPr>
            <w:r w:rsidRPr="001C0E1B">
              <w:t>TDDConf.3.1</w:t>
            </w:r>
          </w:p>
        </w:tc>
        <w:tc>
          <w:tcPr>
            <w:tcW w:w="1108" w:type="dxa"/>
            <w:tcBorders>
              <w:left w:val="single" w:sz="4" w:space="0" w:color="auto"/>
              <w:bottom w:val="single" w:sz="4" w:space="0" w:color="auto"/>
              <w:right w:val="single" w:sz="4" w:space="0" w:color="auto"/>
            </w:tcBorders>
          </w:tcPr>
          <w:p w14:paraId="3BE840A0" w14:textId="77777777" w:rsidR="002768F5" w:rsidRPr="001C0E1B" w:rsidRDefault="002768F5" w:rsidP="009B6A4E">
            <w:pPr>
              <w:pStyle w:val="TAC"/>
              <w:rPr>
                <w:szCs w:val="18"/>
              </w:rPr>
            </w:pPr>
            <w:r w:rsidRPr="001C0E1B">
              <w:rPr>
                <w:szCs w:val="18"/>
              </w:rPr>
              <w:t>N/A</w:t>
            </w:r>
          </w:p>
        </w:tc>
        <w:tc>
          <w:tcPr>
            <w:tcW w:w="1108" w:type="dxa"/>
            <w:tcBorders>
              <w:left w:val="single" w:sz="4" w:space="0" w:color="auto"/>
              <w:bottom w:val="nil"/>
              <w:right w:val="single" w:sz="4" w:space="0" w:color="auto"/>
            </w:tcBorders>
            <w:shd w:val="clear" w:color="auto" w:fill="auto"/>
          </w:tcPr>
          <w:p w14:paraId="5804002F" w14:textId="77777777" w:rsidR="002768F5" w:rsidRPr="001C0E1B" w:rsidRDefault="002768F5" w:rsidP="009B6A4E">
            <w:pPr>
              <w:pStyle w:val="TAC"/>
              <w:rPr>
                <w:szCs w:val="18"/>
              </w:rPr>
            </w:pPr>
            <w:r w:rsidRPr="001C0E1B">
              <w:t>TDDConf.3.1</w:t>
            </w:r>
          </w:p>
        </w:tc>
      </w:tr>
      <w:tr w:rsidR="002768F5" w:rsidRPr="001C0E1B" w14:paraId="6207E938" w14:textId="77777777" w:rsidTr="009B6A4E">
        <w:trPr>
          <w:trHeight w:val="130"/>
          <w:jc w:val="center"/>
        </w:trPr>
        <w:tc>
          <w:tcPr>
            <w:tcW w:w="2157" w:type="dxa"/>
            <w:tcBorders>
              <w:top w:val="nil"/>
              <w:left w:val="single" w:sz="4" w:space="0" w:color="auto"/>
              <w:bottom w:val="nil"/>
              <w:right w:val="single" w:sz="4" w:space="0" w:color="auto"/>
            </w:tcBorders>
            <w:shd w:val="clear" w:color="auto" w:fill="auto"/>
          </w:tcPr>
          <w:p w14:paraId="737161AB" w14:textId="77777777" w:rsidR="002768F5" w:rsidRPr="001C0E1B" w:rsidRDefault="002768F5" w:rsidP="009B6A4E">
            <w:pPr>
              <w:pStyle w:val="TAL"/>
            </w:pPr>
          </w:p>
        </w:tc>
        <w:tc>
          <w:tcPr>
            <w:tcW w:w="815" w:type="dxa"/>
            <w:tcBorders>
              <w:top w:val="single" w:sz="4" w:space="0" w:color="auto"/>
              <w:left w:val="single" w:sz="4" w:space="0" w:color="auto"/>
              <w:bottom w:val="single" w:sz="4" w:space="0" w:color="auto"/>
              <w:right w:val="single" w:sz="4" w:space="0" w:color="auto"/>
            </w:tcBorders>
          </w:tcPr>
          <w:p w14:paraId="5FBCE1E4" w14:textId="77777777" w:rsidR="002768F5" w:rsidRPr="001C0E1B" w:rsidRDefault="002768F5" w:rsidP="009B6A4E">
            <w:pPr>
              <w:pStyle w:val="TAC"/>
            </w:pPr>
            <w:r w:rsidRPr="001C0E1B">
              <w:t>2</w:t>
            </w:r>
          </w:p>
        </w:tc>
        <w:tc>
          <w:tcPr>
            <w:tcW w:w="892" w:type="dxa"/>
            <w:tcBorders>
              <w:top w:val="nil"/>
              <w:left w:val="single" w:sz="4" w:space="0" w:color="auto"/>
              <w:bottom w:val="nil"/>
              <w:right w:val="single" w:sz="4" w:space="0" w:color="auto"/>
            </w:tcBorders>
            <w:shd w:val="clear" w:color="auto" w:fill="auto"/>
          </w:tcPr>
          <w:p w14:paraId="6C32E2EF" w14:textId="77777777" w:rsidR="002768F5" w:rsidRPr="001C0E1B" w:rsidRDefault="002768F5" w:rsidP="009B6A4E">
            <w:pPr>
              <w:pStyle w:val="TAC"/>
            </w:pPr>
          </w:p>
        </w:tc>
        <w:tc>
          <w:tcPr>
            <w:tcW w:w="1108" w:type="dxa"/>
            <w:tcBorders>
              <w:left w:val="single" w:sz="4" w:space="0" w:color="auto"/>
              <w:bottom w:val="single" w:sz="4" w:space="0" w:color="auto"/>
              <w:right w:val="single" w:sz="4" w:space="0" w:color="auto"/>
            </w:tcBorders>
          </w:tcPr>
          <w:p w14:paraId="7738D55F" w14:textId="77777777" w:rsidR="002768F5" w:rsidRPr="001C0E1B" w:rsidRDefault="002768F5" w:rsidP="009B6A4E">
            <w:pPr>
              <w:pStyle w:val="TAC"/>
            </w:pPr>
            <w:r w:rsidRPr="001C0E1B">
              <w:t>TDDConf.1.1</w:t>
            </w:r>
          </w:p>
        </w:tc>
        <w:tc>
          <w:tcPr>
            <w:tcW w:w="1108" w:type="dxa"/>
            <w:tcBorders>
              <w:top w:val="nil"/>
              <w:left w:val="single" w:sz="4" w:space="0" w:color="auto"/>
              <w:bottom w:val="nil"/>
              <w:right w:val="single" w:sz="4" w:space="0" w:color="auto"/>
            </w:tcBorders>
            <w:shd w:val="clear" w:color="auto" w:fill="auto"/>
          </w:tcPr>
          <w:p w14:paraId="5A5E82BD" w14:textId="77777777" w:rsidR="002768F5" w:rsidRPr="001C0E1B" w:rsidRDefault="002768F5" w:rsidP="009B6A4E">
            <w:pPr>
              <w:pStyle w:val="TAC"/>
            </w:pPr>
          </w:p>
        </w:tc>
        <w:tc>
          <w:tcPr>
            <w:tcW w:w="1108" w:type="dxa"/>
            <w:tcBorders>
              <w:left w:val="single" w:sz="4" w:space="0" w:color="auto"/>
              <w:bottom w:val="single" w:sz="4" w:space="0" w:color="auto"/>
              <w:right w:val="single" w:sz="4" w:space="0" w:color="auto"/>
            </w:tcBorders>
          </w:tcPr>
          <w:p w14:paraId="76CA75C8" w14:textId="77777777" w:rsidR="002768F5" w:rsidRPr="001C0E1B" w:rsidRDefault="002768F5" w:rsidP="009B6A4E">
            <w:pPr>
              <w:pStyle w:val="TAC"/>
            </w:pPr>
            <w:r w:rsidRPr="001C0E1B">
              <w:t>TDDConf.1.1</w:t>
            </w:r>
          </w:p>
        </w:tc>
        <w:tc>
          <w:tcPr>
            <w:tcW w:w="1108" w:type="dxa"/>
            <w:tcBorders>
              <w:top w:val="nil"/>
              <w:left w:val="single" w:sz="4" w:space="0" w:color="auto"/>
              <w:bottom w:val="nil"/>
              <w:right w:val="single" w:sz="4" w:space="0" w:color="auto"/>
            </w:tcBorders>
            <w:shd w:val="clear" w:color="auto" w:fill="auto"/>
          </w:tcPr>
          <w:p w14:paraId="501573CA" w14:textId="77777777" w:rsidR="002768F5" w:rsidRPr="001C0E1B" w:rsidRDefault="002768F5" w:rsidP="009B6A4E">
            <w:pPr>
              <w:pStyle w:val="TAC"/>
            </w:pPr>
          </w:p>
        </w:tc>
      </w:tr>
      <w:tr w:rsidR="002768F5" w:rsidRPr="001C0E1B" w14:paraId="7E978E2E" w14:textId="77777777" w:rsidTr="009B6A4E">
        <w:trPr>
          <w:trHeight w:val="130"/>
          <w:jc w:val="center"/>
        </w:trPr>
        <w:tc>
          <w:tcPr>
            <w:tcW w:w="2157" w:type="dxa"/>
            <w:tcBorders>
              <w:top w:val="nil"/>
              <w:left w:val="single" w:sz="4" w:space="0" w:color="auto"/>
              <w:bottom w:val="single" w:sz="4" w:space="0" w:color="auto"/>
              <w:right w:val="single" w:sz="4" w:space="0" w:color="auto"/>
            </w:tcBorders>
            <w:shd w:val="clear" w:color="auto" w:fill="auto"/>
          </w:tcPr>
          <w:p w14:paraId="648AE534" w14:textId="77777777" w:rsidR="002768F5" w:rsidRPr="001C0E1B" w:rsidRDefault="002768F5" w:rsidP="009B6A4E">
            <w:pPr>
              <w:pStyle w:val="TAL"/>
            </w:pPr>
          </w:p>
        </w:tc>
        <w:tc>
          <w:tcPr>
            <w:tcW w:w="815" w:type="dxa"/>
            <w:tcBorders>
              <w:top w:val="single" w:sz="4" w:space="0" w:color="auto"/>
              <w:left w:val="single" w:sz="4" w:space="0" w:color="auto"/>
              <w:bottom w:val="single" w:sz="4" w:space="0" w:color="auto"/>
              <w:right w:val="single" w:sz="4" w:space="0" w:color="auto"/>
            </w:tcBorders>
          </w:tcPr>
          <w:p w14:paraId="3F87F041" w14:textId="77777777" w:rsidR="002768F5" w:rsidRPr="001C0E1B" w:rsidRDefault="002768F5" w:rsidP="009B6A4E">
            <w:pPr>
              <w:pStyle w:val="TAC"/>
            </w:pPr>
            <w:r w:rsidRPr="001C0E1B">
              <w:t>3</w:t>
            </w:r>
          </w:p>
        </w:tc>
        <w:tc>
          <w:tcPr>
            <w:tcW w:w="892" w:type="dxa"/>
            <w:tcBorders>
              <w:top w:val="nil"/>
              <w:left w:val="single" w:sz="4" w:space="0" w:color="auto"/>
              <w:bottom w:val="single" w:sz="4" w:space="0" w:color="auto"/>
              <w:right w:val="single" w:sz="4" w:space="0" w:color="auto"/>
            </w:tcBorders>
            <w:shd w:val="clear" w:color="auto" w:fill="auto"/>
          </w:tcPr>
          <w:p w14:paraId="5D18CAD3" w14:textId="77777777" w:rsidR="002768F5" w:rsidRPr="001C0E1B" w:rsidRDefault="002768F5" w:rsidP="009B6A4E">
            <w:pPr>
              <w:pStyle w:val="TAC"/>
            </w:pPr>
          </w:p>
        </w:tc>
        <w:tc>
          <w:tcPr>
            <w:tcW w:w="1108" w:type="dxa"/>
            <w:tcBorders>
              <w:left w:val="single" w:sz="4" w:space="0" w:color="auto"/>
              <w:bottom w:val="single" w:sz="4" w:space="0" w:color="auto"/>
              <w:right w:val="single" w:sz="4" w:space="0" w:color="auto"/>
            </w:tcBorders>
          </w:tcPr>
          <w:p w14:paraId="1B29D8FF" w14:textId="77777777" w:rsidR="002768F5" w:rsidRPr="001C0E1B" w:rsidRDefault="002768F5" w:rsidP="009B6A4E">
            <w:pPr>
              <w:pStyle w:val="TAC"/>
            </w:pPr>
            <w:r w:rsidRPr="001C0E1B">
              <w:t>TDDConf.2.1</w:t>
            </w:r>
          </w:p>
        </w:tc>
        <w:tc>
          <w:tcPr>
            <w:tcW w:w="1108" w:type="dxa"/>
            <w:tcBorders>
              <w:top w:val="nil"/>
              <w:left w:val="single" w:sz="4" w:space="0" w:color="auto"/>
              <w:bottom w:val="single" w:sz="4" w:space="0" w:color="auto"/>
              <w:right w:val="single" w:sz="4" w:space="0" w:color="auto"/>
            </w:tcBorders>
            <w:shd w:val="clear" w:color="auto" w:fill="auto"/>
          </w:tcPr>
          <w:p w14:paraId="2F766808" w14:textId="77777777" w:rsidR="002768F5" w:rsidRPr="001C0E1B" w:rsidRDefault="002768F5" w:rsidP="009B6A4E">
            <w:pPr>
              <w:pStyle w:val="TAC"/>
            </w:pPr>
          </w:p>
        </w:tc>
        <w:tc>
          <w:tcPr>
            <w:tcW w:w="1108" w:type="dxa"/>
            <w:tcBorders>
              <w:left w:val="single" w:sz="4" w:space="0" w:color="auto"/>
              <w:bottom w:val="single" w:sz="4" w:space="0" w:color="auto"/>
              <w:right w:val="single" w:sz="4" w:space="0" w:color="auto"/>
            </w:tcBorders>
          </w:tcPr>
          <w:p w14:paraId="6C81D9FD" w14:textId="77777777" w:rsidR="002768F5" w:rsidRPr="001C0E1B" w:rsidRDefault="002768F5" w:rsidP="009B6A4E">
            <w:pPr>
              <w:pStyle w:val="TAC"/>
            </w:pPr>
            <w:r w:rsidRPr="001C0E1B">
              <w:t>TDDConf.2.1</w:t>
            </w:r>
          </w:p>
        </w:tc>
        <w:tc>
          <w:tcPr>
            <w:tcW w:w="1108" w:type="dxa"/>
            <w:tcBorders>
              <w:top w:val="nil"/>
              <w:left w:val="single" w:sz="4" w:space="0" w:color="auto"/>
              <w:bottom w:val="single" w:sz="4" w:space="0" w:color="auto"/>
              <w:right w:val="single" w:sz="4" w:space="0" w:color="auto"/>
            </w:tcBorders>
            <w:shd w:val="clear" w:color="auto" w:fill="auto"/>
          </w:tcPr>
          <w:p w14:paraId="4C94AC01" w14:textId="77777777" w:rsidR="002768F5" w:rsidRPr="001C0E1B" w:rsidRDefault="002768F5" w:rsidP="009B6A4E">
            <w:pPr>
              <w:pStyle w:val="TAC"/>
            </w:pPr>
          </w:p>
        </w:tc>
      </w:tr>
      <w:tr w:rsidR="002768F5" w:rsidRPr="001C0E1B" w14:paraId="25287D21" w14:textId="77777777" w:rsidTr="009B6A4E">
        <w:trPr>
          <w:trHeight w:val="127"/>
          <w:jc w:val="center"/>
        </w:trPr>
        <w:tc>
          <w:tcPr>
            <w:tcW w:w="2157" w:type="dxa"/>
            <w:tcBorders>
              <w:top w:val="single" w:sz="4" w:space="0" w:color="auto"/>
              <w:left w:val="single" w:sz="4" w:space="0" w:color="auto"/>
              <w:bottom w:val="nil"/>
              <w:right w:val="single" w:sz="4" w:space="0" w:color="auto"/>
            </w:tcBorders>
            <w:shd w:val="clear" w:color="auto" w:fill="auto"/>
            <w:hideMark/>
          </w:tcPr>
          <w:p w14:paraId="17368987" w14:textId="77777777" w:rsidR="002768F5" w:rsidRPr="001C0E1B" w:rsidRDefault="002768F5" w:rsidP="009B6A4E">
            <w:pPr>
              <w:pStyle w:val="TAL"/>
            </w:pPr>
            <w:r w:rsidRPr="001C0E1B">
              <w:t>PDSCH Reference measurement channel</w:t>
            </w:r>
          </w:p>
        </w:tc>
        <w:tc>
          <w:tcPr>
            <w:tcW w:w="815" w:type="dxa"/>
            <w:tcBorders>
              <w:top w:val="single" w:sz="4" w:space="0" w:color="auto"/>
              <w:left w:val="single" w:sz="4" w:space="0" w:color="auto"/>
              <w:bottom w:val="single" w:sz="4" w:space="0" w:color="auto"/>
              <w:right w:val="single" w:sz="4" w:space="0" w:color="auto"/>
            </w:tcBorders>
          </w:tcPr>
          <w:p w14:paraId="2246BB9D" w14:textId="77777777" w:rsidR="002768F5" w:rsidRPr="001C0E1B" w:rsidRDefault="002768F5" w:rsidP="009B6A4E">
            <w:pPr>
              <w:pStyle w:val="TAC"/>
            </w:pPr>
            <w:r w:rsidRPr="001C0E1B">
              <w:t>1</w:t>
            </w:r>
          </w:p>
        </w:tc>
        <w:tc>
          <w:tcPr>
            <w:tcW w:w="892" w:type="dxa"/>
            <w:tcBorders>
              <w:top w:val="single" w:sz="4" w:space="0" w:color="auto"/>
              <w:left w:val="single" w:sz="4" w:space="0" w:color="auto"/>
              <w:bottom w:val="nil"/>
              <w:right w:val="single" w:sz="4" w:space="0" w:color="auto"/>
            </w:tcBorders>
            <w:shd w:val="clear" w:color="auto" w:fill="auto"/>
          </w:tcPr>
          <w:p w14:paraId="0E983906" w14:textId="77777777" w:rsidR="002768F5" w:rsidRPr="001C0E1B" w:rsidRDefault="002768F5" w:rsidP="009B6A4E">
            <w:pPr>
              <w:pStyle w:val="TAC"/>
            </w:pPr>
          </w:p>
        </w:tc>
        <w:tc>
          <w:tcPr>
            <w:tcW w:w="1108" w:type="dxa"/>
            <w:tcBorders>
              <w:top w:val="single" w:sz="4" w:space="0" w:color="auto"/>
              <w:left w:val="single" w:sz="4" w:space="0" w:color="auto"/>
              <w:right w:val="single" w:sz="4" w:space="0" w:color="auto"/>
            </w:tcBorders>
            <w:hideMark/>
          </w:tcPr>
          <w:p w14:paraId="00D05D7F" w14:textId="77777777" w:rsidR="002768F5" w:rsidRPr="001C0E1B" w:rsidRDefault="002768F5" w:rsidP="009B6A4E">
            <w:pPr>
              <w:pStyle w:val="TAC"/>
              <w:rPr>
                <w:sz w:val="16"/>
                <w:szCs w:val="16"/>
              </w:rPr>
            </w:pPr>
            <w:r w:rsidRPr="001C0E1B">
              <w:rPr>
                <w:sz w:val="16"/>
                <w:szCs w:val="16"/>
              </w:rPr>
              <w:t>SR.1.1 FDD</w:t>
            </w:r>
          </w:p>
        </w:tc>
        <w:tc>
          <w:tcPr>
            <w:tcW w:w="1108" w:type="dxa"/>
            <w:tcBorders>
              <w:top w:val="single" w:sz="4" w:space="0" w:color="auto"/>
              <w:left w:val="single" w:sz="4" w:space="0" w:color="auto"/>
              <w:bottom w:val="nil"/>
              <w:right w:val="single" w:sz="4" w:space="0" w:color="auto"/>
            </w:tcBorders>
            <w:shd w:val="clear" w:color="auto" w:fill="auto"/>
            <w:hideMark/>
          </w:tcPr>
          <w:p w14:paraId="549F7B18" w14:textId="77777777" w:rsidR="002768F5" w:rsidRPr="001C0E1B" w:rsidRDefault="002768F5" w:rsidP="009B6A4E">
            <w:pPr>
              <w:pStyle w:val="TAC"/>
            </w:pPr>
            <w:r w:rsidRPr="001C0E1B">
              <w:t>-</w:t>
            </w:r>
          </w:p>
        </w:tc>
        <w:tc>
          <w:tcPr>
            <w:tcW w:w="1108" w:type="dxa"/>
            <w:tcBorders>
              <w:top w:val="single" w:sz="4" w:space="0" w:color="auto"/>
              <w:left w:val="single" w:sz="4" w:space="0" w:color="auto"/>
              <w:right w:val="single" w:sz="4" w:space="0" w:color="auto"/>
            </w:tcBorders>
            <w:hideMark/>
          </w:tcPr>
          <w:p w14:paraId="05423D23" w14:textId="77777777" w:rsidR="002768F5" w:rsidRPr="001C0E1B" w:rsidRDefault="002768F5" w:rsidP="009B6A4E">
            <w:pPr>
              <w:pStyle w:val="TAC"/>
            </w:pPr>
            <w:r w:rsidRPr="001C0E1B">
              <w:rPr>
                <w:sz w:val="16"/>
                <w:szCs w:val="16"/>
              </w:rPr>
              <w:t>SR.1.1 FDD</w:t>
            </w:r>
          </w:p>
        </w:tc>
        <w:tc>
          <w:tcPr>
            <w:tcW w:w="1108" w:type="dxa"/>
            <w:tcBorders>
              <w:top w:val="single" w:sz="4" w:space="0" w:color="auto"/>
              <w:left w:val="single" w:sz="4" w:space="0" w:color="auto"/>
              <w:bottom w:val="nil"/>
              <w:right w:val="single" w:sz="4" w:space="0" w:color="auto"/>
            </w:tcBorders>
            <w:shd w:val="clear" w:color="auto" w:fill="auto"/>
            <w:hideMark/>
          </w:tcPr>
          <w:p w14:paraId="5930187E" w14:textId="77777777" w:rsidR="002768F5" w:rsidRPr="001C0E1B" w:rsidRDefault="002768F5" w:rsidP="009B6A4E">
            <w:pPr>
              <w:pStyle w:val="TAC"/>
            </w:pPr>
            <w:r w:rsidRPr="001C0E1B">
              <w:t>-</w:t>
            </w:r>
          </w:p>
        </w:tc>
      </w:tr>
      <w:tr w:rsidR="002768F5" w:rsidRPr="001C0E1B" w14:paraId="41035F1B" w14:textId="77777777" w:rsidTr="009B6A4E">
        <w:trPr>
          <w:trHeight w:val="127"/>
          <w:jc w:val="center"/>
        </w:trPr>
        <w:tc>
          <w:tcPr>
            <w:tcW w:w="2157" w:type="dxa"/>
            <w:tcBorders>
              <w:top w:val="nil"/>
              <w:left w:val="single" w:sz="4" w:space="0" w:color="auto"/>
              <w:bottom w:val="nil"/>
              <w:right w:val="single" w:sz="4" w:space="0" w:color="auto"/>
            </w:tcBorders>
            <w:shd w:val="clear" w:color="auto" w:fill="auto"/>
          </w:tcPr>
          <w:p w14:paraId="1D552F49" w14:textId="77777777" w:rsidR="002768F5" w:rsidRPr="001C0E1B" w:rsidRDefault="002768F5" w:rsidP="009B6A4E">
            <w:pPr>
              <w:pStyle w:val="TAL"/>
            </w:pPr>
          </w:p>
        </w:tc>
        <w:tc>
          <w:tcPr>
            <w:tcW w:w="815" w:type="dxa"/>
            <w:tcBorders>
              <w:top w:val="single" w:sz="4" w:space="0" w:color="auto"/>
              <w:left w:val="single" w:sz="4" w:space="0" w:color="auto"/>
              <w:bottom w:val="single" w:sz="4" w:space="0" w:color="auto"/>
              <w:right w:val="single" w:sz="4" w:space="0" w:color="auto"/>
            </w:tcBorders>
          </w:tcPr>
          <w:p w14:paraId="6803C441" w14:textId="77777777" w:rsidR="002768F5" w:rsidRPr="001C0E1B" w:rsidRDefault="002768F5" w:rsidP="009B6A4E">
            <w:pPr>
              <w:pStyle w:val="TAC"/>
            </w:pPr>
            <w:r w:rsidRPr="001C0E1B">
              <w:t>2</w:t>
            </w:r>
          </w:p>
        </w:tc>
        <w:tc>
          <w:tcPr>
            <w:tcW w:w="892" w:type="dxa"/>
            <w:tcBorders>
              <w:top w:val="nil"/>
              <w:left w:val="single" w:sz="4" w:space="0" w:color="auto"/>
              <w:bottom w:val="nil"/>
              <w:right w:val="single" w:sz="4" w:space="0" w:color="auto"/>
            </w:tcBorders>
            <w:shd w:val="clear" w:color="auto" w:fill="auto"/>
          </w:tcPr>
          <w:p w14:paraId="738CEF6A" w14:textId="77777777" w:rsidR="002768F5" w:rsidRPr="001C0E1B" w:rsidRDefault="002768F5" w:rsidP="009B6A4E">
            <w:pPr>
              <w:pStyle w:val="TAC"/>
            </w:pPr>
          </w:p>
        </w:tc>
        <w:tc>
          <w:tcPr>
            <w:tcW w:w="1108" w:type="dxa"/>
            <w:tcBorders>
              <w:left w:val="single" w:sz="4" w:space="0" w:color="auto"/>
              <w:right w:val="single" w:sz="4" w:space="0" w:color="auto"/>
            </w:tcBorders>
          </w:tcPr>
          <w:p w14:paraId="00C9B4BE" w14:textId="77777777" w:rsidR="002768F5" w:rsidRPr="001C0E1B" w:rsidRDefault="002768F5" w:rsidP="009B6A4E">
            <w:pPr>
              <w:pStyle w:val="TAC"/>
            </w:pPr>
            <w:r w:rsidRPr="001C0E1B">
              <w:rPr>
                <w:sz w:val="16"/>
                <w:szCs w:val="16"/>
              </w:rPr>
              <w:t>SR.1.1 TDD</w:t>
            </w:r>
          </w:p>
        </w:tc>
        <w:tc>
          <w:tcPr>
            <w:tcW w:w="1108" w:type="dxa"/>
            <w:tcBorders>
              <w:top w:val="nil"/>
              <w:left w:val="single" w:sz="4" w:space="0" w:color="auto"/>
              <w:bottom w:val="nil"/>
              <w:right w:val="single" w:sz="4" w:space="0" w:color="auto"/>
            </w:tcBorders>
            <w:shd w:val="clear" w:color="auto" w:fill="auto"/>
          </w:tcPr>
          <w:p w14:paraId="55277A9F" w14:textId="77777777" w:rsidR="002768F5" w:rsidRPr="001C0E1B" w:rsidRDefault="002768F5" w:rsidP="009B6A4E">
            <w:pPr>
              <w:pStyle w:val="TAC"/>
            </w:pPr>
          </w:p>
        </w:tc>
        <w:tc>
          <w:tcPr>
            <w:tcW w:w="1108" w:type="dxa"/>
            <w:tcBorders>
              <w:left w:val="single" w:sz="4" w:space="0" w:color="auto"/>
              <w:right w:val="single" w:sz="4" w:space="0" w:color="auto"/>
            </w:tcBorders>
          </w:tcPr>
          <w:p w14:paraId="6697F5EF" w14:textId="77777777" w:rsidR="002768F5" w:rsidRPr="001C0E1B" w:rsidRDefault="002768F5" w:rsidP="009B6A4E">
            <w:pPr>
              <w:pStyle w:val="TAC"/>
            </w:pPr>
            <w:r w:rsidRPr="001C0E1B">
              <w:rPr>
                <w:sz w:val="16"/>
                <w:szCs w:val="16"/>
              </w:rPr>
              <w:t>SR.1.1 TDD</w:t>
            </w:r>
          </w:p>
        </w:tc>
        <w:tc>
          <w:tcPr>
            <w:tcW w:w="1108" w:type="dxa"/>
            <w:tcBorders>
              <w:top w:val="nil"/>
              <w:left w:val="single" w:sz="4" w:space="0" w:color="auto"/>
              <w:bottom w:val="nil"/>
              <w:right w:val="single" w:sz="4" w:space="0" w:color="auto"/>
            </w:tcBorders>
            <w:shd w:val="clear" w:color="auto" w:fill="auto"/>
          </w:tcPr>
          <w:p w14:paraId="6EC2C4C3" w14:textId="77777777" w:rsidR="002768F5" w:rsidRPr="001C0E1B" w:rsidRDefault="002768F5" w:rsidP="009B6A4E">
            <w:pPr>
              <w:pStyle w:val="TAC"/>
            </w:pPr>
          </w:p>
        </w:tc>
      </w:tr>
      <w:tr w:rsidR="002768F5" w:rsidRPr="001C0E1B" w14:paraId="78DDC0C2" w14:textId="77777777" w:rsidTr="009B6A4E">
        <w:trPr>
          <w:trHeight w:val="127"/>
          <w:jc w:val="center"/>
        </w:trPr>
        <w:tc>
          <w:tcPr>
            <w:tcW w:w="2157" w:type="dxa"/>
            <w:tcBorders>
              <w:top w:val="nil"/>
              <w:left w:val="single" w:sz="4" w:space="0" w:color="auto"/>
              <w:bottom w:val="single" w:sz="4" w:space="0" w:color="auto"/>
              <w:right w:val="single" w:sz="4" w:space="0" w:color="auto"/>
            </w:tcBorders>
            <w:shd w:val="clear" w:color="auto" w:fill="auto"/>
          </w:tcPr>
          <w:p w14:paraId="396468CC" w14:textId="77777777" w:rsidR="002768F5" w:rsidRPr="001C0E1B" w:rsidRDefault="002768F5" w:rsidP="009B6A4E">
            <w:pPr>
              <w:pStyle w:val="TAL"/>
            </w:pPr>
          </w:p>
        </w:tc>
        <w:tc>
          <w:tcPr>
            <w:tcW w:w="815" w:type="dxa"/>
            <w:tcBorders>
              <w:top w:val="single" w:sz="4" w:space="0" w:color="auto"/>
              <w:left w:val="single" w:sz="4" w:space="0" w:color="auto"/>
              <w:bottom w:val="single" w:sz="4" w:space="0" w:color="auto"/>
              <w:right w:val="single" w:sz="4" w:space="0" w:color="auto"/>
            </w:tcBorders>
          </w:tcPr>
          <w:p w14:paraId="5C1539B7" w14:textId="77777777" w:rsidR="002768F5" w:rsidRPr="001C0E1B" w:rsidRDefault="002768F5" w:rsidP="009B6A4E">
            <w:pPr>
              <w:pStyle w:val="TAC"/>
            </w:pPr>
            <w:r w:rsidRPr="001C0E1B">
              <w:t>3</w:t>
            </w:r>
          </w:p>
        </w:tc>
        <w:tc>
          <w:tcPr>
            <w:tcW w:w="892" w:type="dxa"/>
            <w:tcBorders>
              <w:top w:val="nil"/>
              <w:left w:val="single" w:sz="4" w:space="0" w:color="auto"/>
              <w:bottom w:val="single" w:sz="4" w:space="0" w:color="auto"/>
              <w:right w:val="single" w:sz="4" w:space="0" w:color="auto"/>
            </w:tcBorders>
            <w:shd w:val="clear" w:color="auto" w:fill="auto"/>
          </w:tcPr>
          <w:p w14:paraId="355418FE" w14:textId="77777777" w:rsidR="002768F5" w:rsidRPr="001C0E1B" w:rsidRDefault="002768F5" w:rsidP="009B6A4E">
            <w:pPr>
              <w:pStyle w:val="TAC"/>
            </w:pPr>
          </w:p>
        </w:tc>
        <w:tc>
          <w:tcPr>
            <w:tcW w:w="1108" w:type="dxa"/>
            <w:tcBorders>
              <w:left w:val="single" w:sz="4" w:space="0" w:color="auto"/>
              <w:bottom w:val="single" w:sz="4" w:space="0" w:color="auto"/>
              <w:right w:val="single" w:sz="4" w:space="0" w:color="auto"/>
            </w:tcBorders>
          </w:tcPr>
          <w:p w14:paraId="764F973F" w14:textId="77777777" w:rsidR="002768F5" w:rsidRPr="001C0E1B" w:rsidRDefault="002768F5" w:rsidP="009B6A4E">
            <w:pPr>
              <w:pStyle w:val="TAC"/>
            </w:pPr>
            <w:r w:rsidRPr="001C0E1B">
              <w:rPr>
                <w:sz w:val="16"/>
                <w:szCs w:val="16"/>
              </w:rPr>
              <w:t>SR.2.1 FDD</w:t>
            </w:r>
          </w:p>
        </w:tc>
        <w:tc>
          <w:tcPr>
            <w:tcW w:w="1108" w:type="dxa"/>
            <w:tcBorders>
              <w:top w:val="nil"/>
              <w:left w:val="single" w:sz="4" w:space="0" w:color="auto"/>
              <w:bottom w:val="single" w:sz="4" w:space="0" w:color="auto"/>
              <w:right w:val="single" w:sz="4" w:space="0" w:color="auto"/>
            </w:tcBorders>
            <w:shd w:val="clear" w:color="auto" w:fill="auto"/>
          </w:tcPr>
          <w:p w14:paraId="666A36F5" w14:textId="77777777" w:rsidR="002768F5" w:rsidRPr="001C0E1B" w:rsidRDefault="002768F5" w:rsidP="009B6A4E">
            <w:pPr>
              <w:pStyle w:val="TAC"/>
            </w:pPr>
          </w:p>
        </w:tc>
        <w:tc>
          <w:tcPr>
            <w:tcW w:w="1108" w:type="dxa"/>
            <w:tcBorders>
              <w:left w:val="single" w:sz="4" w:space="0" w:color="auto"/>
              <w:bottom w:val="single" w:sz="4" w:space="0" w:color="auto"/>
              <w:right w:val="single" w:sz="4" w:space="0" w:color="auto"/>
            </w:tcBorders>
          </w:tcPr>
          <w:p w14:paraId="13CB4493" w14:textId="77777777" w:rsidR="002768F5" w:rsidRPr="001C0E1B" w:rsidRDefault="002768F5" w:rsidP="009B6A4E">
            <w:pPr>
              <w:pStyle w:val="TAC"/>
            </w:pPr>
            <w:r w:rsidRPr="001C0E1B">
              <w:rPr>
                <w:sz w:val="16"/>
                <w:szCs w:val="16"/>
              </w:rPr>
              <w:t>SR.2.1 FDD</w:t>
            </w:r>
          </w:p>
        </w:tc>
        <w:tc>
          <w:tcPr>
            <w:tcW w:w="1108" w:type="dxa"/>
            <w:tcBorders>
              <w:top w:val="nil"/>
              <w:left w:val="single" w:sz="4" w:space="0" w:color="auto"/>
              <w:bottom w:val="single" w:sz="4" w:space="0" w:color="auto"/>
              <w:right w:val="single" w:sz="4" w:space="0" w:color="auto"/>
            </w:tcBorders>
            <w:shd w:val="clear" w:color="auto" w:fill="auto"/>
          </w:tcPr>
          <w:p w14:paraId="781280A2" w14:textId="77777777" w:rsidR="002768F5" w:rsidRPr="001C0E1B" w:rsidRDefault="002768F5" w:rsidP="009B6A4E">
            <w:pPr>
              <w:pStyle w:val="TAC"/>
            </w:pPr>
          </w:p>
        </w:tc>
      </w:tr>
      <w:tr w:rsidR="002768F5" w:rsidRPr="001C0E1B" w14:paraId="07660D33" w14:textId="77777777" w:rsidTr="009B6A4E">
        <w:trPr>
          <w:trHeight w:val="127"/>
          <w:jc w:val="center"/>
        </w:trPr>
        <w:tc>
          <w:tcPr>
            <w:tcW w:w="2157" w:type="dxa"/>
            <w:tcBorders>
              <w:top w:val="single" w:sz="4" w:space="0" w:color="auto"/>
              <w:left w:val="single" w:sz="4" w:space="0" w:color="auto"/>
              <w:bottom w:val="nil"/>
              <w:right w:val="single" w:sz="4" w:space="0" w:color="auto"/>
            </w:tcBorders>
            <w:shd w:val="clear" w:color="auto" w:fill="auto"/>
          </w:tcPr>
          <w:p w14:paraId="6E38C0B2" w14:textId="77777777" w:rsidR="002768F5" w:rsidRPr="001C0E1B" w:rsidRDefault="002768F5" w:rsidP="009B6A4E">
            <w:pPr>
              <w:pStyle w:val="TAL"/>
            </w:pPr>
            <w:r w:rsidRPr="001C0E1B">
              <w:t>RMSI CORESET Reference Channel</w:t>
            </w:r>
          </w:p>
        </w:tc>
        <w:tc>
          <w:tcPr>
            <w:tcW w:w="815" w:type="dxa"/>
            <w:tcBorders>
              <w:top w:val="single" w:sz="4" w:space="0" w:color="auto"/>
              <w:left w:val="single" w:sz="4" w:space="0" w:color="auto"/>
              <w:bottom w:val="single" w:sz="4" w:space="0" w:color="auto"/>
              <w:right w:val="single" w:sz="4" w:space="0" w:color="auto"/>
            </w:tcBorders>
          </w:tcPr>
          <w:p w14:paraId="12454E00" w14:textId="77777777" w:rsidR="002768F5" w:rsidRPr="001C0E1B" w:rsidRDefault="002768F5" w:rsidP="009B6A4E">
            <w:pPr>
              <w:pStyle w:val="TAC"/>
            </w:pPr>
            <w:r w:rsidRPr="001C0E1B">
              <w:t>1</w:t>
            </w:r>
          </w:p>
        </w:tc>
        <w:tc>
          <w:tcPr>
            <w:tcW w:w="892" w:type="dxa"/>
            <w:tcBorders>
              <w:top w:val="single" w:sz="4" w:space="0" w:color="auto"/>
              <w:left w:val="single" w:sz="4" w:space="0" w:color="auto"/>
              <w:bottom w:val="nil"/>
              <w:right w:val="single" w:sz="4" w:space="0" w:color="auto"/>
            </w:tcBorders>
            <w:shd w:val="clear" w:color="auto" w:fill="auto"/>
          </w:tcPr>
          <w:p w14:paraId="07CE07AE" w14:textId="77777777" w:rsidR="002768F5" w:rsidRPr="001C0E1B" w:rsidRDefault="002768F5" w:rsidP="009B6A4E">
            <w:pPr>
              <w:pStyle w:val="TAC"/>
            </w:pPr>
          </w:p>
        </w:tc>
        <w:tc>
          <w:tcPr>
            <w:tcW w:w="1108" w:type="dxa"/>
            <w:tcBorders>
              <w:top w:val="single" w:sz="4" w:space="0" w:color="auto"/>
              <w:left w:val="single" w:sz="4" w:space="0" w:color="auto"/>
              <w:right w:val="single" w:sz="4" w:space="0" w:color="auto"/>
            </w:tcBorders>
          </w:tcPr>
          <w:p w14:paraId="0609621A" w14:textId="77777777" w:rsidR="002768F5" w:rsidRPr="001C0E1B" w:rsidRDefault="002768F5" w:rsidP="009B6A4E">
            <w:pPr>
              <w:pStyle w:val="TAC"/>
            </w:pPr>
            <w:r w:rsidRPr="001C0E1B">
              <w:rPr>
                <w:sz w:val="16"/>
                <w:szCs w:val="16"/>
              </w:rPr>
              <w:t>CR.1.1 FDD</w:t>
            </w:r>
          </w:p>
        </w:tc>
        <w:tc>
          <w:tcPr>
            <w:tcW w:w="1108" w:type="dxa"/>
            <w:tcBorders>
              <w:top w:val="single" w:sz="4" w:space="0" w:color="auto"/>
              <w:left w:val="single" w:sz="4" w:space="0" w:color="auto"/>
              <w:right w:val="single" w:sz="4" w:space="0" w:color="auto"/>
            </w:tcBorders>
          </w:tcPr>
          <w:p w14:paraId="3105224A" w14:textId="77777777" w:rsidR="002768F5" w:rsidRPr="001C0E1B" w:rsidRDefault="002768F5" w:rsidP="009B6A4E">
            <w:pPr>
              <w:pStyle w:val="TAC"/>
            </w:pPr>
            <w:r w:rsidRPr="001C0E1B">
              <w:t>-</w:t>
            </w:r>
          </w:p>
        </w:tc>
        <w:tc>
          <w:tcPr>
            <w:tcW w:w="1108" w:type="dxa"/>
            <w:tcBorders>
              <w:top w:val="single" w:sz="4" w:space="0" w:color="auto"/>
              <w:left w:val="single" w:sz="4" w:space="0" w:color="auto"/>
              <w:right w:val="single" w:sz="4" w:space="0" w:color="auto"/>
            </w:tcBorders>
          </w:tcPr>
          <w:p w14:paraId="2D01361E" w14:textId="77777777" w:rsidR="002768F5" w:rsidRPr="001C0E1B" w:rsidRDefault="002768F5" w:rsidP="009B6A4E">
            <w:pPr>
              <w:pStyle w:val="TAC"/>
            </w:pPr>
            <w:r w:rsidRPr="001C0E1B">
              <w:rPr>
                <w:sz w:val="16"/>
                <w:szCs w:val="16"/>
              </w:rPr>
              <w:t>CR.1.1 FDD</w:t>
            </w:r>
          </w:p>
        </w:tc>
        <w:tc>
          <w:tcPr>
            <w:tcW w:w="1108" w:type="dxa"/>
            <w:tcBorders>
              <w:top w:val="single" w:sz="4" w:space="0" w:color="auto"/>
              <w:left w:val="single" w:sz="4" w:space="0" w:color="auto"/>
              <w:right w:val="single" w:sz="4" w:space="0" w:color="auto"/>
            </w:tcBorders>
          </w:tcPr>
          <w:p w14:paraId="2285F072" w14:textId="77777777" w:rsidR="002768F5" w:rsidRPr="001C0E1B" w:rsidRDefault="002768F5" w:rsidP="009B6A4E">
            <w:pPr>
              <w:pStyle w:val="TAC"/>
            </w:pPr>
            <w:r w:rsidRPr="001C0E1B">
              <w:t>-</w:t>
            </w:r>
          </w:p>
        </w:tc>
      </w:tr>
      <w:tr w:rsidR="002768F5" w:rsidRPr="001C0E1B" w14:paraId="13608F6F" w14:textId="77777777" w:rsidTr="009B6A4E">
        <w:trPr>
          <w:trHeight w:val="127"/>
          <w:jc w:val="center"/>
        </w:trPr>
        <w:tc>
          <w:tcPr>
            <w:tcW w:w="2157" w:type="dxa"/>
            <w:tcBorders>
              <w:top w:val="nil"/>
              <w:left w:val="single" w:sz="4" w:space="0" w:color="auto"/>
              <w:bottom w:val="nil"/>
              <w:right w:val="single" w:sz="4" w:space="0" w:color="auto"/>
            </w:tcBorders>
            <w:shd w:val="clear" w:color="auto" w:fill="auto"/>
          </w:tcPr>
          <w:p w14:paraId="71151173" w14:textId="77777777" w:rsidR="002768F5" w:rsidRPr="001C0E1B" w:rsidRDefault="002768F5" w:rsidP="009B6A4E">
            <w:pPr>
              <w:pStyle w:val="TAL"/>
            </w:pPr>
          </w:p>
        </w:tc>
        <w:tc>
          <w:tcPr>
            <w:tcW w:w="815" w:type="dxa"/>
            <w:tcBorders>
              <w:top w:val="single" w:sz="4" w:space="0" w:color="auto"/>
              <w:left w:val="single" w:sz="4" w:space="0" w:color="auto"/>
              <w:bottom w:val="single" w:sz="4" w:space="0" w:color="auto"/>
              <w:right w:val="single" w:sz="4" w:space="0" w:color="auto"/>
            </w:tcBorders>
          </w:tcPr>
          <w:p w14:paraId="504B6442" w14:textId="77777777" w:rsidR="002768F5" w:rsidRPr="001C0E1B" w:rsidRDefault="002768F5" w:rsidP="009B6A4E">
            <w:pPr>
              <w:pStyle w:val="TAC"/>
            </w:pPr>
            <w:r w:rsidRPr="001C0E1B">
              <w:t>2</w:t>
            </w:r>
          </w:p>
        </w:tc>
        <w:tc>
          <w:tcPr>
            <w:tcW w:w="892" w:type="dxa"/>
            <w:tcBorders>
              <w:top w:val="nil"/>
              <w:left w:val="single" w:sz="4" w:space="0" w:color="auto"/>
              <w:bottom w:val="nil"/>
              <w:right w:val="single" w:sz="4" w:space="0" w:color="auto"/>
            </w:tcBorders>
            <w:shd w:val="clear" w:color="auto" w:fill="auto"/>
          </w:tcPr>
          <w:p w14:paraId="77521F00" w14:textId="77777777" w:rsidR="002768F5" w:rsidRPr="001C0E1B" w:rsidRDefault="002768F5" w:rsidP="009B6A4E">
            <w:pPr>
              <w:pStyle w:val="TAC"/>
            </w:pPr>
          </w:p>
        </w:tc>
        <w:tc>
          <w:tcPr>
            <w:tcW w:w="1108" w:type="dxa"/>
            <w:tcBorders>
              <w:left w:val="single" w:sz="4" w:space="0" w:color="auto"/>
              <w:right w:val="single" w:sz="4" w:space="0" w:color="auto"/>
            </w:tcBorders>
          </w:tcPr>
          <w:p w14:paraId="247C39D7" w14:textId="77777777" w:rsidR="002768F5" w:rsidRPr="001C0E1B" w:rsidRDefault="002768F5" w:rsidP="009B6A4E">
            <w:pPr>
              <w:pStyle w:val="TAC"/>
            </w:pPr>
            <w:r w:rsidRPr="001C0E1B">
              <w:rPr>
                <w:sz w:val="16"/>
                <w:szCs w:val="16"/>
              </w:rPr>
              <w:t>CR.1.1 TDD</w:t>
            </w:r>
          </w:p>
        </w:tc>
        <w:tc>
          <w:tcPr>
            <w:tcW w:w="1108" w:type="dxa"/>
            <w:tcBorders>
              <w:left w:val="single" w:sz="4" w:space="0" w:color="auto"/>
              <w:right w:val="single" w:sz="4" w:space="0" w:color="auto"/>
            </w:tcBorders>
          </w:tcPr>
          <w:p w14:paraId="4CC3A3E1" w14:textId="77777777" w:rsidR="002768F5" w:rsidRPr="001C0E1B" w:rsidRDefault="002768F5" w:rsidP="009B6A4E">
            <w:pPr>
              <w:pStyle w:val="TAC"/>
            </w:pPr>
            <w:r w:rsidRPr="001C0E1B">
              <w:t>-</w:t>
            </w:r>
          </w:p>
        </w:tc>
        <w:tc>
          <w:tcPr>
            <w:tcW w:w="1108" w:type="dxa"/>
            <w:tcBorders>
              <w:left w:val="single" w:sz="4" w:space="0" w:color="auto"/>
              <w:right w:val="single" w:sz="4" w:space="0" w:color="auto"/>
            </w:tcBorders>
          </w:tcPr>
          <w:p w14:paraId="0872C01D" w14:textId="77777777" w:rsidR="002768F5" w:rsidRPr="001C0E1B" w:rsidRDefault="002768F5" w:rsidP="009B6A4E">
            <w:pPr>
              <w:pStyle w:val="TAC"/>
            </w:pPr>
            <w:r w:rsidRPr="001C0E1B">
              <w:rPr>
                <w:sz w:val="16"/>
                <w:szCs w:val="16"/>
              </w:rPr>
              <w:t>CR.1.1 TDD</w:t>
            </w:r>
          </w:p>
        </w:tc>
        <w:tc>
          <w:tcPr>
            <w:tcW w:w="1108" w:type="dxa"/>
            <w:tcBorders>
              <w:left w:val="single" w:sz="4" w:space="0" w:color="auto"/>
              <w:right w:val="single" w:sz="4" w:space="0" w:color="auto"/>
            </w:tcBorders>
          </w:tcPr>
          <w:p w14:paraId="3540D60D" w14:textId="77777777" w:rsidR="002768F5" w:rsidRPr="001C0E1B" w:rsidRDefault="002768F5" w:rsidP="009B6A4E">
            <w:pPr>
              <w:pStyle w:val="TAC"/>
            </w:pPr>
            <w:r w:rsidRPr="001C0E1B">
              <w:t>-</w:t>
            </w:r>
          </w:p>
        </w:tc>
      </w:tr>
      <w:tr w:rsidR="002768F5" w:rsidRPr="001C0E1B" w14:paraId="75B6E810" w14:textId="77777777" w:rsidTr="009B6A4E">
        <w:trPr>
          <w:trHeight w:val="127"/>
          <w:jc w:val="center"/>
        </w:trPr>
        <w:tc>
          <w:tcPr>
            <w:tcW w:w="2157" w:type="dxa"/>
            <w:tcBorders>
              <w:top w:val="nil"/>
              <w:left w:val="single" w:sz="4" w:space="0" w:color="auto"/>
              <w:bottom w:val="single" w:sz="4" w:space="0" w:color="auto"/>
              <w:right w:val="single" w:sz="4" w:space="0" w:color="auto"/>
            </w:tcBorders>
            <w:shd w:val="clear" w:color="auto" w:fill="auto"/>
          </w:tcPr>
          <w:p w14:paraId="7A6B5F93" w14:textId="77777777" w:rsidR="002768F5" w:rsidRPr="001C0E1B" w:rsidRDefault="002768F5" w:rsidP="009B6A4E">
            <w:pPr>
              <w:pStyle w:val="TAL"/>
            </w:pPr>
          </w:p>
        </w:tc>
        <w:tc>
          <w:tcPr>
            <w:tcW w:w="815" w:type="dxa"/>
            <w:tcBorders>
              <w:top w:val="single" w:sz="4" w:space="0" w:color="auto"/>
              <w:left w:val="single" w:sz="4" w:space="0" w:color="auto"/>
              <w:bottom w:val="single" w:sz="4" w:space="0" w:color="auto"/>
              <w:right w:val="single" w:sz="4" w:space="0" w:color="auto"/>
            </w:tcBorders>
          </w:tcPr>
          <w:p w14:paraId="043E8AD5" w14:textId="77777777" w:rsidR="002768F5" w:rsidRPr="001C0E1B" w:rsidRDefault="002768F5" w:rsidP="009B6A4E">
            <w:pPr>
              <w:pStyle w:val="TAC"/>
            </w:pPr>
            <w:r w:rsidRPr="001C0E1B">
              <w:t>3</w:t>
            </w:r>
          </w:p>
        </w:tc>
        <w:tc>
          <w:tcPr>
            <w:tcW w:w="892" w:type="dxa"/>
            <w:tcBorders>
              <w:top w:val="nil"/>
              <w:left w:val="single" w:sz="4" w:space="0" w:color="auto"/>
              <w:bottom w:val="single" w:sz="4" w:space="0" w:color="auto"/>
              <w:right w:val="single" w:sz="4" w:space="0" w:color="auto"/>
            </w:tcBorders>
            <w:shd w:val="clear" w:color="auto" w:fill="auto"/>
          </w:tcPr>
          <w:p w14:paraId="6E60CDBD" w14:textId="77777777" w:rsidR="002768F5" w:rsidRPr="001C0E1B" w:rsidRDefault="002768F5" w:rsidP="009B6A4E">
            <w:pPr>
              <w:pStyle w:val="TAC"/>
            </w:pPr>
          </w:p>
        </w:tc>
        <w:tc>
          <w:tcPr>
            <w:tcW w:w="1108" w:type="dxa"/>
            <w:tcBorders>
              <w:left w:val="single" w:sz="4" w:space="0" w:color="auto"/>
              <w:bottom w:val="single" w:sz="4" w:space="0" w:color="auto"/>
              <w:right w:val="single" w:sz="4" w:space="0" w:color="auto"/>
            </w:tcBorders>
          </w:tcPr>
          <w:p w14:paraId="12C1CCFD" w14:textId="77777777" w:rsidR="002768F5" w:rsidRPr="001C0E1B" w:rsidRDefault="002768F5" w:rsidP="009B6A4E">
            <w:pPr>
              <w:pStyle w:val="TAC"/>
            </w:pPr>
            <w:r w:rsidRPr="001C0E1B">
              <w:rPr>
                <w:sz w:val="16"/>
                <w:szCs w:val="16"/>
              </w:rPr>
              <w:t>CR.2.1 FDD</w:t>
            </w:r>
          </w:p>
        </w:tc>
        <w:tc>
          <w:tcPr>
            <w:tcW w:w="1108" w:type="dxa"/>
            <w:tcBorders>
              <w:left w:val="single" w:sz="4" w:space="0" w:color="auto"/>
              <w:bottom w:val="single" w:sz="4" w:space="0" w:color="auto"/>
              <w:right w:val="single" w:sz="4" w:space="0" w:color="auto"/>
            </w:tcBorders>
          </w:tcPr>
          <w:p w14:paraId="2FE1CD2B" w14:textId="77777777" w:rsidR="002768F5" w:rsidRPr="001C0E1B" w:rsidRDefault="002768F5" w:rsidP="009B6A4E">
            <w:pPr>
              <w:pStyle w:val="TAC"/>
            </w:pPr>
            <w:r w:rsidRPr="001C0E1B">
              <w:t>-</w:t>
            </w:r>
          </w:p>
        </w:tc>
        <w:tc>
          <w:tcPr>
            <w:tcW w:w="1108" w:type="dxa"/>
            <w:tcBorders>
              <w:left w:val="single" w:sz="4" w:space="0" w:color="auto"/>
              <w:bottom w:val="single" w:sz="4" w:space="0" w:color="auto"/>
              <w:right w:val="single" w:sz="4" w:space="0" w:color="auto"/>
            </w:tcBorders>
          </w:tcPr>
          <w:p w14:paraId="0488BA80" w14:textId="77777777" w:rsidR="002768F5" w:rsidRPr="001C0E1B" w:rsidRDefault="002768F5" w:rsidP="009B6A4E">
            <w:pPr>
              <w:pStyle w:val="TAC"/>
            </w:pPr>
            <w:r w:rsidRPr="001C0E1B">
              <w:rPr>
                <w:sz w:val="16"/>
                <w:szCs w:val="16"/>
              </w:rPr>
              <w:t>CR.2.1 FDD</w:t>
            </w:r>
          </w:p>
        </w:tc>
        <w:tc>
          <w:tcPr>
            <w:tcW w:w="1108" w:type="dxa"/>
            <w:tcBorders>
              <w:left w:val="single" w:sz="4" w:space="0" w:color="auto"/>
              <w:bottom w:val="single" w:sz="4" w:space="0" w:color="auto"/>
              <w:right w:val="single" w:sz="4" w:space="0" w:color="auto"/>
            </w:tcBorders>
          </w:tcPr>
          <w:p w14:paraId="0C6765BE" w14:textId="77777777" w:rsidR="002768F5" w:rsidRPr="001C0E1B" w:rsidRDefault="002768F5" w:rsidP="009B6A4E">
            <w:pPr>
              <w:pStyle w:val="TAC"/>
            </w:pPr>
            <w:r w:rsidRPr="001C0E1B">
              <w:t>-</w:t>
            </w:r>
          </w:p>
        </w:tc>
      </w:tr>
      <w:tr w:rsidR="002768F5" w:rsidRPr="001C0E1B" w14:paraId="28AF6393" w14:textId="77777777" w:rsidTr="009B6A4E">
        <w:trPr>
          <w:trHeight w:val="127"/>
          <w:jc w:val="center"/>
        </w:trPr>
        <w:tc>
          <w:tcPr>
            <w:tcW w:w="2157" w:type="dxa"/>
            <w:tcBorders>
              <w:left w:val="single" w:sz="4" w:space="0" w:color="auto"/>
              <w:bottom w:val="nil"/>
              <w:right w:val="single" w:sz="4" w:space="0" w:color="auto"/>
            </w:tcBorders>
            <w:shd w:val="clear" w:color="auto" w:fill="auto"/>
          </w:tcPr>
          <w:p w14:paraId="04F196F1" w14:textId="77777777" w:rsidR="002768F5" w:rsidRPr="001C0E1B" w:rsidRDefault="002768F5" w:rsidP="009B6A4E">
            <w:pPr>
              <w:pStyle w:val="TAL"/>
            </w:pPr>
            <w:r w:rsidRPr="001C0E1B">
              <w:t>Dedicated CORESET Reference Channel</w:t>
            </w:r>
          </w:p>
        </w:tc>
        <w:tc>
          <w:tcPr>
            <w:tcW w:w="815" w:type="dxa"/>
            <w:tcBorders>
              <w:top w:val="single" w:sz="4" w:space="0" w:color="auto"/>
              <w:left w:val="single" w:sz="4" w:space="0" w:color="auto"/>
              <w:bottom w:val="single" w:sz="4" w:space="0" w:color="auto"/>
              <w:right w:val="single" w:sz="4" w:space="0" w:color="auto"/>
            </w:tcBorders>
          </w:tcPr>
          <w:p w14:paraId="43384908" w14:textId="77777777" w:rsidR="002768F5" w:rsidRPr="001C0E1B" w:rsidRDefault="002768F5" w:rsidP="009B6A4E">
            <w:pPr>
              <w:pStyle w:val="TAC"/>
            </w:pPr>
            <w:r w:rsidRPr="001C0E1B">
              <w:t>1</w:t>
            </w:r>
          </w:p>
        </w:tc>
        <w:tc>
          <w:tcPr>
            <w:tcW w:w="892" w:type="dxa"/>
            <w:tcBorders>
              <w:left w:val="single" w:sz="4" w:space="0" w:color="auto"/>
              <w:bottom w:val="single" w:sz="4" w:space="0" w:color="auto"/>
              <w:right w:val="single" w:sz="4" w:space="0" w:color="auto"/>
            </w:tcBorders>
          </w:tcPr>
          <w:p w14:paraId="61569B8F" w14:textId="77777777" w:rsidR="002768F5" w:rsidRPr="001C0E1B" w:rsidRDefault="002768F5" w:rsidP="009B6A4E">
            <w:pPr>
              <w:pStyle w:val="TAC"/>
            </w:pPr>
          </w:p>
        </w:tc>
        <w:tc>
          <w:tcPr>
            <w:tcW w:w="1108" w:type="dxa"/>
            <w:tcBorders>
              <w:left w:val="single" w:sz="4" w:space="0" w:color="auto"/>
              <w:bottom w:val="single" w:sz="4" w:space="0" w:color="auto"/>
              <w:right w:val="single" w:sz="4" w:space="0" w:color="auto"/>
            </w:tcBorders>
          </w:tcPr>
          <w:p w14:paraId="529AAD1E" w14:textId="77777777" w:rsidR="002768F5" w:rsidRPr="001C0E1B" w:rsidRDefault="002768F5" w:rsidP="009B6A4E">
            <w:pPr>
              <w:pStyle w:val="TAC"/>
              <w:rPr>
                <w:sz w:val="14"/>
                <w:szCs w:val="14"/>
              </w:rPr>
            </w:pPr>
            <w:r w:rsidRPr="001C0E1B">
              <w:rPr>
                <w:sz w:val="14"/>
                <w:szCs w:val="14"/>
              </w:rPr>
              <w:t>CCR.1.1 FDD</w:t>
            </w:r>
          </w:p>
        </w:tc>
        <w:tc>
          <w:tcPr>
            <w:tcW w:w="1108" w:type="dxa"/>
            <w:tcBorders>
              <w:left w:val="single" w:sz="4" w:space="0" w:color="auto"/>
              <w:bottom w:val="single" w:sz="4" w:space="0" w:color="auto"/>
              <w:right w:val="single" w:sz="4" w:space="0" w:color="auto"/>
            </w:tcBorders>
          </w:tcPr>
          <w:p w14:paraId="12F02E85" w14:textId="77777777" w:rsidR="002768F5" w:rsidRPr="001C0E1B" w:rsidRDefault="002768F5" w:rsidP="009B6A4E">
            <w:pPr>
              <w:pStyle w:val="TAC"/>
            </w:pPr>
            <w:r w:rsidRPr="001C0E1B">
              <w:t>-</w:t>
            </w:r>
          </w:p>
        </w:tc>
        <w:tc>
          <w:tcPr>
            <w:tcW w:w="1108" w:type="dxa"/>
            <w:tcBorders>
              <w:left w:val="single" w:sz="4" w:space="0" w:color="auto"/>
              <w:bottom w:val="single" w:sz="4" w:space="0" w:color="auto"/>
              <w:right w:val="single" w:sz="4" w:space="0" w:color="auto"/>
            </w:tcBorders>
          </w:tcPr>
          <w:p w14:paraId="233556E5" w14:textId="77777777" w:rsidR="002768F5" w:rsidRPr="001C0E1B" w:rsidRDefault="002768F5" w:rsidP="009B6A4E">
            <w:pPr>
              <w:pStyle w:val="TAC"/>
              <w:rPr>
                <w:sz w:val="14"/>
                <w:szCs w:val="14"/>
              </w:rPr>
            </w:pPr>
            <w:r w:rsidRPr="001C0E1B">
              <w:rPr>
                <w:sz w:val="14"/>
                <w:szCs w:val="14"/>
              </w:rPr>
              <w:t>CCR.1.1 FDD</w:t>
            </w:r>
          </w:p>
        </w:tc>
        <w:tc>
          <w:tcPr>
            <w:tcW w:w="1108" w:type="dxa"/>
            <w:tcBorders>
              <w:left w:val="single" w:sz="4" w:space="0" w:color="auto"/>
              <w:bottom w:val="single" w:sz="4" w:space="0" w:color="auto"/>
              <w:right w:val="single" w:sz="4" w:space="0" w:color="auto"/>
            </w:tcBorders>
          </w:tcPr>
          <w:p w14:paraId="505359F8" w14:textId="77777777" w:rsidR="002768F5" w:rsidRPr="001C0E1B" w:rsidRDefault="002768F5" w:rsidP="009B6A4E">
            <w:pPr>
              <w:pStyle w:val="TAC"/>
            </w:pPr>
            <w:r w:rsidRPr="001C0E1B">
              <w:t>-</w:t>
            </w:r>
          </w:p>
        </w:tc>
      </w:tr>
      <w:tr w:rsidR="002768F5" w:rsidRPr="001C0E1B" w14:paraId="294D3C94" w14:textId="77777777" w:rsidTr="009B6A4E">
        <w:trPr>
          <w:trHeight w:val="127"/>
          <w:jc w:val="center"/>
        </w:trPr>
        <w:tc>
          <w:tcPr>
            <w:tcW w:w="2157" w:type="dxa"/>
            <w:tcBorders>
              <w:top w:val="nil"/>
              <w:left w:val="single" w:sz="4" w:space="0" w:color="auto"/>
              <w:bottom w:val="nil"/>
              <w:right w:val="single" w:sz="4" w:space="0" w:color="auto"/>
            </w:tcBorders>
            <w:shd w:val="clear" w:color="auto" w:fill="auto"/>
          </w:tcPr>
          <w:p w14:paraId="6B8BC821" w14:textId="77777777" w:rsidR="002768F5" w:rsidRPr="001C0E1B" w:rsidRDefault="002768F5" w:rsidP="009B6A4E">
            <w:pPr>
              <w:pStyle w:val="TAL"/>
            </w:pPr>
          </w:p>
        </w:tc>
        <w:tc>
          <w:tcPr>
            <w:tcW w:w="815" w:type="dxa"/>
            <w:tcBorders>
              <w:top w:val="single" w:sz="4" w:space="0" w:color="auto"/>
              <w:left w:val="single" w:sz="4" w:space="0" w:color="auto"/>
              <w:bottom w:val="single" w:sz="4" w:space="0" w:color="auto"/>
              <w:right w:val="single" w:sz="4" w:space="0" w:color="auto"/>
            </w:tcBorders>
          </w:tcPr>
          <w:p w14:paraId="6C898FFF" w14:textId="77777777" w:rsidR="002768F5" w:rsidRPr="001C0E1B" w:rsidRDefault="002768F5" w:rsidP="009B6A4E">
            <w:pPr>
              <w:pStyle w:val="TAC"/>
            </w:pPr>
            <w:r w:rsidRPr="001C0E1B">
              <w:t>2</w:t>
            </w:r>
          </w:p>
        </w:tc>
        <w:tc>
          <w:tcPr>
            <w:tcW w:w="892" w:type="dxa"/>
            <w:tcBorders>
              <w:left w:val="single" w:sz="4" w:space="0" w:color="auto"/>
              <w:bottom w:val="single" w:sz="4" w:space="0" w:color="auto"/>
              <w:right w:val="single" w:sz="4" w:space="0" w:color="auto"/>
            </w:tcBorders>
          </w:tcPr>
          <w:p w14:paraId="74662D22" w14:textId="77777777" w:rsidR="002768F5" w:rsidRPr="001C0E1B" w:rsidRDefault="002768F5" w:rsidP="009B6A4E">
            <w:pPr>
              <w:pStyle w:val="TAC"/>
            </w:pPr>
          </w:p>
        </w:tc>
        <w:tc>
          <w:tcPr>
            <w:tcW w:w="1108" w:type="dxa"/>
            <w:tcBorders>
              <w:left w:val="single" w:sz="4" w:space="0" w:color="auto"/>
              <w:bottom w:val="single" w:sz="4" w:space="0" w:color="auto"/>
              <w:right w:val="single" w:sz="4" w:space="0" w:color="auto"/>
            </w:tcBorders>
          </w:tcPr>
          <w:p w14:paraId="0EDE692A" w14:textId="77777777" w:rsidR="002768F5" w:rsidRPr="001C0E1B" w:rsidRDefault="002768F5" w:rsidP="009B6A4E">
            <w:pPr>
              <w:pStyle w:val="TAC"/>
              <w:rPr>
                <w:sz w:val="14"/>
                <w:szCs w:val="14"/>
              </w:rPr>
            </w:pPr>
            <w:r w:rsidRPr="001C0E1B">
              <w:rPr>
                <w:sz w:val="14"/>
                <w:szCs w:val="14"/>
              </w:rPr>
              <w:t>CCR.1.1 TDD</w:t>
            </w:r>
          </w:p>
        </w:tc>
        <w:tc>
          <w:tcPr>
            <w:tcW w:w="1108" w:type="dxa"/>
            <w:tcBorders>
              <w:left w:val="single" w:sz="4" w:space="0" w:color="auto"/>
              <w:bottom w:val="single" w:sz="4" w:space="0" w:color="auto"/>
              <w:right w:val="single" w:sz="4" w:space="0" w:color="auto"/>
            </w:tcBorders>
          </w:tcPr>
          <w:p w14:paraId="057534D2" w14:textId="77777777" w:rsidR="002768F5" w:rsidRPr="001C0E1B" w:rsidRDefault="002768F5" w:rsidP="009B6A4E">
            <w:pPr>
              <w:pStyle w:val="TAC"/>
            </w:pPr>
            <w:r w:rsidRPr="001C0E1B">
              <w:t>-</w:t>
            </w:r>
          </w:p>
        </w:tc>
        <w:tc>
          <w:tcPr>
            <w:tcW w:w="1108" w:type="dxa"/>
            <w:tcBorders>
              <w:left w:val="single" w:sz="4" w:space="0" w:color="auto"/>
              <w:bottom w:val="single" w:sz="4" w:space="0" w:color="auto"/>
              <w:right w:val="single" w:sz="4" w:space="0" w:color="auto"/>
            </w:tcBorders>
          </w:tcPr>
          <w:p w14:paraId="7C78177B" w14:textId="77777777" w:rsidR="002768F5" w:rsidRPr="001C0E1B" w:rsidRDefault="002768F5" w:rsidP="009B6A4E">
            <w:pPr>
              <w:pStyle w:val="TAC"/>
              <w:rPr>
                <w:sz w:val="14"/>
                <w:szCs w:val="14"/>
              </w:rPr>
            </w:pPr>
            <w:r w:rsidRPr="001C0E1B">
              <w:rPr>
                <w:sz w:val="14"/>
                <w:szCs w:val="14"/>
              </w:rPr>
              <w:t>CCR.1.1 TDD</w:t>
            </w:r>
          </w:p>
        </w:tc>
        <w:tc>
          <w:tcPr>
            <w:tcW w:w="1108" w:type="dxa"/>
            <w:tcBorders>
              <w:left w:val="single" w:sz="4" w:space="0" w:color="auto"/>
              <w:bottom w:val="single" w:sz="4" w:space="0" w:color="auto"/>
              <w:right w:val="single" w:sz="4" w:space="0" w:color="auto"/>
            </w:tcBorders>
          </w:tcPr>
          <w:p w14:paraId="2629B68E" w14:textId="77777777" w:rsidR="002768F5" w:rsidRPr="001C0E1B" w:rsidRDefault="002768F5" w:rsidP="009B6A4E">
            <w:pPr>
              <w:pStyle w:val="TAC"/>
            </w:pPr>
            <w:r w:rsidRPr="001C0E1B">
              <w:t>-</w:t>
            </w:r>
          </w:p>
        </w:tc>
      </w:tr>
      <w:tr w:rsidR="002768F5" w:rsidRPr="001C0E1B" w14:paraId="373E83A9" w14:textId="77777777" w:rsidTr="009B6A4E">
        <w:trPr>
          <w:trHeight w:val="127"/>
          <w:jc w:val="center"/>
        </w:trPr>
        <w:tc>
          <w:tcPr>
            <w:tcW w:w="2157" w:type="dxa"/>
            <w:tcBorders>
              <w:top w:val="nil"/>
              <w:left w:val="single" w:sz="4" w:space="0" w:color="auto"/>
              <w:bottom w:val="single" w:sz="4" w:space="0" w:color="auto"/>
              <w:right w:val="single" w:sz="4" w:space="0" w:color="auto"/>
            </w:tcBorders>
            <w:shd w:val="clear" w:color="auto" w:fill="auto"/>
          </w:tcPr>
          <w:p w14:paraId="1319CF30" w14:textId="77777777" w:rsidR="002768F5" w:rsidRPr="001C0E1B" w:rsidRDefault="002768F5" w:rsidP="009B6A4E">
            <w:pPr>
              <w:pStyle w:val="TAL"/>
            </w:pPr>
          </w:p>
        </w:tc>
        <w:tc>
          <w:tcPr>
            <w:tcW w:w="815" w:type="dxa"/>
            <w:tcBorders>
              <w:top w:val="single" w:sz="4" w:space="0" w:color="auto"/>
              <w:left w:val="single" w:sz="4" w:space="0" w:color="auto"/>
              <w:bottom w:val="single" w:sz="4" w:space="0" w:color="auto"/>
              <w:right w:val="single" w:sz="4" w:space="0" w:color="auto"/>
            </w:tcBorders>
          </w:tcPr>
          <w:p w14:paraId="602E1A9C" w14:textId="77777777" w:rsidR="002768F5" w:rsidRPr="001C0E1B" w:rsidRDefault="002768F5" w:rsidP="009B6A4E">
            <w:pPr>
              <w:pStyle w:val="TAC"/>
            </w:pPr>
            <w:r w:rsidRPr="001C0E1B">
              <w:t>3</w:t>
            </w:r>
          </w:p>
        </w:tc>
        <w:tc>
          <w:tcPr>
            <w:tcW w:w="892" w:type="dxa"/>
            <w:tcBorders>
              <w:left w:val="single" w:sz="4" w:space="0" w:color="auto"/>
              <w:bottom w:val="single" w:sz="4" w:space="0" w:color="auto"/>
              <w:right w:val="single" w:sz="4" w:space="0" w:color="auto"/>
            </w:tcBorders>
          </w:tcPr>
          <w:p w14:paraId="63BFB906" w14:textId="77777777" w:rsidR="002768F5" w:rsidRPr="001C0E1B" w:rsidRDefault="002768F5" w:rsidP="009B6A4E">
            <w:pPr>
              <w:pStyle w:val="TAC"/>
            </w:pPr>
          </w:p>
        </w:tc>
        <w:tc>
          <w:tcPr>
            <w:tcW w:w="1108" w:type="dxa"/>
            <w:tcBorders>
              <w:left w:val="single" w:sz="4" w:space="0" w:color="auto"/>
              <w:bottom w:val="single" w:sz="4" w:space="0" w:color="auto"/>
              <w:right w:val="single" w:sz="4" w:space="0" w:color="auto"/>
            </w:tcBorders>
          </w:tcPr>
          <w:p w14:paraId="4D29F9AA" w14:textId="77777777" w:rsidR="002768F5" w:rsidRPr="001C0E1B" w:rsidRDefault="002768F5" w:rsidP="009B6A4E">
            <w:pPr>
              <w:pStyle w:val="TAC"/>
              <w:rPr>
                <w:sz w:val="14"/>
                <w:szCs w:val="14"/>
              </w:rPr>
            </w:pPr>
            <w:r w:rsidRPr="001C0E1B">
              <w:rPr>
                <w:sz w:val="14"/>
                <w:szCs w:val="14"/>
              </w:rPr>
              <w:t>CCR.2.1 TDD</w:t>
            </w:r>
          </w:p>
        </w:tc>
        <w:tc>
          <w:tcPr>
            <w:tcW w:w="1108" w:type="dxa"/>
            <w:tcBorders>
              <w:left w:val="single" w:sz="4" w:space="0" w:color="auto"/>
              <w:bottom w:val="single" w:sz="4" w:space="0" w:color="auto"/>
              <w:right w:val="single" w:sz="4" w:space="0" w:color="auto"/>
            </w:tcBorders>
          </w:tcPr>
          <w:p w14:paraId="5E5BCA78" w14:textId="77777777" w:rsidR="002768F5" w:rsidRPr="001C0E1B" w:rsidRDefault="002768F5" w:rsidP="009B6A4E">
            <w:pPr>
              <w:pStyle w:val="TAC"/>
            </w:pPr>
            <w:r w:rsidRPr="001C0E1B">
              <w:t>-</w:t>
            </w:r>
          </w:p>
        </w:tc>
        <w:tc>
          <w:tcPr>
            <w:tcW w:w="1108" w:type="dxa"/>
            <w:tcBorders>
              <w:left w:val="single" w:sz="4" w:space="0" w:color="auto"/>
              <w:bottom w:val="single" w:sz="4" w:space="0" w:color="auto"/>
              <w:right w:val="single" w:sz="4" w:space="0" w:color="auto"/>
            </w:tcBorders>
          </w:tcPr>
          <w:p w14:paraId="02734406" w14:textId="77777777" w:rsidR="002768F5" w:rsidRPr="001C0E1B" w:rsidRDefault="002768F5" w:rsidP="009B6A4E">
            <w:pPr>
              <w:pStyle w:val="TAC"/>
              <w:rPr>
                <w:sz w:val="14"/>
                <w:szCs w:val="14"/>
              </w:rPr>
            </w:pPr>
            <w:r w:rsidRPr="001C0E1B">
              <w:rPr>
                <w:sz w:val="14"/>
                <w:szCs w:val="14"/>
              </w:rPr>
              <w:t>CCR.2.1 TDD</w:t>
            </w:r>
          </w:p>
        </w:tc>
        <w:tc>
          <w:tcPr>
            <w:tcW w:w="1108" w:type="dxa"/>
            <w:tcBorders>
              <w:left w:val="single" w:sz="4" w:space="0" w:color="auto"/>
              <w:bottom w:val="single" w:sz="4" w:space="0" w:color="auto"/>
              <w:right w:val="single" w:sz="4" w:space="0" w:color="auto"/>
            </w:tcBorders>
          </w:tcPr>
          <w:p w14:paraId="1B055946" w14:textId="77777777" w:rsidR="002768F5" w:rsidRPr="001C0E1B" w:rsidRDefault="002768F5" w:rsidP="009B6A4E">
            <w:pPr>
              <w:pStyle w:val="TAC"/>
            </w:pPr>
            <w:r w:rsidRPr="001C0E1B">
              <w:t>-</w:t>
            </w:r>
          </w:p>
        </w:tc>
      </w:tr>
      <w:tr w:rsidR="002768F5" w:rsidRPr="001C0E1B" w14:paraId="4E6FEEC9" w14:textId="77777777" w:rsidTr="009B6A4E">
        <w:trPr>
          <w:trHeight w:val="127"/>
          <w:jc w:val="center"/>
        </w:trPr>
        <w:tc>
          <w:tcPr>
            <w:tcW w:w="2157" w:type="dxa"/>
            <w:tcBorders>
              <w:left w:val="single" w:sz="4" w:space="0" w:color="auto"/>
              <w:bottom w:val="nil"/>
              <w:right w:val="single" w:sz="4" w:space="0" w:color="auto"/>
            </w:tcBorders>
            <w:shd w:val="clear" w:color="auto" w:fill="auto"/>
          </w:tcPr>
          <w:p w14:paraId="744DC1D5" w14:textId="77777777" w:rsidR="002768F5" w:rsidRPr="001C0E1B" w:rsidRDefault="002768F5" w:rsidP="009B6A4E">
            <w:pPr>
              <w:pStyle w:val="TAL"/>
            </w:pPr>
            <w:r w:rsidRPr="001C0E1B">
              <w:t>SSB configuration</w:t>
            </w:r>
          </w:p>
        </w:tc>
        <w:tc>
          <w:tcPr>
            <w:tcW w:w="815" w:type="dxa"/>
            <w:tcBorders>
              <w:top w:val="single" w:sz="4" w:space="0" w:color="auto"/>
              <w:left w:val="single" w:sz="4" w:space="0" w:color="auto"/>
              <w:bottom w:val="single" w:sz="4" w:space="0" w:color="auto"/>
              <w:right w:val="single" w:sz="4" w:space="0" w:color="auto"/>
            </w:tcBorders>
          </w:tcPr>
          <w:p w14:paraId="6612079B" w14:textId="77777777" w:rsidR="002768F5" w:rsidRPr="001C0E1B" w:rsidRDefault="002768F5" w:rsidP="009B6A4E">
            <w:pPr>
              <w:pStyle w:val="TAC"/>
            </w:pPr>
            <w:r w:rsidRPr="001C0E1B">
              <w:t>1</w:t>
            </w:r>
          </w:p>
        </w:tc>
        <w:tc>
          <w:tcPr>
            <w:tcW w:w="892" w:type="dxa"/>
            <w:tcBorders>
              <w:left w:val="single" w:sz="4" w:space="0" w:color="auto"/>
              <w:bottom w:val="nil"/>
              <w:right w:val="single" w:sz="4" w:space="0" w:color="auto"/>
            </w:tcBorders>
            <w:shd w:val="clear" w:color="auto" w:fill="auto"/>
          </w:tcPr>
          <w:p w14:paraId="5CBAAFA1" w14:textId="77777777" w:rsidR="002768F5" w:rsidRPr="001C0E1B" w:rsidRDefault="002768F5" w:rsidP="009B6A4E">
            <w:pPr>
              <w:pStyle w:val="TAC"/>
            </w:pPr>
          </w:p>
        </w:tc>
        <w:tc>
          <w:tcPr>
            <w:tcW w:w="1108" w:type="dxa"/>
            <w:tcBorders>
              <w:left w:val="single" w:sz="4" w:space="0" w:color="auto"/>
              <w:bottom w:val="single" w:sz="4" w:space="0" w:color="auto"/>
              <w:right w:val="single" w:sz="4" w:space="0" w:color="auto"/>
            </w:tcBorders>
          </w:tcPr>
          <w:p w14:paraId="00F0AA07" w14:textId="77777777" w:rsidR="002768F5" w:rsidRPr="001C0E1B" w:rsidRDefault="002768F5" w:rsidP="009B6A4E">
            <w:pPr>
              <w:pStyle w:val="TAC"/>
            </w:pPr>
            <w:r w:rsidRPr="001C0E1B">
              <w:t>SSB.1 FR1</w:t>
            </w:r>
          </w:p>
        </w:tc>
        <w:tc>
          <w:tcPr>
            <w:tcW w:w="1108" w:type="dxa"/>
            <w:tcBorders>
              <w:left w:val="single" w:sz="4" w:space="0" w:color="auto"/>
              <w:bottom w:val="nil"/>
              <w:right w:val="single" w:sz="4" w:space="0" w:color="auto"/>
            </w:tcBorders>
            <w:shd w:val="clear" w:color="auto" w:fill="auto"/>
          </w:tcPr>
          <w:p w14:paraId="2BB78FA8" w14:textId="77777777" w:rsidR="002768F5" w:rsidRPr="001C0E1B" w:rsidRDefault="002768F5" w:rsidP="009B6A4E">
            <w:pPr>
              <w:pStyle w:val="TAC"/>
            </w:pPr>
            <w:r w:rsidRPr="001C0E1B">
              <w:t>SSB.1 FR2</w:t>
            </w:r>
          </w:p>
        </w:tc>
        <w:tc>
          <w:tcPr>
            <w:tcW w:w="1108" w:type="dxa"/>
            <w:tcBorders>
              <w:left w:val="single" w:sz="4" w:space="0" w:color="auto"/>
              <w:bottom w:val="single" w:sz="4" w:space="0" w:color="auto"/>
              <w:right w:val="single" w:sz="4" w:space="0" w:color="auto"/>
            </w:tcBorders>
          </w:tcPr>
          <w:p w14:paraId="3C0EF3F4" w14:textId="77777777" w:rsidR="002768F5" w:rsidRPr="001C0E1B" w:rsidRDefault="002768F5" w:rsidP="009B6A4E">
            <w:pPr>
              <w:pStyle w:val="TAC"/>
            </w:pPr>
            <w:r w:rsidRPr="001C0E1B">
              <w:t>SSB.1 FR1</w:t>
            </w:r>
          </w:p>
        </w:tc>
        <w:tc>
          <w:tcPr>
            <w:tcW w:w="1108" w:type="dxa"/>
            <w:tcBorders>
              <w:left w:val="single" w:sz="4" w:space="0" w:color="auto"/>
              <w:bottom w:val="nil"/>
              <w:right w:val="single" w:sz="4" w:space="0" w:color="auto"/>
            </w:tcBorders>
            <w:shd w:val="clear" w:color="auto" w:fill="auto"/>
          </w:tcPr>
          <w:p w14:paraId="24B1A767" w14:textId="77777777" w:rsidR="002768F5" w:rsidRPr="001C0E1B" w:rsidRDefault="002768F5" w:rsidP="009B6A4E">
            <w:pPr>
              <w:pStyle w:val="TAC"/>
            </w:pPr>
            <w:r w:rsidRPr="001C0E1B">
              <w:t>SSB.1 FR2</w:t>
            </w:r>
          </w:p>
        </w:tc>
      </w:tr>
      <w:tr w:rsidR="002768F5" w:rsidRPr="001C0E1B" w14:paraId="2EFF8AB1" w14:textId="77777777" w:rsidTr="009B6A4E">
        <w:trPr>
          <w:trHeight w:val="127"/>
          <w:jc w:val="center"/>
        </w:trPr>
        <w:tc>
          <w:tcPr>
            <w:tcW w:w="2157" w:type="dxa"/>
            <w:tcBorders>
              <w:top w:val="nil"/>
              <w:left w:val="single" w:sz="4" w:space="0" w:color="auto"/>
              <w:bottom w:val="nil"/>
              <w:right w:val="single" w:sz="4" w:space="0" w:color="auto"/>
            </w:tcBorders>
            <w:shd w:val="clear" w:color="auto" w:fill="auto"/>
          </w:tcPr>
          <w:p w14:paraId="37288317" w14:textId="77777777" w:rsidR="002768F5" w:rsidRPr="001C0E1B" w:rsidRDefault="002768F5" w:rsidP="009B6A4E">
            <w:pPr>
              <w:pStyle w:val="TAL"/>
            </w:pPr>
          </w:p>
        </w:tc>
        <w:tc>
          <w:tcPr>
            <w:tcW w:w="815" w:type="dxa"/>
            <w:tcBorders>
              <w:top w:val="single" w:sz="4" w:space="0" w:color="auto"/>
              <w:left w:val="single" w:sz="4" w:space="0" w:color="auto"/>
              <w:bottom w:val="single" w:sz="4" w:space="0" w:color="auto"/>
              <w:right w:val="single" w:sz="4" w:space="0" w:color="auto"/>
            </w:tcBorders>
          </w:tcPr>
          <w:p w14:paraId="2839DCAD" w14:textId="77777777" w:rsidR="002768F5" w:rsidRPr="001C0E1B" w:rsidRDefault="002768F5" w:rsidP="009B6A4E">
            <w:pPr>
              <w:pStyle w:val="TAC"/>
            </w:pPr>
            <w:r w:rsidRPr="001C0E1B">
              <w:t>2</w:t>
            </w:r>
          </w:p>
        </w:tc>
        <w:tc>
          <w:tcPr>
            <w:tcW w:w="892" w:type="dxa"/>
            <w:tcBorders>
              <w:top w:val="nil"/>
              <w:left w:val="single" w:sz="4" w:space="0" w:color="auto"/>
              <w:bottom w:val="nil"/>
              <w:right w:val="single" w:sz="4" w:space="0" w:color="auto"/>
            </w:tcBorders>
            <w:shd w:val="clear" w:color="auto" w:fill="auto"/>
          </w:tcPr>
          <w:p w14:paraId="4ED3B216" w14:textId="77777777" w:rsidR="002768F5" w:rsidRPr="001C0E1B" w:rsidRDefault="002768F5" w:rsidP="009B6A4E">
            <w:pPr>
              <w:pStyle w:val="TAC"/>
            </w:pPr>
          </w:p>
        </w:tc>
        <w:tc>
          <w:tcPr>
            <w:tcW w:w="1108" w:type="dxa"/>
            <w:tcBorders>
              <w:left w:val="single" w:sz="4" w:space="0" w:color="auto"/>
              <w:bottom w:val="single" w:sz="4" w:space="0" w:color="auto"/>
              <w:right w:val="single" w:sz="4" w:space="0" w:color="auto"/>
            </w:tcBorders>
          </w:tcPr>
          <w:p w14:paraId="2A63DCA5" w14:textId="77777777" w:rsidR="002768F5" w:rsidRPr="001C0E1B" w:rsidRDefault="002768F5" w:rsidP="009B6A4E">
            <w:pPr>
              <w:pStyle w:val="TAC"/>
            </w:pPr>
            <w:r w:rsidRPr="001C0E1B">
              <w:t>SSB.1 FR1</w:t>
            </w:r>
          </w:p>
        </w:tc>
        <w:tc>
          <w:tcPr>
            <w:tcW w:w="1108" w:type="dxa"/>
            <w:tcBorders>
              <w:top w:val="nil"/>
              <w:left w:val="single" w:sz="4" w:space="0" w:color="auto"/>
              <w:bottom w:val="nil"/>
              <w:right w:val="single" w:sz="4" w:space="0" w:color="auto"/>
            </w:tcBorders>
            <w:shd w:val="clear" w:color="auto" w:fill="auto"/>
          </w:tcPr>
          <w:p w14:paraId="541479EF" w14:textId="77777777" w:rsidR="002768F5" w:rsidRPr="001C0E1B" w:rsidRDefault="002768F5" w:rsidP="009B6A4E">
            <w:pPr>
              <w:pStyle w:val="TAC"/>
            </w:pPr>
          </w:p>
        </w:tc>
        <w:tc>
          <w:tcPr>
            <w:tcW w:w="1108" w:type="dxa"/>
            <w:tcBorders>
              <w:left w:val="single" w:sz="4" w:space="0" w:color="auto"/>
              <w:bottom w:val="single" w:sz="4" w:space="0" w:color="auto"/>
              <w:right w:val="single" w:sz="4" w:space="0" w:color="auto"/>
            </w:tcBorders>
          </w:tcPr>
          <w:p w14:paraId="3096B76B" w14:textId="77777777" w:rsidR="002768F5" w:rsidRPr="001C0E1B" w:rsidRDefault="002768F5" w:rsidP="009B6A4E">
            <w:pPr>
              <w:pStyle w:val="TAC"/>
            </w:pPr>
            <w:r w:rsidRPr="001C0E1B">
              <w:t>SSB.1 FR1</w:t>
            </w:r>
          </w:p>
        </w:tc>
        <w:tc>
          <w:tcPr>
            <w:tcW w:w="1108" w:type="dxa"/>
            <w:tcBorders>
              <w:top w:val="nil"/>
              <w:left w:val="single" w:sz="4" w:space="0" w:color="auto"/>
              <w:bottom w:val="nil"/>
              <w:right w:val="single" w:sz="4" w:space="0" w:color="auto"/>
            </w:tcBorders>
            <w:shd w:val="clear" w:color="auto" w:fill="auto"/>
          </w:tcPr>
          <w:p w14:paraId="21074570" w14:textId="77777777" w:rsidR="002768F5" w:rsidRPr="001C0E1B" w:rsidRDefault="002768F5" w:rsidP="009B6A4E">
            <w:pPr>
              <w:pStyle w:val="TAC"/>
            </w:pPr>
          </w:p>
        </w:tc>
      </w:tr>
      <w:tr w:rsidR="002768F5" w:rsidRPr="001C0E1B" w14:paraId="217E5C83" w14:textId="77777777" w:rsidTr="009B6A4E">
        <w:trPr>
          <w:trHeight w:val="127"/>
          <w:jc w:val="center"/>
        </w:trPr>
        <w:tc>
          <w:tcPr>
            <w:tcW w:w="2157" w:type="dxa"/>
            <w:tcBorders>
              <w:top w:val="nil"/>
              <w:left w:val="single" w:sz="4" w:space="0" w:color="auto"/>
              <w:bottom w:val="single" w:sz="4" w:space="0" w:color="auto"/>
              <w:right w:val="single" w:sz="4" w:space="0" w:color="auto"/>
            </w:tcBorders>
            <w:shd w:val="clear" w:color="auto" w:fill="auto"/>
          </w:tcPr>
          <w:p w14:paraId="1C787A33" w14:textId="77777777" w:rsidR="002768F5" w:rsidRPr="001C0E1B" w:rsidRDefault="002768F5" w:rsidP="009B6A4E">
            <w:pPr>
              <w:pStyle w:val="TAL"/>
            </w:pPr>
          </w:p>
        </w:tc>
        <w:tc>
          <w:tcPr>
            <w:tcW w:w="815" w:type="dxa"/>
            <w:tcBorders>
              <w:top w:val="single" w:sz="4" w:space="0" w:color="auto"/>
              <w:left w:val="single" w:sz="4" w:space="0" w:color="auto"/>
              <w:bottom w:val="single" w:sz="4" w:space="0" w:color="auto"/>
              <w:right w:val="single" w:sz="4" w:space="0" w:color="auto"/>
            </w:tcBorders>
          </w:tcPr>
          <w:p w14:paraId="54F4BE75" w14:textId="77777777" w:rsidR="002768F5" w:rsidRPr="001C0E1B" w:rsidRDefault="002768F5" w:rsidP="009B6A4E">
            <w:pPr>
              <w:pStyle w:val="TAC"/>
            </w:pPr>
            <w:r w:rsidRPr="001C0E1B">
              <w:t>3</w:t>
            </w:r>
          </w:p>
        </w:tc>
        <w:tc>
          <w:tcPr>
            <w:tcW w:w="892" w:type="dxa"/>
            <w:tcBorders>
              <w:top w:val="nil"/>
              <w:left w:val="single" w:sz="4" w:space="0" w:color="auto"/>
              <w:bottom w:val="single" w:sz="4" w:space="0" w:color="auto"/>
              <w:right w:val="single" w:sz="4" w:space="0" w:color="auto"/>
            </w:tcBorders>
            <w:shd w:val="clear" w:color="auto" w:fill="auto"/>
          </w:tcPr>
          <w:p w14:paraId="4C3B76BB" w14:textId="77777777" w:rsidR="002768F5" w:rsidRPr="001C0E1B" w:rsidRDefault="002768F5" w:rsidP="009B6A4E">
            <w:pPr>
              <w:pStyle w:val="TAC"/>
            </w:pPr>
          </w:p>
        </w:tc>
        <w:tc>
          <w:tcPr>
            <w:tcW w:w="1108" w:type="dxa"/>
            <w:tcBorders>
              <w:left w:val="single" w:sz="4" w:space="0" w:color="auto"/>
              <w:bottom w:val="single" w:sz="4" w:space="0" w:color="auto"/>
              <w:right w:val="single" w:sz="4" w:space="0" w:color="auto"/>
            </w:tcBorders>
          </w:tcPr>
          <w:p w14:paraId="2046B0D0" w14:textId="77777777" w:rsidR="002768F5" w:rsidRPr="001C0E1B" w:rsidRDefault="002768F5" w:rsidP="009B6A4E">
            <w:pPr>
              <w:pStyle w:val="TAC"/>
            </w:pPr>
            <w:r w:rsidRPr="001C0E1B">
              <w:t>SSB.2 FR1</w:t>
            </w:r>
          </w:p>
        </w:tc>
        <w:tc>
          <w:tcPr>
            <w:tcW w:w="1108" w:type="dxa"/>
            <w:tcBorders>
              <w:top w:val="nil"/>
              <w:left w:val="single" w:sz="4" w:space="0" w:color="auto"/>
              <w:bottom w:val="single" w:sz="4" w:space="0" w:color="auto"/>
              <w:right w:val="single" w:sz="4" w:space="0" w:color="auto"/>
            </w:tcBorders>
            <w:shd w:val="clear" w:color="auto" w:fill="auto"/>
          </w:tcPr>
          <w:p w14:paraId="52F9DCF9" w14:textId="77777777" w:rsidR="002768F5" w:rsidRPr="001C0E1B" w:rsidRDefault="002768F5" w:rsidP="009B6A4E">
            <w:pPr>
              <w:pStyle w:val="TAC"/>
            </w:pPr>
          </w:p>
        </w:tc>
        <w:tc>
          <w:tcPr>
            <w:tcW w:w="1108" w:type="dxa"/>
            <w:tcBorders>
              <w:left w:val="single" w:sz="4" w:space="0" w:color="auto"/>
              <w:bottom w:val="single" w:sz="4" w:space="0" w:color="auto"/>
              <w:right w:val="single" w:sz="4" w:space="0" w:color="auto"/>
            </w:tcBorders>
          </w:tcPr>
          <w:p w14:paraId="569F2C40" w14:textId="77777777" w:rsidR="002768F5" w:rsidRPr="001C0E1B" w:rsidRDefault="002768F5" w:rsidP="009B6A4E">
            <w:pPr>
              <w:pStyle w:val="TAC"/>
            </w:pPr>
            <w:r w:rsidRPr="001C0E1B">
              <w:t>SSB.2 FR1</w:t>
            </w:r>
          </w:p>
        </w:tc>
        <w:tc>
          <w:tcPr>
            <w:tcW w:w="1108" w:type="dxa"/>
            <w:tcBorders>
              <w:top w:val="nil"/>
              <w:left w:val="single" w:sz="4" w:space="0" w:color="auto"/>
              <w:bottom w:val="single" w:sz="4" w:space="0" w:color="auto"/>
              <w:right w:val="single" w:sz="4" w:space="0" w:color="auto"/>
            </w:tcBorders>
            <w:shd w:val="clear" w:color="auto" w:fill="auto"/>
          </w:tcPr>
          <w:p w14:paraId="33716D64" w14:textId="77777777" w:rsidR="002768F5" w:rsidRPr="001C0E1B" w:rsidRDefault="002768F5" w:rsidP="009B6A4E">
            <w:pPr>
              <w:pStyle w:val="TAC"/>
            </w:pPr>
          </w:p>
        </w:tc>
      </w:tr>
      <w:tr w:rsidR="002768F5" w:rsidRPr="001C0E1B" w14:paraId="67ED56E0" w14:textId="77777777" w:rsidTr="009B6A4E">
        <w:trPr>
          <w:jc w:val="center"/>
        </w:trPr>
        <w:tc>
          <w:tcPr>
            <w:tcW w:w="2157" w:type="dxa"/>
            <w:tcBorders>
              <w:top w:val="single" w:sz="4" w:space="0" w:color="auto"/>
              <w:left w:val="single" w:sz="4" w:space="0" w:color="auto"/>
              <w:bottom w:val="single" w:sz="4" w:space="0" w:color="auto"/>
              <w:right w:val="single" w:sz="4" w:space="0" w:color="auto"/>
            </w:tcBorders>
            <w:hideMark/>
          </w:tcPr>
          <w:p w14:paraId="07AFD680" w14:textId="77777777" w:rsidR="002768F5" w:rsidRPr="001C0E1B" w:rsidRDefault="002768F5" w:rsidP="009B6A4E">
            <w:pPr>
              <w:pStyle w:val="TAL"/>
            </w:pPr>
            <w:r w:rsidRPr="001C0E1B">
              <w:t>OCNG Patterns</w:t>
            </w:r>
          </w:p>
        </w:tc>
        <w:tc>
          <w:tcPr>
            <w:tcW w:w="815" w:type="dxa"/>
            <w:tcBorders>
              <w:top w:val="single" w:sz="4" w:space="0" w:color="auto"/>
              <w:left w:val="single" w:sz="4" w:space="0" w:color="auto"/>
              <w:bottom w:val="single" w:sz="4" w:space="0" w:color="auto"/>
              <w:right w:val="single" w:sz="4" w:space="0" w:color="auto"/>
            </w:tcBorders>
          </w:tcPr>
          <w:p w14:paraId="7FC495DB" w14:textId="77777777" w:rsidR="002768F5" w:rsidRPr="001C0E1B" w:rsidRDefault="002768F5" w:rsidP="009B6A4E">
            <w:pPr>
              <w:pStyle w:val="TAC"/>
            </w:pPr>
            <w:r w:rsidRPr="001C0E1B">
              <w:t>1~3</w:t>
            </w:r>
          </w:p>
        </w:tc>
        <w:tc>
          <w:tcPr>
            <w:tcW w:w="892" w:type="dxa"/>
            <w:tcBorders>
              <w:top w:val="single" w:sz="4" w:space="0" w:color="auto"/>
              <w:left w:val="single" w:sz="4" w:space="0" w:color="auto"/>
              <w:bottom w:val="single" w:sz="4" w:space="0" w:color="auto"/>
              <w:right w:val="single" w:sz="4" w:space="0" w:color="auto"/>
            </w:tcBorders>
          </w:tcPr>
          <w:p w14:paraId="33B5FCF4" w14:textId="77777777" w:rsidR="002768F5" w:rsidRPr="001C0E1B" w:rsidRDefault="002768F5" w:rsidP="009B6A4E">
            <w:pPr>
              <w:pStyle w:val="TAC"/>
            </w:pPr>
          </w:p>
        </w:tc>
        <w:tc>
          <w:tcPr>
            <w:tcW w:w="2216" w:type="dxa"/>
            <w:gridSpan w:val="2"/>
            <w:tcBorders>
              <w:top w:val="single" w:sz="4" w:space="0" w:color="auto"/>
              <w:left w:val="single" w:sz="4" w:space="0" w:color="auto"/>
              <w:bottom w:val="single" w:sz="4" w:space="0" w:color="auto"/>
              <w:right w:val="single" w:sz="4" w:space="0" w:color="auto"/>
            </w:tcBorders>
            <w:hideMark/>
          </w:tcPr>
          <w:p w14:paraId="67B5E2FF" w14:textId="77777777" w:rsidR="002768F5" w:rsidRPr="001C0E1B" w:rsidRDefault="002768F5" w:rsidP="009B6A4E">
            <w:pPr>
              <w:pStyle w:val="TAC"/>
            </w:pPr>
            <w:r w:rsidRPr="001C0E1B">
              <w:t>OP.1</w:t>
            </w:r>
          </w:p>
        </w:tc>
        <w:tc>
          <w:tcPr>
            <w:tcW w:w="2216" w:type="dxa"/>
            <w:gridSpan w:val="2"/>
            <w:tcBorders>
              <w:top w:val="single" w:sz="4" w:space="0" w:color="auto"/>
              <w:left w:val="single" w:sz="4" w:space="0" w:color="auto"/>
              <w:bottom w:val="single" w:sz="4" w:space="0" w:color="auto"/>
              <w:right w:val="single" w:sz="4" w:space="0" w:color="auto"/>
            </w:tcBorders>
            <w:hideMark/>
          </w:tcPr>
          <w:p w14:paraId="47D23FFB" w14:textId="77777777" w:rsidR="002768F5" w:rsidRPr="001C0E1B" w:rsidRDefault="002768F5" w:rsidP="009B6A4E">
            <w:pPr>
              <w:pStyle w:val="TAC"/>
            </w:pPr>
            <w:r w:rsidRPr="001C0E1B">
              <w:t>OP.1</w:t>
            </w:r>
          </w:p>
        </w:tc>
      </w:tr>
      <w:tr w:rsidR="002768F5" w:rsidRPr="001C0E1B" w14:paraId="151DBEB1" w14:textId="77777777" w:rsidTr="009B6A4E">
        <w:trPr>
          <w:jc w:val="center"/>
        </w:trPr>
        <w:tc>
          <w:tcPr>
            <w:tcW w:w="2157" w:type="dxa"/>
            <w:tcBorders>
              <w:top w:val="single" w:sz="4" w:space="0" w:color="auto"/>
              <w:left w:val="single" w:sz="4" w:space="0" w:color="auto"/>
              <w:bottom w:val="single" w:sz="4" w:space="0" w:color="auto"/>
              <w:right w:val="single" w:sz="4" w:space="0" w:color="auto"/>
            </w:tcBorders>
          </w:tcPr>
          <w:p w14:paraId="172AAF49" w14:textId="77777777" w:rsidR="002768F5" w:rsidRPr="001C0E1B" w:rsidRDefault="002768F5" w:rsidP="009B6A4E">
            <w:pPr>
              <w:pStyle w:val="TAL"/>
            </w:pPr>
            <w:r w:rsidRPr="001C0E1B">
              <w:t>Initial BWP Configuration</w:t>
            </w:r>
          </w:p>
        </w:tc>
        <w:tc>
          <w:tcPr>
            <w:tcW w:w="815" w:type="dxa"/>
            <w:tcBorders>
              <w:top w:val="single" w:sz="4" w:space="0" w:color="auto"/>
              <w:left w:val="single" w:sz="4" w:space="0" w:color="auto"/>
              <w:bottom w:val="single" w:sz="4" w:space="0" w:color="auto"/>
              <w:right w:val="single" w:sz="4" w:space="0" w:color="auto"/>
            </w:tcBorders>
          </w:tcPr>
          <w:p w14:paraId="5B934A2D" w14:textId="77777777" w:rsidR="002768F5" w:rsidRPr="001C0E1B" w:rsidRDefault="002768F5" w:rsidP="009B6A4E">
            <w:pPr>
              <w:pStyle w:val="TAC"/>
            </w:pPr>
            <w:r w:rsidRPr="001C0E1B">
              <w:t>1~3</w:t>
            </w:r>
          </w:p>
        </w:tc>
        <w:tc>
          <w:tcPr>
            <w:tcW w:w="892" w:type="dxa"/>
            <w:tcBorders>
              <w:top w:val="single" w:sz="4" w:space="0" w:color="auto"/>
              <w:left w:val="single" w:sz="4" w:space="0" w:color="auto"/>
              <w:bottom w:val="single" w:sz="4" w:space="0" w:color="auto"/>
              <w:right w:val="single" w:sz="4" w:space="0" w:color="auto"/>
            </w:tcBorders>
          </w:tcPr>
          <w:p w14:paraId="3C918534" w14:textId="77777777" w:rsidR="002768F5" w:rsidRPr="001C0E1B" w:rsidRDefault="002768F5" w:rsidP="009B6A4E">
            <w:pPr>
              <w:pStyle w:val="TAC"/>
            </w:pPr>
          </w:p>
        </w:tc>
        <w:tc>
          <w:tcPr>
            <w:tcW w:w="2216" w:type="dxa"/>
            <w:gridSpan w:val="2"/>
            <w:tcBorders>
              <w:top w:val="single" w:sz="4" w:space="0" w:color="auto"/>
              <w:left w:val="single" w:sz="4" w:space="0" w:color="auto"/>
              <w:bottom w:val="single" w:sz="4" w:space="0" w:color="auto"/>
              <w:right w:val="single" w:sz="4" w:space="0" w:color="auto"/>
            </w:tcBorders>
          </w:tcPr>
          <w:p w14:paraId="35AFE219" w14:textId="77777777" w:rsidR="002768F5" w:rsidRPr="001C0E1B" w:rsidRDefault="002768F5" w:rsidP="009B6A4E">
            <w:pPr>
              <w:pStyle w:val="TAC"/>
            </w:pPr>
            <w:r w:rsidRPr="001C0E1B">
              <w:t>DLBWP.0.1</w:t>
            </w:r>
          </w:p>
          <w:p w14:paraId="3781BA7D" w14:textId="77777777" w:rsidR="002768F5" w:rsidRPr="001C0E1B" w:rsidRDefault="002768F5" w:rsidP="009B6A4E">
            <w:pPr>
              <w:pStyle w:val="TAC"/>
            </w:pPr>
            <w:r w:rsidRPr="001C0E1B">
              <w:t>ULBWP.0.1</w:t>
            </w:r>
          </w:p>
        </w:tc>
        <w:tc>
          <w:tcPr>
            <w:tcW w:w="2216" w:type="dxa"/>
            <w:gridSpan w:val="2"/>
            <w:tcBorders>
              <w:top w:val="single" w:sz="4" w:space="0" w:color="auto"/>
              <w:left w:val="single" w:sz="4" w:space="0" w:color="auto"/>
              <w:bottom w:val="single" w:sz="4" w:space="0" w:color="auto"/>
              <w:right w:val="single" w:sz="4" w:space="0" w:color="auto"/>
            </w:tcBorders>
          </w:tcPr>
          <w:p w14:paraId="06DC2C59" w14:textId="77777777" w:rsidR="002768F5" w:rsidRPr="001C0E1B" w:rsidRDefault="002768F5" w:rsidP="009B6A4E">
            <w:pPr>
              <w:pStyle w:val="TAC"/>
            </w:pPr>
            <w:r w:rsidRPr="001C0E1B">
              <w:t>DLBWP.0.1</w:t>
            </w:r>
          </w:p>
          <w:p w14:paraId="479E0B21" w14:textId="77777777" w:rsidR="002768F5" w:rsidRPr="001C0E1B" w:rsidRDefault="002768F5" w:rsidP="009B6A4E">
            <w:pPr>
              <w:pStyle w:val="TAC"/>
            </w:pPr>
            <w:r w:rsidRPr="001C0E1B">
              <w:t>ULBWP.0.1</w:t>
            </w:r>
          </w:p>
        </w:tc>
      </w:tr>
      <w:tr w:rsidR="002768F5" w:rsidRPr="001C0E1B" w14:paraId="1DD4C882" w14:textId="77777777" w:rsidTr="009B6A4E">
        <w:trPr>
          <w:jc w:val="center"/>
        </w:trPr>
        <w:tc>
          <w:tcPr>
            <w:tcW w:w="2157" w:type="dxa"/>
            <w:tcBorders>
              <w:top w:val="single" w:sz="4" w:space="0" w:color="auto"/>
              <w:left w:val="single" w:sz="4" w:space="0" w:color="auto"/>
              <w:bottom w:val="single" w:sz="4" w:space="0" w:color="auto"/>
              <w:right w:val="single" w:sz="4" w:space="0" w:color="auto"/>
            </w:tcBorders>
          </w:tcPr>
          <w:p w14:paraId="31294DA4" w14:textId="77777777" w:rsidR="002768F5" w:rsidRPr="001C0E1B" w:rsidRDefault="002768F5" w:rsidP="009B6A4E">
            <w:pPr>
              <w:pStyle w:val="TAL"/>
            </w:pPr>
            <w:r w:rsidRPr="001C0E1B">
              <w:t>Dedicated BWP configuration</w:t>
            </w:r>
          </w:p>
        </w:tc>
        <w:tc>
          <w:tcPr>
            <w:tcW w:w="815" w:type="dxa"/>
            <w:tcBorders>
              <w:top w:val="single" w:sz="4" w:space="0" w:color="auto"/>
              <w:left w:val="single" w:sz="4" w:space="0" w:color="auto"/>
              <w:bottom w:val="single" w:sz="4" w:space="0" w:color="auto"/>
              <w:right w:val="single" w:sz="4" w:space="0" w:color="auto"/>
            </w:tcBorders>
          </w:tcPr>
          <w:p w14:paraId="18944F0B" w14:textId="77777777" w:rsidR="002768F5" w:rsidRPr="001C0E1B" w:rsidRDefault="002768F5" w:rsidP="009B6A4E">
            <w:pPr>
              <w:pStyle w:val="TAC"/>
            </w:pPr>
            <w:r w:rsidRPr="001C0E1B">
              <w:t>1~3</w:t>
            </w:r>
          </w:p>
        </w:tc>
        <w:tc>
          <w:tcPr>
            <w:tcW w:w="892" w:type="dxa"/>
            <w:tcBorders>
              <w:top w:val="single" w:sz="4" w:space="0" w:color="auto"/>
              <w:left w:val="single" w:sz="4" w:space="0" w:color="auto"/>
              <w:bottom w:val="single" w:sz="4" w:space="0" w:color="auto"/>
              <w:right w:val="single" w:sz="4" w:space="0" w:color="auto"/>
            </w:tcBorders>
          </w:tcPr>
          <w:p w14:paraId="0CA910E5" w14:textId="77777777" w:rsidR="002768F5" w:rsidRPr="001C0E1B" w:rsidRDefault="002768F5" w:rsidP="009B6A4E">
            <w:pPr>
              <w:pStyle w:val="TAC"/>
            </w:pPr>
          </w:p>
        </w:tc>
        <w:tc>
          <w:tcPr>
            <w:tcW w:w="2216" w:type="dxa"/>
            <w:gridSpan w:val="2"/>
            <w:tcBorders>
              <w:top w:val="single" w:sz="4" w:space="0" w:color="auto"/>
              <w:left w:val="single" w:sz="4" w:space="0" w:color="auto"/>
              <w:bottom w:val="single" w:sz="4" w:space="0" w:color="auto"/>
              <w:right w:val="single" w:sz="4" w:space="0" w:color="auto"/>
            </w:tcBorders>
          </w:tcPr>
          <w:p w14:paraId="4CF9E800" w14:textId="77777777" w:rsidR="002768F5" w:rsidRPr="001C0E1B" w:rsidRDefault="002768F5" w:rsidP="009B6A4E">
            <w:pPr>
              <w:pStyle w:val="TAC"/>
            </w:pPr>
            <w:r w:rsidRPr="001C0E1B">
              <w:t>DLBWP.1.3</w:t>
            </w:r>
          </w:p>
          <w:p w14:paraId="2A46146E" w14:textId="77777777" w:rsidR="002768F5" w:rsidRPr="001C0E1B" w:rsidRDefault="002768F5" w:rsidP="009B6A4E">
            <w:pPr>
              <w:pStyle w:val="TAC"/>
            </w:pPr>
            <w:r w:rsidRPr="001C0E1B">
              <w:t>ULBWP.1.3</w:t>
            </w:r>
          </w:p>
        </w:tc>
        <w:tc>
          <w:tcPr>
            <w:tcW w:w="2216" w:type="dxa"/>
            <w:gridSpan w:val="2"/>
            <w:tcBorders>
              <w:top w:val="single" w:sz="4" w:space="0" w:color="auto"/>
              <w:left w:val="single" w:sz="4" w:space="0" w:color="auto"/>
              <w:bottom w:val="single" w:sz="4" w:space="0" w:color="auto"/>
              <w:right w:val="single" w:sz="4" w:space="0" w:color="auto"/>
            </w:tcBorders>
          </w:tcPr>
          <w:p w14:paraId="5D8A7DED" w14:textId="77777777" w:rsidR="002768F5" w:rsidRPr="001C0E1B" w:rsidRDefault="002768F5" w:rsidP="009B6A4E">
            <w:pPr>
              <w:pStyle w:val="TAC"/>
            </w:pPr>
            <w:r w:rsidRPr="001C0E1B">
              <w:t>DLBWP.1.3</w:t>
            </w:r>
          </w:p>
          <w:p w14:paraId="250DCF41" w14:textId="77777777" w:rsidR="002768F5" w:rsidRPr="001C0E1B" w:rsidRDefault="002768F5" w:rsidP="009B6A4E">
            <w:pPr>
              <w:pStyle w:val="TAC"/>
            </w:pPr>
            <w:r w:rsidRPr="001C0E1B">
              <w:t>ULBWP.1.3</w:t>
            </w:r>
          </w:p>
        </w:tc>
      </w:tr>
      <w:tr w:rsidR="002768F5" w:rsidRPr="001C0E1B" w14:paraId="74CE5D56" w14:textId="77777777" w:rsidTr="009B6A4E">
        <w:trPr>
          <w:trHeight w:val="336"/>
          <w:jc w:val="center"/>
        </w:trPr>
        <w:tc>
          <w:tcPr>
            <w:tcW w:w="2157" w:type="dxa"/>
            <w:tcBorders>
              <w:top w:val="single" w:sz="4" w:space="0" w:color="auto"/>
              <w:left w:val="single" w:sz="4" w:space="0" w:color="auto"/>
              <w:right w:val="single" w:sz="4" w:space="0" w:color="auto"/>
            </w:tcBorders>
          </w:tcPr>
          <w:p w14:paraId="071CD92E" w14:textId="77777777" w:rsidR="002768F5" w:rsidRPr="001C0E1B" w:rsidRDefault="002768F5" w:rsidP="009B6A4E">
            <w:pPr>
              <w:pStyle w:val="TAL"/>
            </w:pPr>
            <w:r w:rsidRPr="001C0E1B">
              <w:t>TRS Configuration</w:t>
            </w:r>
          </w:p>
        </w:tc>
        <w:tc>
          <w:tcPr>
            <w:tcW w:w="815" w:type="dxa"/>
            <w:tcBorders>
              <w:top w:val="single" w:sz="4" w:space="0" w:color="auto"/>
              <w:left w:val="single" w:sz="4" w:space="0" w:color="auto"/>
              <w:right w:val="single" w:sz="4" w:space="0" w:color="auto"/>
            </w:tcBorders>
          </w:tcPr>
          <w:p w14:paraId="78C464CB" w14:textId="77777777" w:rsidR="002768F5" w:rsidRPr="001C0E1B" w:rsidRDefault="002768F5" w:rsidP="009B6A4E">
            <w:pPr>
              <w:pStyle w:val="TAC"/>
            </w:pPr>
            <w:r w:rsidRPr="001C0E1B">
              <w:rPr>
                <w:lang w:eastAsia="zh-CN"/>
              </w:rPr>
              <w:t>1~3</w:t>
            </w:r>
          </w:p>
        </w:tc>
        <w:tc>
          <w:tcPr>
            <w:tcW w:w="892" w:type="dxa"/>
            <w:tcBorders>
              <w:top w:val="single" w:sz="4" w:space="0" w:color="auto"/>
              <w:left w:val="single" w:sz="4" w:space="0" w:color="auto"/>
              <w:right w:val="single" w:sz="4" w:space="0" w:color="auto"/>
            </w:tcBorders>
          </w:tcPr>
          <w:p w14:paraId="215BAA99" w14:textId="77777777" w:rsidR="002768F5" w:rsidRPr="001C0E1B" w:rsidRDefault="002768F5" w:rsidP="009B6A4E">
            <w:pPr>
              <w:pStyle w:val="TAC"/>
            </w:pPr>
          </w:p>
        </w:tc>
        <w:tc>
          <w:tcPr>
            <w:tcW w:w="2216" w:type="dxa"/>
            <w:gridSpan w:val="2"/>
            <w:tcBorders>
              <w:top w:val="single" w:sz="4" w:space="0" w:color="auto"/>
              <w:left w:val="single" w:sz="4" w:space="0" w:color="auto"/>
              <w:right w:val="single" w:sz="4" w:space="0" w:color="auto"/>
            </w:tcBorders>
          </w:tcPr>
          <w:p w14:paraId="54AC63F5" w14:textId="77777777" w:rsidR="002768F5" w:rsidRPr="001C0E1B" w:rsidRDefault="002768F5" w:rsidP="009B6A4E">
            <w:pPr>
              <w:pStyle w:val="TAC"/>
            </w:pPr>
            <w:r w:rsidRPr="001C0E1B">
              <w:t>TRS.2.1 TDD</w:t>
            </w:r>
          </w:p>
        </w:tc>
        <w:tc>
          <w:tcPr>
            <w:tcW w:w="2216" w:type="dxa"/>
            <w:gridSpan w:val="2"/>
            <w:tcBorders>
              <w:top w:val="single" w:sz="4" w:space="0" w:color="auto"/>
              <w:left w:val="single" w:sz="4" w:space="0" w:color="auto"/>
              <w:right w:val="single" w:sz="4" w:space="0" w:color="auto"/>
            </w:tcBorders>
          </w:tcPr>
          <w:p w14:paraId="74838691" w14:textId="77777777" w:rsidR="002768F5" w:rsidRPr="001C0E1B" w:rsidRDefault="002768F5" w:rsidP="009B6A4E">
            <w:pPr>
              <w:pStyle w:val="TAC"/>
            </w:pPr>
            <w:r w:rsidRPr="001C0E1B">
              <w:t>TRS.2.1 TDD</w:t>
            </w:r>
          </w:p>
        </w:tc>
      </w:tr>
      <w:tr w:rsidR="002768F5" w:rsidRPr="001C0E1B" w14:paraId="56A298B5" w14:textId="77777777" w:rsidTr="009B6A4E">
        <w:trPr>
          <w:trHeight w:val="336"/>
          <w:jc w:val="center"/>
        </w:trPr>
        <w:tc>
          <w:tcPr>
            <w:tcW w:w="2157" w:type="dxa"/>
            <w:tcBorders>
              <w:top w:val="single" w:sz="4" w:space="0" w:color="auto"/>
              <w:left w:val="single" w:sz="4" w:space="0" w:color="auto"/>
              <w:right w:val="single" w:sz="4" w:space="0" w:color="auto"/>
            </w:tcBorders>
          </w:tcPr>
          <w:p w14:paraId="2BDFA567" w14:textId="77777777" w:rsidR="002768F5" w:rsidRPr="001C0E1B" w:rsidRDefault="002768F5" w:rsidP="009B6A4E">
            <w:pPr>
              <w:pStyle w:val="TAL"/>
            </w:pPr>
            <w:r w:rsidRPr="001C0E1B">
              <w:rPr>
                <w:lang w:eastAsia="zh-CN"/>
              </w:rPr>
              <w:t>PDCCH/PDSCH TCI Configuration</w:t>
            </w:r>
          </w:p>
        </w:tc>
        <w:tc>
          <w:tcPr>
            <w:tcW w:w="815" w:type="dxa"/>
            <w:tcBorders>
              <w:top w:val="single" w:sz="4" w:space="0" w:color="auto"/>
              <w:left w:val="single" w:sz="4" w:space="0" w:color="auto"/>
              <w:right w:val="single" w:sz="4" w:space="0" w:color="auto"/>
            </w:tcBorders>
          </w:tcPr>
          <w:p w14:paraId="3DD92F51" w14:textId="77777777" w:rsidR="002768F5" w:rsidRPr="001C0E1B" w:rsidRDefault="002768F5" w:rsidP="009B6A4E">
            <w:pPr>
              <w:pStyle w:val="TAC"/>
            </w:pPr>
            <w:r w:rsidRPr="001C0E1B">
              <w:rPr>
                <w:lang w:eastAsia="zh-CN"/>
              </w:rPr>
              <w:t>1~3</w:t>
            </w:r>
          </w:p>
        </w:tc>
        <w:tc>
          <w:tcPr>
            <w:tcW w:w="892" w:type="dxa"/>
            <w:tcBorders>
              <w:top w:val="single" w:sz="4" w:space="0" w:color="auto"/>
              <w:left w:val="single" w:sz="4" w:space="0" w:color="auto"/>
              <w:right w:val="single" w:sz="4" w:space="0" w:color="auto"/>
            </w:tcBorders>
          </w:tcPr>
          <w:p w14:paraId="4FF91A88" w14:textId="77777777" w:rsidR="002768F5" w:rsidRPr="001C0E1B" w:rsidRDefault="002768F5" w:rsidP="009B6A4E">
            <w:pPr>
              <w:pStyle w:val="TAC"/>
            </w:pPr>
          </w:p>
        </w:tc>
        <w:tc>
          <w:tcPr>
            <w:tcW w:w="2216" w:type="dxa"/>
            <w:gridSpan w:val="2"/>
            <w:tcBorders>
              <w:top w:val="single" w:sz="4" w:space="0" w:color="auto"/>
              <w:left w:val="single" w:sz="4" w:space="0" w:color="auto"/>
              <w:right w:val="single" w:sz="4" w:space="0" w:color="auto"/>
            </w:tcBorders>
          </w:tcPr>
          <w:p w14:paraId="227BA0A9" w14:textId="77777777" w:rsidR="002768F5" w:rsidRPr="001C0E1B" w:rsidRDefault="002768F5" w:rsidP="009B6A4E">
            <w:pPr>
              <w:pStyle w:val="TAC"/>
            </w:pPr>
            <w:r w:rsidRPr="001C0E1B">
              <w:t>TCI.State.2</w:t>
            </w:r>
          </w:p>
        </w:tc>
        <w:tc>
          <w:tcPr>
            <w:tcW w:w="2216" w:type="dxa"/>
            <w:gridSpan w:val="2"/>
            <w:tcBorders>
              <w:top w:val="single" w:sz="4" w:space="0" w:color="auto"/>
              <w:left w:val="single" w:sz="4" w:space="0" w:color="auto"/>
              <w:right w:val="single" w:sz="4" w:space="0" w:color="auto"/>
            </w:tcBorders>
          </w:tcPr>
          <w:p w14:paraId="7BCF3148" w14:textId="77777777" w:rsidR="002768F5" w:rsidRPr="001C0E1B" w:rsidRDefault="002768F5" w:rsidP="009B6A4E">
            <w:pPr>
              <w:pStyle w:val="TAC"/>
            </w:pPr>
            <w:r w:rsidRPr="001C0E1B">
              <w:t>TCI.State.2</w:t>
            </w:r>
          </w:p>
        </w:tc>
      </w:tr>
      <w:tr w:rsidR="002768F5" w:rsidRPr="001C0E1B" w14:paraId="1F5655FE" w14:textId="77777777" w:rsidTr="009B6A4E">
        <w:trPr>
          <w:trHeight w:val="336"/>
          <w:jc w:val="center"/>
        </w:trPr>
        <w:tc>
          <w:tcPr>
            <w:tcW w:w="2157" w:type="dxa"/>
            <w:tcBorders>
              <w:top w:val="single" w:sz="4" w:space="0" w:color="auto"/>
              <w:left w:val="single" w:sz="4" w:space="0" w:color="auto"/>
              <w:right w:val="single" w:sz="4" w:space="0" w:color="auto"/>
            </w:tcBorders>
          </w:tcPr>
          <w:p w14:paraId="36C933D7" w14:textId="77777777" w:rsidR="002768F5" w:rsidRPr="001C0E1B" w:rsidRDefault="002768F5" w:rsidP="009B6A4E">
            <w:pPr>
              <w:pStyle w:val="TAL"/>
            </w:pPr>
            <w:r w:rsidRPr="001C0E1B">
              <w:t>SMTC configuration</w:t>
            </w:r>
          </w:p>
        </w:tc>
        <w:tc>
          <w:tcPr>
            <w:tcW w:w="815" w:type="dxa"/>
            <w:tcBorders>
              <w:top w:val="single" w:sz="4" w:space="0" w:color="auto"/>
              <w:left w:val="single" w:sz="4" w:space="0" w:color="auto"/>
              <w:right w:val="single" w:sz="4" w:space="0" w:color="auto"/>
            </w:tcBorders>
          </w:tcPr>
          <w:p w14:paraId="5FD6A202" w14:textId="77777777" w:rsidR="002768F5" w:rsidRPr="001C0E1B" w:rsidRDefault="002768F5" w:rsidP="009B6A4E">
            <w:pPr>
              <w:pStyle w:val="TAC"/>
            </w:pPr>
            <w:r w:rsidRPr="001C0E1B">
              <w:t>1~3</w:t>
            </w:r>
          </w:p>
        </w:tc>
        <w:tc>
          <w:tcPr>
            <w:tcW w:w="892" w:type="dxa"/>
            <w:tcBorders>
              <w:top w:val="single" w:sz="4" w:space="0" w:color="auto"/>
              <w:left w:val="single" w:sz="4" w:space="0" w:color="auto"/>
              <w:right w:val="single" w:sz="4" w:space="0" w:color="auto"/>
            </w:tcBorders>
          </w:tcPr>
          <w:p w14:paraId="48121DF0" w14:textId="77777777" w:rsidR="002768F5" w:rsidRPr="001C0E1B" w:rsidRDefault="002768F5" w:rsidP="009B6A4E">
            <w:pPr>
              <w:pStyle w:val="TAC"/>
            </w:pPr>
          </w:p>
        </w:tc>
        <w:tc>
          <w:tcPr>
            <w:tcW w:w="2216" w:type="dxa"/>
            <w:gridSpan w:val="2"/>
            <w:tcBorders>
              <w:top w:val="single" w:sz="4" w:space="0" w:color="auto"/>
              <w:left w:val="single" w:sz="4" w:space="0" w:color="auto"/>
              <w:right w:val="single" w:sz="4" w:space="0" w:color="auto"/>
            </w:tcBorders>
          </w:tcPr>
          <w:p w14:paraId="7A1359A6" w14:textId="77777777" w:rsidR="002768F5" w:rsidRPr="001C0E1B" w:rsidRDefault="002768F5" w:rsidP="009B6A4E">
            <w:pPr>
              <w:pStyle w:val="TAC"/>
            </w:pPr>
            <w:r w:rsidRPr="001C0E1B">
              <w:t>SMTC.1</w:t>
            </w:r>
          </w:p>
        </w:tc>
        <w:tc>
          <w:tcPr>
            <w:tcW w:w="2216" w:type="dxa"/>
            <w:gridSpan w:val="2"/>
            <w:tcBorders>
              <w:top w:val="single" w:sz="4" w:space="0" w:color="auto"/>
              <w:left w:val="single" w:sz="4" w:space="0" w:color="auto"/>
              <w:right w:val="single" w:sz="4" w:space="0" w:color="auto"/>
            </w:tcBorders>
          </w:tcPr>
          <w:p w14:paraId="536330DC" w14:textId="77777777" w:rsidR="002768F5" w:rsidRPr="001C0E1B" w:rsidRDefault="002768F5" w:rsidP="009B6A4E">
            <w:pPr>
              <w:pStyle w:val="TAC"/>
            </w:pPr>
            <w:r w:rsidRPr="001C0E1B">
              <w:t>SMTC.1</w:t>
            </w:r>
          </w:p>
        </w:tc>
      </w:tr>
      <w:tr w:rsidR="002768F5" w:rsidRPr="001C0E1B" w14:paraId="2EDF8DFE" w14:textId="77777777" w:rsidTr="009B6A4E">
        <w:trPr>
          <w:trHeight w:val="336"/>
          <w:jc w:val="center"/>
        </w:trPr>
        <w:tc>
          <w:tcPr>
            <w:tcW w:w="2157" w:type="dxa"/>
            <w:tcBorders>
              <w:top w:val="single" w:sz="4" w:space="0" w:color="auto"/>
              <w:left w:val="single" w:sz="4" w:space="0" w:color="auto"/>
              <w:right w:val="single" w:sz="4" w:space="0" w:color="auto"/>
            </w:tcBorders>
          </w:tcPr>
          <w:p w14:paraId="4E2DC498" w14:textId="77777777" w:rsidR="002768F5" w:rsidRPr="001C0E1B" w:rsidRDefault="002768F5" w:rsidP="009B6A4E">
            <w:pPr>
              <w:pStyle w:val="TAL"/>
            </w:pPr>
            <w:r w:rsidRPr="001C0E1B">
              <w:t>Time offset between Cell 2 and Cell 3</w:t>
            </w:r>
          </w:p>
        </w:tc>
        <w:tc>
          <w:tcPr>
            <w:tcW w:w="815" w:type="dxa"/>
            <w:tcBorders>
              <w:top w:val="single" w:sz="4" w:space="0" w:color="auto"/>
              <w:left w:val="single" w:sz="4" w:space="0" w:color="auto"/>
              <w:bottom w:val="single" w:sz="4" w:space="0" w:color="auto"/>
              <w:right w:val="single" w:sz="4" w:space="0" w:color="auto"/>
            </w:tcBorders>
          </w:tcPr>
          <w:p w14:paraId="4CDBD475" w14:textId="77777777" w:rsidR="002768F5" w:rsidRPr="001C0E1B" w:rsidRDefault="002768F5" w:rsidP="009B6A4E">
            <w:pPr>
              <w:pStyle w:val="TAC"/>
            </w:pPr>
            <w:r w:rsidRPr="001C0E1B">
              <w:t>1~</w:t>
            </w:r>
            <w:r w:rsidRPr="001C0E1B">
              <w:rPr>
                <w:lang w:eastAsia="zh-CN"/>
              </w:rPr>
              <w:t>3</w:t>
            </w:r>
          </w:p>
        </w:tc>
        <w:tc>
          <w:tcPr>
            <w:tcW w:w="892" w:type="dxa"/>
            <w:tcBorders>
              <w:top w:val="single" w:sz="4" w:space="0" w:color="auto"/>
              <w:left w:val="single" w:sz="4" w:space="0" w:color="auto"/>
              <w:bottom w:val="single" w:sz="4" w:space="0" w:color="auto"/>
              <w:right w:val="single" w:sz="4" w:space="0" w:color="auto"/>
            </w:tcBorders>
          </w:tcPr>
          <w:p w14:paraId="28727328" w14:textId="77777777" w:rsidR="002768F5" w:rsidRPr="001C0E1B" w:rsidRDefault="002768F5" w:rsidP="009B6A4E">
            <w:pPr>
              <w:pStyle w:val="TAC"/>
            </w:pPr>
            <w:r w:rsidRPr="001C0E1B">
              <w:rPr>
                <w:rFonts w:cs="v4.2.0"/>
              </w:rPr>
              <w:sym w:font="Symbol" w:char="F06D"/>
            </w:r>
            <w:r w:rsidRPr="001C0E1B">
              <w:rPr>
                <w:rFonts w:cs="v4.2.0"/>
              </w:rPr>
              <w:t>s</w:t>
            </w:r>
          </w:p>
        </w:tc>
        <w:tc>
          <w:tcPr>
            <w:tcW w:w="2216" w:type="dxa"/>
            <w:gridSpan w:val="2"/>
            <w:tcBorders>
              <w:top w:val="single" w:sz="4" w:space="0" w:color="auto"/>
              <w:left w:val="single" w:sz="4" w:space="0" w:color="auto"/>
              <w:right w:val="single" w:sz="4" w:space="0" w:color="auto"/>
            </w:tcBorders>
          </w:tcPr>
          <w:p w14:paraId="49B89987" w14:textId="77777777" w:rsidR="002768F5" w:rsidRPr="001C0E1B" w:rsidRDefault="002768F5" w:rsidP="009B6A4E">
            <w:pPr>
              <w:pStyle w:val="TAC"/>
            </w:pPr>
            <w:r w:rsidRPr="001C0E1B">
              <w:t>3</w:t>
            </w:r>
          </w:p>
        </w:tc>
        <w:tc>
          <w:tcPr>
            <w:tcW w:w="2216" w:type="dxa"/>
            <w:gridSpan w:val="2"/>
            <w:tcBorders>
              <w:top w:val="single" w:sz="4" w:space="0" w:color="auto"/>
              <w:left w:val="single" w:sz="4" w:space="0" w:color="auto"/>
              <w:right w:val="single" w:sz="4" w:space="0" w:color="auto"/>
            </w:tcBorders>
          </w:tcPr>
          <w:p w14:paraId="49E69B45" w14:textId="77777777" w:rsidR="002768F5" w:rsidRPr="001C0E1B" w:rsidRDefault="002768F5" w:rsidP="009B6A4E">
            <w:pPr>
              <w:pStyle w:val="TAC"/>
            </w:pPr>
            <w:r w:rsidRPr="001C0E1B">
              <w:t>3</w:t>
            </w:r>
          </w:p>
        </w:tc>
      </w:tr>
      <w:tr w:rsidR="002768F5" w:rsidRPr="001C0E1B" w14:paraId="7066B752" w14:textId="77777777" w:rsidTr="009B6A4E">
        <w:trPr>
          <w:trHeight w:val="218"/>
          <w:jc w:val="center"/>
        </w:trPr>
        <w:tc>
          <w:tcPr>
            <w:tcW w:w="2157" w:type="dxa"/>
            <w:tcBorders>
              <w:top w:val="single" w:sz="4" w:space="0" w:color="auto"/>
              <w:left w:val="single" w:sz="4" w:space="0" w:color="auto"/>
              <w:right w:val="single" w:sz="4" w:space="0" w:color="auto"/>
            </w:tcBorders>
          </w:tcPr>
          <w:p w14:paraId="515720A4" w14:textId="77777777" w:rsidR="002768F5" w:rsidRPr="001C0E1B" w:rsidRDefault="002768F5" w:rsidP="009B6A4E">
            <w:pPr>
              <w:pStyle w:val="TAL"/>
              <w:rPr>
                <w:szCs w:val="18"/>
              </w:rPr>
            </w:pPr>
            <w:r w:rsidRPr="001C0E1B">
              <w:rPr>
                <w:szCs w:val="18"/>
              </w:rPr>
              <w:t>EPRE ratio of PSS to SSS</w:t>
            </w:r>
          </w:p>
        </w:tc>
        <w:tc>
          <w:tcPr>
            <w:tcW w:w="815" w:type="dxa"/>
            <w:tcBorders>
              <w:top w:val="single" w:sz="4" w:space="0" w:color="auto"/>
              <w:left w:val="single" w:sz="4" w:space="0" w:color="auto"/>
              <w:bottom w:val="nil"/>
              <w:right w:val="single" w:sz="4" w:space="0" w:color="auto"/>
            </w:tcBorders>
            <w:shd w:val="clear" w:color="auto" w:fill="auto"/>
          </w:tcPr>
          <w:p w14:paraId="168C057A" w14:textId="77777777" w:rsidR="002768F5" w:rsidRPr="001C0E1B" w:rsidRDefault="002768F5" w:rsidP="009B6A4E">
            <w:pPr>
              <w:pStyle w:val="TAC"/>
            </w:pPr>
            <w:r w:rsidRPr="001C0E1B">
              <w:t>1~3</w:t>
            </w:r>
          </w:p>
        </w:tc>
        <w:tc>
          <w:tcPr>
            <w:tcW w:w="892" w:type="dxa"/>
            <w:tcBorders>
              <w:top w:val="single" w:sz="4" w:space="0" w:color="auto"/>
              <w:left w:val="single" w:sz="4" w:space="0" w:color="auto"/>
              <w:bottom w:val="nil"/>
              <w:right w:val="single" w:sz="4" w:space="0" w:color="auto"/>
            </w:tcBorders>
            <w:shd w:val="clear" w:color="auto" w:fill="auto"/>
            <w:hideMark/>
          </w:tcPr>
          <w:p w14:paraId="14BAE141" w14:textId="77777777" w:rsidR="002768F5" w:rsidRPr="001C0E1B" w:rsidRDefault="002768F5" w:rsidP="009B6A4E">
            <w:pPr>
              <w:pStyle w:val="TAC"/>
            </w:pPr>
            <w:r w:rsidRPr="001C0E1B">
              <w:t>dB</w:t>
            </w:r>
          </w:p>
        </w:tc>
        <w:tc>
          <w:tcPr>
            <w:tcW w:w="1108" w:type="dxa"/>
            <w:tcBorders>
              <w:top w:val="single" w:sz="4" w:space="0" w:color="auto"/>
              <w:left w:val="single" w:sz="4" w:space="0" w:color="auto"/>
              <w:bottom w:val="nil"/>
              <w:right w:val="single" w:sz="4" w:space="0" w:color="auto"/>
            </w:tcBorders>
            <w:shd w:val="clear" w:color="auto" w:fill="auto"/>
            <w:hideMark/>
          </w:tcPr>
          <w:p w14:paraId="60603C79" w14:textId="77777777" w:rsidR="002768F5" w:rsidRPr="001C0E1B" w:rsidRDefault="002768F5" w:rsidP="009B6A4E">
            <w:pPr>
              <w:pStyle w:val="TAC"/>
            </w:pPr>
            <w:r w:rsidRPr="001C0E1B">
              <w:t>0</w:t>
            </w:r>
          </w:p>
        </w:tc>
        <w:tc>
          <w:tcPr>
            <w:tcW w:w="1108" w:type="dxa"/>
            <w:tcBorders>
              <w:top w:val="single" w:sz="4" w:space="0" w:color="auto"/>
              <w:left w:val="single" w:sz="4" w:space="0" w:color="auto"/>
              <w:bottom w:val="nil"/>
              <w:right w:val="single" w:sz="4" w:space="0" w:color="auto"/>
            </w:tcBorders>
            <w:shd w:val="clear" w:color="auto" w:fill="auto"/>
            <w:hideMark/>
          </w:tcPr>
          <w:p w14:paraId="66FCE132" w14:textId="77777777" w:rsidR="002768F5" w:rsidRPr="001C0E1B" w:rsidRDefault="002768F5" w:rsidP="009B6A4E">
            <w:pPr>
              <w:pStyle w:val="TAC"/>
            </w:pPr>
            <w:r w:rsidRPr="001C0E1B">
              <w:t>0</w:t>
            </w:r>
          </w:p>
        </w:tc>
        <w:tc>
          <w:tcPr>
            <w:tcW w:w="1108" w:type="dxa"/>
            <w:tcBorders>
              <w:top w:val="single" w:sz="4" w:space="0" w:color="auto"/>
              <w:left w:val="single" w:sz="4" w:space="0" w:color="auto"/>
              <w:bottom w:val="nil"/>
              <w:right w:val="single" w:sz="4" w:space="0" w:color="auto"/>
            </w:tcBorders>
            <w:shd w:val="clear" w:color="auto" w:fill="auto"/>
            <w:hideMark/>
          </w:tcPr>
          <w:p w14:paraId="0E5822F1" w14:textId="77777777" w:rsidR="002768F5" w:rsidRPr="001C0E1B" w:rsidRDefault="002768F5" w:rsidP="009B6A4E">
            <w:pPr>
              <w:pStyle w:val="TAC"/>
            </w:pPr>
            <w:r w:rsidRPr="001C0E1B">
              <w:t>0</w:t>
            </w:r>
          </w:p>
        </w:tc>
        <w:tc>
          <w:tcPr>
            <w:tcW w:w="1108" w:type="dxa"/>
            <w:tcBorders>
              <w:top w:val="single" w:sz="4" w:space="0" w:color="auto"/>
              <w:left w:val="single" w:sz="4" w:space="0" w:color="auto"/>
              <w:bottom w:val="nil"/>
              <w:right w:val="single" w:sz="4" w:space="0" w:color="auto"/>
            </w:tcBorders>
            <w:shd w:val="clear" w:color="auto" w:fill="auto"/>
            <w:hideMark/>
          </w:tcPr>
          <w:p w14:paraId="664140FA" w14:textId="77777777" w:rsidR="002768F5" w:rsidRPr="001C0E1B" w:rsidRDefault="002768F5" w:rsidP="009B6A4E">
            <w:pPr>
              <w:pStyle w:val="TAC"/>
            </w:pPr>
            <w:r w:rsidRPr="001C0E1B">
              <w:t>0</w:t>
            </w:r>
          </w:p>
        </w:tc>
      </w:tr>
      <w:tr w:rsidR="002768F5" w:rsidRPr="001C0E1B" w14:paraId="7F1056F9" w14:textId="77777777" w:rsidTr="009B6A4E">
        <w:trPr>
          <w:trHeight w:val="215"/>
          <w:jc w:val="center"/>
        </w:trPr>
        <w:tc>
          <w:tcPr>
            <w:tcW w:w="2157" w:type="dxa"/>
            <w:tcBorders>
              <w:top w:val="single" w:sz="4" w:space="0" w:color="auto"/>
              <w:left w:val="single" w:sz="4" w:space="0" w:color="auto"/>
              <w:right w:val="single" w:sz="4" w:space="0" w:color="auto"/>
            </w:tcBorders>
          </w:tcPr>
          <w:p w14:paraId="2F93B256" w14:textId="77777777" w:rsidR="002768F5" w:rsidRPr="001C0E1B" w:rsidRDefault="002768F5" w:rsidP="009B6A4E">
            <w:pPr>
              <w:pStyle w:val="TAL"/>
              <w:rPr>
                <w:szCs w:val="18"/>
              </w:rPr>
            </w:pPr>
            <w:r w:rsidRPr="001C0E1B">
              <w:rPr>
                <w:szCs w:val="18"/>
              </w:rPr>
              <w:t>EPRE ratio of PBCH DMRS to SSS</w:t>
            </w:r>
          </w:p>
        </w:tc>
        <w:tc>
          <w:tcPr>
            <w:tcW w:w="815" w:type="dxa"/>
            <w:tcBorders>
              <w:top w:val="nil"/>
              <w:left w:val="single" w:sz="4" w:space="0" w:color="auto"/>
              <w:bottom w:val="nil"/>
              <w:right w:val="single" w:sz="4" w:space="0" w:color="auto"/>
            </w:tcBorders>
            <w:shd w:val="clear" w:color="auto" w:fill="auto"/>
          </w:tcPr>
          <w:p w14:paraId="502D564C" w14:textId="77777777" w:rsidR="002768F5" w:rsidRPr="001C0E1B" w:rsidRDefault="002768F5" w:rsidP="009B6A4E">
            <w:pPr>
              <w:pStyle w:val="TAC"/>
            </w:pPr>
          </w:p>
        </w:tc>
        <w:tc>
          <w:tcPr>
            <w:tcW w:w="892" w:type="dxa"/>
            <w:tcBorders>
              <w:top w:val="nil"/>
              <w:left w:val="single" w:sz="4" w:space="0" w:color="auto"/>
              <w:bottom w:val="nil"/>
              <w:right w:val="single" w:sz="4" w:space="0" w:color="auto"/>
            </w:tcBorders>
            <w:shd w:val="clear" w:color="auto" w:fill="auto"/>
          </w:tcPr>
          <w:p w14:paraId="76547F44" w14:textId="77777777" w:rsidR="002768F5" w:rsidRPr="001C0E1B" w:rsidRDefault="002768F5" w:rsidP="009B6A4E">
            <w:pPr>
              <w:pStyle w:val="TAC"/>
            </w:pPr>
          </w:p>
        </w:tc>
        <w:tc>
          <w:tcPr>
            <w:tcW w:w="1108" w:type="dxa"/>
            <w:tcBorders>
              <w:top w:val="nil"/>
              <w:left w:val="single" w:sz="4" w:space="0" w:color="auto"/>
              <w:bottom w:val="nil"/>
              <w:right w:val="single" w:sz="4" w:space="0" w:color="auto"/>
            </w:tcBorders>
            <w:shd w:val="clear" w:color="auto" w:fill="auto"/>
          </w:tcPr>
          <w:p w14:paraId="22A355DB" w14:textId="77777777" w:rsidR="002768F5" w:rsidRPr="001C0E1B" w:rsidRDefault="002768F5" w:rsidP="009B6A4E">
            <w:pPr>
              <w:pStyle w:val="TAC"/>
            </w:pPr>
          </w:p>
        </w:tc>
        <w:tc>
          <w:tcPr>
            <w:tcW w:w="1108" w:type="dxa"/>
            <w:tcBorders>
              <w:top w:val="nil"/>
              <w:left w:val="single" w:sz="4" w:space="0" w:color="auto"/>
              <w:bottom w:val="nil"/>
              <w:right w:val="single" w:sz="4" w:space="0" w:color="auto"/>
            </w:tcBorders>
            <w:shd w:val="clear" w:color="auto" w:fill="auto"/>
          </w:tcPr>
          <w:p w14:paraId="6F2179AA" w14:textId="77777777" w:rsidR="002768F5" w:rsidRPr="001C0E1B" w:rsidRDefault="002768F5" w:rsidP="009B6A4E">
            <w:pPr>
              <w:pStyle w:val="TAC"/>
            </w:pPr>
          </w:p>
        </w:tc>
        <w:tc>
          <w:tcPr>
            <w:tcW w:w="1108" w:type="dxa"/>
            <w:tcBorders>
              <w:top w:val="nil"/>
              <w:left w:val="single" w:sz="4" w:space="0" w:color="auto"/>
              <w:bottom w:val="nil"/>
              <w:right w:val="single" w:sz="4" w:space="0" w:color="auto"/>
            </w:tcBorders>
            <w:shd w:val="clear" w:color="auto" w:fill="auto"/>
          </w:tcPr>
          <w:p w14:paraId="7245570E" w14:textId="77777777" w:rsidR="002768F5" w:rsidRPr="001C0E1B" w:rsidRDefault="002768F5" w:rsidP="009B6A4E">
            <w:pPr>
              <w:pStyle w:val="TAC"/>
            </w:pPr>
          </w:p>
        </w:tc>
        <w:tc>
          <w:tcPr>
            <w:tcW w:w="1108" w:type="dxa"/>
            <w:tcBorders>
              <w:top w:val="nil"/>
              <w:left w:val="single" w:sz="4" w:space="0" w:color="auto"/>
              <w:bottom w:val="nil"/>
              <w:right w:val="single" w:sz="4" w:space="0" w:color="auto"/>
            </w:tcBorders>
            <w:shd w:val="clear" w:color="auto" w:fill="auto"/>
          </w:tcPr>
          <w:p w14:paraId="6929AE4B" w14:textId="77777777" w:rsidR="002768F5" w:rsidRPr="001C0E1B" w:rsidRDefault="002768F5" w:rsidP="009B6A4E">
            <w:pPr>
              <w:pStyle w:val="TAC"/>
            </w:pPr>
          </w:p>
        </w:tc>
      </w:tr>
      <w:tr w:rsidR="002768F5" w:rsidRPr="001C0E1B" w14:paraId="7EDA4F66" w14:textId="77777777" w:rsidTr="009B6A4E">
        <w:trPr>
          <w:trHeight w:val="215"/>
          <w:jc w:val="center"/>
        </w:trPr>
        <w:tc>
          <w:tcPr>
            <w:tcW w:w="2157" w:type="dxa"/>
            <w:tcBorders>
              <w:top w:val="single" w:sz="4" w:space="0" w:color="auto"/>
              <w:left w:val="single" w:sz="4" w:space="0" w:color="auto"/>
              <w:right w:val="single" w:sz="4" w:space="0" w:color="auto"/>
            </w:tcBorders>
          </w:tcPr>
          <w:p w14:paraId="30E58598" w14:textId="77777777" w:rsidR="002768F5" w:rsidRPr="001C0E1B" w:rsidRDefault="002768F5" w:rsidP="009B6A4E">
            <w:pPr>
              <w:pStyle w:val="TAL"/>
              <w:rPr>
                <w:szCs w:val="18"/>
              </w:rPr>
            </w:pPr>
            <w:r w:rsidRPr="001C0E1B">
              <w:rPr>
                <w:szCs w:val="18"/>
              </w:rPr>
              <w:t>EPRE ratio of PBCH to PBCH DMRS</w:t>
            </w:r>
          </w:p>
        </w:tc>
        <w:tc>
          <w:tcPr>
            <w:tcW w:w="815" w:type="dxa"/>
            <w:tcBorders>
              <w:top w:val="nil"/>
              <w:left w:val="single" w:sz="4" w:space="0" w:color="auto"/>
              <w:bottom w:val="nil"/>
              <w:right w:val="single" w:sz="4" w:space="0" w:color="auto"/>
            </w:tcBorders>
            <w:shd w:val="clear" w:color="auto" w:fill="auto"/>
          </w:tcPr>
          <w:p w14:paraId="7042EADD" w14:textId="77777777" w:rsidR="002768F5" w:rsidRPr="001C0E1B" w:rsidRDefault="002768F5" w:rsidP="009B6A4E">
            <w:pPr>
              <w:pStyle w:val="TAC"/>
            </w:pPr>
          </w:p>
        </w:tc>
        <w:tc>
          <w:tcPr>
            <w:tcW w:w="892" w:type="dxa"/>
            <w:tcBorders>
              <w:top w:val="nil"/>
              <w:left w:val="single" w:sz="4" w:space="0" w:color="auto"/>
              <w:bottom w:val="nil"/>
              <w:right w:val="single" w:sz="4" w:space="0" w:color="auto"/>
            </w:tcBorders>
            <w:shd w:val="clear" w:color="auto" w:fill="auto"/>
          </w:tcPr>
          <w:p w14:paraId="52390789" w14:textId="77777777" w:rsidR="002768F5" w:rsidRPr="001C0E1B" w:rsidRDefault="002768F5" w:rsidP="009B6A4E">
            <w:pPr>
              <w:pStyle w:val="TAC"/>
            </w:pPr>
          </w:p>
        </w:tc>
        <w:tc>
          <w:tcPr>
            <w:tcW w:w="1108" w:type="dxa"/>
            <w:tcBorders>
              <w:top w:val="nil"/>
              <w:left w:val="single" w:sz="4" w:space="0" w:color="auto"/>
              <w:bottom w:val="nil"/>
              <w:right w:val="single" w:sz="4" w:space="0" w:color="auto"/>
            </w:tcBorders>
            <w:shd w:val="clear" w:color="auto" w:fill="auto"/>
          </w:tcPr>
          <w:p w14:paraId="70E2F84B" w14:textId="77777777" w:rsidR="002768F5" w:rsidRPr="001C0E1B" w:rsidRDefault="002768F5" w:rsidP="009B6A4E">
            <w:pPr>
              <w:pStyle w:val="TAC"/>
            </w:pPr>
          </w:p>
        </w:tc>
        <w:tc>
          <w:tcPr>
            <w:tcW w:w="1108" w:type="dxa"/>
            <w:tcBorders>
              <w:top w:val="nil"/>
              <w:left w:val="single" w:sz="4" w:space="0" w:color="auto"/>
              <w:bottom w:val="nil"/>
              <w:right w:val="single" w:sz="4" w:space="0" w:color="auto"/>
            </w:tcBorders>
            <w:shd w:val="clear" w:color="auto" w:fill="auto"/>
          </w:tcPr>
          <w:p w14:paraId="4E5C5A2B" w14:textId="77777777" w:rsidR="002768F5" w:rsidRPr="001C0E1B" w:rsidRDefault="002768F5" w:rsidP="009B6A4E">
            <w:pPr>
              <w:pStyle w:val="TAC"/>
            </w:pPr>
          </w:p>
        </w:tc>
        <w:tc>
          <w:tcPr>
            <w:tcW w:w="1108" w:type="dxa"/>
            <w:tcBorders>
              <w:top w:val="nil"/>
              <w:left w:val="single" w:sz="4" w:space="0" w:color="auto"/>
              <w:bottom w:val="nil"/>
              <w:right w:val="single" w:sz="4" w:space="0" w:color="auto"/>
            </w:tcBorders>
            <w:shd w:val="clear" w:color="auto" w:fill="auto"/>
          </w:tcPr>
          <w:p w14:paraId="47FC0674" w14:textId="77777777" w:rsidR="002768F5" w:rsidRPr="001C0E1B" w:rsidRDefault="002768F5" w:rsidP="009B6A4E">
            <w:pPr>
              <w:pStyle w:val="TAC"/>
            </w:pPr>
          </w:p>
        </w:tc>
        <w:tc>
          <w:tcPr>
            <w:tcW w:w="1108" w:type="dxa"/>
            <w:tcBorders>
              <w:top w:val="nil"/>
              <w:left w:val="single" w:sz="4" w:space="0" w:color="auto"/>
              <w:bottom w:val="nil"/>
              <w:right w:val="single" w:sz="4" w:space="0" w:color="auto"/>
            </w:tcBorders>
            <w:shd w:val="clear" w:color="auto" w:fill="auto"/>
          </w:tcPr>
          <w:p w14:paraId="2A905A06" w14:textId="77777777" w:rsidR="002768F5" w:rsidRPr="001C0E1B" w:rsidRDefault="002768F5" w:rsidP="009B6A4E">
            <w:pPr>
              <w:pStyle w:val="TAC"/>
            </w:pPr>
          </w:p>
        </w:tc>
      </w:tr>
      <w:tr w:rsidR="002768F5" w:rsidRPr="001C0E1B" w14:paraId="4CB6FAF9" w14:textId="77777777" w:rsidTr="009B6A4E">
        <w:trPr>
          <w:trHeight w:val="215"/>
          <w:jc w:val="center"/>
        </w:trPr>
        <w:tc>
          <w:tcPr>
            <w:tcW w:w="2157" w:type="dxa"/>
            <w:tcBorders>
              <w:top w:val="single" w:sz="4" w:space="0" w:color="auto"/>
              <w:left w:val="single" w:sz="4" w:space="0" w:color="auto"/>
              <w:right w:val="single" w:sz="4" w:space="0" w:color="auto"/>
            </w:tcBorders>
          </w:tcPr>
          <w:p w14:paraId="1824F73D" w14:textId="77777777" w:rsidR="002768F5" w:rsidRPr="001C0E1B" w:rsidRDefault="002768F5" w:rsidP="009B6A4E">
            <w:pPr>
              <w:pStyle w:val="TAL"/>
              <w:rPr>
                <w:szCs w:val="18"/>
              </w:rPr>
            </w:pPr>
            <w:r w:rsidRPr="001C0E1B">
              <w:rPr>
                <w:szCs w:val="18"/>
              </w:rPr>
              <w:t>EPRE ratio of PDCCH DMRS to SSS</w:t>
            </w:r>
          </w:p>
        </w:tc>
        <w:tc>
          <w:tcPr>
            <w:tcW w:w="815" w:type="dxa"/>
            <w:tcBorders>
              <w:top w:val="nil"/>
              <w:left w:val="single" w:sz="4" w:space="0" w:color="auto"/>
              <w:bottom w:val="nil"/>
              <w:right w:val="single" w:sz="4" w:space="0" w:color="auto"/>
            </w:tcBorders>
            <w:shd w:val="clear" w:color="auto" w:fill="auto"/>
          </w:tcPr>
          <w:p w14:paraId="5D2DAA50" w14:textId="77777777" w:rsidR="002768F5" w:rsidRPr="001C0E1B" w:rsidRDefault="002768F5" w:rsidP="009B6A4E">
            <w:pPr>
              <w:pStyle w:val="TAC"/>
            </w:pPr>
          </w:p>
        </w:tc>
        <w:tc>
          <w:tcPr>
            <w:tcW w:w="892" w:type="dxa"/>
            <w:tcBorders>
              <w:top w:val="nil"/>
              <w:left w:val="single" w:sz="4" w:space="0" w:color="auto"/>
              <w:bottom w:val="nil"/>
              <w:right w:val="single" w:sz="4" w:space="0" w:color="auto"/>
            </w:tcBorders>
            <w:shd w:val="clear" w:color="auto" w:fill="auto"/>
          </w:tcPr>
          <w:p w14:paraId="3BEBA005" w14:textId="77777777" w:rsidR="002768F5" w:rsidRPr="001C0E1B" w:rsidRDefault="002768F5" w:rsidP="009B6A4E">
            <w:pPr>
              <w:pStyle w:val="TAC"/>
            </w:pPr>
          </w:p>
        </w:tc>
        <w:tc>
          <w:tcPr>
            <w:tcW w:w="1108" w:type="dxa"/>
            <w:tcBorders>
              <w:top w:val="nil"/>
              <w:left w:val="single" w:sz="4" w:space="0" w:color="auto"/>
              <w:bottom w:val="nil"/>
              <w:right w:val="single" w:sz="4" w:space="0" w:color="auto"/>
            </w:tcBorders>
            <w:shd w:val="clear" w:color="auto" w:fill="auto"/>
          </w:tcPr>
          <w:p w14:paraId="5966BB4D" w14:textId="77777777" w:rsidR="002768F5" w:rsidRPr="001C0E1B" w:rsidRDefault="002768F5" w:rsidP="009B6A4E">
            <w:pPr>
              <w:pStyle w:val="TAC"/>
            </w:pPr>
          </w:p>
        </w:tc>
        <w:tc>
          <w:tcPr>
            <w:tcW w:w="1108" w:type="dxa"/>
            <w:tcBorders>
              <w:top w:val="nil"/>
              <w:left w:val="single" w:sz="4" w:space="0" w:color="auto"/>
              <w:bottom w:val="nil"/>
              <w:right w:val="single" w:sz="4" w:space="0" w:color="auto"/>
            </w:tcBorders>
            <w:shd w:val="clear" w:color="auto" w:fill="auto"/>
          </w:tcPr>
          <w:p w14:paraId="552C70DB" w14:textId="77777777" w:rsidR="002768F5" w:rsidRPr="001C0E1B" w:rsidRDefault="002768F5" w:rsidP="009B6A4E">
            <w:pPr>
              <w:pStyle w:val="TAC"/>
            </w:pPr>
          </w:p>
        </w:tc>
        <w:tc>
          <w:tcPr>
            <w:tcW w:w="1108" w:type="dxa"/>
            <w:tcBorders>
              <w:top w:val="nil"/>
              <w:left w:val="single" w:sz="4" w:space="0" w:color="auto"/>
              <w:bottom w:val="nil"/>
              <w:right w:val="single" w:sz="4" w:space="0" w:color="auto"/>
            </w:tcBorders>
            <w:shd w:val="clear" w:color="auto" w:fill="auto"/>
          </w:tcPr>
          <w:p w14:paraId="24F27360" w14:textId="77777777" w:rsidR="002768F5" w:rsidRPr="001C0E1B" w:rsidRDefault="002768F5" w:rsidP="009B6A4E">
            <w:pPr>
              <w:pStyle w:val="TAC"/>
            </w:pPr>
          </w:p>
        </w:tc>
        <w:tc>
          <w:tcPr>
            <w:tcW w:w="1108" w:type="dxa"/>
            <w:tcBorders>
              <w:top w:val="nil"/>
              <w:left w:val="single" w:sz="4" w:space="0" w:color="auto"/>
              <w:bottom w:val="nil"/>
              <w:right w:val="single" w:sz="4" w:space="0" w:color="auto"/>
            </w:tcBorders>
            <w:shd w:val="clear" w:color="auto" w:fill="auto"/>
          </w:tcPr>
          <w:p w14:paraId="04410059" w14:textId="77777777" w:rsidR="002768F5" w:rsidRPr="001C0E1B" w:rsidRDefault="002768F5" w:rsidP="009B6A4E">
            <w:pPr>
              <w:pStyle w:val="TAC"/>
            </w:pPr>
          </w:p>
        </w:tc>
      </w:tr>
      <w:tr w:rsidR="002768F5" w:rsidRPr="001C0E1B" w14:paraId="3F8BDBA3" w14:textId="77777777" w:rsidTr="009B6A4E">
        <w:trPr>
          <w:trHeight w:val="215"/>
          <w:jc w:val="center"/>
        </w:trPr>
        <w:tc>
          <w:tcPr>
            <w:tcW w:w="2157" w:type="dxa"/>
            <w:tcBorders>
              <w:top w:val="single" w:sz="4" w:space="0" w:color="auto"/>
              <w:left w:val="single" w:sz="4" w:space="0" w:color="auto"/>
              <w:right w:val="single" w:sz="4" w:space="0" w:color="auto"/>
            </w:tcBorders>
          </w:tcPr>
          <w:p w14:paraId="22C6F57B" w14:textId="77777777" w:rsidR="002768F5" w:rsidRPr="001C0E1B" w:rsidRDefault="002768F5" w:rsidP="009B6A4E">
            <w:pPr>
              <w:pStyle w:val="TAL"/>
              <w:rPr>
                <w:szCs w:val="18"/>
              </w:rPr>
            </w:pPr>
            <w:r w:rsidRPr="001C0E1B">
              <w:rPr>
                <w:szCs w:val="18"/>
              </w:rPr>
              <w:t>EPRE ratio of PDCCH to PDCCH DMRS</w:t>
            </w:r>
          </w:p>
        </w:tc>
        <w:tc>
          <w:tcPr>
            <w:tcW w:w="815" w:type="dxa"/>
            <w:tcBorders>
              <w:top w:val="nil"/>
              <w:left w:val="single" w:sz="4" w:space="0" w:color="auto"/>
              <w:bottom w:val="nil"/>
              <w:right w:val="single" w:sz="4" w:space="0" w:color="auto"/>
            </w:tcBorders>
            <w:shd w:val="clear" w:color="auto" w:fill="auto"/>
          </w:tcPr>
          <w:p w14:paraId="45C42D0D" w14:textId="77777777" w:rsidR="002768F5" w:rsidRPr="001C0E1B" w:rsidRDefault="002768F5" w:rsidP="009B6A4E">
            <w:pPr>
              <w:pStyle w:val="TAC"/>
            </w:pPr>
          </w:p>
        </w:tc>
        <w:tc>
          <w:tcPr>
            <w:tcW w:w="892" w:type="dxa"/>
            <w:tcBorders>
              <w:top w:val="nil"/>
              <w:left w:val="single" w:sz="4" w:space="0" w:color="auto"/>
              <w:bottom w:val="nil"/>
              <w:right w:val="single" w:sz="4" w:space="0" w:color="auto"/>
            </w:tcBorders>
            <w:shd w:val="clear" w:color="auto" w:fill="auto"/>
          </w:tcPr>
          <w:p w14:paraId="12011C80" w14:textId="77777777" w:rsidR="002768F5" w:rsidRPr="001C0E1B" w:rsidRDefault="002768F5" w:rsidP="009B6A4E">
            <w:pPr>
              <w:pStyle w:val="TAC"/>
            </w:pPr>
          </w:p>
        </w:tc>
        <w:tc>
          <w:tcPr>
            <w:tcW w:w="1108" w:type="dxa"/>
            <w:tcBorders>
              <w:top w:val="nil"/>
              <w:left w:val="single" w:sz="4" w:space="0" w:color="auto"/>
              <w:bottom w:val="nil"/>
              <w:right w:val="single" w:sz="4" w:space="0" w:color="auto"/>
            </w:tcBorders>
            <w:shd w:val="clear" w:color="auto" w:fill="auto"/>
          </w:tcPr>
          <w:p w14:paraId="4FAF06A2" w14:textId="77777777" w:rsidR="002768F5" w:rsidRPr="001C0E1B" w:rsidRDefault="002768F5" w:rsidP="009B6A4E">
            <w:pPr>
              <w:pStyle w:val="TAC"/>
            </w:pPr>
          </w:p>
        </w:tc>
        <w:tc>
          <w:tcPr>
            <w:tcW w:w="1108" w:type="dxa"/>
            <w:tcBorders>
              <w:top w:val="nil"/>
              <w:left w:val="single" w:sz="4" w:space="0" w:color="auto"/>
              <w:bottom w:val="nil"/>
              <w:right w:val="single" w:sz="4" w:space="0" w:color="auto"/>
            </w:tcBorders>
            <w:shd w:val="clear" w:color="auto" w:fill="auto"/>
          </w:tcPr>
          <w:p w14:paraId="089E4E2B" w14:textId="77777777" w:rsidR="002768F5" w:rsidRPr="001C0E1B" w:rsidRDefault="002768F5" w:rsidP="009B6A4E">
            <w:pPr>
              <w:pStyle w:val="TAC"/>
            </w:pPr>
          </w:p>
        </w:tc>
        <w:tc>
          <w:tcPr>
            <w:tcW w:w="1108" w:type="dxa"/>
            <w:tcBorders>
              <w:top w:val="nil"/>
              <w:left w:val="single" w:sz="4" w:space="0" w:color="auto"/>
              <w:bottom w:val="nil"/>
              <w:right w:val="single" w:sz="4" w:space="0" w:color="auto"/>
            </w:tcBorders>
            <w:shd w:val="clear" w:color="auto" w:fill="auto"/>
          </w:tcPr>
          <w:p w14:paraId="3C298EE1" w14:textId="77777777" w:rsidR="002768F5" w:rsidRPr="001C0E1B" w:rsidRDefault="002768F5" w:rsidP="009B6A4E">
            <w:pPr>
              <w:pStyle w:val="TAC"/>
            </w:pPr>
          </w:p>
        </w:tc>
        <w:tc>
          <w:tcPr>
            <w:tcW w:w="1108" w:type="dxa"/>
            <w:tcBorders>
              <w:top w:val="nil"/>
              <w:left w:val="single" w:sz="4" w:space="0" w:color="auto"/>
              <w:bottom w:val="nil"/>
              <w:right w:val="single" w:sz="4" w:space="0" w:color="auto"/>
            </w:tcBorders>
            <w:shd w:val="clear" w:color="auto" w:fill="auto"/>
          </w:tcPr>
          <w:p w14:paraId="215B1D9D" w14:textId="77777777" w:rsidR="002768F5" w:rsidRPr="001C0E1B" w:rsidRDefault="002768F5" w:rsidP="009B6A4E">
            <w:pPr>
              <w:pStyle w:val="TAC"/>
            </w:pPr>
          </w:p>
        </w:tc>
      </w:tr>
      <w:tr w:rsidR="002768F5" w:rsidRPr="001C0E1B" w14:paraId="14B18F9F" w14:textId="77777777" w:rsidTr="009B6A4E">
        <w:trPr>
          <w:trHeight w:val="215"/>
          <w:jc w:val="center"/>
        </w:trPr>
        <w:tc>
          <w:tcPr>
            <w:tcW w:w="2157" w:type="dxa"/>
            <w:tcBorders>
              <w:top w:val="single" w:sz="4" w:space="0" w:color="auto"/>
              <w:left w:val="single" w:sz="4" w:space="0" w:color="auto"/>
              <w:right w:val="single" w:sz="4" w:space="0" w:color="auto"/>
            </w:tcBorders>
          </w:tcPr>
          <w:p w14:paraId="7375E09E" w14:textId="77777777" w:rsidR="002768F5" w:rsidRPr="001C0E1B" w:rsidRDefault="002768F5" w:rsidP="009B6A4E">
            <w:pPr>
              <w:pStyle w:val="TAL"/>
              <w:rPr>
                <w:szCs w:val="18"/>
              </w:rPr>
            </w:pPr>
            <w:r w:rsidRPr="001C0E1B">
              <w:rPr>
                <w:szCs w:val="18"/>
              </w:rPr>
              <w:lastRenderedPageBreak/>
              <w:t>EPRE ratio of PDSCH DMRS to SSS</w:t>
            </w:r>
          </w:p>
        </w:tc>
        <w:tc>
          <w:tcPr>
            <w:tcW w:w="815" w:type="dxa"/>
            <w:tcBorders>
              <w:top w:val="nil"/>
              <w:left w:val="single" w:sz="4" w:space="0" w:color="auto"/>
              <w:bottom w:val="nil"/>
              <w:right w:val="single" w:sz="4" w:space="0" w:color="auto"/>
            </w:tcBorders>
            <w:shd w:val="clear" w:color="auto" w:fill="auto"/>
          </w:tcPr>
          <w:p w14:paraId="0C36F687" w14:textId="77777777" w:rsidR="002768F5" w:rsidRPr="001C0E1B" w:rsidRDefault="002768F5" w:rsidP="009B6A4E">
            <w:pPr>
              <w:pStyle w:val="TAC"/>
            </w:pPr>
          </w:p>
        </w:tc>
        <w:tc>
          <w:tcPr>
            <w:tcW w:w="892" w:type="dxa"/>
            <w:tcBorders>
              <w:top w:val="nil"/>
              <w:left w:val="single" w:sz="4" w:space="0" w:color="auto"/>
              <w:bottom w:val="nil"/>
              <w:right w:val="single" w:sz="4" w:space="0" w:color="auto"/>
            </w:tcBorders>
            <w:shd w:val="clear" w:color="auto" w:fill="auto"/>
          </w:tcPr>
          <w:p w14:paraId="339C4687" w14:textId="77777777" w:rsidR="002768F5" w:rsidRPr="001C0E1B" w:rsidRDefault="002768F5" w:rsidP="009B6A4E">
            <w:pPr>
              <w:pStyle w:val="TAC"/>
            </w:pPr>
          </w:p>
        </w:tc>
        <w:tc>
          <w:tcPr>
            <w:tcW w:w="1108" w:type="dxa"/>
            <w:tcBorders>
              <w:top w:val="nil"/>
              <w:left w:val="single" w:sz="4" w:space="0" w:color="auto"/>
              <w:bottom w:val="nil"/>
              <w:right w:val="single" w:sz="4" w:space="0" w:color="auto"/>
            </w:tcBorders>
            <w:shd w:val="clear" w:color="auto" w:fill="auto"/>
          </w:tcPr>
          <w:p w14:paraId="0D4A6656" w14:textId="77777777" w:rsidR="002768F5" w:rsidRPr="001C0E1B" w:rsidRDefault="002768F5" w:rsidP="009B6A4E">
            <w:pPr>
              <w:pStyle w:val="TAC"/>
            </w:pPr>
          </w:p>
        </w:tc>
        <w:tc>
          <w:tcPr>
            <w:tcW w:w="1108" w:type="dxa"/>
            <w:tcBorders>
              <w:top w:val="nil"/>
              <w:left w:val="single" w:sz="4" w:space="0" w:color="auto"/>
              <w:bottom w:val="nil"/>
              <w:right w:val="single" w:sz="4" w:space="0" w:color="auto"/>
            </w:tcBorders>
            <w:shd w:val="clear" w:color="auto" w:fill="auto"/>
          </w:tcPr>
          <w:p w14:paraId="7A44BB0B" w14:textId="77777777" w:rsidR="002768F5" w:rsidRPr="001C0E1B" w:rsidRDefault="002768F5" w:rsidP="009B6A4E">
            <w:pPr>
              <w:pStyle w:val="TAC"/>
            </w:pPr>
          </w:p>
        </w:tc>
        <w:tc>
          <w:tcPr>
            <w:tcW w:w="1108" w:type="dxa"/>
            <w:tcBorders>
              <w:top w:val="nil"/>
              <w:left w:val="single" w:sz="4" w:space="0" w:color="auto"/>
              <w:bottom w:val="nil"/>
              <w:right w:val="single" w:sz="4" w:space="0" w:color="auto"/>
            </w:tcBorders>
            <w:shd w:val="clear" w:color="auto" w:fill="auto"/>
          </w:tcPr>
          <w:p w14:paraId="39C891FA" w14:textId="77777777" w:rsidR="002768F5" w:rsidRPr="001C0E1B" w:rsidRDefault="002768F5" w:rsidP="009B6A4E">
            <w:pPr>
              <w:pStyle w:val="TAC"/>
            </w:pPr>
          </w:p>
        </w:tc>
        <w:tc>
          <w:tcPr>
            <w:tcW w:w="1108" w:type="dxa"/>
            <w:tcBorders>
              <w:top w:val="nil"/>
              <w:left w:val="single" w:sz="4" w:space="0" w:color="auto"/>
              <w:bottom w:val="nil"/>
              <w:right w:val="single" w:sz="4" w:space="0" w:color="auto"/>
            </w:tcBorders>
            <w:shd w:val="clear" w:color="auto" w:fill="auto"/>
          </w:tcPr>
          <w:p w14:paraId="5E94FCC2" w14:textId="77777777" w:rsidR="002768F5" w:rsidRPr="001C0E1B" w:rsidRDefault="002768F5" w:rsidP="009B6A4E">
            <w:pPr>
              <w:pStyle w:val="TAC"/>
            </w:pPr>
          </w:p>
        </w:tc>
      </w:tr>
      <w:tr w:rsidR="002768F5" w:rsidRPr="001C0E1B" w14:paraId="71D0C9DB" w14:textId="77777777" w:rsidTr="009B6A4E">
        <w:trPr>
          <w:trHeight w:val="215"/>
          <w:jc w:val="center"/>
        </w:trPr>
        <w:tc>
          <w:tcPr>
            <w:tcW w:w="2157" w:type="dxa"/>
            <w:tcBorders>
              <w:top w:val="single" w:sz="4" w:space="0" w:color="auto"/>
              <w:left w:val="single" w:sz="4" w:space="0" w:color="auto"/>
              <w:right w:val="single" w:sz="4" w:space="0" w:color="auto"/>
            </w:tcBorders>
          </w:tcPr>
          <w:p w14:paraId="7ADF84E0" w14:textId="77777777" w:rsidR="002768F5" w:rsidRPr="001C0E1B" w:rsidRDefault="002768F5" w:rsidP="009B6A4E">
            <w:pPr>
              <w:pStyle w:val="TAL"/>
              <w:rPr>
                <w:szCs w:val="18"/>
              </w:rPr>
            </w:pPr>
            <w:r w:rsidRPr="001C0E1B">
              <w:rPr>
                <w:szCs w:val="18"/>
              </w:rPr>
              <w:t>EPRE ratio of PDSCH to PDSCH DMRS</w:t>
            </w:r>
          </w:p>
        </w:tc>
        <w:tc>
          <w:tcPr>
            <w:tcW w:w="815" w:type="dxa"/>
            <w:tcBorders>
              <w:top w:val="nil"/>
              <w:left w:val="single" w:sz="4" w:space="0" w:color="auto"/>
              <w:bottom w:val="nil"/>
              <w:right w:val="single" w:sz="4" w:space="0" w:color="auto"/>
            </w:tcBorders>
            <w:shd w:val="clear" w:color="auto" w:fill="auto"/>
          </w:tcPr>
          <w:p w14:paraId="6BF97577" w14:textId="77777777" w:rsidR="002768F5" w:rsidRPr="001C0E1B" w:rsidRDefault="002768F5" w:rsidP="009B6A4E">
            <w:pPr>
              <w:pStyle w:val="TAC"/>
            </w:pPr>
          </w:p>
        </w:tc>
        <w:tc>
          <w:tcPr>
            <w:tcW w:w="892" w:type="dxa"/>
            <w:tcBorders>
              <w:top w:val="nil"/>
              <w:left w:val="single" w:sz="4" w:space="0" w:color="auto"/>
              <w:bottom w:val="nil"/>
              <w:right w:val="single" w:sz="4" w:space="0" w:color="auto"/>
            </w:tcBorders>
            <w:shd w:val="clear" w:color="auto" w:fill="auto"/>
          </w:tcPr>
          <w:p w14:paraId="5C1C4C3E" w14:textId="77777777" w:rsidR="002768F5" w:rsidRPr="001C0E1B" w:rsidRDefault="002768F5" w:rsidP="009B6A4E">
            <w:pPr>
              <w:pStyle w:val="TAC"/>
            </w:pPr>
          </w:p>
        </w:tc>
        <w:tc>
          <w:tcPr>
            <w:tcW w:w="1108" w:type="dxa"/>
            <w:tcBorders>
              <w:top w:val="nil"/>
              <w:left w:val="single" w:sz="4" w:space="0" w:color="auto"/>
              <w:bottom w:val="nil"/>
              <w:right w:val="single" w:sz="4" w:space="0" w:color="auto"/>
            </w:tcBorders>
            <w:shd w:val="clear" w:color="auto" w:fill="auto"/>
          </w:tcPr>
          <w:p w14:paraId="44A5C3A9" w14:textId="77777777" w:rsidR="002768F5" w:rsidRPr="001C0E1B" w:rsidRDefault="002768F5" w:rsidP="009B6A4E">
            <w:pPr>
              <w:pStyle w:val="TAC"/>
            </w:pPr>
          </w:p>
        </w:tc>
        <w:tc>
          <w:tcPr>
            <w:tcW w:w="1108" w:type="dxa"/>
            <w:tcBorders>
              <w:top w:val="nil"/>
              <w:left w:val="single" w:sz="4" w:space="0" w:color="auto"/>
              <w:bottom w:val="nil"/>
              <w:right w:val="single" w:sz="4" w:space="0" w:color="auto"/>
            </w:tcBorders>
            <w:shd w:val="clear" w:color="auto" w:fill="auto"/>
          </w:tcPr>
          <w:p w14:paraId="264FFBC5" w14:textId="77777777" w:rsidR="002768F5" w:rsidRPr="001C0E1B" w:rsidRDefault="002768F5" w:rsidP="009B6A4E">
            <w:pPr>
              <w:pStyle w:val="TAC"/>
            </w:pPr>
          </w:p>
        </w:tc>
        <w:tc>
          <w:tcPr>
            <w:tcW w:w="1108" w:type="dxa"/>
            <w:tcBorders>
              <w:top w:val="nil"/>
              <w:left w:val="single" w:sz="4" w:space="0" w:color="auto"/>
              <w:bottom w:val="nil"/>
              <w:right w:val="single" w:sz="4" w:space="0" w:color="auto"/>
            </w:tcBorders>
            <w:shd w:val="clear" w:color="auto" w:fill="auto"/>
          </w:tcPr>
          <w:p w14:paraId="657A7215" w14:textId="77777777" w:rsidR="002768F5" w:rsidRPr="001C0E1B" w:rsidRDefault="002768F5" w:rsidP="009B6A4E">
            <w:pPr>
              <w:pStyle w:val="TAC"/>
            </w:pPr>
          </w:p>
        </w:tc>
        <w:tc>
          <w:tcPr>
            <w:tcW w:w="1108" w:type="dxa"/>
            <w:tcBorders>
              <w:top w:val="nil"/>
              <w:left w:val="single" w:sz="4" w:space="0" w:color="auto"/>
              <w:bottom w:val="nil"/>
              <w:right w:val="single" w:sz="4" w:space="0" w:color="auto"/>
            </w:tcBorders>
            <w:shd w:val="clear" w:color="auto" w:fill="auto"/>
          </w:tcPr>
          <w:p w14:paraId="25776E57" w14:textId="77777777" w:rsidR="002768F5" w:rsidRPr="001C0E1B" w:rsidRDefault="002768F5" w:rsidP="009B6A4E">
            <w:pPr>
              <w:pStyle w:val="TAC"/>
            </w:pPr>
          </w:p>
        </w:tc>
      </w:tr>
      <w:tr w:rsidR="002768F5" w:rsidRPr="001C0E1B" w14:paraId="1392C264" w14:textId="77777777" w:rsidTr="009B6A4E">
        <w:trPr>
          <w:trHeight w:val="215"/>
          <w:jc w:val="center"/>
        </w:trPr>
        <w:tc>
          <w:tcPr>
            <w:tcW w:w="2157" w:type="dxa"/>
            <w:tcBorders>
              <w:top w:val="single" w:sz="4" w:space="0" w:color="auto"/>
              <w:left w:val="single" w:sz="4" w:space="0" w:color="auto"/>
              <w:right w:val="single" w:sz="4" w:space="0" w:color="auto"/>
            </w:tcBorders>
          </w:tcPr>
          <w:p w14:paraId="71DCD6FC" w14:textId="77777777" w:rsidR="002768F5" w:rsidRPr="001C0E1B" w:rsidRDefault="002768F5" w:rsidP="009B6A4E">
            <w:pPr>
              <w:pStyle w:val="TAL"/>
              <w:rPr>
                <w:szCs w:val="18"/>
              </w:rPr>
            </w:pPr>
            <w:r w:rsidRPr="001C0E1B">
              <w:rPr>
                <w:szCs w:val="18"/>
              </w:rPr>
              <w:t xml:space="preserve">EPRE ratio of OCNG DMRS to </w:t>
            </w:r>
            <w:proofErr w:type="spellStart"/>
            <w:r w:rsidRPr="001C0E1B">
              <w:rPr>
                <w:szCs w:val="18"/>
              </w:rPr>
              <w:t>SSS</w:t>
            </w:r>
            <w:r w:rsidRPr="001C0E1B">
              <w:rPr>
                <w:szCs w:val="18"/>
                <w:vertAlign w:val="superscript"/>
              </w:rPr>
              <w:t>Note</w:t>
            </w:r>
            <w:proofErr w:type="spellEnd"/>
            <w:r w:rsidRPr="001C0E1B">
              <w:rPr>
                <w:szCs w:val="18"/>
                <w:vertAlign w:val="superscript"/>
              </w:rPr>
              <w:t xml:space="preserve"> 1</w:t>
            </w:r>
          </w:p>
        </w:tc>
        <w:tc>
          <w:tcPr>
            <w:tcW w:w="815" w:type="dxa"/>
            <w:tcBorders>
              <w:top w:val="nil"/>
              <w:left w:val="single" w:sz="4" w:space="0" w:color="auto"/>
              <w:bottom w:val="nil"/>
              <w:right w:val="single" w:sz="4" w:space="0" w:color="auto"/>
            </w:tcBorders>
            <w:shd w:val="clear" w:color="auto" w:fill="auto"/>
          </w:tcPr>
          <w:p w14:paraId="40306846" w14:textId="77777777" w:rsidR="002768F5" w:rsidRPr="001C0E1B" w:rsidRDefault="002768F5" w:rsidP="009B6A4E">
            <w:pPr>
              <w:pStyle w:val="TAC"/>
            </w:pPr>
          </w:p>
        </w:tc>
        <w:tc>
          <w:tcPr>
            <w:tcW w:w="892" w:type="dxa"/>
            <w:tcBorders>
              <w:top w:val="nil"/>
              <w:left w:val="single" w:sz="4" w:space="0" w:color="auto"/>
              <w:bottom w:val="nil"/>
              <w:right w:val="single" w:sz="4" w:space="0" w:color="auto"/>
            </w:tcBorders>
            <w:shd w:val="clear" w:color="auto" w:fill="auto"/>
          </w:tcPr>
          <w:p w14:paraId="1C1D2078" w14:textId="77777777" w:rsidR="002768F5" w:rsidRPr="001C0E1B" w:rsidRDefault="002768F5" w:rsidP="009B6A4E">
            <w:pPr>
              <w:pStyle w:val="TAC"/>
            </w:pPr>
          </w:p>
        </w:tc>
        <w:tc>
          <w:tcPr>
            <w:tcW w:w="1108" w:type="dxa"/>
            <w:tcBorders>
              <w:top w:val="nil"/>
              <w:left w:val="single" w:sz="4" w:space="0" w:color="auto"/>
              <w:bottom w:val="nil"/>
              <w:right w:val="single" w:sz="4" w:space="0" w:color="auto"/>
            </w:tcBorders>
            <w:shd w:val="clear" w:color="auto" w:fill="auto"/>
          </w:tcPr>
          <w:p w14:paraId="247369AC" w14:textId="77777777" w:rsidR="002768F5" w:rsidRPr="001C0E1B" w:rsidRDefault="002768F5" w:rsidP="009B6A4E">
            <w:pPr>
              <w:pStyle w:val="TAC"/>
            </w:pPr>
          </w:p>
        </w:tc>
        <w:tc>
          <w:tcPr>
            <w:tcW w:w="1108" w:type="dxa"/>
            <w:tcBorders>
              <w:top w:val="nil"/>
              <w:left w:val="single" w:sz="4" w:space="0" w:color="auto"/>
              <w:bottom w:val="nil"/>
              <w:right w:val="single" w:sz="4" w:space="0" w:color="auto"/>
            </w:tcBorders>
            <w:shd w:val="clear" w:color="auto" w:fill="auto"/>
          </w:tcPr>
          <w:p w14:paraId="7AA9A94C" w14:textId="77777777" w:rsidR="002768F5" w:rsidRPr="001C0E1B" w:rsidRDefault="002768F5" w:rsidP="009B6A4E">
            <w:pPr>
              <w:pStyle w:val="TAC"/>
            </w:pPr>
          </w:p>
        </w:tc>
        <w:tc>
          <w:tcPr>
            <w:tcW w:w="1108" w:type="dxa"/>
            <w:tcBorders>
              <w:top w:val="nil"/>
              <w:left w:val="single" w:sz="4" w:space="0" w:color="auto"/>
              <w:bottom w:val="nil"/>
              <w:right w:val="single" w:sz="4" w:space="0" w:color="auto"/>
            </w:tcBorders>
            <w:shd w:val="clear" w:color="auto" w:fill="auto"/>
          </w:tcPr>
          <w:p w14:paraId="59D0C331" w14:textId="77777777" w:rsidR="002768F5" w:rsidRPr="001C0E1B" w:rsidRDefault="002768F5" w:rsidP="009B6A4E">
            <w:pPr>
              <w:pStyle w:val="TAC"/>
            </w:pPr>
          </w:p>
        </w:tc>
        <w:tc>
          <w:tcPr>
            <w:tcW w:w="1108" w:type="dxa"/>
            <w:tcBorders>
              <w:top w:val="nil"/>
              <w:left w:val="single" w:sz="4" w:space="0" w:color="auto"/>
              <w:bottom w:val="nil"/>
              <w:right w:val="single" w:sz="4" w:space="0" w:color="auto"/>
            </w:tcBorders>
            <w:shd w:val="clear" w:color="auto" w:fill="auto"/>
          </w:tcPr>
          <w:p w14:paraId="38DD0EEF" w14:textId="77777777" w:rsidR="002768F5" w:rsidRPr="001C0E1B" w:rsidRDefault="002768F5" w:rsidP="009B6A4E">
            <w:pPr>
              <w:pStyle w:val="TAC"/>
            </w:pPr>
          </w:p>
        </w:tc>
      </w:tr>
      <w:tr w:rsidR="002768F5" w:rsidRPr="001C0E1B" w14:paraId="15791673" w14:textId="77777777" w:rsidTr="009B6A4E">
        <w:trPr>
          <w:trHeight w:val="215"/>
          <w:jc w:val="center"/>
        </w:trPr>
        <w:tc>
          <w:tcPr>
            <w:tcW w:w="2157" w:type="dxa"/>
            <w:tcBorders>
              <w:top w:val="single" w:sz="4" w:space="0" w:color="auto"/>
              <w:left w:val="single" w:sz="4" w:space="0" w:color="auto"/>
              <w:right w:val="single" w:sz="4" w:space="0" w:color="auto"/>
            </w:tcBorders>
          </w:tcPr>
          <w:p w14:paraId="00382876" w14:textId="77777777" w:rsidR="002768F5" w:rsidRPr="001C0E1B" w:rsidRDefault="002768F5" w:rsidP="009B6A4E">
            <w:pPr>
              <w:pStyle w:val="TAL"/>
              <w:rPr>
                <w:szCs w:val="18"/>
              </w:rPr>
            </w:pPr>
            <w:r w:rsidRPr="001C0E1B">
              <w:rPr>
                <w:szCs w:val="18"/>
              </w:rPr>
              <w:t>EPRE ratio of OCNG to OCNG DMRS</w:t>
            </w:r>
            <w:r w:rsidRPr="001C0E1B">
              <w:rPr>
                <w:szCs w:val="18"/>
                <w:vertAlign w:val="superscript"/>
              </w:rPr>
              <w:t xml:space="preserve"> Note 1</w:t>
            </w:r>
          </w:p>
        </w:tc>
        <w:tc>
          <w:tcPr>
            <w:tcW w:w="815" w:type="dxa"/>
            <w:tcBorders>
              <w:top w:val="nil"/>
              <w:left w:val="single" w:sz="4" w:space="0" w:color="auto"/>
              <w:right w:val="single" w:sz="4" w:space="0" w:color="auto"/>
            </w:tcBorders>
            <w:shd w:val="clear" w:color="auto" w:fill="auto"/>
          </w:tcPr>
          <w:p w14:paraId="0574D7D7" w14:textId="77777777" w:rsidR="002768F5" w:rsidRPr="001C0E1B" w:rsidRDefault="002768F5" w:rsidP="009B6A4E">
            <w:pPr>
              <w:pStyle w:val="TAC"/>
            </w:pPr>
          </w:p>
        </w:tc>
        <w:tc>
          <w:tcPr>
            <w:tcW w:w="892" w:type="dxa"/>
            <w:tcBorders>
              <w:top w:val="nil"/>
              <w:left w:val="single" w:sz="4" w:space="0" w:color="auto"/>
              <w:bottom w:val="single" w:sz="4" w:space="0" w:color="auto"/>
              <w:right w:val="single" w:sz="4" w:space="0" w:color="auto"/>
            </w:tcBorders>
            <w:shd w:val="clear" w:color="auto" w:fill="auto"/>
          </w:tcPr>
          <w:p w14:paraId="6E890395" w14:textId="77777777" w:rsidR="002768F5" w:rsidRPr="001C0E1B" w:rsidRDefault="002768F5" w:rsidP="009B6A4E">
            <w:pPr>
              <w:pStyle w:val="TAC"/>
            </w:pPr>
          </w:p>
        </w:tc>
        <w:tc>
          <w:tcPr>
            <w:tcW w:w="1108" w:type="dxa"/>
            <w:tcBorders>
              <w:top w:val="nil"/>
              <w:left w:val="single" w:sz="4" w:space="0" w:color="auto"/>
              <w:bottom w:val="single" w:sz="4" w:space="0" w:color="auto"/>
              <w:right w:val="single" w:sz="4" w:space="0" w:color="auto"/>
            </w:tcBorders>
            <w:shd w:val="clear" w:color="auto" w:fill="auto"/>
          </w:tcPr>
          <w:p w14:paraId="195B6759" w14:textId="77777777" w:rsidR="002768F5" w:rsidRPr="001C0E1B" w:rsidRDefault="002768F5" w:rsidP="009B6A4E">
            <w:pPr>
              <w:pStyle w:val="TAC"/>
            </w:pPr>
          </w:p>
        </w:tc>
        <w:tc>
          <w:tcPr>
            <w:tcW w:w="1108" w:type="dxa"/>
            <w:tcBorders>
              <w:top w:val="nil"/>
              <w:left w:val="single" w:sz="4" w:space="0" w:color="auto"/>
              <w:bottom w:val="single" w:sz="4" w:space="0" w:color="auto"/>
              <w:right w:val="single" w:sz="4" w:space="0" w:color="auto"/>
            </w:tcBorders>
            <w:shd w:val="clear" w:color="auto" w:fill="auto"/>
          </w:tcPr>
          <w:p w14:paraId="62988A89" w14:textId="77777777" w:rsidR="002768F5" w:rsidRPr="001C0E1B" w:rsidRDefault="002768F5" w:rsidP="009B6A4E">
            <w:pPr>
              <w:pStyle w:val="TAC"/>
            </w:pPr>
          </w:p>
        </w:tc>
        <w:tc>
          <w:tcPr>
            <w:tcW w:w="1108" w:type="dxa"/>
            <w:tcBorders>
              <w:top w:val="nil"/>
              <w:left w:val="single" w:sz="4" w:space="0" w:color="auto"/>
              <w:bottom w:val="single" w:sz="4" w:space="0" w:color="auto"/>
              <w:right w:val="single" w:sz="4" w:space="0" w:color="auto"/>
            </w:tcBorders>
            <w:shd w:val="clear" w:color="auto" w:fill="auto"/>
          </w:tcPr>
          <w:p w14:paraId="1107955F" w14:textId="77777777" w:rsidR="002768F5" w:rsidRPr="001C0E1B" w:rsidRDefault="002768F5" w:rsidP="009B6A4E">
            <w:pPr>
              <w:pStyle w:val="TAC"/>
            </w:pPr>
          </w:p>
        </w:tc>
        <w:tc>
          <w:tcPr>
            <w:tcW w:w="1108" w:type="dxa"/>
            <w:tcBorders>
              <w:top w:val="nil"/>
              <w:left w:val="single" w:sz="4" w:space="0" w:color="auto"/>
              <w:bottom w:val="single" w:sz="4" w:space="0" w:color="auto"/>
              <w:right w:val="single" w:sz="4" w:space="0" w:color="auto"/>
            </w:tcBorders>
            <w:shd w:val="clear" w:color="auto" w:fill="auto"/>
          </w:tcPr>
          <w:p w14:paraId="6AFA0AB1" w14:textId="77777777" w:rsidR="002768F5" w:rsidRPr="001C0E1B" w:rsidRDefault="002768F5" w:rsidP="009B6A4E">
            <w:pPr>
              <w:pStyle w:val="TAC"/>
            </w:pPr>
          </w:p>
        </w:tc>
      </w:tr>
      <w:tr w:rsidR="002768F5" w:rsidRPr="001C0E1B" w14:paraId="50C02937" w14:textId="77777777" w:rsidTr="009B6A4E">
        <w:trPr>
          <w:jc w:val="center"/>
        </w:trPr>
        <w:tc>
          <w:tcPr>
            <w:tcW w:w="2157" w:type="dxa"/>
            <w:tcBorders>
              <w:top w:val="single" w:sz="4" w:space="0" w:color="auto"/>
              <w:left w:val="single" w:sz="4" w:space="0" w:color="auto"/>
              <w:bottom w:val="single" w:sz="4" w:space="0" w:color="auto"/>
              <w:right w:val="single" w:sz="4" w:space="0" w:color="auto"/>
            </w:tcBorders>
            <w:hideMark/>
          </w:tcPr>
          <w:p w14:paraId="615EEDDA" w14:textId="77777777" w:rsidR="002768F5" w:rsidRPr="001C0E1B" w:rsidRDefault="002768F5" w:rsidP="009B6A4E">
            <w:pPr>
              <w:pStyle w:val="TAL"/>
            </w:pPr>
            <w:r w:rsidRPr="001C0E1B">
              <w:t>Propagation condition</w:t>
            </w:r>
          </w:p>
        </w:tc>
        <w:tc>
          <w:tcPr>
            <w:tcW w:w="815" w:type="dxa"/>
            <w:tcBorders>
              <w:top w:val="single" w:sz="4" w:space="0" w:color="auto"/>
              <w:left w:val="single" w:sz="4" w:space="0" w:color="auto"/>
              <w:bottom w:val="single" w:sz="4" w:space="0" w:color="auto"/>
              <w:right w:val="single" w:sz="4" w:space="0" w:color="auto"/>
            </w:tcBorders>
          </w:tcPr>
          <w:p w14:paraId="11D7A741" w14:textId="77777777" w:rsidR="002768F5" w:rsidRPr="001C0E1B" w:rsidRDefault="002768F5" w:rsidP="009B6A4E">
            <w:pPr>
              <w:pStyle w:val="TAC"/>
            </w:pPr>
            <w:r w:rsidRPr="001C0E1B">
              <w:t>1~3</w:t>
            </w:r>
          </w:p>
        </w:tc>
        <w:tc>
          <w:tcPr>
            <w:tcW w:w="892" w:type="dxa"/>
            <w:tcBorders>
              <w:top w:val="single" w:sz="4" w:space="0" w:color="auto"/>
              <w:left w:val="single" w:sz="4" w:space="0" w:color="auto"/>
              <w:bottom w:val="single" w:sz="4" w:space="0" w:color="auto"/>
              <w:right w:val="single" w:sz="4" w:space="0" w:color="auto"/>
            </w:tcBorders>
            <w:hideMark/>
          </w:tcPr>
          <w:p w14:paraId="19382109" w14:textId="77777777" w:rsidR="002768F5" w:rsidRPr="001C0E1B" w:rsidRDefault="002768F5" w:rsidP="009B6A4E">
            <w:pPr>
              <w:pStyle w:val="TAC"/>
            </w:pPr>
            <w:r w:rsidRPr="001C0E1B">
              <w:t>-</w:t>
            </w:r>
          </w:p>
        </w:tc>
        <w:tc>
          <w:tcPr>
            <w:tcW w:w="1108" w:type="dxa"/>
            <w:tcBorders>
              <w:top w:val="single" w:sz="4" w:space="0" w:color="auto"/>
              <w:left w:val="single" w:sz="4" w:space="0" w:color="auto"/>
              <w:bottom w:val="nil"/>
              <w:right w:val="single" w:sz="4" w:space="0" w:color="auto"/>
            </w:tcBorders>
            <w:shd w:val="clear" w:color="auto" w:fill="auto"/>
            <w:hideMark/>
          </w:tcPr>
          <w:p w14:paraId="1958277F" w14:textId="77777777" w:rsidR="002768F5" w:rsidRPr="001C0E1B" w:rsidRDefault="002768F5" w:rsidP="009B6A4E">
            <w:pPr>
              <w:pStyle w:val="TAC"/>
              <w:rPr>
                <w:szCs w:val="18"/>
              </w:rPr>
            </w:pPr>
            <w:r w:rsidRPr="001C0E1B">
              <w:rPr>
                <w:szCs w:val="18"/>
              </w:rPr>
              <w:t>NA</w:t>
            </w:r>
          </w:p>
          <w:p w14:paraId="65EFE2B7" w14:textId="77777777" w:rsidR="002768F5" w:rsidRPr="001C0E1B" w:rsidRDefault="002768F5" w:rsidP="009B6A4E">
            <w:pPr>
              <w:pStyle w:val="TAC"/>
            </w:pPr>
            <w:r w:rsidRPr="001C0E1B">
              <w:rPr>
                <w:szCs w:val="18"/>
              </w:rPr>
              <w:t>Link only, see clause A.3.7A</w:t>
            </w:r>
          </w:p>
        </w:tc>
        <w:tc>
          <w:tcPr>
            <w:tcW w:w="1108" w:type="dxa"/>
            <w:tcBorders>
              <w:top w:val="single" w:sz="4" w:space="0" w:color="auto"/>
              <w:left w:val="single" w:sz="4" w:space="0" w:color="auto"/>
              <w:bottom w:val="single" w:sz="4" w:space="0" w:color="auto"/>
              <w:right w:val="single" w:sz="4" w:space="0" w:color="auto"/>
            </w:tcBorders>
          </w:tcPr>
          <w:p w14:paraId="3ED96D6F" w14:textId="77777777" w:rsidR="002768F5" w:rsidRPr="001C0E1B" w:rsidRDefault="002768F5" w:rsidP="009B6A4E">
            <w:pPr>
              <w:pStyle w:val="TAC"/>
            </w:pPr>
            <w:r w:rsidRPr="001C0E1B">
              <w:t>AWGN</w:t>
            </w:r>
          </w:p>
        </w:tc>
        <w:tc>
          <w:tcPr>
            <w:tcW w:w="1108" w:type="dxa"/>
            <w:tcBorders>
              <w:top w:val="single" w:sz="4" w:space="0" w:color="auto"/>
              <w:left w:val="single" w:sz="4" w:space="0" w:color="auto"/>
              <w:bottom w:val="nil"/>
              <w:right w:val="single" w:sz="4" w:space="0" w:color="auto"/>
            </w:tcBorders>
            <w:shd w:val="clear" w:color="auto" w:fill="auto"/>
            <w:hideMark/>
          </w:tcPr>
          <w:p w14:paraId="364804D4" w14:textId="77777777" w:rsidR="002768F5" w:rsidRPr="001C0E1B" w:rsidRDefault="002768F5" w:rsidP="009B6A4E">
            <w:pPr>
              <w:pStyle w:val="TAC"/>
              <w:rPr>
                <w:szCs w:val="18"/>
              </w:rPr>
            </w:pPr>
            <w:r w:rsidRPr="001C0E1B">
              <w:rPr>
                <w:szCs w:val="18"/>
              </w:rPr>
              <w:t>NA</w:t>
            </w:r>
          </w:p>
          <w:p w14:paraId="03EE1A20" w14:textId="77777777" w:rsidR="002768F5" w:rsidRPr="001C0E1B" w:rsidRDefault="002768F5" w:rsidP="009B6A4E">
            <w:pPr>
              <w:pStyle w:val="TAC"/>
            </w:pPr>
            <w:r w:rsidRPr="001C0E1B">
              <w:rPr>
                <w:szCs w:val="18"/>
              </w:rPr>
              <w:t>Link only, see clause A.3.7A</w:t>
            </w:r>
          </w:p>
        </w:tc>
        <w:tc>
          <w:tcPr>
            <w:tcW w:w="1108" w:type="dxa"/>
            <w:tcBorders>
              <w:top w:val="single" w:sz="4" w:space="0" w:color="auto"/>
              <w:left w:val="single" w:sz="4" w:space="0" w:color="auto"/>
              <w:bottom w:val="single" w:sz="4" w:space="0" w:color="auto"/>
              <w:right w:val="single" w:sz="4" w:space="0" w:color="auto"/>
            </w:tcBorders>
          </w:tcPr>
          <w:p w14:paraId="606D00AF" w14:textId="77777777" w:rsidR="002768F5" w:rsidRPr="001C0E1B" w:rsidRDefault="002768F5" w:rsidP="009B6A4E">
            <w:pPr>
              <w:pStyle w:val="TAC"/>
            </w:pPr>
            <w:r w:rsidRPr="001C0E1B">
              <w:t>AWGN</w:t>
            </w:r>
          </w:p>
        </w:tc>
      </w:tr>
      <w:tr w:rsidR="002768F5" w:rsidRPr="001C0E1B" w14:paraId="71D94C68" w14:textId="77777777" w:rsidTr="009B6A4E">
        <w:trPr>
          <w:jc w:val="center"/>
        </w:trPr>
        <w:tc>
          <w:tcPr>
            <w:tcW w:w="2157" w:type="dxa"/>
            <w:tcBorders>
              <w:top w:val="single" w:sz="4" w:space="0" w:color="auto"/>
              <w:left w:val="single" w:sz="4" w:space="0" w:color="auto"/>
              <w:bottom w:val="single" w:sz="4" w:space="0" w:color="auto"/>
              <w:right w:val="single" w:sz="4" w:space="0" w:color="auto"/>
            </w:tcBorders>
            <w:hideMark/>
          </w:tcPr>
          <w:p w14:paraId="76FA158B" w14:textId="77777777" w:rsidR="002768F5" w:rsidRPr="001C0E1B" w:rsidRDefault="002768F5" w:rsidP="009B6A4E">
            <w:pPr>
              <w:pStyle w:val="TAL"/>
            </w:pPr>
            <w:r w:rsidRPr="001C0E1B">
              <w:t>Antenna configuration</w:t>
            </w:r>
          </w:p>
        </w:tc>
        <w:tc>
          <w:tcPr>
            <w:tcW w:w="815" w:type="dxa"/>
            <w:tcBorders>
              <w:top w:val="single" w:sz="4" w:space="0" w:color="auto"/>
              <w:left w:val="single" w:sz="4" w:space="0" w:color="auto"/>
              <w:bottom w:val="single" w:sz="4" w:space="0" w:color="auto"/>
              <w:right w:val="single" w:sz="4" w:space="0" w:color="auto"/>
            </w:tcBorders>
          </w:tcPr>
          <w:p w14:paraId="73196B48" w14:textId="77777777" w:rsidR="002768F5" w:rsidRPr="001C0E1B" w:rsidRDefault="002768F5" w:rsidP="009B6A4E">
            <w:pPr>
              <w:pStyle w:val="TAC"/>
            </w:pPr>
            <w:r w:rsidRPr="001C0E1B">
              <w:t>1~3</w:t>
            </w:r>
          </w:p>
        </w:tc>
        <w:tc>
          <w:tcPr>
            <w:tcW w:w="892" w:type="dxa"/>
            <w:tcBorders>
              <w:top w:val="single" w:sz="4" w:space="0" w:color="auto"/>
              <w:left w:val="single" w:sz="4" w:space="0" w:color="auto"/>
              <w:bottom w:val="single" w:sz="4" w:space="0" w:color="auto"/>
              <w:right w:val="single" w:sz="4" w:space="0" w:color="auto"/>
            </w:tcBorders>
            <w:hideMark/>
          </w:tcPr>
          <w:p w14:paraId="313597AD" w14:textId="77777777" w:rsidR="002768F5" w:rsidRPr="001C0E1B" w:rsidRDefault="002768F5" w:rsidP="009B6A4E">
            <w:pPr>
              <w:pStyle w:val="TAC"/>
            </w:pPr>
            <w:r w:rsidRPr="001C0E1B">
              <w:t>-</w:t>
            </w:r>
          </w:p>
        </w:tc>
        <w:tc>
          <w:tcPr>
            <w:tcW w:w="1108" w:type="dxa"/>
            <w:tcBorders>
              <w:top w:val="nil"/>
              <w:left w:val="single" w:sz="4" w:space="0" w:color="auto"/>
              <w:bottom w:val="single" w:sz="4" w:space="0" w:color="auto"/>
              <w:right w:val="single" w:sz="4" w:space="0" w:color="auto"/>
            </w:tcBorders>
            <w:shd w:val="clear" w:color="auto" w:fill="auto"/>
            <w:hideMark/>
          </w:tcPr>
          <w:p w14:paraId="70089EB0" w14:textId="77777777" w:rsidR="002768F5" w:rsidRPr="001C0E1B" w:rsidRDefault="002768F5" w:rsidP="009B6A4E">
            <w:pPr>
              <w:pStyle w:val="TAC"/>
            </w:pPr>
          </w:p>
        </w:tc>
        <w:tc>
          <w:tcPr>
            <w:tcW w:w="1108" w:type="dxa"/>
            <w:tcBorders>
              <w:top w:val="single" w:sz="4" w:space="0" w:color="auto"/>
              <w:left w:val="single" w:sz="4" w:space="0" w:color="auto"/>
              <w:bottom w:val="single" w:sz="4" w:space="0" w:color="auto"/>
              <w:right w:val="single" w:sz="4" w:space="0" w:color="auto"/>
            </w:tcBorders>
          </w:tcPr>
          <w:p w14:paraId="15BCB3C9" w14:textId="77777777" w:rsidR="002768F5" w:rsidRPr="001C0E1B" w:rsidRDefault="002768F5" w:rsidP="009B6A4E">
            <w:pPr>
              <w:pStyle w:val="TAC"/>
            </w:pPr>
            <w:r w:rsidRPr="001C0E1B">
              <w:t>1x2</w:t>
            </w:r>
          </w:p>
        </w:tc>
        <w:tc>
          <w:tcPr>
            <w:tcW w:w="1108" w:type="dxa"/>
            <w:tcBorders>
              <w:top w:val="nil"/>
              <w:left w:val="single" w:sz="4" w:space="0" w:color="auto"/>
              <w:bottom w:val="single" w:sz="4" w:space="0" w:color="auto"/>
              <w:right w:val="single" w:sz="4" w:space="0" w:color="auto"/>
            </w:tcBorders>
            <w:shd w:val="clear" w:color="auto" w:fill="auto"/>
            <w:hideMark/>
          </w:tcPr>
          <w:p w14:paraId="0349E497" w14:textId="77777777" w:rsidR="002768F5" w:rsidRPr="001C0E1B" w:rsidRDefault="002768F5" w:rsidP="009B6A4E">
            <w:pPr>
              <w:pStyle w:val="TAC"/>
            </w:pPr>
          </w:p>
        </w:tc>
        <w:tc>
          <w:tcPr>
            <w:tcW w:w="1108" w:type="dxa"/>
            <w:tcBorders>
              <w:top w:val="single" w:sz="4" w:space="0" w:color="auto"/>
              <w:left w:val="single" w:sz="4" w:space="0" w:color="auto"/>
              <w:bottom w:val="single" w:sz="4" w:space="0" w:color="auto"/>
              <w:right w:val="single" w:sz="4" w:space="0" w:color="auto"/>
            </w:tcBorders>
          </w:tcPr>
          <w:p w14:paraId="44D31BAB" w14:textId="77777777" w:rsidR="002768F5" w:rsidRPr="001C0E1B" w:rsidRDefault="002768F5" w:rsidP="009B6A4E">
            <w:pPr>
              <w:pStyle w:val="TAC"/>
            </w:pPr>
            <w:r w:rsidRPr="001C0E1B">
              <w:t>1x2</w:t>
            </w:r>
          </w:p>
        </w:tc>
      </w:tr>
      <w:tr w:rsidR="002768F5" w:rsidRPr="001C0E1B" w14:paraId="51581E09" w14:textId="77777777" w:rsidTr="009B6A4E">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14:paraId="38552818" w14:textId="77777777" w:rsidR="002768F5" w:rsidRPr="001C0E1B" w:rsidRDefault="002768F5" w:rsidP="009B6A4E">
            <w:pPr>
              <w:pStyle w:val="TAN"/>
            </w:pPr>
            <w:r w:rsidRPr="001C0E1B">
              <w:t>Note 1:</w:t>
            </w:r>
            <w:r w:rsidRPr="001C0E1B">
              <w:tab/>
              <w:t>OCNG shall be used such that both cells are fully allocated and a constant total transmitted power spectral density is achieved for all OFDM symbols.</w:t>
            </w:r>
          </w:p>
          <w:p w14:paraId="35EFF35E" w14:textId="77777777" w:rsidR="002768F5" w:rsidRPr="001C0E1B" w:rsidRDefault="002768F5" w:rsidP="009B6A4E">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noProof/>
                <w:lang w:eastAsia="zh-CN"/>
              </w:rPr>
              <w:drawing>
                <wp:inline distT="0" distB="0" distL="0" distR="0" wp14:anchorId="6BA3D62F" wp14:editId="075CC2B0">
                  <wp:extent cx="257175" cy="21907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257175" cy="219075"/>
                          </a:xfrm>
                          <a:prstGeom prst="rect">
                            <a:avLst/>
                          </a:prstGeom>
                          <a:noFill/>
                          <a:ln>
                            <a:noFill/>
                          </a:ln>
                        </pic:spPr>
                      </pic:pic>
                    </a:graphicData>
                  </a:graphic>
                </wp:inline>
              </w:drawing>
            </w:r>
            <w:r w:rsidRPr="001C0E1B">
              <w:t xml:space="preserve"> to be fulfilled.</w:t>
            </w:r>
          </w:p>
        </w:tc>
      </w:tr>
    </w:tbl>
    <w:p w14:paraId="3C8524A6" w14:textId="77777777" w:rsidR="002768F5" w:rsidRPr="001C0E1B" w:rsidRDefault="002768F5" w:rsidP="002768F5">
      <w:pPr>
        <w:rPr>
          <w:lang w:eastAsia="ko-KR"/>
        </w:rPr>
      </w:pPr>
    </w:p>
    <w:p w14:paraId="5ADBC4ED" w14:textId="77777777" w:rsidR="002768F5" w:rsidRPr="001C0E1B" w:rsidRDefault="002768F5" w:rsidP="002768F5">
      <w:pPr>
        <w:pStyle w:val="TH"/>
        <w:rPr>
          <w:lang w:eastAsia="ko-KR"/>
        </w:rPr>
      </w:pPr>
      <w:r w:rsidRPr="001C0E1B">
        <w:rPr>
          <w:lang w:eastAsia="ko-KR"/>
        </w:rPr>
        <w:t>Table A.</w:t>
      </w:r>
      <w:r w:rsidRPr="001C0E1B">
        <w:rPr>
          <w:lang w:eastAsia="zh-CN"/>
        </w:rPr>
        <w:t>7</w:t>
      </w:r>
      <w:r w:rsidRPr="001C0E1B">
        <w:rPr>
          <w:lang w:eastAsia="ko-KR"/>
        </w:rPr>
        <w:t>.7.1.3.2-2: SS-RSRP inter-frequency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0"/>
        <w:gridCol w:w="952"/>
        <w:gridCol w:w="891"/>
        <w:gridCol w:w="1031"/>
      </w:tblGrid>
      <w:tr w:rsidR="002768F5" w:rsidRPr="001C0E1B" w14:paraId="034F50C1" w14:textId="77777777" w:rsidTr="009B6A4E">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hideMark/>
          </w:tcPr>
          <w:p w14:paraId="3C1EA305" w14:textId="77777777" w:rsidR="002768F5" w:rsidRPr="001C0E1B" w:rsidRDefault="002768F5" w:rsidP="009B6A4E">
            <w:pPr>
              <w:pStyle w:val="TAH"/>
            </w:pPr>
            <w:r w:rsidRPr="001C0E1B">
              <w:t>Parameter</w:t>
            </w:r>
          </w:p>
        </w:tc>
        <w:tc>
          <w:tcPr>
            <w:tcW w:w="850" w:type="dxa"/>
            <w:tcBorders>
              <w:top w:val="single" w:sz="4" w:space="0" w:color="auto"/>
              <w:left w:val="single" w:sz="4" w:space="0" w:color="auto"/>
              <w:bottom w:val="nil"/>
              <w:right w:val="single" w:sz="4" w:space="0" w:color="auto"/>
            </w:tcBorders>
            <w:shd w:val="clear" w:color="auto" w:fill="auto"/>
            <w:vAlign w:val="center"/>
          </w:tcPr>
          <w:p w14:paraId="7E60D85F" w14:textId="77777777" w:rsidR="002768F5" w:rsidRPr="001C0E1B" w:rsidRDefault="002768F5" w:rsidP="009B6A4E">
            <w:pPr>
              <w:pStyle w:val="TAH"/>
            </w:pPr>
            <w:r w:rsidRPr="001C0E1B">
              <w:t>Config</w:t>
            </w:r>
          </w:p>
        </w:tc>
        <w:tc>
          <w:tcPr>
            <w:tcW w:w="893" w:type="dxa"/>
            <w:tcBorders>
              <w:top w:val="single" w:sz="4" w:space="0" w:color="auto"/>
              <w:left w:val="single" w:sz="4" w:space="0" w:color="auto"/>
              <w:bottom w:val="nil"/>
              <w:right w:val="single" w:sz="4" w:space="0" w:color="auto"/>
            </w:tcBorders>
            <w:shd w:val="clear" w:color="auto" w:fill="auto"/>
            <w:vAlign w:val="center"/>
            <w:hideMark/>
          </w:tcPr>
          <w:p w14:paraId="6459A161" w14:textId="77777777" w:rsidR="002768F5" w:rsidRPr="001C0E1B" w:rsidRDefault="002768F5" w:rsidP="009B6A4E">
            <w:pPr>
              <w:pStyle w:val="TAH"/>
            </w:pPr>
            <w:r w:rsidRPr="001C0E1B">
              <w:t>Unit</w:t>
            </w:r>
          </w:p>
        </w:tc>
        <w:tc>
          <w:tcPr>
            <w:tcW w:w="1942" w:type="dxa"/>
            <w:gridSpan w:val="2"/>
            <w:tcBorders>
              <w:top w:val="single" w:sz="4" w:space="0" w:color="auto"/>
              <w:left w:val="single" w:sz="4" w:space="0" w:color="auto"/>
              <w:bottom w:val="single" w:sz="4" w:space="0" w:color="auto"/>
              <w:right w:val="single" w:sz="4" w:space="0" w:color="auto"/>
            </w:tcBorders>
            <w:vAlign w:val="center"/>
            <w:hideMark/>
          </w:tcPr>
          <w:p w14:paraId="5D910398" w14:textId="77777777" w:rsidR="002768F5" w:rsidRPr="001C0E1B" w:rsidRDefault="002768F5" w:rsidP="009B6A4E">
            <w:pPr>
              <w:pStyle w:val="TAH"/>
            </w:pPr>
            <w:r w:rsidRPr="001C0E1B">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1F43B3A4" w14:textId="77777777" w:rsidR="002768F5" w:rsidRPr="001C0E1B" w:rsidRDefault="002768F5" w:rsidP="009B6A4E">
            <w:pPr>
              <w:pStyle w:val="TAH"/>
            </w:pPr>
            <w:r w:rsidRPr="001C0E1B">
              <w:t>Test 2</w:t>
            </w:r>
            <w:r w:rsidRPr="001C0E1B">
              <w:rPr>
                <w:vertAlign w:val="superscript"/>
                <w:lang w:eastAsia="zh-CN"/>
              </w:rPr>
              <w:t xml:space="preserve"> NOTE 3</w:t>
            </w:r>
          </w:p>
        </w:tc>
      </w:tr>
      <w:tr w:rsidR="002768F5" w:rsidRPr="001C0E1B" w14:paraId="59983D21" w14:textId="77777777" w:rsidTr="009B6A4E">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hideMark/>
          </w:tcPr>
          <w:p w14:paraId="14D9BC1B" w14:textId="77777777" w:rsidR="002768F5" w:rsidRPr="001C0E1B" w:rsidRDefault="002768F5" w:rsidP="009B6A4E">
            <w:pPr>
              <w:pStyle w:val="TAH"/>
              <w:rPr>
                <w:rFonts w:eastAsia="Calibri"/>
                <w:szCs w:val="22"/>
              </w:rPr>
            </w:pPr>
          </w:p>
        </w:tc>
        <w:tc>
          <w:tcPr>
            <w:tcW w:w="850" w:type="dxa"/>
            <w:tcBorders>
              <w:top w:val="nil"/>
              <w:left w:val="single" w:sz="4" w:space="0" w:color="auto"/>
              <w:bottom w:val="single" w:sz="4" w:space="0" w:color="auto"/>
              <w:right w:val="single" w:sz="4" w:space="0" w:color="auto"/>
            </w:tcBorders>
            <w:shd w:val="clear" w:color="auto" w:fill="auto"/>
            <w:vAlign w:val="center"/>
          </w:tcPr>
          <w:p w14:paraId="00120FF0" w14:textId="77777777" w:rsidR="002768F5" w:rsidRPr="001C0E1B" w:rsidRDefault="002768F5" w:rsidP="009B6A4E">
            <w:pPr>
              <w:pStyle w:val="TAH"/>
              <w:rPr>
                <w:rFonts w:eastAsia="Calibri"/>
                <w:szCs w:val="22"/>
              </w:rPr>
            </w:pPr>
          </w:p>
        </w:tc>
        <w:tc>
          <w:tcPr>
            <w:tcW w:w="893" w:type="dxa"/>
            <w:tcBorders>
              <w:top w:val="nil"/>
              <w:left w:val="single" w:sz="4" w:space="0" w:color="auto"/>
              <w:bottom w:val="single" w:sz="4" w:space="0" w:color="auto"/>
              <w:right w:val="single" w:sz="4" w:space="0" w:color="auto"/>
            </w:tcBorders>
            <w:shd w:val="clear" w:color="auto" w:fill="auto"/>
            <w:vAlign w:val="center"/>
            <w:hideMark/>
          </w:tcPr>
          <w:p w14:paraId="4FFA102D" w14:textId="77777777" w:rsidR="002768F5" w:rsidRPr="001C0E1B" w:rsidRDefault="002768F5" w:rsidP="009B6A4E">
            <w:pPr>
              <w:pStyle w:val="TAH"/>
              <w:rPr>
                <w:rFonts w:eastAsia="Calibri"/>
                <w:szCs w:val="22"/>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474B6BB6" w14:textId="77777777" w:rsidR="002768F5" w:rsidRPr="001C0E1B" w:rsidRDefault="002768F5" w:rsidP="009B6A4E">
            <w:pPr>
              <w:pStyle w:val="TAH"/>
            </w:pPr>
            <w:r w:rsidRPr="001C0E1B">
              <w:t>Cell 1</w:t>
            </w:r>
          </w:p>
        </w:tc>
        <w:tc>
          <w:tcPr>
            <w:tcW w:w="952" w:type="dxa"/>
            <w:tcBorders>
              <w:top w:val="single" w:sz="4" w:space="0" w:color="auto"/>
              <w:left w:val="single" w:sz="4" w:space="0" w:color="auto"/>
              <w:bottom w:val="single" w:sz="4" w:space="0" w:color="auto"/>
              <w:right w:val="single" w:sz="4" w:space="0" w:color="auto"/>
            </w:tcBorders>
            <w:vAlign w:val="center"/>
            <w:hideMark/>
          </w:tcPr>
          <w:p w14:paraId="336FF2AB" w14:textId="77777777" w:rsidR="002768F5" w:rsidRPr="001C0E1B" w:rsidRDefault="002768F5" w:rsidP="009B6A4E">
            <w:pPr>
              <w:pStyle w:val="TAH"/>
            </w:pPr>
            <w:r w:rsidRPr="001C0E1B">
              <w:t>Cell 2</w:t>
            </w:r>
          </w:p>
        </w:tc>
        <w:tc>
          <w:tcPr>
            <w:tcW w:w="891" w:type="dxa"/>
            <w:tcBorders>
              <w:top w:val="single" w:sz="4" w:space="0" w:color="auto"/>
              <w:left w:val="single" w:sz="4" w:space="0" w:color="auto"/>
              <w:bottom w:val="single" w:sz="4" w:space="0" w:color="auto"/>
              <w:right w:val="single" w:sz="4" w:space="0" w:color="auto"/>
            </w:tcBorders>
            <w:vAlign w:val="center"/>
            <w:hideMark/>
          </w:tcPr>
          <w:p w14:paraId="68BD63E2" w14:textId="77777777" w:rsidR="002768F5" w:rsidRPr="001C0E1B" w:rsidRDefault="002768F5" w:rsidP="009B6A4E">
            <w:pPr>
              <w:pStyle w:val="TAH"/>
            </w:pPr>
            <w:r w:rsidRPr="001C0E1B">
              <w:t>Cell 1</w:t>
            </w:r>
          </w:p>
        </w:tc>
        <w:tc>
          <w:tcPr>
            <w:tcW w:w="1031" w:type="dxa"/>
            <w:tcBorders>
              <w:top w:val="single" w:sz="4" w:space="0" w:color="auto"/>
              <w:left w:val="single" w:sz="4" w:space="0" w:color="auto"/>
              <w:bottom w:val="single" w:sz="4" w:space="0" w:color="auto"/>
              <w:right w:val="single" w:sz="4" w:space="0" w:color="auto"/>
            </w:tcBorders>
            <w:vAlign w:val="center"/>
            <w:hideMark/>
          </w:tcPr>
          <w:p w14:paraId="44ADC62B" w14:textId="77777777" w:rsidR="002768F5" w:rsidRPr="001C0E1B" w:rsidRDefault="002768F5" w:rsidP="009B6A4E">
            <w:pPr>
              <w:pStyle w:val="TAH"/>
            </w:pPr>
            <w:r w:rsidRPr="001C0E1B">
              <w:t>Cell 2</w:t>
            </w:r>
          </w:p>
        </w:tc>
      </w:tr>
      <w:tr w:rsidR="002768F5" w:rsidRPr="001C0E1B" w14:paraId="25163379" w14:textId="77777777" w:rsidTr="009B6A4E">
        <w:trPr>
          <w:trHeight w:val="187"/>
          <w:jc w:val="center"/>
        </w:trPr>
        <w:tc>
          <w:tcPr>
            <w:tcW w:w="2689" w:type="dxa"/>
            <w:tcBorders>
              <w:top w:val="single" w:sz="4" w:space="0" w:color="auto"/>
              <w:left w:val="single" w:sz="4" w:space="0" w:color="auto"/>
              <w:right w:val="single" w:sz="4" w:space="0" w:color="auto"/>
            </w:tcBorders>
          </w:tcPr>
          <w:p w14:paraId="406E0F34" w14:textId="77777777" w:rsidR="002768F5" w:rsidRPr="001C0E1B" w:rsidRDefault="002768F5" w:rsidP="009B6A4E">
            <w:pPr>
              <w:pStyle w:val="TAL"/>
              <w:rPr>
                <w:szCs w:val="18"/>
              </w:rPr>
            </w:pPr>
            <w:r w:rsidRPr="001C0E1B">
              <w:t>Angle of arrival configuration according to clause A.3.15</w:t>
            </w:r>
          </w:p>
        </w:tc>
        <w:tc>
          <w:tcPr>
            <w:tcW w:w="850" w:type="dxa"/>
            <w:tcBorders>
              <w:top w:val="single" w:sz="4" w:space="0" w:color="auto"/>
              <w:left w:val="single" w:sz="4" w:space="0" w:color="auto"/>
              <w:right w:val="single" w:sz="4" w:space="0" w:color="auto"/>
            </w:tcBorders>
          </w:tcPr>
          <w:p w14:paraId="594A0D2A" w14:textId="77777777" w:rsidR="002768F5" w:rsidRPr="001C0E1B" w:rsidRDefault="002768F5" w:rsidP="009B6A4E">
            <w:pPr>
              <w:pStyle w:val="TAC"/>
            </w:pPr>
          </w:p>
        </w:tc>
        <w:tc>
          <w:tcPr>
            <w:tcW w:w="893" w:type="dxa"/>
            <w:tcBorders>
              <w:top w:val="single" w:sz="4" w:space="0" w:color="auto"/>
              <w:left w:val="single" w:sz="4" w:space="0" w:color="auto"/>
              <w:bottom w:val="single" w:sz="4" w:space="0" w:color="auto"/>
              <w:right w:val="single" w:sz="4" w:space="0" w:color="auto"/>
            </w:tcBorders>
          </w:tcPr>
          <w:p w14:paraId="08E7E4D8" w14:textId="77777777" w:rsidR="002768F5" w:rsidRPr="001C0E1B" w:rsidRDefault="002768F5" w:rsidP="009B6A4E">
            <w:pPr>
              <w:pStyle w:val="TAC"/>
            </w:pPr>
          </w:p>
        </w:tc>
        <w:tc>
          <w:tcPr>
            <w:tcW w:w="990" w:type="dxa"/>
            <w:tcBorders>
              <w:top w:val="single" w:sz="4" w:space="0" w:color="auto"/>
              <w:left w:val="single" w:sz="4" w:space="0" w:color="auto"/>
              <w:right w:val="single" w:sz="4" w:space="0" w:color="auto"/>
            </w:tcBorders>
          </w:tcPr>
          <w:p w14:paraId="4342EB1D" w14:textId="77777777" w:rsidR="002768F5" w:rsidRPr="001C0E1B" w:rsidRDefault="002768F5" w:rsidP="009B6A4E">
            <w:pPr>
              <w:pStyle w:val="TAC"/>
              <w:rPr>
                <w:rFonts w:cs="Arial"/>
                <w:szCs w:val="18"/>
              </w:rPr>
            </w:pPr>
            <w:r w:rsidRPr="001C0E1B">
              <w:rPr>
                <w:rFonts w:cs="Arial"/>
                <w:szCs w:val="18"/>
              </w:rPr>
              <w:t>NA</w:t>
            </w:r>
          </w:p>
        </w:tc>
        <w:tc>
          <w:tcPr>
            <w:tcW w:w="952" w:type="dxa"/>
            <w:tcBorders>
              <w:top w:val="single" w:sz="4" w:space="0" w:color="auto"/>
              <w:left w:val="single" w:sz="4" w:space="0" w:color="auto"/>
              <w:right w:val="single" w:sz="4" w:space="0" w:color="auto"/>
            </w:tcBorders>
          </w:tcPr>
          <w:p w14:paraId="79429DA9" w14:textId="77777777" w:rsidR="002768F5" w:rsidRPr="001C0E1B" w:rsidRDefault="002768F5" w:rsidP="009B6A4E">
            <w:pPr>
              <w:pStyle w:val="TAC"/>
            </w:pPr>
            <w:r w:rsidRPr="001C0E1B">
              <w:t>Setup 2b</w:t>
            </w:r>
          </w:p>
        </w:tc>
        <w:tc>
          <w:tcPr>
            <w:tcW w:w="891" w:type="dxa"/>
            <w:tcBorders>
              <w:top w:val="single" w:sz="4" w:space="0" w:color="auto"/>
              <w:left w:val="single" w:sz="4" w:space="0" w:color="auto"/>
              <w:right w:val="single" w:sz="4" w:space="0" w:color="auto"/>
            </w:tcBorders>
          </w:tcPr>
          <w:p w14:paraId="0BA74C57" w14:textId="77777777" w:rsidR="002768F5" w:rsidRPr="001C0E1B" w:rsidRDefault="002768F5" w:rsidP="009B6A4E">
            <w:pPr>
              <w:pStyle w:val="TAC"/>
              <w:rPr>
                <w:rFonts w:cs="Arial"/>
                <w:szCs w:val="18"/>
              </w:rPr>
            </w:pPr>
            <w:r w:rsidRPr="001C0E1B">
              <w:rPr>
                <w:rFonts w:cs="Arial"/>
                <w:szCs w:val="18"/>
              </w:rPr>
              <w:t>NA</w:t>
            </w:r>
          </w:p>
        </w:tc>
        <w:tc>
          <w:tcPr>
            <w:tcW w:w="1031" w:type="dxa"/>
            <w:tcBorders>
              <w:top w:val="single" w:sz="4" w:space="0" w:color="auto"/>
              <w:left w:val="single" w:sz="4" w:space="0" w:color="auto"/>
              <w:right w:val="single" w:sz="4" w:space="0" w:color="auto"/>
            </w:tcBorders>
          </w:tcPr>
          <w:p w14:paraId="2C286778" w14:textId="77777777" w:rsidR="002768F5" w:rsidRPr="001C0E1B" w:rsidRDefault="002768F5" w:rsidP="009B6A4E">
            <w:pPr>
              <w:pStyle w:val="TAC"/>
            </w:pPr>
            <w:r w:rsidRPr="001C0E1B">
              <w:t>Setup 2b</w:t>
            </w:r>
          </w:p>
        </w:tc>
      </w:tr>
      <w:tr w:rsidR="002768F5" w:rsidRPr="001C0E1B" w14:paraId="6836A735" w14:textId="77777777" w:rsidTr="009B6A4E">
        <w:trPr>
          <w:trHeight w:val="187"/>
          <w:jc w:val="center"/>
        </w:trPr>
        <w:tc>
          <w:tcPr>
            <w:tcW w:w="2689" w:type="dxa"/>
            <w:tcBorders>
              <w:top w:val="single" w:sz="4" w:space="0" w:color="auto"/>
              <w:left w:val="single" w:sz="4" w:space="0" w:color="auto"/>
              <w:right w:val="single" w:sz="4" w:space="0" w:color="auto"/>
            </w:tcBorders>
          </w:tcPr>
          <w:p w14:paraId="5FC16A5E" w14:textId="77777777" w:rsidR="002768F5" w:rsidRPr="001C0E1B" w:rsidRDefault="002768F5" w:rsidP="009B6A4E">
            <w:pPr>
              <w:pStyle w:val="TAL"/>
            </w:pPr>
            <w:r w:rsidRPr="001C0E1B">
              <w:rPr>
                <w:szCs w:val="18"/>
              </w:rPr>
              <w:t xml:space="preserve">Assumption for UE </w:t>
            </w:r>
            <w:proofErr w:type="spellStart"/>
            <w:r w:rsidRPr="001C0E1B">
              <w:rPr>
                <w:szCs w:val="18"/>
              </w:rPr>
              <w:t>beams</w:t>
            </w:r>
            <w:r w:rsidRPr="001C0E1B">
              <w:rPr>
                <w:szCs w:val="18"/>
                <w:vertAlign w:val="superscript"/>
              </w:rPr>
              <w:t>Note</w:t>
            </w:r>
            <w:proofErr w:type="spellEnd"/>
            <w:r w:rsidRPr="001C0E1B">
              <w:rPr>
                <w:szCs w:val="18"/>
                <w:vertAlign w:val="superscript"/>
              </w:rPr>
              <w:t xml:space="preserve"> 4</w:t>
            </w:r>
          </w:p>
        </w:tc>
        <w:tc>
          <w:tcPr>
            <w:tcW w:w="850" w:type="dxa"/>
            <w:tcBorders>
              <w:top w:val="single" w:sz="4" w:space="0" w:color="auto"/>
              <w:left w:val="single" w:sz="4" w:space="0" w:color="auto"/>
              <w:right w:val="single" w:sz="4" w:space="0" w:color="auto"/>
            </w:tcBorders>
          </w:tcPr>
          <w:p w14:paraId="1A1A87F2" w14:textId="77777777" w:rsidR="002768F5" w:rsidRPr="001C0E1B" w:rsidRDefault="002768F5" w:rsidP="009B6A4E">
            <w:pPr>
              <w:pStyle w:val="TAC"/>
            </w:pPr>
          </w:p>
        </w:tc>
        <w:tc>
          <w:tcPr>
            <w:tcW w:w="893" w:type="dxa"/>
            <w:tcBorders>
              <w:top w:val="single" w:sz="4" w:space="0" w:color="auto"/>
              <w:left w:val="single" w:sz="4" w:space="0" w:color="auto"/>
              <w:bottom w:val="single" w:sz="4" w:space="0" w:color="auto"/>
              <w:right w:val="single" w:sz="4" w:space="0" w:color="auto"/>
            </w:tcBorders>
          </w:tcPr>
          <w:p w14:paraId="06DE02B1" w14:textId="77777777" w:rsidR="002768F5" w:rsidRPr="001C0E1B" w:rsidRDefault="002768F5" w:rsidP="009B6A4E">
            <w:pPr>
              <w:pStyle w:val="TAC"/>
            </w:pPr>
          </w:p>
        </w:tc>
        <w:tc>
          <w:tcPr>
            <w:tcW w:w="990" w:type="dxa"/>
            <w:tcBorders>
              <w:top w:val="single" w:sz="4" w:space="0" w:color="auto"/>
              <w:left w:val="single" w:sz="4" w:space="0" w:color="auto"/>
              <w:bottom w:val="single" w:sz="4" w:space="0" w:color="auto"/>
              <w:right w:val="single" w:sz="4" w:space="0" w:color="auto"/>
            </w:tcBorders>
          </w:tcPr>
          <w:p w14:paraId="0E1A077C" w14:textId="77777777" w:rsidR="002768F5" w:rsidRPr="001C0E1B" w:rsidRDefault="002768F5" w:rsidP="009B6A4E">
            <w:pPr>
              <w:pStyle w:val="TAC"/>
              <w:rPr>
                <w:rFonts w:cs="Arial"/>
                <w:szCs w:val="18"/>
              </w:rPr>
            </w:pPr>
            <w:r w:rsidRPr="001C0E1B">
              <w:rPr>
                <w:rFonts w:cs="Arial"/>
                <w:szCs w:val="18"/>
              </w:rPr>
              <w:t>N/A</w:t>
            </w:r>
          </w:p>
        </w:tc>
        <w:tc>
          <w:tcPr>
            <w:tcW w:w="952" w:type="dxa"/>
            <w:tcBorders>
              <w:top w:val="single" w:sz="4" w:space="0" w:color="auto"/>
              <w:left w:val="single" w:sz="4" w:space="0" w:color="auto"/>
              <w:right w:val="single" w:sz="4" w:space="0" w:color="auto"/>
            </w:tcBorders>
          </w:tcPr>
          <w:p w14:paraId="179DE8F4" w14:textId="77777777" w:rsidR="002768F5" w:rsidRPr="001C0E1B" w:rsidRDefault="002768F5" w:rsidP="009B6A4E">
            <w:pPr>
              <w:pStyle w:val="TAC"/>
            </w:pPr>
            <w:r w:rsidRPr="001C0E1B">
              <w:t>Rough</w:t>
            </w:r>
          </w:p>
        </w:tc>
        <w:tc>
          <w:tcPr>
            <w:tcW w:w="891" w:type="dxa"/>
            <w:tcBorders>
              <w:top w:val="single" w:sz="4" w:space="0" w:color="auto"/>
              <w:left w:val="single" w:sz="4" w:space="0" w:color="auto"/>
              <w:bottom w:val="single" w:sz="4" w:space="0" w:color="auto"/>
              <w:right w:val="single" w:sz="4" w:space="0" w:color="auto"/>
            </w:tcBorders>
          </w:tcPr>
          <w:p w14:paraId="1FFEA85E" w14:textId="77777777" w:rsidR="002768F5" w:rsidRPr="001C0E1B" w:rsidRDefault="002768F5" w:rsidP="009B6A4E">
            <w:pPr>
              <w:pStyle w:val="TAC"/>
              <w:rPr>
                <w:rFonts w:cs="Arial"/>
                <w:szCs w:val="18"/>
              </w:rPr>
            </w:pPr>
            <w:r w:rsidRPr="001C0E1B">
              <w:rPr>
                <w:rFonts w:cs="Arial"/>
                <w:szCs w:val="18"/>
              </w:rPr>
              <w:t>N/A</w:t>
            </w:r>
          </w:p>
        </w:tc>
        <w:tc>
          <w:tcPr>
            <w:tcW w:w="1031" w:type="dxa"/>
            <w:tcBorders>
              <w:top w:val="single" w:sz="4" w:space="0" w:color="auto"/>
              <w:left w:val="single" w:sz="4" w:space="0" w:color="auto"/>
              <w:right w:val="single" w:sz="4" w:space="0" w:color="auto"/>
            </w:tcBorders>
          </w:tcPr>
          <w:p w14:paraId="078DDBD1" w14:textId="77777777" w:rsidR="002768F5" w:rsidRPr="001C0E1B" w:rsidRDefault="002768F5" w:rsidP="009B6A4E">
            <w:pPr>
              <w:pStyle w:val="TAC"/>
            </w:pPr>
            <w:r w:rsidRPr="001C0E1B">
              <w:t>Rough</w:t>
            </w:r>
          </w:p>
        </w:tc>
      </w:tr>
      <w:tr w:rsidR="002768F5" w:rsidRPr="001C0E1B" w14:paraId="176432B4" w14:textId="77777777" w:rsidTr="009B6A4E">
        <w:trPr>
          <w:trHeight w:val="187"/>
          <w:jc w:val="center"/>
        </w:trPr>
        <w:tc>
          <w:tcPr>
            <w:tcW w:w="2689" w:type="dxa"/>
            <w:tcBorders>
              <w:top w:val="single" w:sz="4" w:space="0" w:color="auto"/>
              <w:left w:val="single" w:sz="4" w:space="0" w:color="auto"/>
              <w:right w:val="single" w:sz="4" w:space="0" w:color="auto"/>
            </w:tcBorders>
          </w:tcPr>
          <w:p w14:paraId="13B984A2" w14:textId="77777777" w:rsidR="002768F5" w:rsidRPr="001C0E1B" w:rsidRDefault="002768F5" w:rsidP="009B6A4E">
            <w:pPr>
              <w:pStyle w:val="TAL"/>
              <w:rPr>
                <w:vertAlign w:val="superscript"/>
              </w:rPr>
            </w:pPr>
            <w:r w:rsidRPr="001C0E1B">
              <w:object w:dxaOrig="405" w:dyaOrig="345" w14:anchorId="4C9B7D29">
                <v:shape id="_x0000_i2689" type="#_x0000_t75" style="width:21.05pt;height:14.4pt" o:ole="" fillcolor="window">
                  <v:imagedata r:id="rId25" o:title=""/>
                </v:shape>
                <o:OLEObject Type="Embed" ProgID="Equation.3" ShapeID="_x0000_i2689" DrawAspect="Content" ObjectID="_1683661974" r:id="rId95"/>
              </w:object>
            </w:r>
          </w:p>
        </w:tc>
        <w:tc>
          <w:tcPr>
            <w:tcW w:w="850" w:type="dxa"/>
            <w:tcBorders>
              <w:top w:val="single" w:sz="4" w:space="0" w:color="auto"/>
              <w:left w:val="single" w:sz="4" w:space="0" w:color="auto"/>
              <w:right w:val="single" w:sz="4" w:space="0" w:color="auto"/>
            </w:tcBorders>
          </w:tcPr>
          <w:p w14:paraId="4F21EF4D" w14:textId="77777777" w:rsidR="002768F5" w:rsidRPr="001C0E1B" w:rsidRDefault="002768F5" w:rsidP="009B6A4E">
            <w:pPr>
              <w:pStyle w:val="TAC"/>
            </w:pPr>
            <w:r w:rsidRPr="001C0E1B">
              <w:t>1~4</w:t>
            </w:r>
          </w:p>
        </w:tc>
        <w:tc>
          <w:tcPr>
            <w:tcW w:w="893" w:type="dxa"/>
            <w:tcBorders>
              <w:top w:val="single" w:sz="4" w:space="0" w:color="auto"/>
              <w:left w:val="single" w:sz="4" w:space="0" w:color="auto"/>
              <w:bottom w:val="single" w:sz="4" w:space="0" w:color="auto"/>
              <w:right w:val="single" w:sz="4" w:space="0" w:color="auto"/>
            </w:tcBorders>
            <w:hideMark/>
          </w:tcPr>
          <w:p w14:paraId="63E63C81" w14:textId="77777777" w:rsidR="002768F5" w:rsidRPr="001C0E1B" w:rsidRDefault="002768F5" w:rsidP="009B6A4E">
            <w:pPr>
              <w:pStyle w:val="TAC"/>
            </w:pPr>
            <w:r w:rsidRPr="001C0E1B">
              <w:t>dBm/15kHz</w:t>
            </w:r>
          </w:p>
        </w:tc>
        <w:tc>
          <w:tcPr>
            <w:tcW w:w="990" w:type="dxa"/>
            <w:tcBorders>
              <w:top w:val="single" w:sz="4" w:space="0" w:color="auto"/>
              <w:left w:val="single" w:sz="4" w:space="0" w:color="auto"/>
              <w:bottom w:val="nil"/>
              <w:right w:val="single" w:sz="4" w:space="0" w:color="auto"/>
            </w:tcBorders>
            <w:shd w:val="clear" w:color="auto" w:fill="auto"/>
          </w:tcPr>
          <w:p w14:paraId="12AC1169" w14:textId="77777777" w:rsidR="002768F5" w:rsidRPr="001C0E1B" w:rsidRDefault="002768F5" w:rsidP="009B6A4E">
            <w:pPr>
              <w:pStyle w:val="TAC"/>
              <w:rPr>
                <w:rFonts w:cs="Arial"/>
                <w:szCs w:val="18"/>
              </w:rPr>
            </w:pPr>
            <w:r w:rsidRPr="001C0E1B">
              <w:rPr>
                <w:rFonts w:cs="Arial"/>
                <w:szCs w:val="18"/>
              </w:rPr>
              <w:t>NA</w:t>
            </w:r>
          </w:p>
          <w:p w14:paraId="6E2495E0" w14:textId="77777777" w:rsidR="002768F5" w:rsidRPr="001C0E1B" w:rsidRDefault="002768F5" w:rsidP="009B6A4E">
            <w:pPr>
              <w:pStyle w:val="TAC"/>
            </w:pPr>
            <w:r w:rsidRPr="001C0E1B">
              <w:rPr>
                <w:rFonts w:cs="Arial"/>
                <w:szCs w:val="18"/>
              </w:rPr>
              <w:t>Link only, see clause A.3.7A</w:t>
            </w:r>
          </w:p>
        </w:tc>
        <w:tc>
          <w:tcPr>
            <w:tcW w:w="952" w:type="dxa"/>
            <w:tcBorders>
              <w:top w:val="single" w:sz="4" w:space="0" w:color="auto"/>
              <w:left w:val="single" w:sz="4" w:space="0" w:color="auto"/>
              <w:right w:val="single" w:sz="4" w:space="0" w:color="auto"/>
            </w:tcBorders>
          </w:tcPr>
          <w:p w14:paraId="0C969D14" w14:textId="77777777" w:rsidR="002768F5" w:rsidRPr="001C0E1B" w:rsidRDefault="002768F5" w:rsidP="009B6A4E">
            <w:pPr>
              <w:pStyle w:val="TAC"/>
            </w:pPr>
            <w:r w:rsidRPr="001C0E1B">
              <w:rPr>
                <w:lang w:val="en-US"/>
              </w:rPr>
              <w:t>-90</w:t>
            </w:r>
          </w:p>
        </w:tc>
        <w:tc>
          <w:tcPr>
            <w:tcW w:w="891" w:type="dxa"/>
            <w:tcBorders>
              <w:top w:val="single" w:sz="4" w:space="0" w:color="auto"/>
              <w:left w:val="single" w:sz="4" w:space="0" w:color="auto"/>
              <w:bottom w:val="nil"/>
              <w:right w:val="single" w:sz="4" w:space="0" w:color="auto"/>
            </w:tcBorders>
            <w:shd w:val="clear" w:color="auto" w:fill="auto"/>
          </w:tcPr>
          <w:p w14:paraId="0914AE8F" w14:textId="77777777" w:rsidR="002768F5" w:rsidRPr="001C0E1B" w:rsidRDefault="002768F5" w:rsidP="009B6A4E">
            <w:pPr>
              <w:pStyle w:val="TAC"/>
              <w:rPr>
                <w:rFonts w:cs="Arial"/>
                <w:szCs w:val="18"/>
              </w:rPr>
            </w:pPr>
            <w:r w:rsidRPr="001C0E1B">
              <w:rPr>
                <w:rFonts w:cs="Arial"/>
                <w:szCs w:val="18"/>
              </w:rPr>
              <w:t>NA</w:t>
            </w:r>
          </w:p>
          <w:p w14:paraId="79795074" w14:textId="77777777" w:rsidR="002768F5" w:rsidRPr="001C0E1B" w:rsidRDefault="002768F5" w:rsidP="009B6A4E">
            <w:pPr>
              <w:pStyle w:val="TAC"/>
              <w:rPr>
                <w:lang w:eastAsia="zh-CN"/>
              </w:rPr>
            </w:pPr>
            <w:r w:rsidRPr="001C0E1B">
              <w:rPr>
                <w:rFonts w:cs="Arial"/>
                <w:szCs w:val="18"/>
              </w:rPr>
              <w:t>Link only, see clause A.3.7A</w:t>
            </w:r>
          </w:p>
        </w:tc>
        <w:tc>
          <w:tcPr>
            <w:tcW w:w="1031" w:type="dxa"/>
            <w:tcBorders>
              <w:top w:val="single" w:sz="4" w:space="0" w:color="auto"/>
              <w:left w:val="single" w:sz="4" w:space="0" w:color="auto"/>
              <w:right w:val="single" w:sz="4" w:space="0" w:color="auto"/>
            </w:tcBorders>
          </w:tcPr>
          <w:p w14:paraId="3E106E4C" w14:textId="77777777" w:rsidR="002768F5" w:rsidRPr="001C0E1B" w:rsidRDefault="002768F5" w:rsidP="009B6A4E">
            <w:pPr>
              <w:pStyle w:val="TAC"/>
              <w:rPr>
                <w:lang w:eastAsia="zh-CN"/>
              </w:rPr>
            </w:pPr>
            <w:r w:rsidRPr="001C0E1B">
              <w:t>NA</w:t>
            </w:r>
          </w:p>
        </w:tc>
      </w:tr>
      <w:tr w:rsidR="002768F5" w:rsidRPr="001C0E1B" w14:paraId="4CD45FB3" w14:textId="77777777" w:rsidTr="009B6A4E">
        <w:trPr>
          <w:trHeight w:val="187"/>
          <w:jc w:val="center"/>
        </w:trPr>
        <w:tc>
          <w:tcPr>
            <w:tcW w:w="2689" w:type="dxa"/>
            <w:vMerge w:val="restart"/>
            <w:tcBorders>
              <w:top w:val="single" w:sz="4" w:space="0" w:color="auto"/>
              <w:left w:val="single" w:sz="4" w:space="0" w:color="auto"/>
              <w:right w:val="single" w:sz="4" w:space="0" w:color="auto"/>
            </w:tcBorders>
          </w:tcPr>
          <w:p w14:paraId="79F9D5BD" w14:textId="77777777" w:rsidR="002768F5" w:rsidRPr="001C0E1B" w:rsidRDefault="002768F5" w:rsidP="009B6A4E">
            <w:pPr>
              <w:pStyle w:val="TAL"/>
              <w:rPr>
                <w:sz w:val="15"/>
                <w:szCs w:val="15"/>
              </w:rPr>
            </w:pPr>
            <w:r w:rsidRPr="001C0E1B">
              <w:object w:dxaOrig="405" w:dyaOrig="345" w14:anchorId="041D72AD">
                <v:shape id="_x0000_i2690" type="#_x0000_t75" style="width:21.05pt;height:14.4pt" o:ole="" fillcolor="window">
                  <v:imagedata r:id="rId25" o:title=""/>
                </v:shape>
                <o:OLEObject Type="Embed" ProgID="Equation.3" ShapeID="_x0000_i2690" DrawAspect="Content" ObjectID="_1683661975" r:id="rId96"/>
              </w:object>
            </w:r>
          </w:p>
        </w:tc>
        <w:tc>
          <w:tcPr>
            <w:tcW w:w="850" w:type="dxa"/>
            <w:tcBorders>
              <w:top w:val="single" w:sz="4" w:space="0" w:color="auto"/>
              <w:left w:val="single" w:sz="4" w:space="0" w:color="auto"/>
              <w:right w:val="single" w:sz="4" w:space="0" w:color="auto"/>
            </w:tcBorders>
          </w:tcPr>
          <w:p w14:paraId="0089B644" w14:textId="77777777" w:rsidR="002768F5" w:rsidRPr="001C0E1B" w:rsidRDefault="002768F5" w:rsidP="009B6A4E">
            <w:pPr>
              <w:pStyle w:val="TAC"/>
            </w:pPr>
            <w:r w:rsidRPr="001C0E1B">
              <w:t>1,2</w:t>
            </w:r>
          </w:p>
        </w:tc>
        <w:tc>
          <w:tcPr>
            <w:tcW w:w="893" w:type="dxa"/>
            <w:tcBorders>
              <w:top w:val="single" w:sz="4" w:space="0" w:color="auto"/>
              <w:left w:val="single" w:sz="4" w:space="0" w:color="auto"/>
              <w:bottom w:val="nil"/>
              <w:right w:val="single" w:sz="4" w:space="0" w:color="auto"/>
            </w:tcBorders>
            <w:shd w:val="clear" w:color="auto" w:fill="auto"/>
          </w:tcPr>
          <w:p w14:paraId="3E21F2E5" w14:textId="77777777" w:rsidR="002768F5" w:rsidRPr="001C0E1B" w:rsidRDefault="002768F5" w:rsidP="009B6A4E">
            <w:pPr>
              <w:pStyle w:val="TAC"/>
            </w:pPr>
            <w:r w:rsidRPr="001C0E1B">
              <w:t>dBm/SSB SCS</w:t>
            </w:r>
          </w:p>
        </w:tc>
        <w:tc>
          <w:tcPr>
            <w:tcW w:w="990" w:type="dxa"/>
            <w:tcBorders>
              <w:top w:val="nil"/>
              <w:left w:val="single" w:sz="4" w:space="0" w:color="auto"/>
              <w:bottom w:val="nil"/>
              <w:right w:val="single" w:sz="4" w:space="0" w:color="auto"/>
            </w:tcBorders>
            <w:shd w:val="clear" w:color="auto" w:fill="auto"/>
          </w:tcPr>
          <w:p w14:paraId="37700AC4" w14:textId="77777777" w:rsidR="002768F5" w:rsidRPr="001C0E1B" w:rsidRDefault="002768F5" w:rsidP="009B6A4E">
            <w:pPr>
              <w:pStyle w:val="TAC"/>
            </w:pPr>
          </w:p>
        </w:tc>
        <w:tc>
          <w:tcPr>
            <w:tcW w:w="952" w:type="dxa"/>
            <w:tcBorders>
              <w:left w:val="single" w:sz="4" w:space="0" w:color="auto"/>
              <w:right w:val="single" w:sz="4" w:space="0" w:color="auto"/>
            </w:tcBorders>
          </w:tcPr>
          <w:p w14:paraId="6059E2C2" w14:textId="77777777" w:rsidR="002768F5" w:rsidRPr="001C0E1B" w:rsidRDefault="002768F5" w:rsidP="009B6A4E">
            <w:pPr>
              <w:pStyle w:val="TAC"/>
            </w:pPr>
            <w:r w:rsidRPr="001C0E1B">
              <w:rPr>
                <w:lang w:val="en-US"/>
              </w:rPr>
              <w:t>-80.97</w:t>
            </w:r>
          </w:p>
        </w:tc>
        <w:tc>
          <w:tcPr>
            <w:tcW w:w="891" w:type="dxa"/>
            <w:tcBorders>
              <w:top w:val="nil"/>
              <w:left w:val="single" w:sz="4" w:space="0" w:color="auto"/>
              <w:bottom w:val="nil"/>
              <w:right w:val="single" w:sz="4" w:space="0" w:color="auto"/>
            </w:tcBorders>
            <w:shd w:val="clear" w:color="auto" w:fill="auto"/>
          </w:tcPr>
          <w:p w14:paraId="735D1958" w14:textId="77777777" w:rsidR="002768F5" w:rsidRPr="001C0E1B" w:rsidRDefault="002768F5" w:rsidP="009B6A4E">
            <w:pPr>
              <w:pStyle w:val="TAC"/>
            </w:pPr>
          </w:p>
        </w:tc>
        <w:tc>
          <w:tcPr>
            <w:tcW w:w="1031" w:type="dxa"/>
            <w:tcBorders>
              <w:left w:val="single" w:sz="4" w:space="0" w:color="auto"/>
              <w:right w:val="single" w:sz="4" w:space="0" w:color="auto"/>
            </w:tcBorders>
          </w:tcPr>
          <w:p w14:paraId="55A2423F" w14:textId="77777777" w:rsidR="002768F5" w:rsidRPr="001C0E1B" w:rsidRDefault="002768F5" w:rsidP="009B6A4E">
            <w:pPr>
              <w:pStyle w:val="TAC"/>
            </w:pPr>
            <w:r w:rsidRPr="001C0E1B">
              <w:t>NA</w:t>
            </w:r>
          </w:p>
        </w:tc>
      </w:tr>
      <w:tr w:rsidR="002768F5" w:rsidRPr="001C0E1B" w14:paraId="6360E866" w14:textId="77777777" w:rsidTr="009B6A4E">
        <w:trPr>
          <w:trHeight w:val="187"/>
          <w:jc w:val="center"/>
        </w:trPr>
        <w:tc>
          <w:tcPr>
            <w:tcW w:w="2689" w:type="dxa"/>
            <w:vMerge/>
            <w:tcBorders>
              <w:left w:val="single" w:sz="4" w:space="0" w:color="auto"/>
              <w:right w:val="single" w:sz="4" w:space="0" w:color="auto"/>
            </w:tcBorders>
          </w:tcPr>
          <w:p w14:paraId="0A6836B0" w14:textId="77777777" w:rsidR="002768F5" w:rsidRPr="001C0E1B" w:rsidRDefault="002768F5" w:rsidP="009B6A4E">
            <w:pPr>
              <w:pStyle w:val="TAL"/>
              <w:rPr>
                <w:sz w:val="15"/>
                <w:szCs w:val="15"/>
              </w:rPr>
            </w:pPr>
          </w:p>
        </w:tc>
        <w:tc>
          <w:tcPr>
            <w:tcW w:w="850" w:type="dxa"/>
            <w:tcBorders>
              <w:top w:val="single" w:sz="4" w:space="0" w:color="auto"/>
              <w:left w:val="single" w:sz="4" w:space="0" w:color="auto"/>
              <w:right w:val="single" w:sz="4" w:space="0" w:color="auto"/>
            </w:tcBorders>
          </w:tcPr>
          <w:p w14:paraId="5B06BD8D" w14:textId="77777777" w:rsidR="002768F5" w:rsidRPr="001C0E1B" w:rsidRDefault="002768F5" w:rsidP="009B6A4E">
            <w:pPr>
              <w:pStyle w:val="TAC"/>
            </w:pPr>
            <w:r w:rsidRPr="001C0E1B">
              <w:t>3,4</w:t>
            </w:r>
          </w:p>
        </w:tc>
        <w:tc>
          <w:tcPr>
            <w:tcW w:w="893" w:type="dxa"/>
            <w:tcBorders>
              <w:top w:val="nil"/>
              <w:left w:val="single" w:sz="4" w:space="0" w:color="auto"/>
              <w:right w:val="single" w:sz="4" w:space="0" w:color="auto"/>
            </w:tcBorders>
            <w:shd w:val="clear" w:color="auto" w:fill="auto"/>
          </w:tcPr>
          <w:p w14:paraId="2CA2AC3B" w14:textId="77777777" w:rsidR="002768F5" w:rsidRPr="001C0E1B" w:rsidRDefault="002768F5" w:rsidP="009B6A4E">
            <w:pPr>
              <w:pStyle w:val="TAC"/>
            </w:pPr>
          </w:p>
        </w:tc>
        <w:tc>
          <w:tcPr>
            <w:tcW w:w="990" w:type="dxa"/>
            <w:tcBorders>
              <w:top w:val="nil"/>
              <w:left w:val="single" w:sz="4" w:space="0" w:color="auto"/>
              <w:bottom w:val="nil"/>
              <w:right w:val="single" w:sz="4" w:space="0" w:color="auto"/>
            </w:tcBorders>
            <w:shd w:val="clear" w:color="auto" w:fill="auto"/>
          </w:tcPr>
          <w:p w14:paraId="77B61D62" w14:textId="77777777" w:rsidR="002768F5" w:rsidRPr="001C0E1B" w:rsidRDefault="002768F5" w:rsidP="009B6A4E">
            <w:pPr>
              <w:pStyle w:val="TAC"/>
            </w:pPr>
          </w:p>
        </w:tc>
        <w:tc>
          <w:tcPr>
            <w:tcW w:w="952" w:type="dxa"/>
            <w:tcBorders>
              <w:left w:val="single" w:sz="4" w:space="0" w:color="auto"/>
              <w:right w:val="single" w:sz="4" w:space="0" w:color="auto"/>
            </w:tcBorders>
          </w:tcPr>
          <w:p w14:paraId="20924385" w14:textId="77777777" w:rsidR="002768F5" w:rsidRPr="001C0E1B" w:rsidRDefault="002768F5" w:rsidP="009B6A4E">
            <w:pPr>
              <w:pStyle w:val="TAC"/>
            </w:pPr>
            <w:r w:rsidRPr="001C0E1B">
              <w:rPr>
                <w:lang w:val="en-US"/>
              </w:rPr>
              <w:t>-80.97</w:t>
            </w:r>
          </w:p>
        </w:tc>
        <w:tc>
          <w:tcPr>
            <w:tcW w:w="891" w:type="dxa"/>
            <w:tcBorders>
              <w:top w:val="nil"/>
              <w:left w:val="single" w:sz="4" w:space="0" w:color="auto"/>
              <w:bottom w:val="nil"/>
              <w:right w:val="single" w:sz="4" w:space="0" w:color="auto"/>
            </w:tcBorders>
            <w:shd w:val="clear" w:color="auto" w:fill="auto"/>
          </w:tcPr>
          <w:p w14:paraId="2635162A" w14:textId="77777777" w:rsidR="002768F5" w:rsidRPr="001C0E1B" w:rsidRDefault="002768F5" w:rsidP="009B6A4E">
            <w:pPr>
              <w:pStyle w:val="TAC"/>
              <w:rPr>
                <w:lang w:eastAsia="zh-CN"/>
              </w:rPr>
            </w:pPr>
          </w:p>
        </w:tc>
        <w:tc>
          <w:tcPr>
            <w:tcW w:w="1031" w:type="dxa"/>
            <w:tcBorders>
              <w:left w:val="single" w:sz="4" w:space="0" w:color="auto"/>
              <w:right w:val="single" w:sz="4" w:space="0" w:color="auto"/>
            </w:tcBorders>
          </w:tcPr>
          <w:p w14:paraId="5DA022B9" w14:textId="77777777" w:rsidR="002768F5" w:rsidRPr="001C0E1B" w:rsidRDefault="002768F5" w:rsidP="009B6A4E">
            <w:pPr>
              <w:pStyle w:val="TAC"/>
              <w:rPr>
                <w:lang w:eastAsia="zh-CN"/>
              </w:rPr>
            </w:pPr>
            <w:r w:rsidRPr="001C0E1B">
              <w:t>NA</w:t>
            </w:r>
          </w:p>
        </w:tc>
      </w:tr>
      <w:tr w:rsidR="002768F5" w:rsidRPr="001C0E1B" w14:paraId="2CAE5182" w14:textId="77777777" w:rsidTr="009B6A4E">
        <w:trPr>
          <w:trHeight w:val="187"/>
          <w:jc w:val="center"/>
        </w:trPr>
        <w:tc>
          <w:tcPr>
            <w:tcW w:w="2689" w:type="dxa"/>
            <w:tcBorders>
              <w:top w:val="single" w:sz="4" w:space="0" w:color="auto"/>
              <w:left w:val="single" w:sz="4" w:space="0" w:color="auto"/>
              <w:bottom w:val="single" w:sz="4" w:space="0" w:color="auto"/>
              <w:right w:val="single" w:sz="4" w:space="0" w:color="auto"/>
            </w:tcBorders>
          </w:tcPr>
          <w:p w14:paraId="17C07F0D" w14:textId="77777777" w:rsidR="002768F5" w:rsidRPr="001C0E1B" w:rsidRDefault="002768F5" w:rsidP="009B6A4E">
            <w:pPr>
              <w:pStyle w:val="TAL"/>
            </w:pPr>
            <w:r w:rsidRPr="001C0E1B">
              <w:object w:dxaOrig="620" w:dyaOrig="380" w14:anchorId="78C51616">
                <v:shape id="_x0000_i2691" type="#_x0000_t75" style="width:28.8pt;height:14.4pt" o:ole="" fillcolor="window">
                  <v:imagedata r:id="rId23" o:title=""/>
                </v:shape>
                <o:OLEObject Type="Embed" ProgID="Equation.3" ShapeID="_x0000_i2691" DrawAspect="Content" ObjectID="_1683661976" r:id="rId97"/>
              </w:object>
            </w:r>
            <w:r w:rsidRPr="001C0E1B">
              <w:rPr>
                <w:noProof/>
                <w:lang w:eastAsia="zh-CN"/>
              </w:rPr>
              <w:drawing>
                <wp:inline distT="0" distB="0" distL="0" distR="0" wp14:anchorId="0CA593B6" wp14:editId="47206251">
                  <wp:extent cx="388620" cy="251460"/>
                  <wp:effectExtent l="0" t="0" r="0" b="0"/>
                  <wp:docPr id="55"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tcPr>
          <w:p w14:paraId="4ED6E213" w14:textId="77777777" w:rsidR="002768F5" w:rsidRPr="001C0E1B" w:rsidRDefault="002768F5" w:rsidP="009B6A4E">
            <w:pPr>
              <w:pStyle w:val="TAC"/>
            </w:pPr>
            <w:r w:rsidRPr="001C0E1B">
              <w:t>1~4</w:t>
            </w:r>
          </w:p>
        </w:tc>
        <w:tc>
          <w:tcPr>
            <w:tcW w:w="893" w:type="dxa"/>
            <w:tcBorders>
              <w:top w:val="single" w:sz="4" w:space="0" w:color="auto"/>
              <w:left w:val="single" w:sz="4" w:space="0" w:color="auto"/>
              <w:bottom w:val="single" w:sz="4" w:space="0" w:color="auto"/>
              <w:right w:val="single" w:sz="4" w:space="0" w:color="auto"/>
            </w:tcBorders>
            <w:hideMark/>
          </w:tcPr>
          <w:p w14:paraId="24ABD044" w14:textId="77777777" w:rsidR="002768F5" w:rsidRPr="001C0E1B" w:rsidRDefault="002768F5" w:rsidP="009B6A4E">
            <w:pPr>
              <w:pStyle w:val="TAC"/>
            </w:pPr>
            <w:r w:rsidRPr="001C0E1B">
              <w:t>dB</w:t>
            </w:r>
          </w:p>
        </w:tc>
        <w:tc>
          <w:tcPr>
            <w:tcW w:w="990" w:type="dxa"/>
            <w:tcBorders>
              <w:top w:val="nil"/>
              <w:left w:val="single" w:sz="4" w:space="0" w:color="auto"/>
              <w:bottom w:val="nil"/>
              <w:right w:val="single" w:sz="4" w:space="0" w:color="auto"/>
            </w:tcBorders>
            <w:shd w:val="clear" w:color="auto" w:fill="auto"/>
          </w:tcPr>
          <w:p w14:paraId="6E61809D" w14:textId="77777777" w:rsidR="002768F5" w:rsidRPr="001C0E1B" w:rsidRDefault="002768F5" w:rsidP="009B6A4E">
            <w:pPr>
              <w:pStyle w:val="TAC"/>
            </w:pPr>
          </w:p>
        </w:tc>
        <w:tc>
          <w:tcPr>
            <w:tcW w:w="952" w:type="dxa"/>
            <w:tcBorders>
              <w:top w:val="single" w:sz="4" w:space="0" w:color="auto"/>
              <w:left w:val="single" w:sz="4" w:space="0" w:color="auto"/>
              <w:bottom w:val="single" w:sz="4" w:space="0" w:color="auto"/>
              <w:right w:val="single" w:sz="4" w:space="0" w:color="auto"/>
            </w:tcBorders>
          </w:tcPr>
          <w:p w14:paraId="2D9004EB" w14:textId="77777777" w:rsidR="002768F5" w:rsidRPr="001C0E1B" w:rsidRDefault="002768F5" w:rsidP="009B6A4E">
            <w:pPr>
              <w:pStyle w:val="TAC"/>
            </w:pPr>
            <w:r w:rsidRPr="001C0E1B">
              <w:rPr>
                <w:lang w:val="en-US"/>
              </w:rPr>
              <w:t>-4</w:t>
            </w:r>
          </w:p>
        </w:tc>
        <w:tc>
          <w:tcPr>
            <w:tcW w:w="891" w:type="dxa"/>
            <w:tcBorders>
              <w:top w:val="nil"/>
              <w:left w:val="single" w:sz="4" w:space="0" w:color="auto"/>
              <w:bottom w:val="nil"/>
              <w:right w:val="single" w:sz="4" w:space="0" w:color="auto"/>
            </w:tcBorders>
            <w:shd w:val="clear" w:color="auto" w:fill="auto"/>
          </w:tcPr>
          <w:p w14:paraId="091964D8" w14:textId="77777777" w:rsidR="002768F5" w:rsidRPr="001C0E1B" w:rsidRDefault="002768F5" w:rsidP="009B6A4E">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2E3E7229" w14:textId="77777777" w:rsidR="002768F5" w:rsidRPr="001C0E1B" w:rsidRDefault="002768F5" w:rsidP="009B6A4E">
            <w:pPr>
              <w:pStyle w:val="TAC"/>
              <w:rPr>
                <w:lang w:eastAsia="zh-CN"/>
              </w:rPr>
            </w:pPr>
            <w:r w:rsidRPr="001C0E1B">
              <w:t>NA</w:t>
            </w:r>
          </w:p>
        </w:tc>
      </w:tr>
      <w:tr w:rsidR="002768F5" w:rsidRPr="001C0E1B" w14:paraId="6A38AC11" w14:textId="77777777" w:rsidTr="009B6A4E">
        <w:trPr>
          <w:trHeight w:val="187"/>
          <w:jc w:val="center"/>
        </w:trPr>
        <w:tc>
          <w:tcPr>
            <w:tcW w:w="2689" w:type="dxa"/>
            <w:tcBorders>
              <w:top w:val="single" w:sz="4" w:space="0" w:color="auto"/>
              <w:left w:val="single" w:sz="4" w:space="0" w:color="auto"/>
              <w:bottom w:val="nil"/>
              <w:right w:val="single" w:sz="4" w:space="0" w:color="auto"/>
            </w:tcBorders>
            <w:shd w:val="clear" w:color="auto" w:fill="auto"/>
          </w:tcPr>
          <w:p w14:paraId="3679AE10" w14:textId="3713BD7E" w:rsidR="002768F5" w:rsidRPr="001C0E1B" w:rsidRDefault="002768F5" w:rsidP="009B6A4E">
            <w:pPr>
              <w:pStyle w:val="TAL"/>
              <w:rPr>
                <w:sz w:val="15"/>
                <w:szCs w:val="15"/>
              </w:rPr>
            </w:pPr>
            <w:r w:rsidRPr="001C0E1B">
              <w:t>SS</w:t>
            </w:r>
            <w:ins w:id="792" w:author="Rose, Ian" w:date="2021-05-27T12:57:00Z">
              <w:r w:rsidR="003B5EC9">
                <w:t>B</w:t>
              </w:r>
            </w:ins>
            <w:del w:id="793" w:author="Rose, Ian" w:date="2021-05-27T12:57:00Z">
              <w:r w:rsidRPr="001C0E1B" w:rsidDel="003B5EC9">
                <w:delText>-RS</w:delText>
              </w:r>
            </w:del>
            <w:ins w:id="794" w:author="Rose, Ian" w:date="2021-05-27T12:57:00Z">
              <w:r w:rsidR="003B5EC9">
                <w:t>_</w:t>
              </w:r>
            </w:ins>
            <w:r w:rsidRPr="001C0E1B">
              <w:t>RP</w:t>
            </w:r>
            <w:r w:rsidRPr="001C0E1B">
              <w:rPr>
                <w:vertAlign w:val="superscript"/>
              </w:rPr>
              <w:t>Note1</w:t>
            </w:r>
          </w:p>
        </w:tc>
        <w:tc>
          <w:tcPr>
            <w:tcW w:w="850" w:type="dxa"/>
            <w:tcBorders>
              <w:top w:val="single" w:sz="4" w:space="0" w:color="auto"/>
              <w:left w:val="single" w:sz="4" w:space="0" w:color="auto"/>
              <w:right w:val="single" w:sz="4" w:space="0" w:color="auto"/>
            </w:tcBorders>
          </w:tcPr>
          <w:p w14:paraId="75175A60" w14:textId="77777777" w:rsidR="002768F5" w:rsidRPr="001C0E1B" w:rsidRDefault="002768F5" w:rsidP="009B6A4E">
            <w:pPr>
              <w:pStyle w:val="TAC"/>
            </w:pPr>
            <w:r w:rsidRPr="001C0E1B">
              <w:t>1,2</w:t>
            </w:r>
          </w:p>
        </w:tc>
        <w:tc>
          <w:tcPr>
            <w:tcW w:w="893" w:type="dxa"/>
            <w:tcBorders>
              <w:top w:val="single" w:sz="4" w:space="0" w:color="auto"/>
              <w:left w:val="single" w:sz="4" w:space="0" w:color="auto"/>
              <w:bottom w:val="nil"/>
              <w:right w:val="single" w:sz="4" w:space="0" w:color="auto"/>
            </w:tcBorders>
            <w:shd w:val="clear" w:color="auto" w:fill="auto"/>
          </w:tcPr>
          <w:p w14:paraId="1BF3086B" w14:textId="77777777" w:rsidR="002768F5" w:rsidRPr="001C0E1B" w:rsidRDefault="002768F5" w:rsidP="009B6A4E">
            <w:pPr>
              <w:pStyle w:val="TAC"/>
            </w:pPr>
            <w:r w:rsidRPr="001C0E1B">
              <w:t>dBm/SCS</w:t>
            </w:r>
          </w:p>
        </w:tc>
        <w:tc>
          <w:tcPr>
            <w:tcW w:w="990" w:type="dxa"/>
            <w:tcBorders>
              <w:top w:val="nil"/>
              <w:left w:val="single" w:sz="4" w:space="0" w:color="auto"/>
              <w:bottom w:val="nil"/>
              <w:right w:val="single" w:sz="4" w:space="0" w:color="auto"/>
            </w:tcBorders>
            <w:shd w:val="clear" w:color="auto" w:fill="auto"/>
          </w:tcPr>
          <w:p w14:paraId="5596A7F1" w14:textId="77777777" w:rsidR="002768F5" w:rsidRPr="001C0E1B" w:rsidRDefault="002768F5" w:rsidP="009B6A4E">
            <w:pPr>
              <w:pStyle w:val="TAC"/>
            </w:pPr>
          </w:p>
        </w:tc>
        <w:tc>
          <w:tcPr>
            <w:tcW w:w="952" w:type="dxa"/>
            <w:tcBorders>
              <w:top w:val="single" w:sz="4" w:space="0" w:color="auto"/>
              <w:left w:val="single" w:sz="4" w:space="0" w:color="auto"/>
              <w:right w:val="single" w:sz="4" w:space="0" w:color="auto"/>
            </w:tcBorders>
          </w:tcPr>
          <w:p w14:paraId="0FB5B5CD" w14:textId="77777777" w:rsidR="002768F5" w:rsidRPr="001C0E1B" w:rsidRDefault="002768F5" w:rsidP="009B6A4E">
            <w:pPr>
              <w:pStyle w:val="TAC"/>
            </w:pPr>
            <w:r w:rsidRPr="001C0E1B">
              <w:rPr>
                <w:lang w:val="en-US"/>
              </w:rPr>
              <w:t>-84.97</w:t>
            </w:r>
          </w:p>
        </w:tc>
        <w:tc>
          <w:tcPr>
            <w:tcW w:w="891" w:type="dxa"/>
            <w:tcBorders>
              <w:top w:val="nil"/>
              <w:left w:val="single" w:sz="4" w:space="0" w:color="auto"/>
              <w:bottom w:val="nil"/>
              <w:right w:val="single" w:sz="4" w:space="0" w:color="auto"/>
            </w:tcBorders>
            <w:shd w:val="clear" w:color="auto" w:fill="auto"/>
          </w:tcPr>
          <w:p w14:paraId="490C2681" w14:textId="77777777" w:rsidR="002768F5" w:rsidRPr="001C0E1B" w:rsidRDefault="002768F5" w:rsidP="009B6A4E">
            <w:pPr>
              <w:pStyle w:val="TAC"/>
              <w:rPr>
                <w:lang w:eastAsia="zh-CN"/>
              </w:rPr>
            </w:pPr>
          </w:p>
        </w:tc>
        <w:tc>
          <w:tcPr>
            <w:tcW w:w="1031" w:type="dxa"/>
            <w:tcBorders>
              <w:top w:val="single" w:sz="4" w:space="0" w:color="auto"/>
              <w:left w:val="single" w:sz="4" w:space="0" w:color="auto"/>
              <w:right w:val="single" w:sz="4" w:space="0" w:color="auto"/>
            </w:tcBorders>
          </w:tcPr>
          <w:p w14:paraId="722E0312" w14:textId="77777777" w:rsidR="002768F5" w:rsidRPr="001C0E1B" w:rsidRDefault="002768F5" w:rsidP="009B6A4E">
            <w:pPr>
              <w:pStyle w:val="TAC"/>
              <w:rPr>
                <w:lang w:eastAsia="zh-CN"/>
              </w:rPr>
            </w:pPr>
            <w:r w:rsidRPr="001C0E1B">
              <w:t>As in Table B.2.3-2</w:t>
            </w:r>
          </w:p>
        </w:tc>
      </w:tr>
      <w:tr w:rsidR="002768F5" w:rsidRPr="001C0E1B" w14:paraId="666429E6" w14:textId="77777777" w:rsidTr="009B6A4E">
        <w:trPr>
          <w:trHeight w:val="187"/>
          <w:jc w:val="center"/>
        </w:trPr>
        <w:tc>
          <w:tcPr>
            <w:tcW w:w="2689" w:type="dxa"/>
            <w:tcBorders>
              <w:top w:val="nil"/>
              <w:left w:val="single" w:sz="4" w:space="0" w:color="auto"/>
              <w:right w:val="single" w:sz="4" w:space="0" w:color="auto"/>
            </w:tcBorders>
            <w:shd w:val="clear" w:color="auto" w:fill="auto"/>
            <w:hideMark/>
          </w:tcPr>
          <w:p w14:paraId="1B2E02FC" w14:textId="77777777" w:rsidR="002768F5" w:rsidRPr="001C0E1B" w:rsidRDefault="002768F5" w:rsidP="009B6A4E">
            <w:pPr>
              <w:pStyle w:val="TAL"/>
              <w:rPr>
                <w:sz w:val="15"/>
                <w:szCs w:val="15"/>
              </w:rPr>
            </w:pPr>
          </w:p>
        </w:tc>
        <w:tc>
          <w:tcPr>
            <w:tcW w:w="850" w:type="dxa"/>
            <w:tcBorders>
              <w:top w:val="single" w:sz="4" w:space="0" w:color="auto"/>
              <w:left w:val="single" w:sz="4" w:space="0" w:color="auto"/>
              <w:right w:val="single" w:sz="4" w:space="0" w:color="auto"/>
            </w:tcBorders>
          </w:tcPr>
          <w:p w14:paraId="4F354C39" w14:textId="77777777" w:rsidR="002768F5" w:rsidRPr="001C0E1B" w:rsidRDefault="002768F5" w:rsidP="009B6A4E">
            <w:pPr>
              <w:pStyle w:val="TAC"/>
            </w:pPr>
            <w:r w:rsidRPr="001C0E1B">
              <w:t>3,4</w:t>
            </w:r>
          </w:p>
        </w:tc>
        <w:tc>
          <w:tcPr>
            <w:tcW w:w="893" w:type="dxa"/>
            <w:tcBorders>
              <w:top w:val="nil"/>
              <w:left w:val="single" w:sz="4" w:space="0" w:color="auto"/>
              <w:right w:val="single" w:sz="4" w:space="0" w:color="auto"/>
            </w:tcBorders>
            <w:shd w:val="clear" w:color="auto" w:fill="auto"/>
            <w:hideMark/>
          </w:tcPr>
          <w:p w14:paraId="4AB9F5E8" w14:textId="77777777" w:rsidR="002768F5" w:rsidRPr="001C0E1B" w:rsidRDefault="002768F5" w:rsidP="009B6A4E">
            <w:pPr>
              <w:pStyle w:val="TAC"/>
            </w:pPr>
          </w:p>
        </w:tc>
        <w:tc>
          <w:tcPr>
            <w:tcW w:w="990" w:type="dxa"/>
            <w:tcBorders>
              <w:top w:val="nil"/>
              <w:left w:val="single" w:sz="4" w:space="0" w:color="auto"/>
              <w:bottom w:val="nil"/>
              <w:right w:val="single" w:sz="4" w:space="0" w:color="auto"/>
            </w:tcBorders>
            <w:shd w:val="clear" w:color="auto" w:fill="auto"/>
          </w:tcPr>
          <w:p w14:paraId="5B1B9EE5" w14:textId="77777777" w:rsidR="002768F5" w:rsidRPr="001C0E1B" w:rsidRDefault="002768F5" w:rsidP="009B6A4E">
            <w:pPr>
              <w:pStyle w:val="TAC"/>
            </w:pPr>
          </w:p>
        </w:tc>
        <w:tc>
          <w:tcPr>
            <w:tcW w:w="952" w:type="dxa"/>
            <w:tcBorders>
              <w:top w:val="single" w:sz="4" w:space="0" w:color="auto"/>
              <w:left w:val="single" w:sz="4" w:space="0" w:color="auto"/>
              <w:right w:val="single" w:sz="4" w:space="0" w:color="auto"/>
            </w:tcBorders>
          </w:tcPr>
          <w:p w14:paraId="4DAB9A52" w14:textId="77777777" w:rsidR="002768F5" w:rsidRPr="001C0E1B" w:rsidRDefault="002768F5" w:rsidP="009B6A4E">
            <w:pPr>
              <w:pStyle w:val="TAC"/>
            </w:pPr>
            <w:r w:rsidRPr="001C0E1B">
              <w:rPr>
                <w:lang w:val="en-US"/>
              </w:rPr>
              <w:t>-84.97</w:t>
            </w:r>
          </w:p>
        </w:tc>
        <w:tc>
          <w:tcPr>
            <w:tcW w:w="891" w:type="dxa"/>
            <w:tcBorders>
              <w:top w:val="nil"/>
              <w:left w:val="single" w:sz="4" w:space="0" w:color="auto"/>
              <w:bottom w:val="nil"/>
              <w:right w:val="single" w:sz="4" w:space="0" w:color="auto"/>
            </w:tcBorders>
            <w:shd w:val="clear" w:color="auto" w:fill="auto"/>
          </w:tcPr>
          <w:p w14:paraId="4B4C218B" w14:textId="77777777" w:rsidR="002768F5" w:rsidRPr="001C0E1B" w:rsidRDefault="002768F5" w:rsidP="009B6A4E">
            <w:pPr>
              <w:pStyle w:val="TAC"/>
            </w:pPr>
          </w:p>
        </w:tc>
        <w:tc>
          <w:tcPr>
            <w:tcW w:w="1031" w:type="dxa"/>
            <w:tcBorders>
              <w:top w:val="single" w:sz="4" w:space="0" w:color="auto"/>
              <w:left w:val="single" w:sz="4" w:space="0" w:color="auto"/>
              <w:right w:val="single" w:sz="4" w:space="0" w:color="auto"/>
            </w:tcBorders>
          </w:tcPr>
          <w:p w14:paraId="42AF9E99" w14:textId="77777777" w:rsidR="002768F5" w:rsidRPr="001C0E1B" w:rsidRDefault="002768F5" w:rsidP="009B6A4E">
            <w:pPr>
              <w:pStyle w:val="TAC"/>
            </w:pPr>
            <w:r w:rsidRPr="001C0E1B">
              <w:t>As in Table B.2.3-2</w:t>
            </w:r>
          </w:p>
        </w:tc>
      </w:tr>
      <w:tr w:rsidR="002768F5" w:rsidRPr="001C0E1B" w14:paraId="72513257" w14:textId="77777777" w:rsidTr="009B6A4E">
        <w:trPr>
          <w:trHeight w:val="187"/>
          <w:jc w:val="center"/>
        </w:trPr>
        <w:tc>
          <w:tcPr>
            <w:tcW w:w="2689" w:type="dxa"/>
            <w:tcBorders>
              <w:top w:val="single" w:sz="4" w:space="0" w:color="auto"/>
              <w:left w:val="single" w:sz="4" w:space="0" w:color="auto"/>
              <w:right w:val="single" w:sz="4" w:space="0" w:color="auto"/>
            </w:tcBorders>
          </w:tcPr>
          <w:p w14:paraId="2BA83FFC" w14:textId="77777777" w:rsidR="002768F5" w:rsidRPr="001C0E1B" w:rsidRDefault="002768F5" w:rsidP="009B6A4E">
            <w:pPr>
              <w:pStyle w:val="TAL"/>
            </w:pPr>
            <w:r w:rsidRPr="001C0E1B">
              <w:t>Io</w:t>
            </w:r>
            <w:r w:rsidRPr="001C0E1B">
              <w:rPr>
                <w:vertAlign w:val="superscript"/>
              </w:rPr>
              <w:t>Note1</w:t>
            </w:r>
          </w:p>
        </w:tc>
        <w:tc>
          <w:tcPr>
            <w:tcW w:w="850" w:type="dxa"/>
            <w:tcBorders>
              <w:top w:val="single" w:sz="4" w:space="0" w:color="auto"/>
              <w:left w:val="single" w:sz="4" w:space="0" w:color="auto"/>
              <w:right w:val="single" w:sz="4" w:space="0" w:color="auto"/>
            </w:tcBorders>
          </w:tcPr>
          <w:p w14:paraId="70AB81CF" w14:textId="77777777" w:rsidR="002768F5" w:rsidRPr="001C0E1B" w:rsidRDefault="002768F5" w:rsidP="009B6A4E">
            <w:pPr>
              <w:pStyle w:val="TAC"/>
            </w:pPr>
            <w:r w:rsidRPr="001C0E1B">
              <w:t>1~4</w:t>
            </w:r>
          </w:p>
        </w:tc>
        <w:tc>
          <w:tcPr>
            <w:tcW w:w="893" w:type="dxa"/>
            <w:tcBorders>
              <w:top w:val="single" w:sz="4" w:space="0" w:color="auto"/>
              <w:left w:val="single" w:sz="4" w:space="0" w:color="auto"/>
              <w:right w:val="single" w:sz="4" w:space="0" w:color="auto"/>
            </w:tcBorders>
          </w:tcPr>
          <w:p w14:paraId="7E9FC52D" w14:textId="77777777" w:rsidR="002768F5" w:rsidRPr="001C0E1B" w:rsidRDefault="002768F5" w:rsidP="009B6A4E">
            <w:pPr>
              <w:pStyle w:val="TAC"/>
            </w:pPr>
            <w:r w:rsidRPr="001C0E1B">
              <w:t>dBm/</w:t>
            </w:r>
          </w:p>
          <w:p w14:paraId="525C4D9A" w14:textId="77777777" w:rsidR="002768F5" w:rsidRPr="001C0E1B" w:rsidRDefault="002768F5" w:rsidP="009B6A4E">
            <w:pPr>
              <w:pStyle w:val="TAC"/>
            </w:pPr>
            <w:r w:rsidRPr="001C0E1B">
              <w:t>95.04MHz</w:t>
            </w:r>
          </w:p>
        </w:tc>
        <w:tc>
          <w:tcPr>
            <w:tcW w:w="990" w:type="dxa"/>
            <w:tcBorders>
              <w:top w:val="nil"/>
              <w:left w:val="single" w:sz="4" w:space="0" w:color="auto"/>
              <w:bottom w:val="nil"/>
              <w:right w:val="single" w:sz="4" w:space="0" w:color="auto"/>
            </w:tcBorders>
            <w:shd w:val="clear" w:color="auto" w:fill="auto"/>
          </w:tcPr>
          <w:p w14:paraId="3A19E955" w14:textId="77777777" w:rsidR="002768F5" w:rsidRPr="001C0E1B" w:rsidRDefault="002768F5" w:rsidP="009B6A4E">
            <w:pPr>
              <w:pStyle w:val="TAC"/>
            </w:pPr>
          </w:p>
        </w:tc>
        <w:tc>
          <w:tcPr>
            <w:tcW w:w="952" w:type="dxa"/>
            <w:tcBorders>
              <w:top w:val="single" w:sz="4" w:space="0" w:color="auto"/>
              <w:left w:val="single" w:sz="4" w:space="0" w:color="auto"/>
              <w:right w:val="single" w:sz="4" w:space="0" w:color="auto"/>
            </w:tcBorders>
          </w:tcPr>
          <w:p w14:paraId="0F193A4C" w14:textId="77777777" w:rsidR="002768F5" w:rsidRPr="001C0E1B" w:rsidRDefault="002768F5" w:rsidP="009B6A4E">
            <w:pPr>
              <w:pStyle w:val="TAC"/>
            </w:pPr>
            <w:r w:rsidRPr="001C0E1B">
              <w:rPr>
                <w:lang w:val="en-US"/>
              </w:rPr>
              <w:t>-50.53</w:t>
            </w:r>
          </w:p>
        </w:tc>
        <w:tc>
          <w:tcPr>
            <w:tcW w:w="891" w:type="dxa"/>
            <w:tcBorders>
              <w:top w:val="nil"/>
              <w:left w:val="single" w:sz="4" w:space="0" w:color="auto"/>
              <w:bottom w:val="nil"/>
              <w:right w:val="single" w:sz="4" w:space="0" w:color="auto"/>
            </w:tcBorders>
            <w:shd w:val="clear" w:color="auto" w:fill="auto"/>
          </w:tcPr>
          <w:p w14:paraId="55DE35F9" w14:textId="77777777" w:rsidR="002768F5" w:rsidRPr="001C0E1B" w:rsidRDefault="002768F5" w:rsidP="009B6A4E">
            <w:pPr>
              <w:pStyle w:val="TAC"/>
            </w:pPr>
          </w:p>
        </w:tc>
        <w:tc>
          <w:tcPr>
            <w:tcW w:w="1031" w:type="dxa"/>
            <w:tcBorders>
              <w:top w:val="single" w:sz="4" w:space="0" w:color="auto"/>
              <w:left w:val="single" w:sz="4" w:space="0" w:color="auto"/>
              <w:right w:val="single" w:sz="4" w:space="0" w:color="auto"/>
            </w:tcBorders>
          </w:tcPr>
          <w:p w14:paraId="48C96C6B" w14:textId="29F7604A" w:rsidR="002768F5" w:rsidRPr="001C0E1B" w:rsidRDefault="002768F5" w:rsidP="009B6A4E">
            <w:pPr>
              <w:pStyle w:val="TAC"/>
            </w:pPr>
            <w:r w:rsidRPr="001C0E1B">
              <w:t>SS</w:t>
            </w:r>
            <w:ins w:id="795" w:author="Rose, Ian" w:date="2021-05-27T12:57:00Z">
              <w:r w:rsidR="003B5EC9">
                <w:t>B</w:t>
              </w:r>
            </w:ins>
            <w:del w:id="796" w:author="Rose, Ian" w:date="2021-05-27T12:57:00Z">
              <w:r w:rsidRPr="001C0E1B" w:rsidDel="003B5EC9">
                <w:delText>-RS</w:delText>
              </w:r>
            </w:del>
            <w:ins w:id="797" w:author="Rose, Ian" w:date="2021-05-27T12:57:00Z">
              <w:r w:rsidR="003B5EC9">
                <w:t>_</w:t>
              </w:r>
            </w:ins>
            <w:r w:rsidRPr="001C0E1B">
              <w:t>RP+28.98</w:t>
            </w:r>
          </w:p>
        </w:tc>
      </w:tr>
      <w:tr w:rsidR="002768F5" w:rsidRPr="001C0E1B" w14:paraId="6B54B3C9" w14:textId="77777777" w:rsidTr="009B6A4E">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30051BE8" w14:textId="77777777" w:rsidR="002768F5" w:rsidRPr="001C0E1B" w:rsidRDefault="002768F5" w:rsidP="009B6A4E">
            <w:pPr>
              <w:pStyle w:val="TAL"/>
            </w:pPr>
            <w:r w:rsidRPr="001C0E1B">
              <w:object w:dxaOrig="800" w:dyaOrig="380" w14:anchorId="3BED2F85">
                <v:shape id="_x0000_i2692" type="#_x0000_t75" style="width:43.2pt;height:14.4pt" o:ole="" fillcolor="window">
                  <v:imagedata r:id="rId28" o:title=""/>
                </v:shape>
                <o:OLEObject Type="Embed" ProgID="Equation.3" ShapeID="_x0000_i2692" DrawAspect="Content" ObjectID="_1683661977" r:id="rId99"/>
              </w:object>
            </w:r>
          </w:p>
        </w:tc>
        <w:tc>
          <w:tcPr>
            <w:tcW w:w="850" w:type="dxa"/>
            <w:tcBorders>
              <w:top w:val="single" w:sz="4" w:space="0" w:color="auto"/>
              <w:left w:val="single" w:sz="4" w:space="0" w:color="auto"/>
              <w:bottom w:val="single" w:sz="4" w:space="0" w:color="auto"/>
              <w:right w:val="single" w:sz="4" w:space="0" w:color="auto"/>
            </w:tcBorders>
          </w:tcPr>
          <w:p w14:paraId="4F0C6720" w14:textId="77777777" w:rsidR="002768F5" w:rsidRPr="001C0E1B" w:rsidRDefault="002768F5" w:rsidP="009B6A4E">
            <w:pPr>
              <w:pStyle w:val="TAC"/>
            </w:pPr>
            <w:r w:rsidRPr="001C0E1B">
              <w:t>1~4</w:t>
            </w:r>
          </w:p>
        </w:tc>
        <w:tc>
          <w:tcPr>
            <w:tcW w:w="893" w:type="dxa"/>
            <w:tcBorders>
              <w:top w:val="single" w:sz="4" w:space="0" w:color="auto"/>
              <w:left w:val="single" w:sz="4" w:space="0" w:color="auto"/>
              <w:bottom w:val="single" w:sz="4" w:space="0" w:color="auto"/>
              <w:right w:val="single" w:sz="4" w:space="0" w:color="auto"/>
            </w:tcBorders>
            <w:hideMark/>
          </w:tcPr>
          <w:p w14:paraId="29DD1A48" w14:textId="77777777" w:rsidR="002768F5" w:rsidRPr="001C0E1B" w:rsidRDefault="002768F5" w:rsidP="009B6A4E">
            <w:pPr>
              <w:pStyle w:val="TAC"/>
            </w:pPr>
            <w:r w:rsidRPr="001C0E1B">
              <w:t>dB</w:t>
            </w:r>
          </w:p>
        </w:tc>
        <w:tc>
          <w:tcPr>
            <w:tcW w:w="990" w:type="dxa"/>
            <w:tcBorders>
              <w:top w:val="nil"/>
              <w:left w:val="single" w:sz="4" w:space="0" w:color="auto"/>
              <w:bottom w:val="single" w:sz="4" w:space="0" w:color="auto"/>
              <w:right w:val="single" w:sz="4" w:space="0" w:color="auto"/>
            </w:tcBorders>
            <w:shd w:val="clear" w:color="auto" w:fill="auto"/>
          </w:tcPr>
          <w:p w14:paraId="224605F6" w14:textId="77777777" w:rsidR="002768F5" w:rsidRPr="001C0E1B" w:rsidRDefault="002768F5" w:rsidP="009B6A4E">
            <w:pPr>
              <w:pStyle w:val="TAC"/>
            </w:pPr>
          </w:p>
        </w:tc>
        <w:tc>
          <w:tcPr>
            <w:tcW w:w="952" w:type="dxa"/>
            <w:tcBorders>
              <w:top w:val="single" w:sz="4" w:space="0" w:color="auto"/>
              <w:left w:val="single" w:sz="4" w:space="0" w:color="auto"/>
              <w:bottom w:val="single" w:sz="4" w:space="0" w:color="auto"/>
              <w:right w:val="single" w:sz="4" w:space="0" w:color="auto"/>
            </w:tcBorders>
          </w:tcPr>
          <w:p w14:paraId="735F84FB" w14:textId="77777777" w:rsidR="002768F5" w:rsidRPr="001C0E1B" w:rsidRDefault="002768F5" w:rsidP="009B6A4E">
            <w:pPr>
              <w:pStyle w:val="TAC"/>
            </w:pPr>
            <w:r w:rsidRPr="001C0E1B">
              <w:rPr>
                <w:lang w:val="en-US"/>
              </w:rPr>
              <w:t>-4</w:t>
            </w:r>
          </w:p>
        </w:tc>
        <w:tc>
          <w:tcPr>
            <w:tcW w:w="891" w:type="dxa"/>
            <w:tcBorders>
              <w:top w:val="nil"/>
              <w:left w:val="single" w:sz="4" w:space="0" w:color="auto"/>
              <w:bottom w:val="single" w:sz="4" w:space="0" w:color="auto"/>
              <w:right w:val="single" w:sz="4" w:space="0" w:color="auto"/>
            </w:tcBorders>
            <w:shd w:val="clear" w:color="auto" w:fill="auto"/>
          </w:tcPr>
          <w:p w14:paraId="327D907D" w14:textId="77777777" w:rsidR="002768F5" w:rsidRPr="001C0E1B" w:rsidRDefault="002768F5" w:rsidP="009B6A4E">
            <w:pPr>
              <w:pStyle w:val="TAC"/>
            </w:pPr>
          </w:p>
        </w:tc>
        <w:tc>
          <w:tcPr>
            <w:tcW w:w="1031" w:type="dxa"/>
            <w:tcBorders>
              <w:top w:val="single" w:sz="4" w:space="0" w:color="auto"/>
              <w:left w:val="single" w:sz="4" w:space="0" w:color="auto"/>
              <w:bottom w:val="single" w:sz="4" w:space="0" w:color="auto"/>
              <w:right w:val="single" w:sz="4" w:space="0" w:color="auto"/>
            </w:tcBorders>
          </w:tcPr>
          <w:p w14:paraId="161CD644" w14:textId="77777777" w:rsidR="002768F5" w:rsidRPr="001C0E1B" w:rsidRDefault="002768F5" w:rsidP="009B6A4E">
            <w:pPr>
              <w:pStyle w:val="TAC"/>
            </w:pPr>
            <w:r w:rsidRPr="001C0E1B">
              <w:t>NA</w:t>
            </w:r>
          </w:p>
        </w:tc>
      </w:tr>
      <w:tr w:rsidR="002768F5" w:rsidRPr="001C0E1B" w14:paraId="443F9CCF" w14:textId="77777777" w:rsidTr="009B6A4E">
        <w:trPr>
          <w:trHeight w:val="187"/>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14:paraId="2B8211FE" w14:textId="6086E62E" w:rsidR="002768F5" w:rsidRPr="001C0E1B" w:rsidRDefault="002768F5" w:rsidP="009B6A4E">
            <w:pPr>
              <w:pStyle w:val="TAN"/>
            </w:pPr>
            <w:r w:rsidRPr="001C0E1B">
              <w:t>Note 1:</w:t>
            </w:r>
            <w:r w:rsidRPr="001C0E1B">
              <w:tab/>
            </w:r>
            <w:ins w:id="798" w:author="Rose, Ian" w:date="2021-05-27T12:57:00Z">
              <w:r w:rsidR="003B5EC9">
                <w:t>SSB_</w:t>
              </w:r>
            </w:ins>
            <w:del w:id="799" w:author="Rose, Ian" w:date="2021-05-27T12:57:00Z">
              <w:r w:rsidRPr="001C0E1B" w:rsidDel="003B5EC9">
                <w:delText>RS</w:delText>
              </w:r>
            </w:del>
            <w:r w:rsidRPr="001C0E1B">
              <w:t>RP and Io levels have been derived from other parameters for information purposes. They are not settable parameters themselves.</w:t>
            </w:r>
          </w:p>
          <w:p w14:paraId="37F90D5F" w14:textId="183C4F63" w:rsidR="002768F5" w:rsidRPr="001C0E1B" w:rsidRDefault="002768F5" w:rsidP="009B6A4E">
            <w:pPr>
              <w:pStyle w:val="TAN"/>
            </w:pPr>
            <w:r w:rsidRPr="001C0E1B">
              <w:t>Note 2:</w:t>
            </w:r>
            <w:r w:rsidRPr="001C0E1B">
              <w:tab/>
            </w:r>
            <w:ins w:id="800" w:author="Rose, Ian" w:date="2021-05-27T12:57:00Z">
              <w:r w:rsidR="003B5EC9">
                <w:t>Void</w:t>
              </w:r>
            </w:ins>
            <w:del w:id="801" w:author="Rose, Ian" w:date="2021-05-27T12:57:00Z">
              <w:r w:rsidRPr="001C0E1B" w:rsidDel="003B5EC9">
                <w:delText>RSRP minimum requirements are specified assuming independent interference and noise at each receiver antenna port.</w:delText>
              </w:r>
            </w:del>
          </w:p>
          <w:p w14:paraId="6882D604" w14:textId="77777777" w:rsidR="002768F5" w:rsidRPr="001C0E1B" w:rsidRDefault="002768F5" w:rsidP="009B6A4E">
            <w:pPr>
              <w:pStyle w:val="TAN"/>
            </w:pPr>
            <w:r w:rsidRPr="001C0E1B">
              <w:t>Note 3:</w:t>
            </w:r>
            <w:r w:rsidRPr="001C0E1B">
              <w:tab/>
              <w:t>No additional noise is added by the test system in Test 2.</w:t>
            </w:r>
          </w:p>
          <w:p w14:paraId="7E5955DB" w14:textId="77777777" w:rsidR="002768F5" w:rsidRPr="001C0E1B" w:rsidRDefault="002768F5" w:rsidP="009B6A4E">
            <w:pPr>
              <w:pStyle w:val="TAN"/>
            </w:pPr>
            <w:r w:rsidRPr="001C0E1B">
              <w:t>Note 4:</w:t>
            </w:r>
            <w:r w:rsidRPr="001C0E1B">
              <w:tab/>
            </w:r>
            <w:r w:rsidRPr="001C0E1B">
              <w:rPr>
                <w:rFonts w:cs="Arial"/>
              </w:rPr>
              <w:t>Information about types of UE beam is given in B.2.1.3, and does not limit UE implementation or test system implementation</w:t>
            </w:r>
          </w:p>
        </w:tc>
      </w:tr>
    </w:tbl>
    <w:p w14:paraId="576F7A8E" w14:textId="77777777" w:rsidR="002768F5" w:rsidRPr="001C0E1B" w:rsidRDefault="002768F5" w:rsidP="002768F5">
      <w:pPr>
        <w:rPr>
          <w:rFonts w:eastAsia="Malgun Gothic"/>
          <w:lang w:eastAsia="ko-KR"/>
        </w:rPr>
      </w:pPr>
    </w:p>
    <w:p w14:paraId="6ABD6CC1" w14:textId="77777777" w:rsidR="002768F5" w:rsidRPr="001C0E1B" w:rsidRDefault="002768F5" w:rsidP="002768F5">
      <w:pPr>
        <w:pStyle w:val="Heading5"/>
        <w:rPr>
          <w:lang w:eastAsia="ko-KR"/>
        </w:rPr>
      </w:pPr>
      <w:r w:rsidRPr="001C0E1B">
        <w:rPr>
          <w:lang w:eastAsia="ko-KR"/>
        </w:rPr>
        <w:t>A.</w:t>
      </w:r>
      <w:r w:rsidRPr="001C0E1B">
        <w:rPr>
          <w:lang w:eastAsia="zh-CN"/>
        </w:rPr>
        <w:t>7.</w:t>
      </w:r>
      <w:r w:rsidRPr="001C0E1B">
        <w:rPr>
          <w:lang w:eastAsia="ko-KR"/>
        </w:rPr>
        <w:t>7</w:t>
      </w:r>
      <w:r w:rsidRPr="001C0E1B">
        <w:rPr>
          <w:lang w:eastAsia="zh-CN"/>
        </w:rPr>
        <w:t>.</w:t>
      </w:r>
      <w:r w:rsidRPr="001C0E1B">
        <w:rPr>
          <w:lang w:eastAsia="ko-KR"/>
        </w:rPr>
        <w:t>1</w:t>
      </w:r>
      <w:r w:rsidRPr="001C0E1B">
        <w:rPr>
          <w:lang w:eastAsia="zh-CN"/>
        </w:rPr>
        <w:t>.</w:t>
      </w:r>
      <w:r w:rsidRPr="001C0E1B">
        <w:rPr>
          <w:lang w:eastAsia="ko-KR"/>
        </w:rPr>
        <w:t>3</w:t>
      </w:r>
      <w:r w:rsidRPr="001C0E1B">
        <w:rPr>
          <w:lang w:eastAsia="zh-CN"/>
        </w:rPr>
        <w:t>.</w:t>
      </w:r>
      <w:r w:rsidRPr="001C0E1B">
        <w:rPr>
          <w:lang w:eastAsia="ko-KR"/>
        </w:rPr>
        <w:t>3</w:t>
      </w:r>
      <w:r w:rsidRPr="001C0E1B">
        <w:rPr>
          <w:lang w:eastAsia="ko-KR"/>
        </w:rPr>
        <w:tab/>
        <w:t>Test Requirements</w:t>
      </w:r>
    </w:p>
    <w:p w14:paraId="000219C9" w14:textId="77777777" w:rsidR="002768F5" w:rsidRPr="001C0E1B" w:rsidRDefault="002768F5" w:rsidP="002768F5">
      <w:pPr>
        <w:rPr>
          <w:lang w:eastAsia="zh-CN"/>
        </w:rPr>
      </w:pPr>
      <w:r w:rsidRPr="001C0E1B">
        <w:rPr>
          <w:lang w:eastAsia="ko-KR"/>
        </w:rPr>
        <w:t xml:space="preserve">The SS-RSRP measurement accuracy for Cell 2 shall fulfil the </w:t>
      </w:r>
      <w:r w:rsidRPr="001C0E1B">
        <w:rPr>
          <w:lang w:eastAsia="zh-CN"/>
        </w:rPr>
        <w:t>Absolute requirement in clause 10.1.5.1.1</w:t>
      </w:r>
      <w:r w:rsidRPr="001C0E1B">
        <w:rPr>
          <w:lang w:eastAsia="ko-KR"/>
        </w:rPr>
        <w:t>.</w:t>
      </w:r>
    </w:p>
    <w:p w14:paraId="7013AC47" w14:textId="77777777" w:rsidR="002768F5" w:rsidRPr="00EC61C3" w:rsidRDefault="002768F5" w:rsidP="002768F5">
      <w:pPr>
        <w:rPr>
          <w:noProof/>
          <w:lang w:eastAsia="ja-JP"/>
        </w:rPr>
      </w:pPr>
      <w:r w:rsidRPr="00E55167">
        <w:rPr>
          <w:rFonts w:ascii="Arial" w:hAnsi="Arial" w:hint="eastAsia"/>
          <w:noProof/>
          <w:color w:val="FF0000"/>
          <w:sz w:val="32"/>
          <w:lang w:eastAsia="ja-JP"/>
        </w:rPr>
        <w:lastRenderedPageBreak/>
        <w:t>&lt;&lt;</w:t>
      </w:r>
      <w:r w:rsidRPr="00E55167">
        <w:rPr>
          <w:rFonts w:ascii="Arial" w:hAnsi="Arial"/>
          <w:noProof/>
          <w:color w:val="FF0000"/>
          <w:sz w:val="32"/>
          <w:lang w:eastAsia="ja-JP"/>
        </w:rPr>
        <w:t xml:space="preserve"> </w:t>
      </w:r>
      <w:r>
        <w:rPr>
          <w:rFonts w:ascii="Arial" w:hAnsi="Arial"/>
          <w:noProof/>
          <w:color w:val="FF0000"/>
          <w:sz w:val="32"/>
          <w:lang w:eastAsia="ja-JP"/>
        </w:rPr>
        <w:t xml:space="preserve">End of </w:t>
      </w:r>
      <w:r w:rsidRPr="00E55167">
        <w:rPr>
          <w:rFonts w:ascii="Arial" w:hAnsi="Arial" w:hint="eastAsia"/>
          <w:noProof/>
          <w:color w:val="FF0000"/>
          <w:sz w:val="32"/>
          <w:lang w:eastAsia="ja-JP"/>
        </w:rPr>
        <w:t>cha</w:t>
      </w:r>
      <w:r w:rsidRPr="00E55167">
        <w:rPr>
          <w:rFonts w:ascii="Arial" w:hAnsi="Arial"/>
          <w:noProof/>
          <w:color w:val="FF0000"/>
          <w:sz w:val="32"/>
          <w:lang w:eastAsia="ja-JP"/>
        </w:rPr>
        <w:t>n</w:t>
      </w:r>
      <w:r w:rsidRPr="00E55167">
        <w:rPr>
          <w:rFonts w:ascii="Arial" w:hAnsi="Arial" w:hint="eastAsia"/>
          <w:noProof/>
          <w:color w:val="FF0000"/>
          <w:sz w:val="32"/>
          <w:lang w:eastAsia="ja-JP"/>
        </w:rPr>
        <w:t>ge</w:t>
      </w:r>
      <w:r>
        <w:rPr>
          <w:rFonts w:ascii="Arial" w:hAnsi="Arial"/>
          <w:noProof/>
          <w:color w:val="FF0000"/>
          <w:sz w:val="32"/>
          <w:lang w:eastAsia="ja-JP"/>
        </w:rPr>
        <w:t>s</w:t>
      </w:r>
      <w:r w:rsidRPr="00E55167">
        <w:rPr>
          <w:rFonts w:ascii="Arial" w:hAnsi="Arial"/>
          <w:noProof/>
          <w:color w:val="FF0000"/>
          <w:sz w:val="32"/>
          <w:lang w:eastAsia="ja-JP"/>
        </w:rPr>
        <w:t xml:space="preserve"> </w:t>
      </w:r>
      <w:r w:rsidRPr="00E55167">
        <w:rPr>
          <w:rFonts w:ascii="Arial" w:hAnsi="Arial" w:hint="eastAsia"/>
          <w:noProof/>
          <w:color w:val="FF0000"/>
          <w:sz w:val="32"/>
          <w:lang w:eastAsia="ja-JP"/>
        </w:rPr>
        <w:t>&gt;&gt;</w:t>
      </w:r>
    </w:p>
    <w:bookmarkEnd w:id="287"/>
    <w:p w14:paraId="28668DB4" w14:textId="77777777" w:rsidR="00725983" w:rsidRPr="00EC61C3" w:rsidRDefault="00725983" w:rsidP="00180C5A">
      <w:pPr>
        <w:rPr>
          <w:noProof/>
          <w:lang w:eastAsia="ja-JP"/>
        </w:rPr>
      </w:pPr>
    </w:p>
    <w:sectPr w:rsidR="00725983" w:rsidRPr="00EC61C3" w:rsidSect="00DF705A">
      <w:headerReference w:type="default" r:id="rId100"/>
      <w:footerReference w:type="default" r:id="rId101"/>
      <w:pgSz w:w="12240" w:h="15840"/>
      <w:pgMar w:top="1440" w:right="1440" w:bottom="1440" w:left="1440" w:header="720" w:footer="720" w:gutter="0"/>
      <w:pgNumType w:start="423"/>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AE6FCB" w14:textId="77777777" w:rsidR="00314C52" w:rsidRDefault="00314C52" w:rsidP="00867DC3">
      <w:pPr>
        <w:spacing w:after="0"/>
      </w:pPr>
      <w:r>
        <w:separator/>
      </w:r>
    </w:p>
  </w:endnote>
  <w:endnote w:type="continuationSeparator" w:id="0">
    <w:p w14:paraId="5A7D1E9A" w14:textId="77777777" w:rsidR="00314C52" w:rsidRDefault="00314C52" w:rsidP="00867DC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altName w:val="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 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ZapfDingbats">
    <w:charset w:val="02"/>
    <w:family w:val="decorative"/>
    <w:pitch w:val="default"/>
    <w:sig w:usb0="00000000" w:usb1="10000000" w:usb2="00000000" w:usb3="00000000" w:csb0="80000000" w:csb1="00000000"/>
  </w:font>
  <w:font w:name="Calibri Light">
    <w:panose1 w:val="020F0302020204030204"/>
    <w:charset w:val="00"/>
    <w:family w:val="swiss"/>
    <w:pitch w:val="variable"/>
    <w:sig w:usb0="A0002AEF" w:usb1="4000207B" w:usb2="00000000"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Arial"/>
    <w:charset w:val="00"/>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v4.2.0">
    <w:altName w:val="Times New Roman"/>
    <w:charset w:val="00"/>
    <w:family w:val="auto"/>
    <w:pitch w:val="default"/>
  </w:font>
  <w:font w:name="?? ??">
    <w:altName w:val="MS Mincho"/>
    <w:panose1 w:val="00000000000000000000"/>
    <w:charset w:val="80"/>
    <w:family w:val="roman"/>
    <w:notTrueType/>
    <w:pitch w:val="fixed"/>
    <w:sig w:usb0="00000000" w:usb1="08070000" w:usb2="00000010" w:usb3="00000000" w:csb0="00020000" w:csb1="00000000"/>
  </w:font>
  <w:font w:name="Microsoft JhengHei">
    <w:panose1 w:val="020B0604030504040204"/>
    <w:charset w:val="88"/>
    <w:family w:val="swiss"/>
    <w:pitch w:val="variable"/>
    <w:sig w:usb0="000002A7" w:usb1="28CF4400" w:usb2="00000016" w:usb3="00000000" w:csb0="00100009" w:csb1="00000000"/>
  </w:font>
  <w:font w:name="Cambria Math">
    <w:altName w:val="Calisto MT"/>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9D36E2" w14:textId="77777777" w:rsidR="009B6A4E" w:rsidRDefault="009B6A4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7467C0" w14:textId="77777777" w:rsidR="00314C52" w:rsidRDefault="00314C52" w:rsidP="00867DC3">
      <w:pPr>
        <w:spacing w:after="0"/>
      </w:pPr>
      <w:r>
        <w:separator/>
      </w:r>
    </w:p>
  </w:footnote>
  <w:footnote w:type="continuationSeparator" w:id="0">
    <w:p w14:paraId="660A4E85" w14:textId="77777777" w:rsidR="00314C52" w:rsidRDefault="00314C52" w:rsidP="00867DC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0DAB3E" w14:textId="77777777" w:rsidR="009B6A4E" w:rsidRDefault="009B6A4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9D36DF" w14:textId="1C9FAB8B" w:rsidR="009B6A4E" w:rsidRDefault="009B6A4E" w:rsidP="00867DC3">
    <w:pPr>
      <w:framePr w:h="284" w:hRule="exact" w:wrap="around" w:vAnchor="text" w:hAnchor="margin" w:xAlign="right" w:y="1"/>
      <w:rPr>
        <w:rFonts w:ascii="Arial" w:hAnsi="Arial" w:cs="Arial"/>
        <w:b/>
        <w:sz w:val="18"/>
        <w:szCs w:val="18"/>
      </w:rPr>
    </w:pPr>
    <w:r>
      <w:rPr>
        <w:rFonts w:ascii="Arial" w:hAnsi="Arial" w:cs="Arial"/>
        <w:b/>
        <w:sz w:val="18"/>
        <w:szCs w:val="18"/>
      </w:rPr>
      <w:t>3GPP TS 38.133 V16.7.0 (2021-03)</w:t>
    </w:r>
  </w:p>
  <w:p w14:paraId="7C9D36E0" w14:textId="77777777" w:rsidR="009B6A4E" w:rsidRDefault="009B6A4E" w:rsidP="00867DC3">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187</w:t>
    </w:r>
    <w:r>
      <w:rPr>
        <w:rFonts w:ascii="Arial" w:hAnsi="Arial" w:cs="Arial"/>
        <w:b/>
        <w:sz w:val="18"/>
        <w:szCs w:val="18"/>
      </w:rPr>
      <w:fldChar w:fldCharType="end"/>
    </w:r>
  </w:p>
  <w:p w14:paraId="7C9D36E1" w14:textId="77777777" w:rsidR="009B6A4E" w:rsidRDefault="009B6A4E">
    <w:pPr>
      <w:pStyle w:val="Header"/>
    </w:pPr>
    <w:r>
      <w:t>Release 16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F321CB"/>
    <w:multiLevelType w:val="hybridMultilevel"/>
    <w:tmpl w:val="76728C14"/>
    <w:lvl w:ilvl="0" w:tplc="F3FA71B4">
      <w:start w:val="4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4D71C7"/>
    <w:multiLevelType w:val="hybridMultilevel"/>
    <w:tmpl w:val="05025F94"/>
    <w:lvl w:ilvl="0" w:tplc="BA1E97E4">
      <w:start w:val="10"/>
      <w:numFmt w:val="bullet"/>
      <w:lvlText w:val="-"/>
      <w:lvlJc w:val="left"/>
      <w:pPr>
        <w:ind w:left="520" w:hanging="360"/>
      </w:pPr>
      <w:rPr>
        <w:rFonts w:ascii="Arial" w:eastAsiaTheme="minorEastAsia" w:hAnsi="Arial" w:cs="Arial" w:hint="default"/>
      </w:rPr>
    </w:lvl>
    <w:lvl w:ilvl="1" w:tplc="46A474B4">
      <w:start w:val="8"/>
      <w:numFmt w:val="bullet"/>
      <w:lvlText w:val="-"/>
      <w:lvlJc w:val="left"/>
      <w:pPr>
        <w:ind w:left="960" w:hanging="400"/>
      </w:pPr>
      <w:rPr>
        <w:rFonts w:ascii="Times New Roman" w:eastAsia="Times New Roman" w:hAnsi="Times New Roman" w:cs="Times New Roman" w:hint="default"/>
      </w:rPr>
    </w:lvl>
    <w:lvl w:ilvl="2" w:tplc="04090005" w:tentative="1">
      <w:start w:val="1"/>
      <w:numFmt w:val="bullet"/>
      <w:lvlText w:val=""/>
      <w:lvlJc w:val="left"/>
      <w:pPr>
        <w:ind w:left="1360" w:hanging="400"/>
      </w:pPr>
      <w:rPr>
        <w:rFonts w:ascii="Wingdings" w:hAnsi="Wingdings" w:hint="default"/>
      </w:rPr>
    </w:lvl>
    <w:lvl w:ilvl="3" w:tplc="04090001" w:tentative="1">
      <w:start w:val="1"/>
      <w:numFmt w:val="bullet"/>
      <w:lvlText w:val=""/>
      <w:lvlJc w:val="left"/>
      <w:pPr>
        <w:ind w:left="1760" w:hanging="400"/>
      </w:pPr>
      <w:rPr>
        <w:rFonts w:ascii="Wingdings" w:hAnsi="Wingdings" w:hint="default"/>
      </w:rPr>
    </w:lvl>
    <w:lvl w:ilvl="4" w:tplc="04090003" w:tentative="1">
      <w:start w:val="1"/>
      <w:numFmt w:val="bullet"/>
      <w:lvlText w:val=""/>
      <w:lvlJc w:val="left"/>
      <w:pPr>
        <w:ind w:left="2160" w:hanging="400"/>
      </w:pPr>
      <w:rPr>
        <w:rFonts w:ascii="Wingdings" w:hAnsi="Wingdings" w:hint="default"/>
      </w:rPr>
    </w:lvl>
    <w:lvl w:ilvl="5" w:tplc="04090005" w:tentative="1">
      <w:start w:val="1"/>
      <w:numFmt w:val="bullet"/>
      <w:lvlText w:val=""/>
      <w:lvlJc w:val="left"/>
      <w:pPr>
        <w:ind w:left="2560" w:hanging="400"/>
      </w:pPr>
      <w:rPr>
        <w:rFonts w:ascii="Wingdings" w:hAnsi="Wingdings" w:hint="default"/>
      </w:rPr>
    </w:lvl>
    <w:lvl w:ilvl="6" w:tplc="04090001" w:tentative="1">
      <w:start w:val="1"/>
      <w:numFmt w:val="bullet"/>
      <w:lvlText w:val=""/>
      <w:lvlJc w:val="left"/>
      <w:pPr>
        <w:ind w:left="2960" w:hanging="400"/>
      </w:pPr>
      <w:rPr>
        <w:rFonts w:ascii="Wingdings" w:hAnsi="Wingdings" w:hint="default"/>
      </w:rPr>
    </w:lvl>
    <w:lvl w:ilvl="7" w:tplc="04090003" w:tentative="1">
      <w:start w:val="1"/>
      <w:numFmt w:val="bullet"/>
      <w:lvlText w:val=""/>
      <w:lvlJc w:val="left"/>
      <w:pPr>
        <w:ind w:left="3360" w:hanging="400"/>
      </w:pPr>
      <w:rPr>
        <w:rFonts w:ascii="Wingdings" w:hAnsi="Wingdings" w:hint="default"/>
      </w:rPr>
    </w:lvl>
    <w:lvl w:ilvl="8" w:tplc="04090005" w:tentative="1">
      <w:start w:val="1"/>
      <w:numFmt w:val="bullet"/>
      <w:lvlText w:val=""/>
      <w:lvlJc w:val="left"/>
      <w:pPr>
        <w:ind w:left="3760" w:hanging="400"/>
      </w:pPr>
      <w:rPr>
        <w:rFonts w:ascii="Wingdings" w:hAnsi="Wingdings" w:hint="default"/>
      </w:rPr>
    </w:lvl>
  </w:abstractNum>
  <w:abstractNum w:abstractNumId="8"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0" w15:restartNumberingAfterBreak="0">
    <w:nsid w:val="544E6DF2"/>
    <w:multiLevelType w:val="multilevel"/>
    <w:tmpl w:val="544E6DF2"/>
    <w:lvl w:ilvl="0">
      <w:start w:val="1"/>
      <w:numFmt w:val="bullet"/>
      <w:lvlText w:val="•"/>
      <w:lvlJc w:val="left"/>
      <w:pPr>
        <w:ind w:left="1004" w:hanging="360"/>
      </w:pPr>
      <w:rPr>
        <w:rFonts w:ascii="Arial" w:hAnsi="Aria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1" w15:restartNumberingAfterBreak="0">
    <w:nsid w:val="55C109B0"/>
    <w:multiLevelType w:val="hybridMultilevel"/>
    <w:tmpl w:val="A35442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9BA6E5C"/>
    <w:multiLevelType w:val="hybridMultilevel"/>
    <w:tmpl w:val="241226E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0" w15:restartNumberingAfterBreak="0">
    <w:nsid w:val="7A2C2D28"/>
    <w:multiLevelType w:val="multilevel"/>
    <w:tmpl w:val="7A2C2D28"/>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33" w15:restartNumberingAfterBreak="0">
    <w:nsid w:val="7EFD049D"/>
    <w:multiLevelType w:val="hybridMultilevel"/>
    <w:tmpl w:val="D53868A6"/>
    <w:lvl w:ilvl="0" w:tplc="53AE9C40">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23"/>
  </w:num>
  <w:num w:numId="2">
    <w:abstractNumId w:val="31"/>
  </w:num>
  <w:num w:numId="3">
    <w:abstractNumId w:val="10"/>
  </w:num>
  <w:num w:numId="4">
    <w:abstractNumId w:val="11"/>
  </w:num>
  <w:num w:numId="5">
    <w:abstractNumId w:val="1"/>
  </w:num>
  <w:num w:numId="6">
    <w:abstractNumId w:val="12"/>
  </w:num>
  <w:num w:numId="7">
    <w:abstractNumId w:val="4"/>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13"/>
  </w:num>
  <w:num w:numId="11">
    <w:abstractNumId w:val="0"/>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3"/>
    <w:lvlOverride w:ilvl="0">
      <w:startOverride w:val="1"/>
    </w:lvlOverride>
  </w:num>
  <w:num w:numId="15">
    <w:abstractNumId w:val="2"/>
  </w:num>
  <w:num w:numId="16">
    <w:abstractNumId w:val="9"/>
  </w:num>
  <w:num w:numId="17">
    <w:abstractNumId w:val="19"/>
  </w:num>
  <w:num w:numId="18">
    <w:abstractNumId w:val="27"/>
  </w:num>
  <w:num w:numId="19">
    <w:abstractNumId w:val="28"/>
  </w:num>
  <w:num w:numId="20">
    <w:abstractNumId w:val="3"/>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29"/>
  </w:num>
  <w:num w:numId="24">
    <w:abstractNumId w:val="21"/>
  </w:num>
  <w:num w:numId="25">
    <w:abstractNumId w:val="30"/>
  </w:num>
  <w:num w:numId="26">
    <w:abstractNumId w:val="22"/>
  </w:num>
  <w:num w:numId="27">
    <w:abstractNumId w:val="14"/>
  </w:num>
  <w:num w:numId="28">
    <w:abstractNumId w:val="33"/>
  </w:num>
  <w:num w:numId="29">
    <w:abstractNumId w:val="7"/>
  </w:num>
  <w:num w:numId="30">
    <w:abstractNumId w:val="26"/>
  </w:num>
  <w:num w:numId="31">
    <w:abstractNumId w:val="5"/>
  </w:num>
  <w:num w:numId="32">
    <w:abstractNumId w:val="8"/>
  </w:num>
  <w:num w:numId="33">
    <w:abstractNumId w:val="15"/>
  </w:num>
  <w:num w:numId="34">
    <w:abstractNumId w:val="24"/>
  </w:num>
  <w:num w:numId="35">
    <w:abstractNumId w:val="6"/>
  </w:num>
  <w:num w:numId="36">
    <w:abstractNumId w:val="32"/>
  </w:num>
  <w:num w:numId="37">
    <w:abstractNumId w:val="20"/>
  </w:num>
  <w:num w:numId="38">
    <w:abstractNumId w:val="18"/>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ose, Ian">
    <w15:presenceInfo w15:providerId="AD" w15:userId="S::uk000594@main.intgin.net::6c19ee92-4088-4b58-ab62-ad282531b4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oofState w:spelling="clean"/>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6953"/>
    <w:rsid w:val="00001A0B"/>
    <w:rsid w:val="00006B2A"/>
    <w:rsid w:val="00007168"/>
    <w:rsid w:val="0000774A"/>
    <w:rsid w:val="00007F8B"/>
    <w:rsid w:val="00012FD1"/>
    <w:rsid w:val="00014B54"/>
    <w:rsid w:val="00015705"/>
    <w:rsid w:val="0002028D"/>
    <w:rsid w:val="00020467"/>
    <w:rsid w:val="00024D21"/>
    <w:rsid w:val="00025C23"/>
    <w:rsid w:val="00026E15"/>
    <w:rsid w:val="00031074"/>
    <w:rsid w:val="0003231C"/>
    <w:rsid w:val="000348B1"/>
    <w:rsid w:val="00036593"/>
    <w:rsid w:val="00044A0E"/>
    <w:rsid w:val="00044B31"/>
    <w:rsid w:val="0004538D"/>
    <w:rsid w:val="00046FE6"/>
    <w:rsid w:val="00047956"/>
    <w:rsid w:val="000533C4"/>
    <w:rsid w:val="00054F4A"/>
    <w:rsid w:val="00060BE6"/>
    <w:rsid w:val="0006387B"/>
    <w:rsid w:val="00070C06"/>
    <w:rsid w:val="00071BD3"/>
    <w:rsid w:val="00072146"/>
    <w:rsid w:val="0007215B"/>
    <w:rsid w:val="00074037"/>
    <w:rsid w:val="000744D9"/>
    <w:rsid w:val="00074E8D"/>
    <w:rsid w:val="00077738"/>
    <w:rsid w:val="00080B4B"/>
    <w:rsid w:val="0008289F"/>
    <w:rsid w:val="000833F4"/>
    <w:rsid w:val="00084031"/>
    <w:rsid w:val="000868D2"/>
    <w:rsid w:val="00086DAD"/>
    <w:rsid w:val="00087E26"/>
    <w:rsid w:val="000912AC"/>
    <w:rsid w:val="00093175"/>
    <w:rsid w:val="00094759"/>
    <w:rsid w:val="00095750"/>
    <w:rsid w:val="00096F16"/>
    <w:rsid w:val="000A0F42"/>
    <w:rsid w:val="000A444E"/>
    <w:rsid w:val="000A5E3C"/>
    <w:rsid w:val="000A6BE7"/>
    <w:rsid w:val="000A74EA"/>
    <w:rsid w:val="000B15E5"/>
    <w:rsid w:val="000B20E2"/>
    <w:rsid w:val="000B4FC8"/>
    <w:rsid w:val="000B5C74"/>
    <w:rsid w:val="000B7910"/>
    <w:rsid w:val="000C0595"/>
    <w:rsid w:val="000C2A88"/>
    <w:rsid w:val="000C35A6"/>
    <w:rsid w:val="000C5E2A"/>
    <w:rsid w:val="000C66B4"/>
    <w:rsid w:val="000D2839"/>
    <w:rsid w:val="000D3028"/>
    <w:rsid w:val="000D418C"/>
    <w:rsid w:val="000E06BC"/>
    <w:rsid w:val="000E7241"/>
    <w:rsid w:val="000F1EA7"/>
    <w:rsid w:val="000F2E80"/>
    <w:rsid w:val="000F4580"/>
    <w:rsid w:val="000F5872"/>
    <w:rsid w:val="001007F9"/>
    <w:rsid w:val="00105512"/>
    <w:rsid w:val="0010789D"/>
    <w:rsid w:val="00112891"/>
    <w:rsid w:val="0011498E"/>
    <w:rsid w:val="00117668"/>
    <w:rsid w:val="0011797C"/>
    <w:rsid w:val="0012056D"/>
    <w:rsid w:val="00120BC5"/>
    <w:rsid w:val="00120C19"/>
    <w:rsid w:val="00123273"/>
    <w:rsid w:val="001268B4"/>
    <w:rsid w:val="00130257"/>
    <w:rsid w:val="00132879"/>
    <w:rsid w:val="0013419B"/>
    <w:rsid w:val="00136957"/>
    <w:rsid w:val="00136EA2"/>
    <w:rsid w:val="001406E8"/>
    <w:rsid w:val="00140B00"/>
    <w:rsid w:val="00141B41"/>
    <w:rsid w:val="00141DCE"/>
    <w:rsid w:val="00143578"/>
    <w:rsid w:val="001443D4"/>
    <w:rsid w:val="00145E68"/>
    <w:rsid w:val="001524F3"/>
    <w:rsid w:val="00152CAC"/>
    <w:rsid w:val="001548BF"/>
    <w:rsid w:val="0016052D"/>
    <w:rsid w:val="00165FD9"/>
    <w:rsid w:val="001673F5"/>
    <w:rsid w:val="00167CDA"/>
    <w:rsid w:val="00171C5A"/>
    <w:rsid w:val="00173599"/>
    <w:rsid w:val="0017636F"/>
    <w:rsid w:val="0017700C"/>
    <w:rsid w:val="001803AC"/>
    <w:rsid w:val="00180C5A"/>
    <w:rsid w:val="00180CEF"/>
    <w:rsid w:val="00182FE8"/>
    <w:rsid w:val="00184768"/>
    <w:rsid w:val="00186E29"/>
    <w:rsid w:val="00190031"/>
    <w:rsid w:val="00190E66"/>
    <w:rsid w:val="0019152E"/>
    <w:rsid w:val="00191BA5"/>
    <w:rsid w:val="00193AB0"/>
    <w:rsid w:val="00195C03"/>
    <w:rsid w:val="0019794D"/>
    <w:rsid w:val="001A3CCF"/>
    <w:rsid w:val="001A40A3"/>
    <w:rsid w:val="001A46E3"/>
    <w:rsid w:val="001A50D8"/>
    <w:rsid w:val="001A6BD5"/>
    <w:rsid w:val="001B126C"/>
    <w:rsid w:val="001B5840"/>
    <w:rsid w:val="001C2068"/>
    <w:rsid w:val="001C319E"/>
    <w:rsid w:val="001D3196"/>
    <w:rsid w:val="001D3920"/>
    <w:rsid w:val="001E2321"/>
    <w:rsid w:val="001F052E"/>
    <w:rsid w:val="001F0B3A"/>
    <w:rsid w:val="002015ED"/>
    <w:rsid w:val="0020525D"/>
    <w:rsid w:val="00205AF8"/>
    <w:rsid w:val="00211908"/>
    <w:rsid w:val="002123C1"/>
    <w:rsid w:val="002134D6"/>
    <w:rsid w:val="002140D4"/>
    <w:rsid w:val="00214438"/>
    <w:rsid w:val="00214707"/>
    <w:rsid w:val="00216A52"/>
    <w:rsid w:val="002207DD"/>
    <w:rsid w:val="00221E08"/>
    <w:rsid w:val="00222A7B"/>
    <w:rsid w:val="0022388B"/>
    <w:rsid w:val="00224F1F"/>
    <w:rsid w:val="002307F1"/>
    <w:rsid w:val="0023118D"/>
    <w:rsid w:val="00232806"/>
    <w:rsid w:val="00234399"/>
    <w:rsid w:val="002379A0"/>
    <w:rsid w:val="002403BF"/>
    <w:rsid w:val="002428DA"/>
    <w:rsid w:val="002522DF"/>
    <w:rsid w:val="002556F8"/>
    <w:rsid w:val="00257A39"/>
    <w:rsid w:val="002614FD"/>
    <w:rsid w:val="00263C63"/>
    <w:rsid w:val="00264A43"/>
    <w:rsid w:val="00270133"/>
    <w:rsid w:val="002706A1"/>
    <w:rsid w:val="002710EB"/>
    <w:rsid w:val="002747C8"/>
    <w:rsid w:val="0027490E"/>
    <w:rsid w:val="00274E48"/>
    <w:rsid w:val="002768F5"/>
    <w:rsid w:val="00276E96"/>
    <w:rsid w:val="002800AB"/>
    <w:rsid w:val="00281FE2"/>
    <w:rsid w:val="00284344"/>
    <w:rsid w:val="002866CA"/>
    <w:rsid w:val="0029197A"/>
    <w:rsid w:val="00291A04"/>
    <w:rsid w:val="00293358"/>
    <w:rsid w:val="00294E7D"/>
    <w:rsid w:val="002A0C49"/>
    <w:rsid w:val="002A0F0A"/>
    <w:rsid w:val="002A18B7"/>
    <w:rsid w:val="002A43C1"/>
    <w:rsid w:val="002A55CE"/>
    <w:rsid w:val="002A64D8"/>
    <w:rsid w:val="002B003F"/>
    <w:rsid w:val="002B12AB"/>
    <w:rsid w:val="002B2535"/>
    <w:rsid w:val="002B6B5E"/>
    <w:rsid w:val="002C0B49"/>
    <w:rsid w:val="002C20AF"/>
    <w:rsid w:val="002C41BB"/>
    <w:rsid w:val="002C67B7"/>
    <w:rsid w:val="002C689B"/>
    <w:rsid w:val="002C6D73"/>
    <w:rsid w:val="002D033B"/>
    <w:rsid w:val="002D1184"/>
    <w:rsid w:val="002D3390"/>
    <w:rsid w:val="002D3A8B"/>
    <w:rsid w:val="002E19E4"/>
    <w:rsid w:val="002E3182"/>
    <w:rsid w:val="002E3E76"/>
    <w:rsid w:val="002E7787"/>
    <w:rsid w:val="002F1346"/>
    <w:rsid w:val="002F1E4D"/>
    <w:rsid w:val="002F45DA"/>
    <w:rsid w:val="002F61D0"/>
    <w:rsid w:val="003003A1"/>
    <w:rsid w:val="003017C5"/>
    <w:rsid w:val="00302257"/>
    <w:rsid w:val="003067B7"/>
    <w:rsid w:val="00311E72"/>
    <w:rsid w:val="00314C52"/>
    <w:rsid w:val="003158DD"/>
    <w:rsid w:val="00317787"/>
    <w:rsid w:val="003203F5"/>
    <w:rsid w:val="00321A55"/>
    <w:rsid w:val="00322779"/>
    <w:rsid w:val="0032343F"/>
    <w:rsid w:val="00325974"/>
    <w:rsid w:val="00326080"/>
    <w:rsid w:val="003310D4"/>
    <w:rsid w:val="0033180F"/>
    <w:rsid w:val="00336030"/>
    <w:rsid w:val="003364C2"/>
    <w:rsid w:val="0033673B"/>
    <w:rsid w:val="00336EA3"/>
    <w:rsid w:val="0035409B"/>
    <w:rsid w:val="003556AA"/>
    <w:rsid w:val="00357ED3"/>
    <w:rsid w:val="00364F29"/>
    <w:rsid w:val="00370144"/>
    <w:rsid w:val="00372F78"/>
    <w:rsid w:val="0037435B"/>
    <w:rsid w:val="0037670E"/>
    <w:rsid w:val="00384503"/>
    <w:rsid w:val="00385F84"/>
    <w:rsid w:val="003929D7"/>
    <w:rsid w:val="003933B0"/>
    <w:rsid w:val="003950A0"/>
    <w:rsid w:val="003978A9"/>
    <w:rsid w:val="00397BCB"/>
    <w:rsid w:val="003A10B1"/>
    <w:rsid w:val="003A11C0"/>
    <w:rsid w:val="003A180E"/>
    <w:rsid w:val="003A4D08"/>
    <w:rsid w:val="003B0738"/>
    <w:rsid w:val="003B18DF"/>
    <w:rsid w:val="003B19BF"/>
    <w:rsid w:val="003B1BB2"/>
    <w:rsid w:val="003B3FC7"/>
    <w:rsid w:val="003B5EC9"/>
    <w:rsid w:val="003B6F2D"/>
    <w:rsid w:val="003B71BE"/>
    <w:rsid w:val="003B78DF"/>
    <w:rsid w:val="003B7B1C"/>
    <w:rsid w:val="003C2AFE"/>
    <w:rsid w:val="003C6490"/>
    <w:rsid w:val="003D3222"/>
    <w:rsid w:val="003D4F06"/>
    <w:rsid w:val="003D51BA"/>
    <w:rsid w:val="003E0796"/>
    <w:rsid w:val="003E1F3C"/>
    <w:rsid w:val="003E4AE4"/>
    <w:rsid w:val="003E5177"/>
    <w:rsid w:val="003F04AC"/>
    <w:rsid w:val="003F11A8"/>
    <w:rsid w:val="00401BE9"/>
    <w:rsid w:val="0040430C"/>
    <w:rsid w:val="00410444"/>
    <w:rsid w:val="0041176A"/>
    <w:rsid w:val="004131E3"/>
    <w:rsid w:val="00413C5D"/>
    <w:rsid w:val="00417749"/>
    <w:rsid w:val="004240CF"/>
    <w:rsid w:val="0042443A"/>
    <w:rsid w:val="00427370"/>
    <w:rsid w:val="00427DEF"/>
    <w:rsid w:val="00430CF0"/>
    <w:rsid w:val="0043199F"/>
    <w:rsid w:val="00435531"/>
    <w:rsid w:val="00436604"/>
    <w:rsid w:val="0043669B"/>
    <w:rsid w:val="0044049F"/>
    <w:rsid w:val="00442193"/>
    <w:rsid w:val="00446CFE"/>
    <w:rsid w:val="00447F69"/>
    <w:rsid w:val="00453A13"/>
    <w:rsid w:val="0046377D"/>
    <w:rsid w:val="00471699"/>
    <w:rsid w:val="00472BCE"/>
    <w:rsid w:val="00477C99"/>
    <w:rsid w:val="004846DB"/>
    <w:rsid w:val="00484EC4"/>
    <w:rsid w:val="00490640"/>
    <w:rsid w:val="004921AC"/>
    <w:rsid w:val="00493C25"/>
    <w:rsid w:val="00493D68"/>
    <w:rsid w:val="00494308"/>
    <w:rsid w:val="00494DC0"/>
    <w:rsid w:val="00495DC4"/>
    <w:rsid w:val="00495DD5"/>
    <w:rsid w:val="004A0845"/>
    <w:rsid w:val="004A0DA4"/>
    <w:rsid w:val="004A708F"/>
    <w:rsid w:val="004B44FC"/>
    <w:rsid w:val="004B47DF"/>
    <w:rsid w:val="004B76EB"/>
    <w:rsid w:val="004C00B0"/>
    <w:rsid w:val="004C3514"/>
    <w:rsid w:val="004C391D"/>
    <w:rsid w:val="004C44A1"/>
    <w:rsid w:val="004D03AF"/>
    <w:rsid w:val="004D1282"/>
    <w:rsid w:val="004D445A"/>
    <w:rsid w:val="004E36D2"/>
    <w:rsid w:val="004E4783"/>
    <w:rsid w:val="004E6C88"/>
    <w:rsid w:val="004E74BE"/>
    <w:rsid w:val="004E7BC9"/>
    <w:rsid w:val="004F1DC1"/>
    <w:rsid w:val="004F312E"/>
    <w:rsid w:val="004F3AF0"/>
    <w:rsid w:val="004F45AF"/>
    <w:rsid w:val="004F5253"/>
    <w:rsid w:val="004F5AD6"/>
    <w:rsid w:val="004F5BCE"/>
    <w:rsid w:val="004F66BF"/>
    <w:rsid w:val="004F6FFF"/>
    <w:rsid w:val="004F74C5"/>
    <w:rsid w:val="004F78FC"/>
    <w:rsid w:val="004F7B00"/>
    <w:rsid w:val="0050554C"/>
    <w:rsid w:val="005128A6"/>
    <w:rsid w:val="005128C4"/>
    <w:rsid w:val="00526EF5"/>
    <w:rsid w:val="00527B9F"/>
    <w:rsid w:val="00532475"/>
    <w:rsid w:val="00532BDB"/>
    <w:rsid w:val="005335A6"/>
    <w:rsid w:val="00534206"/>
    <w:rsid w:val="00534B84"/>
    <w:rsid w:val="00535B4E"/>
    <w:rsid w:val="005420CB"/>
    <w:rsid w:val="00542E0F"/>
    <w:rsid w:val="0055043C"/>
    <w:rsid w:val="00550705"/>
    <w:rsid w:val="00551BDC"/>
    <w:rsid w:val="00552766"/>
    <w:rsid w:val="00555D11"/>
    <w:rsid w:val="005569B3"/>
    <w:rsid w:val="00556A05"/>
    <w:rsid w:val="0055739C"/>
    <w:rsid w:val="00563C9B"/>
    <w:rsid w:val="0057493B"/>
    <w:rsid w:val="00576446"/>
    <w:rsid w:val="00577AC8"/>
    <w:rsid w:val="005806E2"/>
    <w:rsid w:val="0058259C"/>
    <w:rsid w:val="005836DA"/>
    <w:rsid w:val="005861F4"/>
    <w:rsid w:val="00586B79"/>
    <w:rsid w:val="00587EC4"/>
    <w:rsid w:val="005919E5"/>
    <w:rsid w:val="00592024"/>
    <w:rsid w:val="00595BDD"/>
    <w:rsid w:val="0059707F"/>
    <w:rsid w:val="005A04AA"/>
    <w:rsid w:val="005A1075"/>
    <w:rsid w:val="005A1FD4"/>
    <w:rsid w:val="005A323C"/>
    <w:rsid w:val="005A33E3"/>
    <w:rsid w:val="005B0077"/>
    <w:rsid w:val="005B1F80"/>
    <w:rsid w:val="005B5446"/>
    <w:rsid w:val="005B60F3"/>
    <w:rsid w:val="005C04EF"/>
    <w:rsid w:val="005C3ADD"/>
    <w:rsid w:val="005C585B"/>
    <w:rsid w:val="005C69AA"/>
    <w:rsid w:val="005C709A"/>
    <w:rsid w:val="005D5516"/>
    <w:rsid w:val="005D7581"/>
    <w:rsid w:val="005E30EC"/>
    <w:rsid w:val="005E3CFB"/>
    <w:rsid w:val="005E5CCA"/>
    <w:rsid w:val="005E6224"/>
    <w:rsid w:val="005E7238"/>
    <w:rsid w:val="005F0AB3"/>
    <w:rsid w:val="005F124A"/>
    <w:rsid w:val="005F5AEF"/>
    <w:rsid w:val="005F65BC"/>
    <w:rsid w:val="005F6AAD"/>
    <w:rsid w:val="00600843"/>
    <w:rsid w:val="00601391"/>
    <w:rsid w:val="006044C9"/>
    <w:rsid w:val="00612A89"/>
    <w:rsid w:val="00612B61"/>
    <w:rsid w:val="00613597"/>
    <w:rsid w:val="0061515F"/>
    <w:rsid w:val="006162C9"/>
    <w:rsid w:val="00620B21"/>
    <w:rsid w:val="0062409A"/>
    <w:rsid w:val="00630099"/>
    <w:rsid w:val="0063458E"/>
    <w:rsid w:val="00643755"/>
    <w:rsid w:val="00643F3A"/>
    <w:rsid w:val="00645745"/>
    <w:rsid w:val="00645B5D"/>
    <w:rsid w:val="006467C2"/>
    <w:rsid w:val="006510D8"/>
    <w:rsid w:val="0065149A"/>
    <w:rsid w:val="006517FD"/>
    <w:rsid w:val="00653859"/>
    <w:rsid w:val="00661188"/>
    <w:rsid w:val="00664591"/>
    <w:rsid w:val="006663AB"/>
    <w:rsid w:val="00667216"/>
    <w:rsid w:val="006672E9"/>
    <w:rsid w:val="006706DE"/>
    <w:rsid w:val="006759F8"/>
    <w:rsid w:val="00681051"/>
    <w:rsid w:val="00682750"/>
    <w:rsid w:val="0068493B"/>
    <w:rsid w:val="006859A8"/>
    <w:rsid w:val="006924E2"/>
    <w:rsid w:val="006942F7"/>
    <w:rsid w:val="006944AB"/>
    <w:rsid w:val="0069460B"/>
    <w:rsid w:val="00694C9A"/>
    <w:rsid w:val="00694FE5"/>
    <w:rsid w:val="00696F84"/>
    <w:rsid w:val="00697819"/>
    <w:rsid w:val="006A2BC0"/>
    <w:rsid w:val="006A31A7"/>
    <w:rsid w:val="006A369B"/>
    <w:rsid w:val="006A4648"/>
    <w:rsid w:val="006B63C7"/>
    <w:rsid w:val="006B7D84"/>
    <w:rsid w:val="006C1B67"/>
    <w:rsid w:val="006C33E9"/>
    <w:rsid w:val="006C4352"/>
    <w:rsid w:val="006C6041"/>
    <w:rsid w:val="006D2EAD"/>
    <w:rsid w:val="006D4BD0"/>
    <w:rsid w:val="006D564F"/>
    <w:rsid w:val="006D5A0F"/>
    <w:rsid w:val="006D662F"/>
    <w:rsid w:val="006E0A38"/>
    <w:rsid w:val="006E2D02"/>
    <w:rsid w:val="006E3454"/>
    <w:rsid w:val="006E34C2"/>
    <w:rsid w:val="006E35BC"/>
    <w:rsid w:val="006E5D5E"/>
    <w:rsid w:val="006E6EE6"/>
    <w:rsid w:val="006F4D85"/>
    <w:rsid w:val="00705EF2"/>
    <w:rsid w:val="007117F4"/>
    <w:rsid w:val="00712321"/>
    <w:rsid w:val="00714482"/>
    <w:rsid w:val="007171A0"/>
    <w:rsid w:val="007238C4"/>
    <w:rsid w:val="00723BD3"/>
    <w:rsid w:val="0072506A"/>
    <w:rsid w:val="007255B3"/>
    <w:rsid w:val="00725983"/>
    <w:rsid w:val="007264F2"/>
    <w:rsid w:val="0072699E"/>
    <w:rsid w:val="00726C5E"/>
    <w:rsid w:val="00726F3F"/>
    <w:rsid w:val="00727CA1"/>
    <w:rsid w:val="00730DAD"/>
    <w:rsid w:val="0073332F"/>
    <w:rsid w:val="00733AE3"/>
    <w:rsid w:val="007353E5"/>
    <w:rsid w:val="00741534"/>
    <w:rsid w:val="00744EFD"/>
    <w:rsid w:val="00746014"/>
    <w:rsid w:val="007471E1"/>
    <w:rsid w:val="00750952"/>
    <w:rsid w:val="00751237"/>
    <w:rsid w:val="00751C12"/>
    <w:rsid w:val="007521AC"/>
    <w:rsid w:val="007604D6"/>
    <w:rsid w:val="00761A20"/>
    <w:rsid w:val="00762AFC"/>
    <w:rsid w:val="00764D65"/>
    <w:rsid w:val="0077070E"/>
    <w:rsid w:val="00773D34"/>
    <w:rsid w:val="00775F12"/>
    <w:rsid w:val="00776413"/>
    <w:rsid w:val="0077721A"/>
    <w:rsid w:val="00780BEF"/>
    <w:rsid w:val="00781765"/>
    <w:rsid w:val="00782FED"/>
    <w:rsid w:val="00786858"/>
    <w:rsid w:val="007909B2"/>
    <w:rsid w:val="00790E29"/>
    <w:rsid w:val="00792416"/>
    <w:rsid w:val="00792932"/>
    <w:rsid w:val="00793481"/>
    <w:rsid w:val="00795D15"/>
    <w:rsid w:val="007976EE"/>
    <w:rsid w:val="007A1FD8"/>
    <w:rsid w:val="007A25E8"/>
    <w:rsid w:val="007A4636"/>
    <w:rsid w:val="007A5331"/>
    <w:rsid w:val="007A6DAC"/>
    <w:rsid w:val="007A790E"/>
    <w:rsid w:val="007A7BCA"/>
    <w:rsid w:val="007B17A3"/>
    <w:rsid w:val="007B1DEC"/>
    <w:rsid w:val="007C0059"/>
    <w:rsid w:val="007C0195"/>
    <w:rsid w:val="007C26E4"/>
    <w:rsid w:val="007C2E49"/>
    <w:rsid w:val="007C3286"/>
    <w:rsid w:val="007C405E"/>
    <w:rsid w:val="007C4DA2"/>
    <w:rsid w:val="007C5D4E"/>
    <w:rsid w:val="007C65CC"/>
    <w:rsid w:val="007C6633"/>
    <w:rsid w:val="007C6BF0"/>
    <w:rsid w:val="007D1833"/>
    <w:rsid w:val="007D3C74"/>
    <w:rsid w:val="007D4453"/>
    <w:rsid w:val="007D51FA"/>
    <w:rsid w:val="007D5355"/>
    <w:rsid w:val="007D59F9"/>
    <w:rsid w:val="007D6192"/>
    <w:rsid w:val="007D674F"/>
    <w:rsid w:val="007E3560"/>
    <w:rsid w:val="007F0E14"/>
    <w:rsid w:val="007F2DAE"/>
    <w:rsid w:val="007F2FF7"/>
    <w:rsid w:val="007F3B99"/>
    <w:rsid w:val="007F4540"/>
    <w:rsid w:val="007F4C21"/>
    <w:rsid w:val="007F5BE8"/>
    <w:rsid w:val="008065E5"/>
    <w:rsid w:val="00806D00"/>
    <w:rsid w:val="00806D8B"/>
    <w:rsid w:val="008105D1"/>
    <w:rsid w:val="0081069C"/>
    <w:rsid w:val="00813029"/>
    <w:rsid w:val="00816814"/>
    <w:rsid w:val="00816E89"/>
    <w:rsid w:val="00817D32"/>
    <w:rsid w:val="00820C19"/>
    <w:rsid w:val="00821252"/>
    <w:rsid w:val="008215D8"/>
    <w:rsid w:val="00822AD4"/>
    <w:rsid w:val="00822F25"/>
    <w:rsid w:val="0082367A"/>
    <w:rsid w:val="008241DB"/>
    <w:rsid w:val="008251E8"/>
    <w:rsid w:val="008253B0"/>
    <w:rsid w:val="00825878"/>
    <w:rsid w:val="0083052A"/>
    <w:rsid w:val="00831A4A"/>
    <w:rsid w:val="00833FEA"/>
    <w:rsid w:val="0083566F"/>
    <w:rsid w:val="00835681"/>
    <w:rsid w:val="00836296"/>
    <w:rsid w:val="008379F5"/>
    <w:rsid w:val="00840306"/>
    <w:rsid w:val="00840FFF"/>
    <w:rsid w:val="0084169F"/>
    <w:rsid w:val="00843D6C"/>
    <w:rsid w:val="00851082"/>
    <w:rsid w:val="0085386F"/>
    <w:rsid w:val="00856478"/>
    <w:rsid w:val="00857E70"/>
    <w:rsid w:val="0086139D"/>
    <w:rsid w:val="00861AF4"/>
    <w:rsid w:val="00862751"/>
    <w:rsid w:val="00867441"/>
    <w:rsid w:val="00867DC3"/>
    <w:rsid w:val="00870EE0"/>
    <w:rsid w:val="00871EB5"/>
    <w:rsid w:val="00872C71"/>
    <w:rsid w:val="00872D30"/>
    <w:rsid w:val="008741EC"/>
    <w:rsid w:val="008766CE"/>
    <w:rsid w:val="00876BCC"/>
    <w:rsid w:val="0088029D"/>
    <w:rsid w:val="0088147D"/>
    <w:rsid w:val="00884F5D"/>
    <w:rsid w:val="00895087"/>
    <w:rsid w:val="008A01AF"/>
    <w:rsid w:val="008A058D"/>
    <w:rsid w:val="008A1D86"/>
    <w:rsid w:val="008A427C"/>
    <w:rsid w:val="008B1340"/>
    <w:rsid w:val="008B2746"/>
    <w:rsid w:val="008B3FC6"/>
    <w:rsid w:val="008B4DD3"/>
    <w:rsid w:val="008C0E2F"/>
    <w:rsid w:val="008C27E9"/>
    <w:rsid w:val="008D01F5"/>
    <w:rsid w:val="008D0C1D"/>
    <w:rsid w:val="008D3D60"/>
    <w:rsid w:val="008D5938"/>
    <w:rsid w:val="008D7005"/>
    <w:rsid w:val="008D74D9"/>
    <w:rsid w:val="008E0B34"/>
    <w:rsid w:val="008E0BB6"/>
    <w:rsid w:val="008E11D3"/>
    <w:rsid w:val="008E5BB8"/>
    <w:rsid w:val="008F02AB"/>
    <w:rsid w:val="008F22BF"/>
    <w:rsid w:val="008F3CCA"/>
    <w:rsid w:val="008F3D06"/>
    <w:rsid w:val="008F5731"/>
    <w:rsid w:val="008F5A19"/>
    <w:rsid w:val="008F60B4"/>
    <w:rsid w:val="008F6AB7"/>
    <w:rsid w:val="008F777E"/>
    <w:rsid w:val="00900BF8"/>
    <w:rsid w:val="009010B5"/>
    <w:rsid w:val="009049B0"/>
    <w:rsid w:val="00907463"/>
    <w:rsid w:val="00907C69"/>
    <w:rsid w:val="00912477"/>
    <w:rsid w:val="00914653"/>
    <w:rsid w:val="00940165"/>
    <w:rsid w:val="00943152"/>
    <w:rsid w:val="0094339A"/>
    <w:rsid w:val="00944884"/>
    <w:rsid w:val="009448A0"/>
    <w:rsid w:val="00950192"/>
    <w:rsid w:val="009504C0"/>
    <w:rsid w:val="00955467"/>
    <w:rsid w:val="009554F0"/>
    <w:rsid w:val="00960391"/>
    <w:rsid w:val="009614C0"/>
    <w:rsid w:val="00962D87"/>
    <w:rsid w:val="00963801"/>
    <w:rsid w:val="009678EC"/>
    <w:rsid w:val="00970ABA"/>
    <w:rsid w:val="009714B0"/>
    <w:rsid w:val="00981FD5"/>
    <w:rsid w:val="00983755"/>
    <w:rsid w:val="009838B9"/>
    <w:rsid w:val="0098523A"/>
    <w:rsid w:val="00985CC5"/>
    <w:rsid w:val="00987452"/>
    <w:rsid w:val="00987BA6"/>
    <w:rsid w:val="00992420"/>
    <w:rsid w:val="009944FD"/>
    <w:rsid w:val="00994BA2"/>
    <w:rsid w:val="00997346"/>
    <w:rsid w:val="00997351"/>
    <w:rsid w:val="009A26E0"/>
    <w:rsid w:val="009A73DC"/>
    <w:rsid w:val="009A7B42"/>
    <w:rsid w:val="009B1B73"/>
    <w:rsid w:val="009B2F21"/>
    <w:rsid w:val="009B5751"/>
    <w:rsid w:val="009B6A4E"/>
    <w:rsid w:val="009C00E5"/>
    <w:rsid w:val="009C4931"/>
    <w:rsid w:val="009C49CB"/>
    <w:rsid w:val="009C5405"/>
    <w:rsid w:val="009D07B1"/>
    <w:rsid w:val="009D1457"/>
    <w:rsid w:val="009D5A03"/>
    <w:rsid w:val="009D7CF7"/>
    <w:rsid w:val="009E0D9B"/>
    <w:rsid w:val="009E2E82"/>
    <w:rsid w:val="009F2918"/>
    <w:rsid w:val="009F6124"/>
    <w:rsid w:val="00A00E7F"/>
    <w:rsid w:val="00A020FD"/>
    <w:rsid w:val="00A058A6"/>
    <w:rsid w:val="00A1279C"/>
    <w:rsid w:val="00A127B5"/>
    <w:rsid w:val="00A14CE7"/>
    <w:rsid w:val="00A16AB4"/>
    <w:rsid w:val="00A17383"/>
    <w:rsid w:val="00A20F23"/>
    <w:rsid w:val="00A21769"/>
    <w:rsid w:val="00A23A63"/>
    <w:rsid w:val="00A30684"/>
    <w:rsid w:val="00A309EB"/>
    <w:rsid w:val="00A30B6A"/>
    <w:rsid w:val="00A35B4A"/>
    <w:rsid w:val="00A36007"/>
    <w:rsid w:val="00A3655D"/>
    <w:rsid w:val="00A36A84"/>
    <w:rsid w:val="00A4302D"/>
    <w:rsid w:val="00A43B91"/>
    <w:rsid w:val="00A43CEF"/>
    <w:rsid w:val="00A4460F"/>
    <w:rsid w:val="00A4732C"/>
    <w:rsid w:val="00A5284F"/>
    <w:rsid w:val="00A528F8"/>
    <w:rsid w:val="00A5383F"/>
    <w:rsid w:val="00A541C7"/>
    <w:rsid w:val="00A57A4C"/>
    <w:rsid w:val="00A6379D"/>
    <w:rsid w:val="00A64708"/>
    <w:rsid w:val="00A64A31"/>
    <w:rsid w:val="00A6569D"/>
    <w:rsid w:val="00A70CCE"/>
    <w:rsid w:val="00A80E69"/>
    <w:rsid w:val="00A83681"/>
    <w:rsid w:val="00A844ED"/>
    <w:rsid w:val="00A84725"/>
    <w:rsid w:val="00A8489A"/>
    <w:rsid w:val="00A84BFC"/>
    <w:rsid w:val="00A85DE0"/>
    <w:rsid w:val="00A930D1"/>
    <w:rsid w:val="00A9681F"/>
    <w:rsid w:val="00A97A80"/>
    <w:rsid w:val="00AA25EC"/>
    <w:rsid w:val="00AA2E29"/>
    <w:rsid w:val="00AA4944"/>
    <w:rsid w:val="00AB0739"/>
    <w:rsid w:val="00AB134F"/>
    <w:rsid w:val="00AB2C61"/>
    <w:rsid w:val="00AB68F2"/>
    <w:rsid w:val="00AB7704"/>
    <w:rsid w:val="00AC0E34"/>
    <w:rsid w:val="00AC2A54"/>
    <w:rsid w:val="00AC3FB5"/>
    <w:rsid w:val="00AD508F"/>
    <w:rsid w:val="00AE1680"/>
    <w:rsid w:val="00AE3315"/>
    <w:rsid w:val="00AE6132"/>
    <w:rsid w:val="00AE61FB"/>
    <w:rsid w:val="00AE7BAC"/>
    <w:rsid w:val="00AF044C"/>
    <w:rsid w:val="00AF351B"/>
    <w:rsid w:val="00AF3652"/>
    <w:rsid w:val="00AF3A89"/>
    <w:rsid w:val="00B0013D"/>
    <w:rsid w:val="00B003FF"/>
    <w:rsid w:val="00B02A06"/>
    <w:rsid w:val="00B06306"/>
    <w:rsid w:val="00B0798B"/>
    <w:rsid w:val="00B07AE7"/>
    <w:rsid w:val="00B10DAF"/>
    <w:rsid w:val="00B1170B"/>
    <w:rsid w:val="00B11B37"/>
    <w:rsid w:val="00B12302"/>
    <w:rsid w:val="00B131A5"/>
    <w:rsid w:val="00B148F9"/>
    <w:rsid w:val="00B20992"/>
    <w:rsid w:val="00B2395D"/>
    <w:rsid w:val="00B24D73"/>
    <w:rsid w:val="00B24E92"/>
    <w:rsid w:val="00B24EE9"/>
    <w:rsid w:val="00B27486"/>
    <w:rsid w:val="00B301E4"/>
    <w:rsid w:val="00B3227A"/>
    <w:rsid w:val="00B349DF"/>
    <w:rsid w:val="00B35B99"/>
    <w:rsid w:val="00B36ED0"/>
    <w:rsid w:val="00B40AA9"/>
    <w:rsid w:val="00B41D8B"/>
    <w:rsid w:val="00B43380"/>
    <w:rsid w:val="00B44600"/>
    <w:rsid w:val="00B4536C"/>
    <w:rsid w:val="00B471F9"/>
    <w:rsid w:val="00B50350"/>
    <w:rsid w:val="00B53246"/>
    <w:rsid w:val="00B54645"/>
    <w:rsid w:val="00B554A4"/>
    <w:rsid w:val="00B57D87"/>
    <w:rsid w:val="00B60334"/>
    <w:rsid w:val="00B633B9"/>
    <w:rsid w:val="00B63B7A"/>
    <w:rsid w:val="00B67805"/>
    <w:rsid w:val="00B71D32"/>
    <w:rsid w:val="00B72429"/>
    <w:rsid w:val="00B73A0D"/>
    <w:rsid w:val="00B74674"/>
    <w:rsid w:val="00B76271"/>
    <w:rsid w:val="00B80922"/>
    <w:rsid w:val="00B81223"/>
    <w:rsid w:val="00B84565"/>
    <w:rsid w:val="00B858A8"/>
    <w:rsid w:val="00B86A6F"/>
    <w:rsid w:val="00B90416"/>
    <w:rsid w:val="00B9099C"/>
    <w:rsid w:val="00B9136D"/>
    <w:rsid w:val="00B92518"/>
    <w:rsid w:val="00B92A03"/>
    <w:rsid w:val="00B92CCF"/>
    <w:rsid w:val="00B92CF4"/>
    <w:rsid w:val="00B93456"/>
    <w:rsid w:val="00B93A1F"/>
    <w:rsid w:val="00B95892"/>
    <w:rsid w:val="00B9595E"/>
    <w:rsid w:val="00B96357"/>
    <w:rsid w:val="00BA0666"/>
    <w:rsid w:val="00BA2DB6"/>
    <w:rsid w:val="00BA3D8D"/>
    <w:rsid w:val="00BA4563"/>
    <w:rsid w:val="00BA58BF"/>
    <w:rsid w:val="00BA62FA"/>
    <w:rsid w:val="00BB17F4"/>
    <w:rsid w:val="00BB2DF7"/>
    <w:rsid w:val="00BB546C"/>
    <w:rsid w:val="00BC09A6"/>
    <w:rsid w:val="00BC0A28"/>
    <w:rsid w:val="00BC1717"/>
    <w:rsid w:val="00BC385A"/>
    <w:rsid w:val="00BC468F"/>
    <w:rsid w:val="00BC66C4"/>
    <w:rsid w:val="00BD2B61"/>
    <w:rsid w:val="00BD41E0"/>
    <w:rsid w:val="00BD43A6"/>
    <w:rsid w:val="00BD4C4A"/>
    <w:rsid w:val="00BD6953"/>
    <w:rsid w:val="00BE0517"/>
    <w:rsid w:val="00BE234C"/>
    <w:rsid w:val="00BE430D"/>
    <w:rsid w:val="00BE515C"/>
    <w:rsid w:val="00BE5F6B"/>
    <w:rsid w:val="00BE7B36"/>
    <w:rsid w:val="00BF0F93"/>
    <w:rsid w:val="00BF255B"/>
    <w:rsid w:val="00BF5D2A"/>
    <w:rsid w:val="00C01139"/>
    <w:rsid w:val="00C01C84"/>
    <w:rsid w:val="00C02D5A"/>
    <w:rsid w:val="00C067D8"/>
    <w:rsid w:val="00C06A1A"/>
    <w:rsid w:val="00C06BFA"/>
    <w:rsid w:val="00C108E0"/>
    <w:rsid w:val="00C10DF1"/>
    <w:rsid w:val="00C1531A"/>
    <w:rsid w:val="00C1631E"/>
    <w:rsid w:val="00C16F1F"/>
    <w:rsid w:val="00C17E1B"/>
    <w:rsid w:val="00C17FF1"/>
    <w:rsid w:val="00C21C8D"/>
    <w:rsid w:val="00C22DF9"/>
    <w:rsid w:val="00C24A70"/>
    <w:rsid w:val="00C25B69"/>
    <w:rsid w:val="00C25F29"/>
    <w:rsid w:val="00C31461"/>
    <w:rsid w:val="00C33E32"/>
    <w:rsid w:val="00C341EE"/>
    <w:rsid w:val="00C34FDE"/>
    <w:rsid w:val="00C35F04"/>
    <w:rsid w:val="00C371F3"/>
    <w:rsid w:val="00C4026A"/>
    <w:rsid w:val="00C40464"/>
    <w:rsid w:val="00C4084E"/>
    <w:rsid w:val="00C419E8"/>
    <w:rsid w:val="00C41D25"/>
    <w:rsid w:val="00C45FA4"/>
    <w:rsid w:val="00C50193"/>
    <w:rsid w:val="00C509ED"/>
    <w:rsid w:val="00C52E10"/>
    <w:rsid w:val="00C535E3"/>
    <w:rsid w:val="00C54FD4"/>
    <w:rsid w:val="00C55DA7"/>
    <w:rsid w:val="00C56169"/>
    <w:rsid w:val="00C610E2"/>
    <w:rsid w:val="00C6205D"/>
    <w:rsid w:val="00C63D88"/>
    <w:rsid w:val="00C74DF7"/>
    <w:rsid w:val="00C770B9"/>
    <w:rsid w:val="00C77914"/>
    <w:rsid w:val="00C8209A"/>
    <w:rsid w:val="00C83FC5"/>
    <w:rsid w:val="00C87C29"/>
    <w:rsid w:val="00C87D6D"/>
    <w:rsid w:val="00C91683"/>
    <w:rsid w:val="00C91FD4"/>
    <w:rsid w:val="00C9465E"/>
    <w:rsid w:val="00C96E3D"/>
    <w:rsid w:val="00C97191"/>
    <w:rsid w:val="00CA0FBB"/>
    <w:rsid w:val="00CA13A5"/>
    <w:rsid w:val="00CA5A9E"/>
    <w:rsid w:val="00CA6C20"/>
    <w:rsid w:val="00CB1115"/>
    <w:rsid w:val="00CB1B0A"/>
    <w:rsid w:val="00CB395B"/>
    <w:rsid w:val="00CB3ABD"/>
    <w:rsid w:val="00CB5BFC"/>
    <w:rsid w:val="00CB69E7"/>
    <w:rsid w:val="00CB6BB1"/>
    <w:rsid w:val="00CB6C58"/>
    <w:rsid w:val="00CC56FF"/>
    <w:rsid w:val="00CD0C11"/>
    <w:rsid w:val="00CD12A7"/>
    <w:rsid w:val="00CD2A4C"/>
    <w:rsid w:val="00CD5609"/>
    <w:rsid w:val="00CE65E2"/>
    <w:rsid w:val="00CE6D8F"/>
    <w:rsid w:val="00CE6EC7"/>
    <w:rsid w:val="00CE738D"/>
    <w:rsid w:val="00CF00A7"/>
    <w:rsid w:val="00CF05EF"/>
    <w:rsid w:val="00CF63C2"/>
    <w:rsid w:val="00D02D8B"/>
    <w:rsid w:val="00D03E8C"/>
    <w:rsid w:val="00D04D0D"/>
    <w:rsid w:val="00D04E68"/>
    <w:rsid w:val="00D05779"/>
    <w:rsid w:val="00D069C3"/>
    <w:rsid w:val="00D13DDF"/>
    <w:rsid w:val="00D164EF"/>
    <w:rsid w:val="00D17E9E"/>
    <w:rsid w:val="00D218EB"/>
    <w:rsid w:val="00D23485"/>
    <w:rsid w:val="00D267E5"/>
    <w:rsid w:val="00D31315"/>
    <w:rsid w:val="00D3134F"/>
    <w:rsid w:val="00D3174F"/>
    <w:rsid w:val="00D31DF1"/>
    <w:rsid w:val="00D35562"/>
    <w:rsid w:val="00D35F66"/>
    <w:rsid w:val="00D40925"/>
    <w:rsid w:val="00D4334E"/>
    <w:rsid w:val="00D45083"/>
    <w:rsid w:val="00D45765"/>
    <w:rsid w:val="00D46175"/>
    <w:rsid w:val="00D47B5F"/>
    <w:rsid w:val="00D47E45"/>
    <w:rsid w:val="00D502C9"/>
    <w:rsid w:val="00D53515"/>
    <w:rsid w:val="00D53F10"/>
    <w:rsid w:val="00D578BA"/>
    <w:rsid w:val="00D6671A"/>
    <w:rsid w:val="00D70D66"/>
    <w:rsid w:val="00D716B9"/>
    <w:rsid w:val="00D73B3D"/>
    <w:rsid w:val="00D74E3F"/>
    <w:rsid w:val="00D7660E"/>
    <w:rsid w:val="00D7732A"/>
    <w:rsid w:val="00D77891"/>
    <w:rsid w:val="00D82A69"/>
    <w:rsid w:val="00D86873"/>
    <w:rsid w:val="00D8704F"/>
    <w:rsid w:val="00D93453"/>
    <w:rsid w:val="00D94D1F"/>
    <w:rsid w:val="00D959A4"/>
    <w:rsid w:val="00D96614"/>
    <w:rsid w:val="00DA182D"/>
    <w:rsid w:val="00DA26C7"/>
    <w:rsid w:val="00DA2EBF"/>
    <w:rsid w:val="00DA4372"/>
    <w:rsid w:val="00DA5290"/>
    <w:rsid w:val="00DA5E10"/>
    <w:rsid w:val="00DB02EF"/>
    <w:rsid w:val="00DB0410"/>
    <w:rsid w:val="00DB0BE9"/>
    <w:rsid w:val="00DB32D1"/>
    <w:rsid w:val="00DB767D"/>
    <w:rsid w:val="00DB768F"/>
    <w:rsid w:val="00DC2EA5"/>
    <w:rsid w:val="00DC46E5"/>
    <w:rsid w:val="00DD0BC5"/>
    <w:rsid w:val="00DD0BD1"/>
    <w:rsid w:val="00DD467B"/>
    <w:rsid w:val="00DD4EBF"/>
    <w:rsid w:val="00DD671B"/>
    <w:rsid w:val="00DE072D"/>
    <w:rsid w:val="00DE09E5"/>
    <w:rsid w:val="00DE0ECD"/>
    <w:rsid w:val="00DE1162"/>
    <w:rsid w:val="00DE39EE"/>
    <w:rsid w:val="00DF07E1"/>
    <w:rsid w:val="00DF3C5B"/>
    <w:rsid w:val="00DF705A"/>
    <w:rsid w:val="00E12470"/>
    <w:rsid w:val="00E149E5"/>
    <w:rsid w:val="00E162A3"/>
    <w:rsid w:val="00E22100"/>
    <w:rsid w:val="00E2285F"/>
    <w:rsid w:val="00E25D65"/>
    <w:rsid w:val="00E27845"/>
    <w:rsid w:val="00E30A54"/>
    <w:rsid w:val="00E30CFE"/>
    <w:rsid w:val="00E31281"/>
    <w:rsid w:val="00E33C74"/>
    <w:rsid w:val="00E35459"/>
    <w:rsid w:val="00E3740B"/>
    <w:rsid w:val="00E4056C"/>
    <w:rsid w:val="00E40FC8"/>
    <w:rsid w:val="00E41CF8"/>
    <w:rsid w:val="00E42AA9"/>
    <w:rsid w:val="00E43F4E"/>
    <w:rsid w:val="00E44A80"/>
    <w:rsid w:val="00E517EE"/>
    <w:rsid w:val="00E52245"/>
    <w:rsid w:val="00E52A30"/>
    <w:rsid w:val="00E55780"/>
    <w:rsid w:val="00E56561"/>
    <w:rsid w:val="00E56F48"/>
    <w:rsid w:val="00E60EC2"/>
    <w:rsid w:val="00E6321F"/>
    <w:rsid w:val="00E63F41"/>
    <w:rsid w:val="00E67626"/>
    <w:rsid w:val="00E732C3"/>
    <w:rsid w:val="00E74245"/>
    <w:rsid w:val="00E812F7"/>
    <w:rsid w:val="00E81363"/>
    <w:rsid w:val="00E82055"/>
    <w:rsid w:val="00E833B2"/>
    <w:rsid w:val="00E848CF"/>
    <w:rsid w:val="00E84E85"/>
    <w:rsid w:val="00E84F3A"/>
    <w:rsid w:val="00E85886"/>
    <w:rsid w:val="00E8685C"/>
    <w:rsid w:val="00E8727D"/>
    <w:rsid w:val="00E87565"/>
    <w:rsid w:val="00E914BA"/>
    <w:rsid w:val="00E97551"/>
    <w:rsid w:val="00E97A0A"/>
    <w:rsid w:val="00EA3369"/>
    <w:rsid w:val="00EB0216"/>
    <w:rsid w:val="00EB1A9E"/>
    <w:rsid w:val="00EB1F89"/>
    <w:rsid w:val="00EB237A"/>
    <w:rsid w:val="00EB570A"/>
    <w:rsid w:val="00EB602A"/>
    <w:rsid w:val="00EB71D2"/>
    <w:rsid w:val="00EC2BC4"/>
    <w:rsid w:val="00ED2078"/>
    <w:rsid w:val="00ED2FDE"/>
    <w:rsid w:val="00ED5831"/>
    <w:rsid w:val="00EE000F"/>
    <w:rsid w:val="00EE1256"/>
    <w:rsid w:val="00EE2628"/>
    <w:rsid w:val="00EE2D26"/>
    <w:rsid w:val="00EE5931"/>
    <w:rsid w:val="00EE6B62"/>
    <w:rsid w:val="00EF10B5"/>
    <w:rsid w:val="00EF1835"/>
    <w:rsid w:val="00EF1F68"/>
    <w:rsid w:val="00EF58EE"/>
    <w:rsid w:val="00EF62D0"/>
    <w:rsid w:val="00EF6B73"/>
    <w:rsid w:val="00F01419"/>
    <w:rsid w:val="00F01777"/>
    <w:rsid w:val="00F03739"/>
    <w:rsid w:val="00F042E0"/>
    <w:rsid w:val="00F11627"/>
    <w:rsid w:val="00F11EFA"/>
    <w:rsid w:val="00F11FAD"/>
    <w:rsid w:val="00F21588"/>
    <w:rsid w:val="00F2174B"/>
    <w:rsid w:val="00F24FFB"/>
    <w:rsid w:val="00F26CD4"/>
    <w:rsid w:val="00F34A13"/>
    <w:rsid w:val="00F35CFF"/>
    <w:rsid w:val="00F40AB3"/>
    <w:rsid w:val="00F467E3"/>
    <w:rsid w:val="00F51159"/>
    <w:rsid w:val="00F60F13"/>
    <w:rsid w:val="00F62EC4"/>
    <w:rsid w:val="00F6334D"/>
    <w:rsid w:val="00F66AFC"/>
    <w:rsid w:val="00F679DD"/>
    <w:rsid w:val="00F67A91"/>
    <w:rsid w:val="00F7087C"/>
    <w:rsid w:val="00F71867"/>
    <w:rsid w:val="00F75CBD"/>
    <w:rsid w:val="00F77DC8"/>
    <w:rsid w:val="00F80CFA"/>
    <w:rsid w:val="00F86F71"/>
    <w:rsid w:val="00F87A69"/>
    <w:rsid w:val="00F95744"/>
    <w:rsid w:val="00F95E55"/>
    <w:rsid w:val="00F9612B"/>
    <w:rsid w:val="00FA1005"/>
    <w:rsid w:val="00FA188A"/>
    <w:rsid w:val="00FA2D35"/>
    <w:rsid w:val="00FA6123"/>
    <w:rsid w:val="00FA69D2"/>
    <w:rsid w:val="00FB3A5D"/>
    <w:rsid w:val="00FB4758"/>
    <w:rsid w:val="00FB5616"/>
    <w:rsid w:val="00FB686D"/>
    <w:rsid w:val="00FC1928"/>
    <w:rsid w:val="00FC2D2D"/>
    <w:rsid w:val="00FC33A0"/>
    <w:rsid w:val="00FC694A"/>
    <w:rsid w:val="00FD429C"/>
    <w:rsid w:val="00FD4F9F"/>
    <w:rsid w:val="00FD6F72"/>
    <w:rsid w:val="00FE0336"/>
    <w:rsid w:val="00FE1917"/>
    <w:rsid w:val="00FE19FE"/>
    <w:rsid w:val="00FE2437"/>
    <w:rsid w:val="00FE2F7D"/>
    <w:rsid w:val="00FE5F63"/>
    <w:rsid w:val="00FE6A57"/>
    <w:rsid w:val="00FE73F4"/>
    <w:rsid w:val="00FF1E59"/>
    <w:rsid w:val="00FF2186"/>
    <w:rsid w:val="00FF27B4"/>
    <w:rsid w:val="00FF5E7F"/>
    <w:rsid w:val="00FF74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9C71DF"/>
  <w15:chartTrackingRefBased/>
  <w15:docId w15:val="{82E556ED-10D4-430B-9957-D05CA3367F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6953"/>
    <w:pPr>
      <w:spacing w:after="180" w:line="240" w:lineRule="auto"/>
    </w:pPr>
    <w:rPr>
      <w:rFonts w:ascii="Times New Roman" w:eastAsia="SimSun" w:hAnsi="Times New Roman" w:cs="Times New Roman"/>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BD6953"/>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BD6953"/>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BD695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BD6953"/>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BD6953"/>
    <w:pPr>
      <w:ind w:left="1701" w:hanging="1701"/>
      <w:outlineLvl w:val="4"/>
    </w:pPr>
    <w:rPr>
      <w:sz w:val="22"/>
    </w:rPr>
  </w:style>
  <w:style w:type="paragraph" w:styleId="Heading6">
    <w:name w:val="heading 6"/>
    <w:aliases w:val="T1,Header 6"/>
    <w:basedOn w:val="H6"/>
    <w:next w:val="Normal"/>
    <w:link w:val="Heading6Char"/>
    <w:qFormat/>
    <w:rsid w:val="00BD6953"/>
    <w:pPr>
      <w:outlineLvl w:val="5"/>
    </w:pPr>
  </w:style>
  <w:style w:type="paragraph" w:styleId="Heading7">
    <w:name w:val="heading 7"/>
    <w:basedOn w:val="H6"/>
    <w:next w:val="Normal"/>
    <w:link w:val="Heading7Char"/>
    <w:qFormat/>
    <w:rsid w:val="00BD6953"/>
    <w:pPr>
      <w:outlineLvl w:val="6"/>
    </w:pPr>
  </w:style>
  <w:style w:type="paragraph" w:styleId="Heading8">
    <w:name w:val="heading 8"/>
    <w:basedOn w:val="Heading1"/>
    <w:next w:val="Normal"/>
    <w:link w:val="Heading8Char"/>
    <w:qFormat/>
    <w:rsid w:val="00BD6953"/>
    <w:pPr>
      <w:ind w:left="0" w:firstLine="0"/>
      <w:outlineLvl w:val="7"/>
    </w:pPr>
  </w:style>
  <w:style w:type="paragraph" w:styleId="Heading9">
    <w:name w:val="heading 9"/>
    <w:aliases w:val="Figure Heading,FH"/>
    <w:basedOn w:val="Heading8"/>
    <w:next w:val="Normal"/>
    <w:link w:val="Heading9Char"/>
    <w:qFormat/>
    <w:rsid w:val="00BD695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D6953"/>
    <w:rPr>
      <w:rFonts w:ascii="Arial" w:eastAsia="SimSun" w:hAnsi="Arial" w:cs="Times New Roman"/>
      <w:sz w:val="36"/>
      <w:szCs w:val="20"/>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BD6953"/>
    <w:rPr>
      <w:rFonts w:ascii="Arial" w:eastAsia="SimSun" w:hAnsi="Arial" w:cs="Times New Roman"/>
      <w:sz w:val="32"/>
      <w:szCs w:val="20"/>
      <w:lang w:val="en-GB" w:eastAsia="en-US"/>
    </w:rPr>
  </w:style>
  <w:style w:type="character" w:customStyle="1" w:styleId="Heading3Char">
    <w:name w:val="Heading 3 Char"/>
    <w:basedOn w:val="DefaultParagraphFont"/>
    <w:rsid w:val="00BD6953"/>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D6953"/>
    <w:rPr>
      <w:rFonts w:ascii="Arial" w:eastAsia="SimSun" w:hAnsi="Arial" w:cs="Times New Roman"/>
      <w:sz w:val="24"/>
      <w:szCs w:val="20"/>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basedOn w:val="DefaultParagraphFont"/>
    <w:link w:val="Heading5"/>
    <w:qFormat/>
    <w:rsid w:val="00BD6953"/>
    <w:rPr>
      <w:rFonts w:ascii="Arial" w:eastAsia="SimSun" w:hAnsi="Arial" w:cs="Times New Roman"/>
      <w:szCs w:val="20"/>
      <w:lang w:val="en-GB" w:eastAsia="en-US"/>
    </w:rPr>
  </w:style>
  <w:style w:type="character" w:customStyle="1" w:styleId="Heading6Char">
    <w:name w:val="Heading 6 Char"/>
    <w:aliases w:val="T1 Char4,Header 6 Char"/>
    <w:basedOn w:val="DefaultParagraphFont"/>
    <w:link w:val="Heading6"/>
    <w:rsid w:val="00BD6953"/>
    <w:rPr>
      <w:rFonts w:ascii="Arial" w:eastAsia="SimSun" w:hAnsi="Arial" w:cs="Times New Roman"/>
      <w:sz w:val="20"/>
      <w:szCs w:val="20"/>
      <w:lang w:val="en-GB" w:eastAsia="en-US"/>
    </w:rPr>
  </w:style>
  <w:style w:type="character" w:customStyle="1" w:styleId="Heading7Char">
    <w:name w:val="Heading 7 Char"/>
    <w:basedOn w:val="DefaultParagraphFont"/>
    <w:link w:val="Heading7"/>
    <w:rsid w:val="00BD6953"/>
    <w:rPr>
      <w:rFonts w:ascii="Arial" w:eastAsia="SimSun" w:hAnsi="Arial" w:cs="Times New Roman"/>
      <w:sz w:val="20"/>
      <w:szCs w:val="20"/>
      <w:lang w:val="en-GB" w:eastAsia="en-US"/>
    </w:rPr>
  </w:style>
  <w:style w:type="character" w:customStyle="1" w:styleId="Heading8Char">
    <w:name w:val="Heading 8 Char"/>
    <w:basedOn w:val="DefaultParagraphFont"/>
    <w:link w:val="Heading8"/>
    <w:rsid w:val="00BD6953"/>
    <w:rPr>
      <w:rFonts w:ascii="Arial" w:eastAsia="SimSun" w:hAnsi="Arial" w:cs="Times New Roman"/>
      <w:sz w:val="36"/>
      <w:szCs w:val="20"/>
      <w:lang w:val="en-GB" w:eastAsia="en-US"/>
    </w:rPr>
  </w:style>
  <w:style w:type="character" w:customStyle="1" w:styleId="Heading9Char">
    <w:name w:val="Heading 9 Char"/>
    <w:aliases w:val="Figure Heading Char,FH Char"/>
    <w:basedOn w:val="DefaultParagraphFont"/>
    <w:link w:val="Heading9"/>
    <w:rsid w:val="00BD6953"/>
    <w:rPr>
      <w:rFonts w:ascii="Arial" w:eastAsia="SimSun" w:hAnsi="Arial" w:cs="Times New Roman"/>
      <w:sz w:val="36"/>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BD6953"/>
    <w:rPr>
      <w:rFonts w:ascii="Arial" w:eastAsia="SimSun" w:hAnsi="Arial" w:cs="Times New Roman"/>
      <w:sz w:val="28"/>
      <w:szCs w:val="20"/>
      <w:lang w:val="en-GB" w:eastAsia="en-US"/>
    </w:rPr>
  </w:style>
  <w:style w:type="paragraph" w:customStyle="1" w:styleId="H6">
    <w:name w:val="H6"/>
    <w:basedOn w:val="Heading5"/>
    <w:next w:val="Normal"/>
    <w:link w:val="H6Char"/>
    <w:qFormat/>
    <w:rsid w:val="00BD6953"/>
    <w:pPr>
      <w:ind w:left="1985" w:hanging="1985"/>
      <w:outlineLvl w:val="9"/>
    </w:pPr>
    <w:rPr>
      <w:sz w:val="20"/>
    </w:rPr>
  </w:style>
  <w:style w:type="character" w:customStyle="1" w:styleId="H6Char">
    <w:name w:val="H6 Char"/>
    <w:link w:val="H6"/>
    <w:rsid w:val="00BD6953"/>
    <w:rPr>
      <w:rFonts w:ascii="Arial" w:eastAsia="SimSun" w:hAnsi="Arial" w:cs="Times New Roman"/>
      <w:sz w:val="20"/>
      <w:szCs w:val="20"/>
      <w:lang w:val="en-GB" w:eastAsia="en-US"/>
    </w:rPr>
  </w:style>
  <w:style w:type="paragraph" w:styleId="TOC9">
    <w:name w:val="toc 9"/>
    <w:basedOn w:val="TOC8"/>
    <w:rsid w:val="00BD6953"/>
    <w:pPr>
      <w:ind w:left="1418" w:hanging="1418"/>
    </w:pPr>
  </w:style>
  <w:style w:type="paragraph" w:styleId="TOC8">
    <w:name w:val="toc 8"/>
    <w:basedOn w:val="TOC1"/>
    <w:rsid w:val="00BD6953"/>
    <w:pPr>
      <w:spacing w:before="180"/>
      <w:ind w:left="2693" w:hanging="2693"/>
    </w:pPr>
    <w:rPr>
      <w:b/>
    </w:rPr>
  </w:style>
  <w:style w:type="paragraph" w:styleId="TOC1">
    <w:name w:val="toc 1"/>
    <w:rsid w:val="00BD6953"/>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eastAsia="en-US"/>
    </w:rPr>
  </w:style>
  <w:style w:type="paragraph" w:customStyle="1" w:styleId="EQ">
    <w:name w:val="EQ"/>
    <w:basedOn w:val="Normal"/>
    <w:next w:val="Normal"/>
    <w:link w:val="EQChar"/>
    <w:rsid w:val="00BD6953"/>
    <w:pPr>
      <w:keepLines/>
      <w:tabs>
        <w:tab w:val="center" w:pos="4536"/>
        <w:tab w:val="right" w:pos="9072"/>
      </w:tabs>
    </w:pPr>
    <w:rPr>
      <w:noProof/>
    </w:rPr>
  </w:style>
  <w:style w:type="character" w:customStyle="1" w:styleId="ZGSM">
    <w:name w:val="ZGSM"/>
    <w:rsid w:val="00BD6953"/>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BD6953"/>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GB"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D6953"/>
    <w:rPr>
      <w:rFonts w:ascii="Arial" w:eastAsia="SimSun" w:hAnsi="Arial" w:cs="Times New Roman"/>
      <w:b/>
      <w:noProof/>
      <w:sz w:val="18"/>
      <w:szCs w:val="20"/>
      <w:lang w:val="en-GB" w:eastAsia="ja-JP"/>
    </w:rPr>
  </w:style>
  <w:style w:type="paragraph" w:customStyle="1" w:styleId="ZD">
    <w:name w:val="ZD"/>
    <w:rsid w:val="00BD6953"/>
    <w:pPr>
      <w:framePr w:wrap="notBeside" w:vAnchor="page" w:hAnchor="margin" w:y="15764"/>
      <w:widowControl w:val="0"/>
      <w:spacing w:after="0" w:line="240" w:lineRule="auto"/>
    </w:pPr>
    <w:rPr>
      <w:rFonts w:ascii="Arial" w:eastAsia="SimSun" w:hAnsi="Arial" w:cs="Times New Roman"/>
      <w:noProof/>
      <w:sz w:val="32"/>
      <w:szCs w:val="20"/>
      <w:lang w:val="en-GB" w:eastAsia="en-US"/>
    </w:rPr>
  </w:style>
  <w:style w:type="paragraph" w:styleId="TOC5">
    <w:name w:val="toc 5"/>
    <w:basedOn w:val="TOC4"/>
    <w:rsid w:val="00BD6953"/>
    <w:pPr>
      <w:ind w:left="1701" w:hanging="1701"/>
    </w:pPr>
  </w:style>
  <w:style w:type="paragraph" w:styleId="TOC4">
    <w:name w:val="toc 4"/>
    <w:basedOn w:val="TOC3"/>
    <w:rsid w:val="00BD6953"/>
    <w:pPr>
      <w:ind w:left="1418" w:hanging="1418"/>
    </w:pPr>
  </w:style>
  <w:style w:type="paragraph" w:styleId="TOC3">
    <w:name w:val="toc 3"/>
    <w:basedOn w:val="TOC2"/>
    <w:rsid w:val="00BD6953"/>
    <w:pPr>
      <w:ind w:left="1134" w:hanging="1134"/>
    </w:pPr>
  </w:style>
  <w:style w:type="paragraph" w:styleId="TOC2">
    <w:name w:val="toc 2"/>
    <w:basedOn w:val="TOC1"/>
    <w:rsid w:val="00BD6953"/>
    <w:pPr>
      <w:keepNext w:val="0"/>
      <w:spacing w:before="0"/>
      <w:ind w:left="851" w:hanging="851"/>
    </w:pPr>
    <w:rPr>
      <w:sz w:val="20"/>
    </w:rPr>
  </w:style>
  <w:style w:type="paragraph" w:styleId="Footer">
    <w:name w:val="footer"/>
    <w:basedOn w:val="Header"/>
    <w:link w:val="FooterChar"/>
    <w:rsid w:val="00BD6953"/>
    <w:pPr>
      <w:jc w:val="center"/>
    </w:pPr>
    <w:rPr>
      <w:i/>
    </w:rPr>
  </w:style>
  <w:style w:type="character" w:customStyle="1" w:styleId="FooterChar">
    <w:name w:val="Footer Char"/>
    <w:basedOn w:val="DefaultParagraphFont"/>
    <w:link w:val="Footer"/>
    <w:rsid w:val="00BD6953"/>
    <w:rPr>
      <w:rFonts w:ascii="Arial" w:eastAsia="SimSun" w:hAnsi="Arial" w:cs="Times New Roman"/>
      <w:b/>
      <w:i/>
      <w:noProof/>
      <w:sz w:val="18"/>
      <w:szCs w:val="20"/>
      <w:lang w:val="en-GB" w:eastAsia="ja-JP"/>
    </w:rPr>
  </w:style>
  <w:style w:type="paragraph" w:customStyle="1" w:styleId="TT">
    <w:name w:val="TT"/>
    <w:basedOn w:val="Heading1"/>
    <w:next w:val="Normal"/>
    <w:rsid w:val="00BD6953"/>
    <w:pPr>
      <w:outlineLvl w:val="9"/>
    </w:pPr>
  </w:style>
  <w:style w:type="paragraph" w:customStyle="1" w:styleId="NF">
    <w:name w:val="NF"/>
    <w:basedOn w:val="NO"/>
    <w:rsid w:val="00BD6953"/>
    <w:pPr>
      <w:keepNext/>
      <w:spacing w:after="0"/>
    </w:pPr>
    <w:rPr>
      <w:rFonts w:ascii="Arial" w:hAnsi="Arial"/>
      <w:sz w:val="18"/>
    </w:rPr>
  </w:style>
  <w:style w:type="paragraph" w:customStyle="1" w:styleId="NO">
    <w:name w:val="NO"/>
    <w:basedOn w:val="Normal"/>
    <w:link w:val="NOChar"/>
    <w:qFormat/>
    <w:rsid w:val="00BD6953"/>
    <w:pPr>
      <w:keepLines/>
      <w:ind w:left="1135" w:hanging="851"/>
    </w:pPr>
  </w:style>
  <w:style w:type="character" w:customStyle="1" w:styleId="NOChar">
    <w:name w:val="NO Char"/>
    <w:link w:val="NO"/>
    <w:qFormat/>
    <w:rsid w:val="00BD6953"/>
    <w:rPr>
      <w:rFonts w:ascii="Times New Roman" w:eastAsia="SimSun" w:hAnsi="Times New Roman" w:cs="Times New Roman"/>
      <w:sz w:val="20"/>
      <w:szCs w:val="20"/>
      <w:lang w:val="en-GB" w:eastAsia="en-US"/>
    </w:rPr>
  </w:style>
  <w:style w:type="paragraph" w:customStyle="1" w:styleId="PL">
    <w:name w:val="PL"/>
    <w:link w:val="PLChar"/>
    <w:rsid w:val="00BD69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eastAsia="en-US"/>
    </w:rPr>
  </w:style>
  <w:style w:type="paragraph" w:customStyle="1" w:styleId="TAR">
    <w:name w:val="TAR"/>
    <w:basedOn w:val="TAL"/>
    <w:rsid w:val="00BD6953"/>
    <w:pPr>
      <w:jc w:val="right"/>
    </w:pPr>
  </w:style>
  <w:style w:type="paragraph" w:customStyle="1" w:styleId="TAL">
    <w:name w:val="TAL"/>
    <w:basedOn w:val="Normal"/>
    <w:link w:val="TALCar"/>
    <w:qFormat/>
    <w:rsid w:val="00BD6953"/>
    <w:pPr>
      <w:keepNext/>
      <w:keepLines/>
      <w:spacing w:after="0"/>
    </w:pPr>
    <w:rPr>
      <w:rFonts w:ascii="Arial" w:hAnsi="Arial"/>
      <w:sz w:val="18"/>
    </w:rPr>
  </w:style>
  <w:style w:type="character" w:customStyle="1" w:styleId="TALCar">
    <w:name w:val="TAL Car"/>
    <w:link w:val="TAL"/>
    <w:qFormat/>
    <w:rsid w:val="00BD6953"/>
    <w:rPr>
      <w:rFonts w:ascii="Arial" w:eastAsia="SimSun" w:hAnsi="Arial" w:cs="Times New Roman"/>
      <w:sz w:val="18"/>
      <w:szCs w:val="20"/>
      <w:lang w:val="en-GB" w:eastAsia="en-US"/>
    </w:rPr>
  </w:style>
  <w:style w:type="paragraph" w:customStyle="1" w:styleId="TAH">
    <w:name w:val="TAH"/>
    <w:basedOn w:val="TAC"/>
    <w:link w:val="TAHCar"/>
    <w:qFormat/>
    <w:rsid w:val="00BD6953"/>
    <w:rPr>
      <w:b/>
    </w:rPr>
  </w:style>
  <w:style w:type="paragraph" w:customStyle="1" w:styleId="TAC">
    <w:name w:val="TAC"/>
    <w:basedOn w:val="TAL"/>
    <w:link w:val="TACChar"/>
    <w:qFormat/>
    <w:rsid w:val="00BD6953"/>
    <w:pPr>
      <w:jc w:val="center"/>
    </w:pPr>
  </w:style>
  <w:style w:type="character" w:customStyle="1" w:styleId="TACChar">
    <w:name w:val="TAC Char"/>
    <w:link w:val="TAC"/>
    <w:qFormat/>
    <w:rsid w:val="00BD6953"/>
    <w:rPr>
      <w:rFonts w:ascii="Arial" w:eastAsia="SimSun" w:hAnsi="Arial" w:cs="Times New Roman"/>
      <w:sz w:val="18"/>
      <w:szCs w:val="20"/>
      <w:lang w:val="en-GB" w:eastAsia="en-US"/>
    </w:rPr>
  </w:style>
  <w:style w:type="character" w:customStyle="1" w:styleId="TAHCar">
    <w:name w:val="TAH Car"/>
    <w:link w:val="TAH"/>
    <w:qFormat/>
    <w:rsid w:val="00BD6953"/>
    <w:rPr>
      <w:rFonts w:ascii="Arial" w:eastAsia="SimSun" w:hAnsi="Arial" w:cs="Times New Roman"/>
      <w:b/>
      <w:sz w:val="18"/>
      <w:szCs w:val="20"/>
      <w:lang w:val="en-GB" w:eastAsia="en-US"/>
    </w:rPr>
  </w:style>
  <w:style w:type="paragraph" w:customStyle="1" w:styleId="LD">
    <w:name w:val="LD"/>
    <w:rsid w:val="00BD6953"/>
    <w:pPr>
      <w:keepNext/>
      <w:keepLines/>
      <w:spacing w:after="0" w:line="180" w:lineRule="exact"/>
    </w:pPr>
    <w:rPr>
      <w:rFonts w:ascii="Courier New" w:eastAsia="SimSun" w:hAnsi="Courier New" w:cs="Times New Roman"/>
      <w:noProof/>
      <w:sz w:val="20"/>
      <w:szCs w:val="20"/>
      <w:lang w:val="en-GB" w:eastAsia="en-US"/>
    </w:rPr>
  </w:style>
  <w:style w:type="paragraph" w:customStyle="1" w:styleId="EX">
    <w:name w:val="EX"/>
    <w:basedOn w:val="Normal"/>
    <w:link w:val="EXChar"/>
    <w:qFormat/>
    <w:rsid w:val="00BD6953"/>
    <w:pPr>
      <w:keepLines/>
      <w:ind w:left="1702" w:hanging="1418"/>
    </w:pPr>
  </w:style>
  <w:style w:type="character" w:customStyle="1" w:styleId="EXChar">
    <w:name w:val="EX Char"/>
    <w:link w:val="EX"/>
    <w:rsid w:val="00BD6953"/>
    <w:rPr>
      <w:rFonts w:ascii="Times New Roman" w:eastAsia="SimSun" w:hAnsi="Times New Roman" w:cs="Times New Roman"/>
      <w:sz w:val="20"/>
      <w:szCs w:val="20"/>
      <w:lang w:val="en-GB" w:eastAsia="en-US"/>
    </w:rPr>
  </w:style>
  <w:style w:type="paragraph" w:customStyle="1" w:styleId="FP">
    <w:name w:val="FP"/>
    <w:basedOn w:val="Normal"/>
    <w:rsid w:val="00BD6953"/>
    <w:pPr>
      <w:spacing w:after="0"/>
    </w:pPr>
  </w:style>
  <w:style w:type="paragraph" w:customStyle="1" w:styleId="NW">
    <w:name w:val="NW"/>
    <w:basedOn w:val="NO"/>
    <w:rsid w:val="00BD6953"/>
    <w:pPr>
      <w:spacing w:after="0"/>
    </w:pPr>
  </w:style>
  <w:style w:type="paragraph" w:customStyle="1" w:styleId="EW">
    <w:name w:val="EW"/>
    <w:basedOn w:val="EX"/>
    <w:qFormat/>
    <w:rsid w:val="00BD6953"/>
    <w:pPr>
      <w:spacing w:after="0"/>
    </w:pPr>
  </w:style>
  <w:style w:type="paragraph" w:customStyle="1" w:styleId="B10">
    <w:name w:val="B1"/>
    <w:basedOn w:val="Normal"/>
    <w:link w:val="B1Char"/>
    <w:qFormat/>
    <w:rsid w:val="00BD6953"/>
    <w:pPr>
      <w:ind w:left="568" w:hanging="284"/>
    </w:pPr>
  </w:style>
  <w:style w:type="character" w:customStyle="1" w:styleId="B1Char">
    <w:name w:val="B1 Char"/>
    <w:link w:val="B10"/>
    <w:qFormat/>
    <w:rsid w:val="00BD6953"/>
    <w:rPr>
      <w:rFonts w:ascii="Times New Roman" w:eastAsia="SimSun" w:hAnsi="Times New Roman" w:cs="Times New Roman"/>
      <w:sz w:val="20"/>
      <w:szCs w:val="20"/>
      <w:lang w:val="en-GB" w:eastAsia="en-US"/>
    </w:rPr>
  </w:style>
  <w:style w:type="paragraph" w:styleId="TOC6">
    <w:name w:val="toc 6"/>
    <w:basedOn w:val="TOC5"/>
    <w:next w:val="Normal"/>
    <w:rsid w:val="00BD6953"/>
    <w:pPr>
      <w:ind w:left="1985" w:hanging="1985"/>
    </w:pPr>
  </w:style>
  <w:style w:type="paragraph" w:styleId="TOC7">
    <w:name w:val="toc 7"/>
    <w:basedOn w:val="TOC6"/>
    <w:next w:val="Normal"/>
    <w:rsid w:val="00BD6953"/>
    <w:pPr>
      <w:ind w:left="2268" w:hanging="2268"/>
    </w:pPr>
  </w:style>
  <w:style w:type="paragraph" w:customStyle="1" w:styleId="EditorsNote">
    <w:name w:val="Editor's Note"/>
    <w:aliases w:val="EN"/>
    <w:basedOn w:val="NO"/>
    <w:link w:val="EditorsNoteChar"/>
    <w:rsid w:val="00BD6953"/>
    <w:rPr>
      <w:color w:val="FF0000"/>
    </w:rPr>
  </w:style>
  <w:style w:type="paragraph" w:customStyle="1" w:styleId="TH">
    <w:name w:val="TH"/>
    <w:basedOn w:val="Normal"/>
    <w:link w:val="THChar"/>
    <w:qFormat/>
    <w:rsid w:val="00BD6953"/>
    <w:pPr>
      <w:keepNext/>
      <w:keepLines/>
      <w:spacing w:before="60"/>
      <w:jc w:val="center"/>
    </w:pPr>
    <w:rPr>
      <w:rFonts w:ascii="Arial" w:hAnsi="Arial"/>
      <w:b/>
    </w:rPr>
  </w:style>
  <w:style w:type="character" w:customStyle="1" w:styleId="THChar">
    <w:name w:val="TH Char"/>
    <w:link w:val="TH"/>
    <w:qFormat/>
    <w:rsid w:val="00BD6953"/>
    <w:rPr>
      <w:rFonts w:ascii="Arial" w:eastAsia="SimSun" w:hAnsi="Arial" w:cs="Times New Roman"/>
      <w:b/>
      <w:sz w:val="20"/>
      <w:szCs w:val="20"/>
      <w:lang w:val="en-GB" w:eastAsia="en-US"/>
    </w:rPr>
  </w:style>
  <w:style w:type="paragraph" w:customStyle="1" w:styleId="ZA">
    <w:name w:val="ZA"/>
    <w:rsid w:val="00BD6953"/>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eastAsia="en-US"/>
    </w:rPr>
  </w:style>
  <w:style w:type="paragraph" w:customStyle="1" w:styleId="ZB">
    <w:name w:val="ZB"/>
    <w:rsid w:val="00BD6953"/>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eastAsia="en-US"/>
    </w:rPr>
  </w:style>
  <w:style w:type="paragraph" w:customStyle="1" w:styleId="ZT">
    <w:name w:val="ZT"/>
    <w:rsid w:val="00BD6953"/>
    <w:pPr>
      <w:framePr w:wrap="notBeside" w:hAnchor="margin" w:yAlign="center"/>
      <w:widowControl w:val="0"/>
      <w:spacing w:after="0" w:line="240" w:lineRule="atLeast"/>
      <w:jc w:val="right"/>
    </w:pPr>
    <w:rPr>
      <w:rFonts w:ascii="Arial" w:eastAsia="SimSun" w:hAnsi="Arial" w:cs="Times New Roman"/>
      <w:b/>
      <w:sz w:val="34"/>
      <w:szCs w:val="20"/>
      <w:lang w:val="en-GB" w:eastAsia="en-US"/>
    </w:rPr>
  </w:style>
  <w:style w:type="paragraph" w:customStyle="1" w:styleId="ZU">
    <w:name w:val="ZU"/>
    <w:rsid w:val="00BD6953"/>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eastAsia="en-US"/>
    </w:rPr>
  </w:style>
  <w:style w:type="paragraph" w:customStyle="1" w:styleId="TAN">
    <w:name w:val="TAN"/>
    <w:basedOn w:val="TAL"/>
    <w:link w:val="TANChar"/>
    <w:qFormat/>
    <w:rsid w:val="00BD6953"/>
    <w:pPr>
      <w:ind w:left="851" w:hanging="851"/>
    </w:pPr>
  </w:style>
  <w:style w:type="character" w:customStyle="1" w:styleId="TANChar">
    <w:name w:val="TAN Char"/>
    <w:link w:val="TAN"/>
    <w:qFormat/>
    <w:rsid w:val="00BD6953"/>
    <w:rPr>
      <w:rFonts w:ascii="Arial" w:eastAsia="SimSun" w:hAnsi="Arial" w:cs="Times New Roman"/>
      <w:sz w:val="18"/>
      <w:szCs w:val="20"/>
      <w:lang w:val="en-GB" w:eastAsia="en-US"/>
    </w:rPr>
  </w:style>
  <w:style w:type="paragraph" w:customStyle="1" w:styleId="ZH">
    <w:name w:val="ZH"/>
    <w:rsid w:val="00BD6953"/>
    <w:pPr>
      <w:framePr w:wrap="notBeside" w:vAnchor="page" w:hAnchor="margin" w:xAlign="center" w:y="6805"/>
      <w:widowControl w:val="0"/>
      <w:spacing w:after="0" w:line="240" w:lineRule="auto"/>
    </w:pPr>
    <w:rPr>
      <w:rFonts w:ascii="Arial" w:eastAsia="SimSun" w:hAnsi="Arial" w:cs="Times New Roman"/>
      <w:noProof/>
      <w:sz w:val="20"/>
      <w:szCs w:val="20"/>
      <w:lang w:val="en-GB" w:eastAsia="en-US"/>
    </w:rPr>
  </w:style>
  <w:style w:type="paragraph" w:customStyle="1" w:styleId="TF">
    <w:name w:val="TF"/>
    <w:aliases w:val="left"/>
    <w:basedOn w:val="TH"/>
    <w:link w:val="TFChar"/>
    <w:qFormat/>
    <w:rsid w:val="00BD6953"/>
    <w:pPr>
      <w:keepNext w:val="0"/>
      <w:spacing w:before="0" w:after="240"/>
    </w:pPr>
  </w:style>
  <w:style w:type="character" w:customStyle="1" w:styleId="TFChar">
    <w:name w:val="TF Char"/>
    <w:link w:val="TF"/>
    <w:qFormat/>
    <w:rsid w:val="00BD6953"/>
    <w:rPr>
      <w:rFonts w:ascii="Arial" w:eastAsia="SimSun" w:hAnsi="Arial" w:cs="Times New Roman"/>
      <w:b/>
      <w:sz w:val="20"/>
      <w:szCs w:val="20"/>
      <w:lang w:val="en-GB" w:eastAsia="en-US"/>
    </w:rPr>
  </w:style>
  <w:style w:type="paragraph" w:customStyle="1" w:styleId="ZG">
    <w:name w:val="ZG"/>
    <w:rsid w:val="00BD6953"/>
    <w:pPr>
      <w:framePr w:wrap="notBeside" w:vAnchor="page" w:hAnchor="margin" w:xAlign="right" w:y="6805"/>
      <w:widowControl w:val="0"/>
      <w:spacing w:after="0" w:line="240" w:lineRule="auto"/>
      <w:jc w:val="right"/>
    </w:pPr>
    <w:rPr>
      <w:rFonts w:ascii="Arial" w:eastAsia="SimSun" w:hAnsi="Arial" w:cs="Times New Roman"/>
      <w:noProof/>
      <w:sz w:val="20"/>
      <w:szCs w:val="20"/>
      <w:lang w:val="en-GB" w:eastAsia="en-US"/>
    </w:rPr>
  </w:style>
  <w:style w:type="paragraph" w:customStyle="1" w:styleId="B20">
    <w:name w:val="B2"/>
    <w:basedOn w:val="Normal"/>
    <w:link w:val="B2Char"/>
    <w:rsid w:val="00BD6953"/>
    <w:pPr>
      <w:ind w:left="851" w:hanging="284"/>
    </w:pPr>
  </w:style>
  <w:style w:type="character" w:customStyle="1" w:styleId="B2Char">
    <w:name w:val="B2 Char"/>
    <w:link w:val="B20"/>
    <w:rsid w:val="00BD6953"/>
    <w:rPr>
      <w:rFonts w:ascii="Times New Roman" w:eastAsia="SimSun" w:hAnsi="Times New Roman" w:cs="Times New Roman"/>
      <w:sz w:val="20"/>
      <w:szCs w:val="20"/>
      <w:lang w:val="en-GB" w:eastAsia="en-US"/>
    </w:rPr>
  </w:style>
  <w:style w:type="paragraph" w:customStyle="1" w:styleId="B30">
    <w:name w:val="B3"/>
    <w:basedOn w:val="Normal"/>
    <w:link w:val="B3Char"/>
    <w:qFormat/>
    <w:rsid w:val="00BD6953"/>
    <w:pPr>
      <w:ind w:left="1135" w:hanging="284"/>
    </w:pPr>
  </w:style>
  <w:style w:type="paragraph" w:customStyle="1" w:styleId="B4">
    <w:name w:val="B4"/>
    <w:basedOn w:val="Normal"/>
    <w:link w:val="B4Char"/>
    <w:rsid w:val="00BD6953"/>
    <w:pPr>
      <w:ind w:left="1418" w:hanging="284"/>
    </w:pPr>
  </w:style>
  <w:style w:type="character" w:customStyle="1" w:styleId="B4Char">
    <w:name w:val="B4 Char"/>
    <w:link w:val="B4"/>
    <w:rsid w:val="00BD6953"/>
    <w:rPr>
      <w:rFonts w:ascii="Times New Roman" w:eastAsia="SimSun" w:hAnsi="Times New Roman" w:cs="Times New Roman"/>
      <w:sz w:val="20"/>
      <w:szCs w:val="20"/>
      <w:lang w:val="en-GB" w:eastAsia="en-US"/>
    </w:rPr>
  </w:style>
  <w:style w:type="paragraph" w:customStyle="1" w:styleId="B5">
    <w:name w:val="B5"/>
    <w:basedOn w:val="Normal"/>
    <w:rsid w:val="00BD6953"/>
    <w:pPr>
      <w:ind w:left="1702" w:hanging="284"/>
    </w:pPr>
  </w:style>
  <w:style w:type="paragraph" w:customStyle="1" w:styleId="ZTD">
    <w:name w:val="ZTD"/>
    <w:basedOn w:val="ZB"/>
    <w:rsid w:val="00BD6953"/>
    <w:pPr>
      <w:framePr w:hRule="auto" w:wrap="notBeside" w:y="852"/>
    </w:pPr>
    <w:rPr>
      <w:i w:val="0"/>
      <w:sz w:val="40"/>
    </w:rPr>
  </w:style>
  <w:style w:type="paragraph" w:customStyle="1" w:styleId="ZV">
    <w:name w:val="ZV"/>
    <w:basedOn w:val="ZU"/>
    <w:rsid w:val="00BD6953"/>
    <w:pPr>
      <w:framePr w:wrap="notBeside" w:y="16161"/>
    </w:pPr>
  </w:style>
  <w:style w:type="paragraph" w:customStyle="1" w:styleId="TAJ">
    <w:name w:val="TAJ"/>
    <w:basedOn w:val="TH"/>
    <w:rsid w:val="00BD6953"/>
  </w:style>
  <w:style w:type="paragraph" w:customStyle="1" w:styleId="Guidance">
    <w:name w:val="Guidance"/>
    <w:basedOn w:val="Normal"/>
    <w:rsid w:val="00BD6953"/>
    <w:rPr>
      <w:i/>
      <w:color w:val="0000FF"/>
    </w:rPr>
  </w:style>
  <w:style w:type="paragraph" w:styleId="DocumentMap">
    <w:name w:val="Document Map"/>
    <w:basedOn w:val="Normal"/>
    <w:link w:val="DocumentMapChar"/>
    <w:rsid w:val="00BD6953"/>
    <w:rPr>
      <w:rFonts w:ascii="Tahoma" w:hAnsi="Tahoma"/>
      <w:sz w:val="16"/>
      <w:szCs w:val="16"/>
    </w:rPr>
  </w:style>
  <w:style w:type="character" w:customStyle="1" w:styleId="DocumentMapChar">
    <w:name w:val="Document Map Char"/>
    <w:basedOn w:val="DefaultParagraphFont"/>
    <w:link w:val="DocumentMap"/>
    <w:rsid w:val="00BD6953"/>
    <w:rPr>
      <w:rFonts w:ascii="Tahoma" w:eastAsia="SimSun" w:hAnsi="Tahoma" w:cs="Times New Roman"/>
      <w:sz w:val="16"/>
      <w:szCs w:val="16"/>
      <w:lang w:val="en-GB" w:eastAsia="en-US"/>
    </w:rPr>
  </w:style>
  <w:style w:type="paragraph" w:styleId="Index1">
    <w:name w:val="index 1"/>
    <w:basedOn w:val="Normal"/>
    <w:rsid w:val="00BD6953"/>
    <w:pPr>
      <w:keepLines/>
      <w:spacing w:after="0"/>
    </w:pPr>
    <w:rPr>
      <w:rFonts w:eastAsia="MS Mincho"/>
    </w:rPr>
  </w:style>
  <w:style w:type="paragraph" w:styleId="Index2">
    <w:name w:val="index 2"/>
    <w:basedOn w:val="Index1"/>
    <w:rsid w:val="00BD6953"/>
    <w:pPr>
      <w:ind w:left="284"/>
    </w:pPr>
  </w:style>
  <w:style w:type="character" w:styleId="FootnoteReference">
    <w:name w:val="footnote reference"/>
    <w:rsid w:val="00BD695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BD6953"/>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D6953"/>
    <w:rPr>
      <w:rFonts w:ascii="Times New Roman" w:eastAsia="MS Mincho" w:hAnsi="Times New Roman" w:cs="Times New Roman"/>
      <w:sz w:val="16"/>
      <w:szCs w:val="20"/>
      <w:lang w:val="en-GB" w:eastAsia="en-US"/>
    </w:rPr>
  </w:style>
  <w:style w:type="paragraph" w:styleId="ListNumber2">
    <w:name w:val="List Number 2"/>
    <w:basedOn w:val="ListNumber"/>
    <w:rsid w:val="00BD6953"/>
    <w:pPr>
      <w:ind w:left="851"/>
    </w:pPr>
  </w:style>
  <w:style w:type="paragraph" w:styleId="ListNumber">
    <w:name w:val="List Number"/>
    <w:basedOn w:val="List"/>
    <w:rsid w:val="00BD6953"/>
  </w:style>
  <w:style w:type="paragraph" w:styleId="List">
    <w:name w:val="List"/>
    <w:basedOn w:val="Normal"/>
    <w:link w:val="ListChar"/>
    <w:rsid w:val="00BD6953"/>
    <w:pPr>
      <w:ind w:left="568" w:hanging="284"/>
    </w:pPr>
    <w:rPr>
      <w:rFonts w:eastAsia="MS Mincho"/>
    </w:rPr>
  </w:style>
  <w:style w:type="character" w:customStyle="1" w:styleId="ListChar">
    <w:name w:val="List Char"/>
    <w:link w:val="List"/>
    <w:rsid w:val="00BD6953"/>
    <w:rPr>
      <w:rFonts w:ascii="Times New Roman" w:eastAsia="MS Mincho" w:hAnsi="Times New Roman" w:cs="Times New Roman"/>
      <w:sz w:val="20"/>
      <w:szCs w:val="20"/>
      <w:lang w:val="en-GB" w:eastAsia="en-US"/>
    </w:rPr>
  </w:style>
  <w:style w:type="paragraph" w:styleId="ListBullet2">
    <w:name w:val="List Bullet 2"/>
    <w:basedOn w:val="ListBullet"/>
    <w:link w:val="ListBullet2Char"/>
    <w:rsid w:val="00BD6953"/>
    <w:pPr>
      <w:ind w:left="851"/>
    </w:pPr>
  </w:style>
  <w:style w:type="paragraph" w:styleId="ListBullet">
    <w:name w:val="List Bullet"/>
    <w:basedOn w:val="List"/>
    <w:link w:val="ListBulletChar"/>
    <w:rsid w:val="00BD6953"/>
  </w:style>
  <w:style w:type="character" w:customStyle="1" w:styleId="ListBulletChar">
    <w:name w:val="List Bullet Char"/>
    <w:link w:val="ListBullet"/>
    <w:rsid w:val="00BD6953"/>
    <w:rPr>
      <w:rFonts w:ascii="Times New Roman" w:eastAsia="MS Mincho" w:hAnsi="Times New Roman" w:cs="Times New Roman"/>
      <w:sz w:val="20"/>
      <w:szCs w:val="20"/>
      <w:lang w:val="en-GB" w:eastAsia="en-US"/>
    </w:rPr>
  </w:style>
  <w:style w:type="character" w:customStyle="1" w:styleId="ListBullet2Char">
    <w:name w:val="List Bullet 2 Char"/>
    <w:link w:val="ListBullet2"/>
    <w:rsid w:val="00BD6953"/>
    <w:rPr>
      <w:rFonts w:ascii="Times New Roman" w:eastAsia="MS Mincho" w:hAnsi="Times New Roman" w:cs="Times New Roman"/>
      <w:sz w:val="20"/>
      <w:szCs w:val="20"/>
      <w:lang w:val="en-GB" w:eastAsia="en-US"/>
    </w:rPr>
  </w:style>
  <w:style w:type="paragraph" w:styleId="ListBullet3">
    <w:name w:val="List Bullet 3"/>
    <w:basedOn w:val="ListBullet2"/>
    <w:link w:val="ListBullet3Char"/>
    <w:rsid w:val="00BD6953"/>
    <w:pPr>
      <w:ind w:left="1135"/>
    </w:pPr>
  </w:style>
  <w:style w:type="character" w:customStyle="1" w:styleId="ListBullet3Char">
    <w:name w:val="List Bullet 3 Char"/>
    <w:link w:val="ListBullet3"/>
    <w:rsid w:val="00BD6953"/>
    <w:rPr>
      <w:rFonts w:ascii="Times New Roman" w:eastAsia="MS Mincho" w:hAnsi="Times New Roman" w:cs="Times New Roman"/>
      <w:sz w:val="20"/>
      <w:szCs w:val="20"/>
      <w:lang w:val="en-GB" w:eastAsia="en-US"/>
    </w:rPr>
  </w:style>
  <w:style w:type="paragraph" w:styleId="List2">
    <w:name w:val="List 2"/>
    <w:basedOn w:val="List"/>
    <w:link w:val="List2Char"/>
    <w:rsid w:val="00BD6953"/>
    <w:pPr>
      <w:ind w:left="851"/>
    </w:pPr>
  </w:style>
  <w:style w:type="character" w:customStyle="1" w:styleId="List2Char">
    <w:name w:val="List 2 Char"/>
    <w:link w:val="List2"/>
    <w:rsid w:val="00BD6953"/>
    <w:rPr>
      <w:rFonts w:ascii="Times New Roman" w:eastAsia="MS Mincho" w:hAnsi="Times New Roman" w:cs="Times New Roman"/>
      <w:sz w:val="20"/>
      <w:szCs w:val="20"/>
      <w:lang w:val="en-GB" w:eastAsia="en-US"/>
    </w:rPr>
  </w:style>
  <w:style w:type="paragraph" w:styleId="List3">
    <w:name w:val="List 3"/>
    <w:basedOn w:val="List2"/>
    <w:rsid w:val="00BD6953"/>
    <w:pPr>
      <w:ind w:left="1135"/>
    </w:pPr>
  </w:style>
  <w:style w:type="paragraph" w:styleId="List4">
    <w:name w:val="List 4"/>
    <w:basedOn w:val="List3"/>
    <w:rsid w:val="00BD6953"/>
    <w:pPr>
      <w:ind w:left="1418"/>
    </w:pPr>
  </w:style>
  <w:style w:type="paragraph" w:styleId="List5">
    <w:name w:val="List 5"/>
    <w:basedOn w:val="List4"/>
    <w:rsid w:val="00BD6953"/>
    <w:pPr>
      <w:ind w:left="1702"/>
    </w:pPr>
  </w:style>
  <w:style w:type="paragraph" w:styleId="ListBullet4">
    <w:name w:val="List Bullet 4"/>
    <w:basedOn w:val="ListBullet3"/>
    <w:rsid w:val="00BD6953"/>
    <w:pPr>
      <w:ind w:left="1418"/>
    </w:pPr>
  </w:style>
  <w:style w:type="paragraph" w:styleId="ListBullet5">
    <w:name w:val="List Bullet 5"/>
    <w:basedOn w:val="ListBullet4"/>
    <w:rsid w:val="00BD6953"/>
    <w:pPr>
      <w:ind w:left="1702"/>
    </w:pPr>
  </w:style>
  <w:style w:type="paragraph" w:styleId="IndexHeading">
    <w:name w:val="index heading"/>
    <w:basedOn w:val="Normal"/>
    <w:next w:val="Normal"/>
    <w:rsid w:val="00BD6953"/>
    <w:pPr>
      <w:pBdr>
        <w:top w:val="single" w:sz="12" w:space="0" w:color="auto"/>
      </w:pBdr>
      <w:spacing w:before="360" w:after="240"/>
    </w:pPr>
    <w:rPr>
      <w:rFonts w:eastAsia="MS Mincho"/>
      <w:b/>
      <w:i/>
      <w:sz w:val="26"/>
    </w:rPr>
  </w:style>
  <w:style w:type="paragraph" w:customStyle="1" w:styleId="TabList">
    <w:name w:val="TabList"/>
    <w:basedOn w:val="Normal"/>
    <w:rsid w:val="00BD6953"/>
    <w:pPr>
      <w:tabs>
        <w:tab w:val="left" w:pos="1134"/>
      </w:tabs>
      <w:spacing w:after="0"/>
    </w:pPr>
    <w:rPr>
      <w:rFonts w:eastAsia="MS Mincho"/>
    </w:rPr>
  </w:style>
  <w:style w:type="character" w:styleId="Hyperlink">
    <w:name w:val="Hyperlink"/>
    <w:rsid w:val="00BD6953"/>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BD6953"/>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D6953"/>
    <w:rPr>
      <w:rFonts w:ascii="Times New Roman" w:eastAsia="MS Mincho" w:hAnsi="Times New Roman" w:cs="Times New Roman"/>
      <w:b/>
      <w:sz w:val="20"/>
      <w:szCs w:val="20"/>
      <w:lang w:val="en-GB" w:eastAsia="en-US"/>
    </w:rPr>
  </w:style>
  <w:style w:type="paragraph" w:customStyle="1" w:styleId="tabletext">
    <w:name w:val="table text"/>
    <w:basedOn w:val="Normal"/>
    <w:next w:val="table"/>
    <w:rsid w:val="00BD6953"/>
    <w:pPr>
      <w:spacing w:after="0"/>
    </w:pPr>
    <w:rPr>
      <w:rFonts w:eastAsia="MS Mincho"/>
      <w:i/>
    </w:rPr>
  </w:style>
  <w:style w:type="paragraph" w:customStyle="1" w:styleId="table">
    <w:name w:val="table"/>
    <w:basedOn w:val="Normal"/>
    <w:next w:val="Normal"/>
    <w:rsid w:val="00BD6953"/>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D6953"/>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D6953"/>
    <w:rPr>
      <w:rFonts w:ascii="Times New Roman" w:eastAsia="MS Mincho" w:hAnsi="Times New Roman" w:cs="Times New Roman"/>
      <w:sz w:val="24"/>
      <w:szCs w:val="20"/>
      <w:lang w:val="en-GB" w:eastAsia="en-US"/>
    </w:rPr>
  </w:style>
  <w:style w:type="paragraph" w:customStyle="1" w:styleId="HE">
    <w:name w:val="HE"/>
    <w:basedOn w:val="Normal"/>
    <w:rsid w:val="00BD6953"/>
    <w:pPr>
      <w:spacing w:after="0"/>
    </w:pPr>
    <w:rPr>
      <w:rFonts w:eastAsia="MS Mincho"/>
      <w:b/>
    </w:rPr>
  </w:style>
  <w:style w:type="paragraph" w:styleId="PlainText">
    <w:name w:val="Plain Text"/>
    <w:basedOn w:val="Normal"/>
    <w:link w:val="PlainTextChar"/>
    <w:uiPriority w:val="99"/>
    <w:rsid w:val="00BD6953"/>
    <w:pPr>
      <w:spacing w:after="0"/>
    </w:pPr>
    <w:rPr>
      <w:rFonts w:ascii="Courier New" w:eastAsia="MS Mincho" w:hAnsi="Courier New"/>
    </w:rPr>
  </w:style>
  <w:style w:type="character" w:customStyle="1" w:styleId="PlainTextChar">
    <w:name w:val="Plain Text Char"/>
    <w:basedOn w:val="DefaultParagraphFont"/>
    <w:link w:val="PlainText"/>
    <w:uiPriority w:val="99"/>
    <w:rsid w:val="00BD6953"/>
    <w:rPr>
      <w:rFonts w:ascii="Courier New" w:eastAsia="MS Mincho" w:hAnsi="Courier New" w:cs="Times New Roman"/>
      <w:sz w:val="20"/>
      <w:szCs w:val="20"/>
      <w:lang w:val="en-GB" w:eastAsia="en-US"/>
    </w:rPr>
  </w:style>
  <w:style w:type="paragraph" w:customStyle="1" w:styleId="text">
    <w:name w:val="text"/>
    <w:basedOn w:val="Normal"/>
    <w:rsid w:val="00BD6953"/>
    <w:pPr>
      <w:widowControl w:val="0"/>
      <w:spacing w:after="240"/>
      <w:jc w:val="both"/>
    </w:pPr>
    <w:rPr>
      <w:rFonts w:eastAsia="MS Mincho"/>
      <w:sz w:val="24"/>
      <w:lang w:val="en-AU"/>
    </w:rPr>
  </w:style>
  <w:style w:type="paragraph" w:customStyle="1" w:styleId="Reference">
    <w:name w:val="Reference"/>
    <w:basedOn w:val="EX"/>
    <w:rsid w:val="00BD6953"/>
    <w:pPr>
      <w:tabs>
        <w:tab w:val="num" w:pos="567"/>
      </w:tabs>
      <w:ind w:left="567" w:hanging="567"/>
    </w:pPr>
    <w:rPr>
      <w:rFonts w:eastAsia="MS Mincho"/>
    </w:rPr>
  </w:style>
  <w:style w:type="paragraph" w:customStyle="1" w:styleId="berschrift1H1">
    <w:name w:val="Überschrift 1.H1"/>
    <w:basedOn w:val="Normal"/>
    <w:next w:val="Normal"/>
    <w:rsid w:val="00BD695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BD6953"/>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BD6953"/>
    <w:pPr>
      <w:widowControl/>
      <w:tabs>
        <w:tab w:val="num" w:pos="992"/>
      </w:tabs>
      <w:spacing w:after="120"/>
      <w:ind w:left="992" w:hanging="425"/>
    </w:pPr>
    <w:rPr>
      <w:lang w:val="en-US"/>
    </w:rPr>
  </w:style>
  <w:style w:type="paragraph" w:customStyle="1" w:styleId="textintend2">
    <w:name w:val="text intend 2"/>
    <w:basedOn w:val="text"/>
    <w:rsid w:val="00BD6953"/>
    <w:pPr>
      <w:widowControl/>
      <w:tabs>
        <w:tab w:val="num" w:pos="1418"/>
      </w:tabs>
      <w:spacing w:after="120"/>
      <w:ind w:left="1418" w:hanging="426"/>
    </w:pPr>
    <w:rPr>
      <w:lang w:val="en-US"/>
    </w:rPr>
  </w:style>
  <w:style w:type="paragraph" w:customStyle="1" w:styleId="textintend3">
    <w:name w:val="text intend 3"/>
    <w:basedOn w:val="text"/>
    <w:rsid w:val="00BD6953"/>
    <w:pPr>
      <w:widowControl/>
      <w:tabs>
        <w:tab w:val="num" w:pos="1843"/>
      </w:tabs>
      <w:spacing w:after="120"/>
      <w:ind w:left="1843" w:hanging="425"/>
    </w:pPr>
    <w:rPr>
      <w:lang w:val="en-US"/>
    </w:rPr>
  </w:style>
  <w:style w:type="paragraph" w:customStyle="1" w:styleId="normalpuce">
    <w:name w:val="normal puce"/>
    <w:basedOn w:val="Normal"/>
    <w:rsid w:val="00BD6953"/>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BD6953"/>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BD6953"/>
    <w:rPr>
      <w:rFonts w:ascii="Times New Roman" w:eastAsia="MS Mincho" w:hAnsi="Times New Roman" w:cs="Times New Roman"/>
      <w:i/>
      <w:szCs w:val="20"/>
      <w:lang w:val="en-GB" w:eastAsia="en-US"/>
    </w:rPr>
  </w:style>
  <w:style w:type="character" w:styleId="PageNumber">
    <w:name w:val="page number"/>
    <w:basedOn w:val="DefaultParagraphFont"/>
    <w:rsid w:val="00BD6953"/>
  </w:style>
  <w:style w:type="paragraph" w:styleId="CommentText">
    <w:name w:val="annotation text"/>
    <w:basedOn w:val="Normal"/>
    <w:link w:val="CommentTextChar"/>
    <w:rsid w:val="00BD6953"/>
    <w:pPr>
      <w:spacing w:before="120" w:after="0"/>
    </w:pPr>
    <w:rPr>
      <w:rFonts w:eastAsia="MS Mincho"/>
    </w:rPr>
  </w:style>
  <w:style w:type="character" w:customStyle="1" w:styleId="CommentTextChar">
    <w:name w:val="Comment Text Char"/>
    <w:basedOn w:val="DefaultParagraphFont"/>
    <w:link w:val="CommentText"/>
    <w:rsid w:val="00BD6953"/>
    <w:rPr>
      <w:rFonts w:ascii="Times New Roman" w:eastAsia="MS Mincho" w:hAnsi="Times New Roman" w:cs="Times New Roman"/>
      <w:sz w:val="20"/>
      <w:szCs w:val="20"/>
      <w:lang w:val="en-GB" w:eastAsia="en-US"/>
    </w:rPr>
  </w:style>
  <w:style w:type="paragraph" w:styleId="BodyText2">
    <w:name w:val="Body Text 2"/>
    <w:basedOn w:val="Normal"/>
    <w:link w:val="BodyText2Char"/>
    <w:rsid w:val="00BD6953"/>
    <w:pPr>
      <w:spacing w:after="0"/>
      <w:jc w:val="both"/>
    </w:pPr>
    <w:rPr>
      <w:rFonts w:eastAsia="MS Mincho"/>
      <w:sz w:val="24"/>
    </w:rPr>
  </w:style>
  <w:style w:type="character" w:customStyle="1" w:styleId="BodyText2Char">
    <w:name w:val="Body Text 2 Char"/>
    <w:basedOn w:val="DefaultParagraphFont"/>
    <w:link w:val="BodyText2"/>
    <w:rsid w:val="00BD6953"/>
    <w:rPr>
      <w:rFonts w:ascii="Times New Roman" w:eastAsia="MS Mincho" w:hAnsi="Times New Roman" w:cs="Times New Roman"/>
      <w:sz w:val="24"/>
      <w:szCs w:val="20"/>
      <w:lang w:val="en-GB" w:eastAsia="en-US"/>
    </w:rPr>
  </w:style>
  <w:style w:type="paragraph" w:customStyle="1" w:styleId="para">
    <w:name w:val="para"/>
    <w:basedOn w:val="Normal"/>
    <w:rsid w:val="00BD6953"/>
    <w:pPr>
      <w:spacing w:after="240"/>
      <w:jc w:val="both"/>
    </w:pPr>
    <w:rPr>
      <w:rFonts w:ascii="Helvetica" w:eastAsia="MS Mincho" w:hAnsi="Helvetica"/>
    </w:rPr>
  </w:style>
  <w:style w:type="character" w:customStyle="1" w:styleId="MTEquationSection">
    <w:name w:val="MTEquationSection"/>
    <w:rsid w:val="00BD6953"/>
    <w:rPr>
      <w:noProof w:val="0"/>
      <w:vanish w:val="0"/>
      <w:color w:val="FF0000"/>
      <w:lang w:eastAsia="en-US"/>
    </w:rPr>
  </w:style>
  <w:style w:type="paragraph" w:customStyle="1" w:styleId="MTDisplayEquation">
    <w:name w:val="MTDisplayEquation"/>
    <w:basedOn w:val="Normal"/>
    <w:rsid w:val="00BD6953"/>
    <w:pPr>
      <w:tabs>
        <w:tab w:val="center" w:pos="4820"/>
        <w:tab w:val="right" w:pos="9640"/>
      </w:tabs>
    </w:pPr>
    <w:rPr>
      <w:rFonts w:eastAsia="MS Mincho"/>
    </w:rPr>
  </w:style>
  <w:style w:type="character" w:styleId="FollowedHyperlink">
    <w:name w:val="FollowedHyperlink"/>
    <w:rsid w:val="00BD6953"/>
    <w:rPr>
      <w:color w:val="800080"/>
      <w:u w:val="single"/>
    </w:rPr>
  </w:style>
  <w:style w:type="paragraph" w:styleId="BodyTextIndent2">
    <w:name w:val="Body Text Indent 2"/>
    <w:basedOn w:val="Normal"/>
    <w:link w:val="BodyTextIndent2Char"/>
    <w:rsid w:val="00BD6953"/>
    <w:pPr>
      <w:ind w:left="568" w:hanging="568"/>
    </w:pPr>
    <w:rPr>
      <w:rFonts w:eastAsia="MS Mincho"/>
    </w:rPr>
  </w:style>
  <w:style w:type="character" w:customStyle="1" w:styleId="BodyTextIndent2Char">
    <w:name w:val="Body Text Indent 2 Char"/>
    <w:basedOn w:val="DefaultParagraphFont"/>
    <w:link w:val="BodyTextIndent2"/>
    <w:rsid w:val="00BD6953"/>
    <w:rPr>
      <w:rFonts w:ascii="Times New Roman" w:eastAsia="MS Mincho" w:hAnsi="Times New Roman" w:cs="Times New Roman"/>
      <w:sz w:val="20"/>
      <w:szCs w:val="20"/>
      <w:lang w:val="en-GB" w:eastAsia="en-US"/>
    </w:rPr>
  </w:style>
  <w:style w:type="paragraph" w:customStyle="1" w:styleId="List1">
    <w:name w:val="List1"/>
    <w:basedOn w:val="Normal"/>
    <w:rsid w:val="00BD6953"/>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BD6953"/>
    <w:rPr>
      <w:rFonts w:eastAsia="MS Mincho"/>
      <w:b/>
      <w:i/>
    </w:rPr>
  </w:style>
  <w:style w:type="character" w:customStyle="1" w:styleId="BodyText3Char">
    <w:name w:val="Body Text 3 Char"/>
    <w:basedOn w:val="DefaultParagraphFont"/>
    <w:link w:val="BodyText3"/>
    <w:rsid w:val="00BD6953"/>
    <w:rPr>
      <w:rFonts w:ascii="Times New Roman" w:eastAsia="MS Mincho" w:hAnsi="Times New Roman" w:cs="Times New Roman"/>
      <w:b/>
      <w:i/>
      <w:sz w:val="20"/>
      <w:szCs w:val="20"/>
      <w:lang w:val="en-GB" w:eastAsia="en-US"/>
    </w:rPr>
  </w:style>
  <w:style w:type="table" w:styleId="TableGrid">
    <w:name w:val="Table Grid"/>
    <w:basedOn w:val="TableNormal"/>
    <w:qFormat/>
    <w:rsid w:val="00BD695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BD6953"/>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qFormat/>
    <w:rsid w:val="00BD6953"/>
    <w:rPr>
      <w:rFonts w:ascii="Arial" w:eastAsia="MS Mincho" w:hAnsi="Arial" w:cs="Times New Roman"/>
      <w:sz w:val="20"/>
      <w:szCs w:val="20"/>
      <w:lang w:val="en-GB" w:eastAsia="en-US"/>
    </w:rPr>
  </w:style>
  <w:style w:type="paragraph" w:customStyle="1" w:styleId="tdoc-header">
    <w:name w:val="tdoc-header"/>
    <w:rsid w:val="00BD6953"/>
    <w:pPr>
      <w:spacing w:after="0" w:line="240" w:lineRule="auto"/>
    </w:pPr>
    <w:rPr>
      <w:rFonts w:ascii="Arial" w:eastAsia="MS Mincho" w:hAnsi="Arial" w:cs="Times New Roman"/>
      <w:noProof/>
      <w:sz w:val="24"/>
      <w:szCs w:val="20"/>
      <w:lang w:val="en-GB" w:eastAsia="en-US"/>
    </w:rPr>
  </w:style>
  <w:style w:type="character" w:styleId="CommentReference">
    <w:name w:val="annotation reference"/>
    <w:qFormat/>
    <w:rsid w:val="00BD6953"/>
    <w:rPr>
      <w:sz w:val="16"/>
    </w:rPr>
  </w:style>
  <w:style w:type="paragraph" w:customStyle="1" w:styleId="TdocText">
    <w:name w:val="Tdoc_Text"/>
    <w:basedOn w:val="Normal"/>
    <w:rsid w:val="00BD6953"/>
    <w:pPr>
      <w:spacing w:before="120" w:after="0"/>
      <w:jc w:val="both"/>
    </w:pPr>
    <w:rPr>
      <w:rFonts w:eastAsia="MS Mincho"/>
      <w:lang w:val="en-US"/>
    </w:rPr>
  </w:style>
  <w:style w:type="paragraph" w:styleId="BalloonText">
    <w:name w:val="Balloon Text"/>
    <w:basedOn w:val="Normal"/>
    <w:link w:val="BalloonTextChar"/>
    <w:rsid w:val="00BD6953"/>
    <w:rPr>
      <w:rFonts w:ascii="Tahoma" w:eastAsia="MS Mincho" w:hAnsi="Tahoma"/>
      <w:sz w:val="16"/>
      <w:szCs w:val="16"/>
    </w:rPr>
  </w:style>
  <w:style w:type="character" w:customStyle="1" w:styleId="BalloonTextChar">
    <w:name w:val="Balloon Text Char"/>
    <w:basedOn w:val="DefaultParagraphFont"/>
    <w:link w:val="BalloonText"/>
    <w:rsid w:val="00BD6953"/>
    <w:rPr>
      <w:rFonts w:ascii="Tahoma" w:eastAsia="MS Mincho" w:hAnsi="Tahoma" w:cs="Times New Roman"/>
      <w:sz w:val="16"/>
      <w:szCs w:val="16"/>
      <w:lang w:val="en-GB" w:eastAsia="en-US"/>
    </w:rPr>
  </w:style>
  <w:style w:type="paragraph" w:customStyle="1" w:styleId="centered">
    <w:name w:val="centered"/>
    <w:basedOn w:val="Normal"/>
    <w:rsid w:val="00BD6953"/>
    <w:pPr>
      <w:widowControl w:val="0"/>
      <w:spacing w:before="120" w:after="0" w:line="280" w:lineRule="atLeast"/>
      <w:jc w:val="center"/>
    </w:pPr>
    <w:rPr>
      <w:rFonts w:ascii="Bookman" w:eastAsia="MS Mincho" w:hAnsi="Bookman"/>
      <w:lang w:val="en-US"/>
    </w:rPr>
  </w:style>
  <w:style w:type="character" w:customStyle="1" w:styleId="superscript">
    <w:name w:val="superscript"/>
    <w:rsid w:val="00BD6953"/>
    <w:rPr>
      <w:rFonts w:ascii="Bookman" w:hAnsi="Bookman"/>
      <w:position w:val="6"/>
      <w:sz w:val="18"/>
    </w:rPr>
  </w:style>
  <w:style w:type="paragraph" w:customStyle="1" w:styleId="References">
    <w:name w:val="References"/>
    <w:basedOn w:val="Normal"/>
    <w:rsid w:val="00BD6953"/>
    <w:pPr>
      <w:numPr>
        <w:numId w:val="1"/>
      </w:numPr>
      <w:spacing w:after="80"/>
    </w:pPr>
    <w:rPr>
      <w:rFonts w:eastAsia="MS Mincho"/>
      <w:sz w:val="18"/>
      <w:lang w:val="en-US"/>
    </w:rPr>
  </w:style>
  <w:style w:type="paragraph" w:styleId="CommentSubject">
    <w:name w:val="annotation subject"/>
    <w:basedOn w:val="CommentText"/>
    <w:next w:val="CommentText"/>
    <w:link w:val="CommentSubjectChar"/>
    <w:rsid w:val="00BD6953"/>
    <w:pPr>
      <w:spacing w:before="0" w:after="180"/>
    </w:pPr>
    <w:rPr>
      <w:b/>
      <w:bCs/>
    </w:rPr>
  </w:style>
  <w:style w:type="character" w:customStyle="1" w:styleId="CommentSubjectChar">
    <w:name w:val="Comment Subject Char"/>
    <w:basedOn w:val="CommentTextChar"/>
    <w:link w:val="CommentSubject"/>
    <w:rsid w:val="00BD6953"/>
    <w:rPr>
      <w:rFonts w:ascii="Times New Roman" w:eastAsia="MS Mincho" w:hAnsi="Times New Roman" w:cs="Times New Roman"/>
      <w:b/>
      <w:bCs/>
      <w:sz w:val="20"/>
      <w:szCs w:val="20"/>
      <w:lang w:val="en-GB" w:eastAsia="en-US"/>
    </w:rPr>
  </w:style>
  <w:style w:type="paragraph" w:customStyle="1" w:styleId="ZchnZchn">
    <w:name w:val="Zchn Zchn"/>
    <w:semiHidden/>
    <w:rsid w:val="00BD6953"/>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BD6953"/>
    <w:rPr>
      <w:rFonts w:eastAsia="MS Mincho"/>
      <w:lang w:val="en-GB" w:eastAsia="en-US" w:bidi="ar-SA"/>
    </w:rPr>
  </w:style>
  <w:style w:type="character" w:customStyle="1" w:styleId="B1Char1">
    <w:name w:val="B1 Char1"/>
    <w:rsid w:val="00BD6953"/>
    <w:rPr>
      <w:rFonts w:eastAsia="MS Mincho"/>
      <w:lang w:val="en-GB" w:eastAsia="en-US" w:bidi="ar-SA"/>
    </w:rPr>
  </w:style>
  <w:style w:type="paragraph" w:customStyle="1" w:styleId="TableText0">
    <w:name w:val="TableText"/>
    <w:basedOn w:val="BodyTextIndent"/>
    <w:rsid w:val="00BD695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BD6953"/>
  </w:style>
  <w:style w:type="paragraph" w:customStyle="1" w:styleId="B1">
    <w:name w:val="B1+"/>
    <w:basedOn w:val="B10"/>
    <w:rsid w:val="00BD6953"/>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列出段落"/>
    <w:basedOn w:val="Normal"/>
    <w:link w:val="ListParagraphChar"/>
    <w:uiPriority w:val="34"/>
    <w:qFormat/>
    <w:rsid w:val="00BD6953"/>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BD6953"/>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BD6953"/>
    <w:pPr>
      <w:spacing w:before="100" w:beforeAutospacing="1" w:after="100" w:afterAutospacing="1"/>
    </w:pPr>
    <w:rPr>
      <w:sz w:val="24"/>
      <w:szCs w:val="24"/>
      <w:lang w:val="en-US"/>
    </w:rPr>
  </w:style>
  <w:style w:type="paragraph" w:customStyle="1" w:styleId="CharCharCharChar1">
    <w:name w:val="Char Char Char Char1"/>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rsid w:val="00BD6953"/>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BD6953"/>
    <w:rPr>
      <w:rFonts w:eastAsia="SimSun"/>
      <w:i/>
      <w:color w:val="0000FF"/>
      <w:lang w:val="en-GB" w:eastAsia="en-US"/>
    </w:rPr>
  </w:style>
  <w:style w:type="paragraph" w:customStyle="1" w:styleId="Bulletedo1">
    <w:name w:val="Bulleted o 1"/>
    <w:basedOn w:val="Normal"/>
    <w:rsid w:val="00BD6953"/>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BD6953"/>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BD6953"/>
    <w:rPr>
      <w:rFonts w:ascii="Arial" w:hAnsi="Arial"/>
      <w:sz w:val="18"/>
      <w:lang w:val="en-GB"/>
    </w:rPr>
  </w:style>
  <w:style w:type="paragraph" w:styleId="Revision">
    <w:name w:val="Revision"/>
    <w:hidden/>
    <w:uiPriority w:val="99"/>
    <w:semiHidden/>
    <w:rsid w:val="00BD6953"/>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locked/>
    <w:rsid w:val="00BD6953"/>
    <w:rPr>
      <w:rFonts w:ascii="Times New Roman" w:eastAsia="SimSun" w:hAnsi="Times New Roman" w:cs="Times New Roman"/>
      <w:noProof/>
      <w:sz w:val="20"/>
      <w:szCs w:val="20"/>
      <w:lang w:val="en-GB" w:eastAsia="en-US"/>
    </w:rPr>
  </w:style>
  <w:style w:type="character" w:styleId="Strong">
    <w:name w:val="Strong"/>
    <w:qFormat/>
    <w:rsid w:val="00BD6953"/>
    <w:rPr>
      <w:b/>
      <w:bCs/>
    </w:rPr>
  </w:style>
  <w:style w:type="character" w:customStyle="1" w:styleId="TAL0">
    <w:name w:val="TAL (文字)"/>
    <w:rsid w:val="00BD6953"/>
    <w:rPr>
      <w:rFonts w:ascii="Arial" w:hAnsi="Arial"/>
      <w:sz w:val="18"/>
      <w:lang w:val="en-GB" w:eastAsia="ko-KR" w:bidi="ar-SA"/>
    </w:rPr>
  </w:style>
  <w:style w:type="character" w:customStyle="1" w:styleId="CharChar3">
    <w:name w:val="Char Char3"/>
    <w:semiHidden/>
    <w:rsid w:val="00BD695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D6953"/>
    <w:rPr>
      <w:lang w:val="en-GB" w:eastAsia="en-US" w:bidi="ar-SA"/>
    </w:rPr>
  </w:style>
  <w:style w:type="character" w:customStyle="1" w:styleId="msoins00">
    <w:name w:val="msoins0"/>
    <w:rsid w:val="00BD695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695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6953"/>
    <w:rPr>
      <w:rFonts w:ascii="Arial" w:hAnsi="Arial"/>
      <w:sz w:val="24"/>
      <w:lang w:val="en-GB" w:eastAsia="en-US" w:bidi="ar-SA"/>
    </w:rPr>
  </w:style>
  <w:style w:type="paragraph" w:customStyle="1" w:styleId="no0">
    <w:name w:val="no"/>
    <w:basedOn w:val="Normal"/>
    <w:rsid w:val="00BD695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D6953"/>
    <w:rPr>
      <w:sz w:val="24"/>
      <w:lang w:val="en-US" w:eastAsia="en-US"/>
    </w:rPr>
  </w:style>
  <w:style w:type="character" w:customStyle="1" w:styleId="EditorsNoteChar">
    <w:name w:val="Editor's Note Char"/>
    <w:link w:val="EditorsNote"/>
    <w:rsid w:val="00BD6953"/>
    <w:rPr>
      <w:rFonts w:ascii="Times New Roman" w:eastAsia="SimSun" w:hAnsi="Times New Roman" w:cs="Times New Roman"/>
      <w:color w:val="FF0000"/>
      <w:sz w:val="20"/>
      <w:szCs w:val="20"/>
      <w:lang w:val="en-GB" w:eastAsia="en-US"/>
    </w:rPr>
  </w:style>
  <w:style w:type="paragraph" w:customStyle="1" w:styleId="IvDbodytext">
    <w:name w:val="IvD bodytext"/>
    <w:basedOn w:val="BodyText"/>
    <w:link w:val="IvDbodytextChar"/>
    <w:qFormat/>
    <w:rsid w:val="00BD695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D6953"/>
    <w:rPr>
      <w:rFonts w:ascii="Arial" w:eastAsia="Malgun Gothic" w:hAnsi="Arial" w:cs="Times New Roman"/>
      <w:spacing w:val="2"/>
      <w:sz w:val="20"/>
      <w:szCs w:val="20"/>
      <w:lang w:val="en-GB" w:eastAsia="en-US"/>
    </w:rPr>
  </w:style>
  <w:style w:type="paragraph" w:customStyle="1" w:styleId="BL">
    <w:name w:val="BL"/>
    <w:basedOn w:val="Normal"/>
    <w:rsid w:val="00BD6953"/>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D6953"/>
  </w:style>
  <w:style w:type="character" w:styleId="PlaceholderText">
    <w:name w:val="Placeholder Text"/>
    <w:uiPriority w:val="99"/>
    <w:semiHidden/>
    <w:rsid w:val="00BD6953"/>
    <w:rPr>
      <w:color w:val="808080"/>
    </w:rPr>
  </w:style>
  <w:style w:type="character" w:customStyle="1" w:styleId="PLChar">
    <w:name w:val="PL Char"/>
    <w:link w:val="PL"/>
    <w:rsid w:val="00BD6953"/>
    <w:rPr>
      <w:rFonts w:ascii="Courier New" w:eastAsia="SimSun"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D695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D695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D6953"/>
    <w:rPr>
      <w:rFonts w:ascii="Calibri Light" w:eastAsia="Times New Roman" w:hAnsi="Calibri Light" w:cs="Times New Roman"/>
      <w:color w:val="2F5496"/>
      <w:lang w:eastAsia="en-US"/>
    </w:rPr>
  </w:style>
  <w:style w:type="paragraph" w:customStyle="1" w:styleId="msonormal0">
    <w:name w:val="msonormal"/>
    <w:basedOn w:val="Normal"/>
    <w:uiPriority w:val="99"/>
    <w:rsid w:val="00BD6953"/>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D695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D6953"/>
    <w:rPr>
      <w:rFonts w:ascii="Times New Roman" w:eastAsia="SimSun" w:hAnsi="Times New Roman"/>
      <w:lang w:eastAsia="en-US"/>
    </w:rPr>
  </w:style>
  <w:style w:type="character" w:customStyle="1" w:styleId="CharChar31">
    <w:name w:val="Char Char31"/>
    <w:semiHidden/>
    <w:rsid w:val="00BD695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D6953"/>
    <w:rPr>
      <w:rFonts w:ascii="Arial" w:hAnsi="Arial" w:cs="Times New Roman"/>
      <w:sz w:val="28"/>
      <w:szCs w:val="20"/>
      <w:lang w:val="en-GB" w:eastAsia="en-US"/>
    </w:rPr>
  </w:style>
  <w:style w:type="numbering" w:customStyle="1" w:styleId="1">
    <w:name w:val="リストなし1"/>
    <w:next w:val="NoList"/>
    <w:uiPriority w:val="99"/>
    <w:semiHidden/>
    <w:unhideWhenUsed/>
    <w:rsid w:val="00BD6953"/>
  </w:style>
  <w:style w:type="paragraph" w:customStyle="1" w:styleId="CharCharCharCharChar">
    <w:name w:val="Char Char Char Char Char"/>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BD6953"/>
    <w:rPr>
      <w:lang w:val="en-GB" w:eastAsia="ja-JP" w:bidi="ar-SA"/>
    </w:rPr>
  </w:style>
  <w:style w:type="paragraph" w:customStyle="1" w:styleId="1Char">
    <w:name w:val="(文字) (文字)1 Char (文字) (文字)"/>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rsid w:val="00BD695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D695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6953"/>
    <w:rPr>
      <w:rFonts w:ascii="Arial" w:hAnsi="Arial"/>
      <w:sz w:val="32"/>
      <w:lang w:val="en-GB" w:eastAsia="ja-JP" w:bidi="ar-SA"/>
    </w:rPr>
  </w:style>
  <w:style w:type="character" w:customStyle="1" w:styleId="CharChar4">
    <w:name w:val="Char Char4"/>
    <w:rsid w:val="00BD6953"/>
    <w:rPr>
      <w:rFonts w:ascii="Courier New" w:hAnsi="Courier New"/>
      <w:lang w:val="nb-NO" w:eastAsia="ja-JP" w:bidi="ar-SA"/>
    </w:rPr>
  </w:style>
  <w:style w:type="character" w:customStyle="1" w:styleId="AndreaLeonardi">
    <w:name w:val="Andrea Leonardi"/>
    <w:semiHidden/>
    <w:rsid w:val="00BD6953"/>
    <w:rPr>
      <w:rFonts w:ascii="Arial" w:hAnsi="Arial" w:cs="Arial"/>
      <w:color w:val="auto"/>
      <w:sz w:val="20"/>
      <w:szCs w:val="20"/>
    </w:rPr>
  </w:style>
  <w:style w:type="character" w:customStyle="1" w:styleId="NOCharChar">
    <w:name w:val="NO Char Char"/>
    <w:rsid w:val="00BD6953"/>
    <w:rPr>
      <w:lang w:val="en-GB" w:eastAsia="en-US" w:bidi="ar-SA"/>
    </w:rPr>
  </w:style>
  <w:style w:type="character" w:customStyle="1" w:styleId="NOZchn">
    <w:name w:val="NO Zchn"/>
    <w:rsid w:val="00BD6953"/>
    <w:rPr>
      <w:lang w:val="en-GB" w:eastAsia="en-US" w:bidi="ar-SA"/>
    </w:rPr>
  </w:style>
  <w:style w:type="character" w:customStyle="1" w:styleId="TACCar">
    <w:name w:val="TAC Car"/>
    <w:rsid w:val="00BD6953"/>
    <w:rPr>
      <w:rFonts w:ascii="Arial" w:hAnsi="Arial"/>
      <w:sz w:val="18"/>
      <w:lang w:val="en-GB" w:eastAsia="ja-JP" w:bidi="ar-SA"/>
    </w:rPr>
  </w:style>
  <w:style w:type="paragraph" w:customStyle="1" w:styleId="CharCharCharCharCharChar">
    <w:name w:val="Char Char Char Char Char Char"/>
    <w:semiHidden/>
    <w:rsid w:val="00BD695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BD6953"/>
    <w:rPr>
      <w:rFonts w:ascii="Arial" w:hAnsi="Arial" w:cs="Times New Roman"/>
      <w:sz w:val="20"/>
      <w:szCs w:val="20"/>
      <w:lang w:val="en-GB" w:eastAsia="en-US"/>
    </w:rPr>
  </w:style>
  <w:style w:type="character" w:customStyle="1" w:styleId="T1Char1">
    <w:name w:val="T1 Char1"/>
    <w:aliases w:val="Header 6 Char Char1"/>
    <w:rsid w:val="00BD6953"/>
    <w:rPr>
      <w:rFonts w:ascii="Arial" w:hAnsi="Arial" w:cs="Times New Roman"/>
      <w:sz w:val="20"/>
      <w:szCs w:val="20"/>
      <w:lang w:val="en-GB" w:eastAsia="en-US"/>
    </w:rPr>
  </w:style>
  <w:style w:type="paragraph" w:customStyle="1" w:styleId="CarCar">
    <w:name w:val="Car Car"/>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6953"/>
    <w:rPr>
      <w:rFonts w:ascii="Arial" w:hAnsi="Arial"/>
      <w:sz w:val="32"/>
      <w:lang w:val="en-GB" w:eastAsia="en-US" w:bidi="ar-SA"/>
    </w:rPr>
  </w:style>
  <w:style w:type="paragraph" w:customStyle="1" w:styleId="ZchnZchn1">
    <w:name w:val="Zchn Zchn1"/>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6953"/>
    <w:rPr>
      <w:rFonts w:ascii="Arial" w:hAnsi="Arial"/>
      <w:sz w:val="32"/>
      <w:lang w:val="en-GB" w:eastAsia="en-US" w:bidi="ar-SA"/>
    </w:rPr>
  </w:style>
  <w:style w:type="paragraph" w:customStyle="1" w:styleId="2">
    <w:name w:val="(文字) (文字)2"/>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6953"/>
    <w:rPr>
      <w:rFonts w:ascii="Arial" w:hAnsi="Arial"/>
      <w:sz w:val="32"/>
      <w:lang w:val="en-GB" w:eastAsia="en-US" w:bidi="ar-SA"/>
    </w:rPr>
  </w:style>
  <w:style w:type="paragraph" w:customStyle="1" w:styleId="3">
    <w:name w:val="(文字) (文字)3"/>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BD6953"/>
    <w:rPr>
      <w:rFonts w:ascii="Arial" w:hAnsi="Arial" w:cs="Times New Roman"/>
      <w:sz w:val="20"/>
      <w:szCs w:val="20"/>
      <w:lang w:val="en-GB" w:eastAsia="en-US"/>
    </w:rPr>
  </w:style>
  <w:style w:type="paragraph" w:customStyle="1" w:styleId="10">
    <w:name w:val="(文字) (文字)1"/>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basedOn w:val="Normal"/>
    <w:rsid w:val="00BD6953"/>
    <w:pPr>
      <w:spacing w:after="0"/>
      <w:ind w:left="851"/>
    </w:pPr>
    <w:rPr>
      <w:rFonts w:eastAsia="MS Mincho"/>
      <w:lang w:val="it-IT" w:eastAsia="en-GB"/>
    </w:rPr>
  </w:style>
  <w:style w:type="paragraph" w:styleId="ListNumber5">
    <w:name w:val="List Number 5"/>
    <w:basedOn w:val="Normal"/>
    <w:rsid w:val="00BD695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D6953"/>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D6953"/>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D6953"/>
    <w:rPr>
      <w:rFonts w:ascii="Tahoma" w:hAnsi="Tahoma" w:cs="Tahoma"/>
      <w:shd w:val="clear" w:color="auto" w:fill="000080"/>
      <w:lang w:val="en-GB" w:eastAsia="en-US"/>
    </w:rPr>
  </w:style>
  <w:style w:type="character" w:customStyle="1" w:styleId="ZchnZchn5">
    <w:name w:val="Zchn Zchn5"/>
    <w:rsid w:val="00BD6953"/>
    <w:rPr>
      <w:rFonts w:ascii="Courier New" w:eastAsia="Batang" w:hAnsi="Courier New"/>
      <w:lang w:val="nb-NO" w:eastAsia="en-US" w:bidi="ar-SA"/>
    </w:rPr>
  </w:style>
  <w:style w:type="character" w:customStyle="1" w:styleId="CharChar10">
    <w:name w:val="Char Char10"/>
    <w:semiHidden/>
    <w:rsid w:val="00BD6953"/>
    <w:rPr>
      <w:rFonts w:ascii="Times New Roman" w:hAnsi="Times New Roman"/>
      <w:lang w:val="en-GB" w:eastAsia="en-US"/>
    </w:rPr>
  </w:style>
  <w:style w:type="character" w:customStyle="1" w:styleId="CharChar9">
    <w:name w:val="Char Char9"/>
    <w:semiHidden/>
    <w:rsid w:val="00BD6953"/>
    <w:rPr>
      <w:rFonts w:ascii="Tahoma" w:hAnsi="Tahoma" w:cs="Tahoma"/>
      <w:sz w:val="16"/>
      <w:szCs w:val="16"/>
      <w:lang w:val="en-GB" w:eastAsia="en-US"/>
    </w:rPr>
  </w:style>
  <w:style w:type="character" w:customStyle="1" w:styleId="CharChar8">
    <w:name w:val="Char Char8"/>
    <w:semiHidden/>
    <w:rsid w:val="00BD6953"/>
    <w:rPr>
      <w:rFonts w:ascii="Times New Roman" w:hAnsi="Times New Roman"/>
      <w:b/>
      <w:bCs/>
      <w:lang w:val="en-GB" w:eastAsia="en-US"/>
    </w:rPr>
  </w:style>
  <w:style w:type="paragraph" w:customStyle="1" w:styleId="11">
    <w:name w:val="修订1"/>
    <w:hidden/>
    <w:semiHidden/>
    <w:rsid w:val="00BD6953"/>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BD6953"/>
    <w:pPr>
      <w:snapToGrid w:val="0"/>
    </w:pPr>
  </w:style>
  <w:style w:type="character" w:customStyle="1" w:styleId="EndnoteTextChar">
    <w:name w:val="Endnote Text Char"/>
    <w:basedOn w:val="DefaultParagraphFont"/>
    <w:link w:val="EndnoteText"/>
    <w:rsid w:val="00BD6953"/>
    <w:rPr>
      <w:rFonts w:ascii="Times New Roman" w:eastAsia="SimSun" w:hAnsi="Times New Roman" w:cs="Times New Roman"/>
      <w:sz w:val="20"/>
      <w:szCs w:val="20"/>
      <w:lang w:val="en-GB" w:eastAsia="en-US"/>
    </w:rPr>
  </w:style>
  <w:style w:type="character" w:styleId="EndnoteReference">
    <w:name w:val="endnote reference"/>
    <w:rsid w:val="00BD6953"/>
    <w:rPr>
      <w:vertAlign w:val="superscript"/>
    </w:rPr>
  </w:style>
  <w:style w:type="character" w:customStyle="1" w:styleId="btChar3">
    <w:name w:val="bt Char3"/>
    <w:rsid w:val="00BD6953"/>
    <w:rPr>
      <w:lang w:val="en-GB" w:eastAsia="ja-JP" w:bidi="ar-SA"/>
    </w:rPr>
  </w:style>
  <w:style w:type="paragraph" w:styleId="Title">
    <w:name w:val="Title"/>
    <w:basedOn w:val="Normal"/>
    <w:next w:val="Normal"/>
    <w:link w:val="TitleChar"/>
    <w:qFormat/>
    <w:rsid w:val="00BD695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BD6953"/>
    <w:rPr>
      <w:rFonts w:ascii="Courier New" w:eastAsia="Malgun Gothic" w:hAnsi="Courier New" w:cs="Times New Roman"/>
      <w:sz w:val="20"/>
      <w:szCs w:val="20"/>
      <w:lang w:val="nb-NO" w:eastAsia="en-US"/>
    </w:rPr>
  </w:style>
  <w:style w:type="paragraph" w:customStyle="1" w:styleId="FL">
    <w:name w:val="FL"/>
    <w:basedOn w:val="Normal"/>
    <w:rsid w:val="00BD695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BD6953"/>
    <w:rPr>
      <w:rFonts w:ascii="Arial" w:hAnsi="Arial"/>
      <w:sz w:val="22"/>
      <w:lang w:val="en-GB" w:eastAsia="ja-JP" w:bidi="ar-SA"/>
    </w:rPr>
  </w:style>
  <w:style w:type="paragraph" w:styleId="Date">
    <w:name w:val="Date"/>
    <w:basedOn w:val="Normal"/>
    <w:next w:val="Normal"/>
    <w:link w:val="DateChar"/>
    <w:rsid w:val="00BD6953"/>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BD6953"/>
    <w:rPr>
      <w:rFonts w:ascii="Times New Roman" w:eastAsia="Malgun Gothic" w:hAnsi="Times New Roman" w:cs="Times New Roman"/>
      <w:sz w:val="20"/>
      <w:szCs w:val="20"/>
      <w:lang w:val="en-GB" w:eastAsia="en-US"/>
    </w:rPr>
  </w:style>
  <w:style w:type="paragraph" w:customStyle="1" w:styleId="AutoCorrect">
    <w:name w:val="AutoCorrect"/>
    <w:rsid w:val="00BD6953"/>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BD6953"/>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BD6953"/>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BD6953"/>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BD6953"/>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BD6953"/>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BD6953"/>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BD6953"/>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BD6953"/>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BD6953"/>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BD6953"/>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BD695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BD695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BD695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BD695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D695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BD695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BD695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BD695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rsid w:val="00BD695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695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D6953"/>
    <w:pPr>
      <w:snapToGrid w:val="0"/>
      <w:spacing w:after="0"/>
      <w:textAlignment w:val="baseline"/>
    </w:pPr>
    <w:rPr>
      <w:rFonts w:ascii="Arial" w:hAnsi="Arial" w:cs="Arial"/>
      <w:sz w:val="18"/>
      <w:szCs w:val="18"/>
      <w:lang w:val="en-US" w:eastAsia="zh-CN"/>
    </w:rPr>
  </w:style>
  <w:style w:type="paragraph" w:customStyle="1" w:styleId="ATC">
    <w:name w:val="ATC"/>
    <w:basedOn w:val="Normal"/>
    <w:rsid w:val="00BD695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D695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rsid w:val="00BD695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D6953"/>
    <w:pPr>
      <w:pBdr>
        <w:top w:val="none" w:sz="0" w:space="0" w:color="auto"/>
      </w:pBdr>
    </w:pPr>
    <w:rPr>
      <w:rFonts w:eastAsia="Times New Roman"/>
      <w:b/>
      <w:color w:val="0000FF"/>
      <w:lang w:eastAsia="ja-JP"/>
    </w:rPr>
  </w:style>
  <w:style w:type="character" w:customStyle="1" w:styleId="T1Char3">
    <w:name w:val="T1 Char3"/>
    <w:aliases w:val="Header 6 Char Char3"/>
    <w:rsid w:val="00BD6953"/>
    <w:rPr>
      <w:rFonts w:ascii="Arial" w:hAnsi="Arial"/>
      <w:lang w:val="en-GB" w:eastAsia="en-US" w:bidi="ar-SA"/>
    </w:rPr>
  </w:style>
  <w:style w:type="table" w:customStyle="1" w:styleId="Tabellengitternetz1">
    <w:name w:val="Tabellengitternetz1"/>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6953"/>
    <w:pPr>
      <w:tabs>
        <w:tab w:val="num" w:pos="928"/>
      </w:tabs>
      <w:ind w:left="928" w:hanging="360"/>
    </w:pPr>
    <w:rPr>
      <w:rFonts w:eastAsia="Batang"/>
      <w:lang w:eastAsia="ko-KR"/>
    </w:rPr>
  </w:style>
  <w:style w:type="table" w:customStyle="1" w:styleId="TableGrid2">
    <w:name w:val="Table Grid2"/>
    <w:basedOn w:val="TableNormal"/>
    <w:next w:val="TableGrid"/>
    <w:rsid w:val="00BD69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695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BD6953"/>
    <w:pPr>
      <w:keepNext w:val="0"/>
      <w:keepLines w:val="0"/>
      <w:spacing w:before="240"/>
      <w:ind w:left="0" w:firstLine="0"/>
    </w:pPr>
    <w:rPr>
      <w:rFonts w:eastAsia="MS Mincho"/>
      <w:bCs/>
    </w:rPr>
  </w:style>
  <w:style w:type="table" w:customStyle="1" w:styleId="TableGrid3">
    <w:name w:val="Table Grid3"/>
    <w:basedOn w:val="TableNormal"/>
    <w:next w:val="TableGrid"/>
    <w:rsid w:val="00BD695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BD6953"/>
    <w:rPr>
      <w:rFonts w:ascii="Tahoma" w:eastAsia="MS Mincho" w:hAnsi="Tahoma" w:cs="Tahoma"/>
      <w:sz w:val="16"/>
      <w:szCs w:val="16"/>
      <w:lang w:eastAsia="ko-KR"/>
    </w:rPr>
  </w:style>
  <w:style w:type="paragraph" w:customStyle="1" w:styleId="JK-text-simpledoc">
    <w:name w:val="JK - text - simple doc"/>
    <w:basedOn w:val="BodyText"/>
    <w:autoRedefine/>
    <w:rsid w:val="00BD695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BD6953"/>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BD6953"/>
    <w:rPr>
      <w:rFonts w:ascii="Tahoma" w:eastAsia="MS Mincho" w:hAnsi="Tahoma" w:cs="Tahoma"/>
      <w:sz w:val="16"/>
      <w:szCs w:val="16"/>
      <w:lang w:eastAsia="ko-KR"/>
    </w:rPr>
  </w:style>
  <w:style w:type="paragraph" w:customStyle="1" w:styleId="20">
    <w:name w:val="吹き出し2"/>
    <w:basedOn w:val="Normal"/>
    <w:semiHidden/>
    <w:rsid w:val="00BD6953"/>
    <w:rPr>
      <w:rFonts w:ascii="Tahoma" w:eastAsia="MS Mincho" w:hAnsi="Tahoma" w:cs="Tahoma"/>
      <w:sz w:val="16"/>
      <w:szCs w:val="16"/>
      <w:lang w:eastAsia="ko-KR"/>
    </w:rPr>
  </w:style>
  <w:style w:type="paragraph" w:customStyle="1" w:styleId="Note">
    <w:name w:val="Note"/>
    <w:basedOn w:val="B10"/>
    <w:rsid w:val="00BD6953"/>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BD6953"/>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BD695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BD695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D695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D6953"/>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BD6953"/>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BD6953"/>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D6953"/>
    <w:pPr>
      <w:tabs>
        <w:tab w:val="left" w:pos="360"/>
      </w:tabs>
      <w:ind w:left="360" w:hanging="360"/>
    </w:pPr>
  </w:style>
  <w:style w:type="paragraph" w:customStyle="1" w:styleId="Para1">
    <w:name w:val="Para1"/>
    <w:basedOn w:val="Normal"/>
    <w:rsid w:val="00BD695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D695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D695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BD695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BD695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D695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D695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D6953"/>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BD6953"/>
    <w:pPr>
      <w:spacing w:before="120"/>
      <w:outlineLvl w:val="2"/>
    </w:pPr>
    <w:rPr>
      <w:sz w:val="28"/>
    </w:rPr>
  </w:style>
  <w:style w:type="paragraph" w:customStyle="1" w:styleId="Heading2Head2A2">
    <w:name w:val="Heading 2.Head2A.2"/>
    <w:basedOn w:val="Heading1"/>
    <w:next w:val="Normal"/>
    <w:rsid w:val="00BD695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BD695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D695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BD6953"/>
    <w:pPr>
      <w:spacing w:before="120"/>
      <w:outlineLvl w:val="2"/>
    </w:pPr>
    <w:rPr>
      <w:rFonts w:eastAsia="MS Mincho"/>
      <w:sz w:val="28"/>
      <w:lang w:eastAsia="de-DE"/>
    </w:rPr>
  </w:style>
  <w:style w:type="paragraph" w:customStyle="1" w:styleId="Bullets">
    <w:name w:val="Bullets"/>
    <w:basedOn w:val="BodyText"/>
    <w:rsid w:val="00BD695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BD6953"/>
    <w:pPr>
      <w:spacing w:after="220"/>
      <w:ind w:left="1298"/>
    </w:pPr>
    <w:rPr>
      <w:rFonts w:ascii="Arial" w:hAnsi="Arial"/>
      <w:lang w:val="en-US" w:eastAsia="en-GB"/>
    </w:rPr>
  </w:style>
  <w:style w:type="numbering" w:customStyle="1" w:styleId="15">
    <w:name w:val="无列表1"/>
    <w:next w:val="NoList"/>
    <w:semiHidden/>
    <w:rsid w:val="00BD6953"/>
  </w:style>
  <w:style w:type="paragraph" w:customStyle="1" w:styleId="1030302">
    <w:name w:val="样式 样式 标题 1 + 两端对齐 段前: 0.3 行 段后: 0.3 行 行距: 单倍行距 + 段前: 0.2 行 段后: ..."/>
    <w:basedOn w:val="Normal"/>
    <w:autoRedefine/>
    <w:rsid w:val="00BD695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BD69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69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D695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D6953"/>
    <w:rPr>
      <w:rFonts w:eastAsia="Malgun Gothic"/>
      <w:kern w:val="2"/>
    </w:rPr>
  </w:style>
  <w:style w:type="character" w:customStyle="1" w:styleId="StyleTACChar">
    <w:name w:val="Style TAC + Char"/>
    <w:link w:val="StyleTAC"/>
    <w:rsid w:val="00BD6953"/>
    <w:rPr>
      <w:rFonts w:ascii="Arial" w:eastAsia="Malgun Gothic" w:hAnsi="Arial" w:cs="Times New Roman"/>
      <w:kern w:val="2"/>
      <w:sz w:val="18"/>
      <w:szCs w:val="20"/>
      <w:lang w:val="en-GB" w:eastAsia="en-US"/>
    </w:rPr>
  </w:style>
  <w:style w:type="character" w:customStyle="1" w:styleId="CharChar29">
    <w:name w:val="Char Char29"/>
    <w:rsid w:val="00BD6953"/>
    <w:rPr>
      <w:rFonts w:ascii="Arial" w:hAnsi="Arial"/>
      <w:sz w:val="36"/>
      <w:lang w:val="en-GB" w:eastAsia="en-US" w:bidi="ar-SA"/>
    </w:rPr>
  </w:style>
  <w:style w:type="character" w:customStyle="1" w:styleId="CharChar28">
    <w:name w:val="Char Char28"/>
    <w:rsid w:val="00BD695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695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6953"/>
    <w:rPr>
      <w:rFonts w:ascii="Arial" w:hAnsi="Arial"/>
      <w:sz w:val="22"/>
      <w:lang w:val="en-GB" w:eastAsia="en-GB" w:bidi="ar-SA"/>
    </w:rPr>
  </w:style>
  <w:style w:type="paragraph" w:customStyle="1" w:styleId="Default">
    <w:name w:val="Default"/>
    <w:rsid w:val="00BD6953"/>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BD6953"/>
    <w:rPr>
      <w:rFonts w:ascii="Times New Roman" w:hAnsi="Times New Roman"/>
      <w:lang w:val="en-GB"/>
    </w:rPr>
  </w:style>
  <w:style w:type="character" w:styleId="HTMLAcronym">
    <w:name w:val="HTML Acronym"/>
    <w:uiPriority w:val="99"/>
    <w:unhideWhenUsed/>
    <w:rsid w:val="00BD6953"/>
  </w:style>
  <w:style w:type="numbering" w:customStyle="1" w:styleId="NoList2">
    <w:name w:val="No List2"/>
    <w:next w:val="NoList"/>
    <w:semiHidden/>
    <w:rsid w:val="00BD6953"/>
  </w:style>
  <w:style w:type="numbering" w:customStyle="1" w:styleId="NoList3">
    <w:name w:val="No List3"/>
    <w:next w:val="NoList"/>
    <w:uiPriority w:val="99"/>
    <w:semiHidden/>
    <w:rsid w:val="00BD6953"/>
  </w:style>
  <w:style w:type="table" w:customStyle="1" w:styleId="TableGrid4">
    <w:name w:val="Table Grid4"/>
    <w:basedOn w:val="TableNormal"/>
    <w:next w:val="TableGrid"/>
    <w:rsid w:val="00BD695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D6953"/>
  </w:style>
  <w:style w:type="paragraph" w:customStyle="1" w:styleId="3GPPNormalText">
    <w:name w:val="3GPP Normal Text"/>
    <w:basedOn w:val="BodyText"/>
    <w:link w:val="3GPPNormalTextChar"/>
    <w:qFormat/>
    <w:rsid w:val="00BD6953"/>
    <w:pPr>
      <w:widowControl/>
      <w:ind w:hanging="22"/>
      <w:jc w:val="both"/>
    </w:pPr>
    <w:rPr>
      <w:rFonts w:ascii="Arial" w:hAnsi="Arial" w:cs="Arial"/>
      <w:szCs w:val="24"/>
      <w:lang w:val="en-US"/>
    </w:rPr>
  </w:style>
  <w:style w:type="character" w:customStyle="1" w:styleId="3GPPNormalTextChar">
    <w:name w:val="3GPP Normal Text Char"/>
    <w:link w:val="3GPPNormalText"/>
    <w:rsid w:val="00BD6953"/>
    <w:rPr>
      <w:rFonts w:ascii="Arial" w:eastAsia="MS Mincho" w:hAnsi="Arial" w:cs="Arial"/>
      <w:sz w:val="24"/>
      <w:szCs w:val="24"/>
      <w:lang w:eastAsia="en-US"/>
    </w:rPr>
  </w:style>
  <w:style w:type="numbering" w:customStyle="1" w:styleId="16">
    <w:name w:val="無清單1"/>
    <w:next w:val="NoList"/>
    <w:uiPriority w:val="99"/>
    <w:semiHidden/>
    <w:unhideWhenUsed/>
    <w:rsid w:val="00BD6953"/>
  </w:style>
  <w:style w:type="numbering" w:customStyle="1" w:styleId="110">
    <w:name w:val="無清單11"/>
    <w:next w:val="NoList"/>
    <w:uiPriority w:val="99"/>
    <w:semiHidden/>
    <w:unhideWhenUsed/>
    <w:rsid w:val="00BD6953"/>
  </w:style>
  <w:style w:type="table" w:customStyle="1" w:styleId="17">
    <w:name w:val="表格格線1"/>
    <w:basedOn w:val="TableNormal"/>
    <w:next w:val="TableGrid"/>
    <w:rsid w:val="00BD695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D6953"/>
  </w:style>
  <w:style w:type="paragraph" w:customStyle="1" w:styleId="H53GPP">
    <w:name w:val="H5 3GPP"/>
    <w:basedOn w:val="Normal"/>
    <w:link w:val="H53GPPChar"/>
    <w:qFormat/>
    <w:rsid w:val="00BD6953"/>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BD6953"/>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BD6953"/>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D6953"/>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D6953"/>
    <w:rPr>
      <w:rFonts w:ascii="Arial" w:eastAsia="Batang" w:hAnsi="Arial" w:cs="Times New Roman"/>
      <w:b/>
      <w:bCs/>
      <w:i/>
      <w:iCs/>
      <w:sz w:val="28"/>
      <w:szCs w:val="28"/>
      <w:lang w:val="en-GB" w:eastAsia="en-US" w:bidi="ar-SA"/>
    </w:rPr>
  </w:style>
  <w:style w:type="paragraph" w:customStyle="1" w:styleId="a0">
    <w:name w:val="修订"/>
    <w:hidden/>
    <w:semiHidden/>
    <w:rsid w:val="00BD6953"/>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semiHidden/>
    <w:rsid w:val="00BD6953"/>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rsid w:val="002A55CE"/>
    <w:pPr>
      <w:spacing w:after="0" w:line="240" w:lineRule="auto"/>
    </w:pPr>
    <w:rPr>
      <w:rFonts w:ascii="Times New Roman" w:eastAsia="Batang" w:hAnsi="Times New Roman" w:cs="Times New Roman"/>
      <w:sz w:val="20"/>
      <w:szCs w:val="20"/>
      <w:lang w:val="en-GB" w:eastAsia="en-US"/>
    </w:rPr>
  </w:style>
  <w:style w:type="numbering" w:customStyle="1" w:styleId="NoList111">
    <w:name w:val="No List111"/>
    <w:next w:val="NoList"/>
    <w:uiPriority w:val="99"/>
    <w:semiHidden/>
    <w:unhideWhenUsed/>
    <w:rsid w:val="002A55CE"/>
  </w:style>
  <w:style w:type="paragraph" w:customStyle="1" w:styleId="Subtitle1">
    <w:name w:val="Subtitle1"/>
    <w:basedOn w:val="Normal"/>
    <w:next w:val="Normal"/>
    <w:uiPriority w:val="11"/>
    <w:qFormat/>
    <w:rsid w:val="002A55C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2A55CE"/>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2A55CE"/>
  </w:style>
  <w:style w:type="numbering" w:customStyle="1" w:styleId="NoList12">
    <w:name w:val="No List12"/>
    <w:next w:val="NoList"/>
    <w:uiPriority w:val="99"/>
    <w:semiHidden/>
    <w:unhideWhenUsed/>
    <w:rsid w:val="002A55CE"/>
  </w:style>
  <w:style w:type="numbering" w:customStyle="1" w:styleId="111">
    <w:name w:val="リストなし11"/>
    <w:next w:val="NoList"/>
    <w:uiPriority w:val="99"/>
    <w:semiHidden/>
    <w:unhideWhenUsed/>
    <w:rsid w:val="002A55CE"/>
  </w:style>
  <w:style w:type="numbering" w:customStyle="1" w:styleId="112">
    <w:name w:val="无列表11"/>
    <w:next w:val="NoList"/>
    <w:semiHidden/>
    <w:rsid w:val="002A55CE"/>
  </w:style>
  <w:style w:type="numbering" w:customStyle="1" w:styleId="NoList21">
    <w:name w:val="No List21"/>
    <w:next w:val="NoList"/>
    <w:semiHidden/>
    <w:rsid w:val="002A55CE"/>
  </w:style>
  <w:style w:type="numbering" w:customStyle="1" w:styleId="NoList31">
    <w:name w:val="No List31"/>
    <w:next w:val="NoList"/>
    <w:uiPriority w:val="99"/>
    <w:semiHidden/>
    <w:rsid w:val="002A55CE"/>
  </w:style>
  <w:style w:type="numbering" w:customStyle="1" w:styleId="120">
    <w:name w:val="無清單12"/>
    <w:next w:val="NoList"/>
    <w:uiPriority w:val="99"/>
    <w:semiHidden/>
    <w:unhideWhenUsed/>
    <w:rsid w:val="002A55CE"/>
  </w:style>
  <w:style w:type="numbering" w:customStyle="1" w:styleId="1110">
    <w:name w:val="無清單111"/>
    <w:next w:val="NoList"/>
    <w:uiPriority w:val="99"/>
    <w:semiHidden/>
    <w:unhideWhenUsed/>
    <w:rsid w:val="002A55CE"/>
  </w:style>
  <w:style w:type="table" w:customStyle="1" w:styleId="TableGrid11">
    <w:name w:val="Table Grid11"/>
    <w:basedOn w:val="TableNormal"/>
    <w:next w:val="TableGrid"/>
    <w:uiPriority w:val="39"/>
    <w:rsid w:val="004F312E"/>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C97191"/>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C97191"/>
    <w:rPr>
      <w:rFonts w:ascii="Times New Roman" w:eastAsia="SimSun" w:hAnsi="Times New Roman" w:cs="Times New Roman"/>
      <w:i/>
      <w:iCs/>
      <w:color w:val="5B9BD5" w:themeColor="accent1"/>
      <w:sz w:val="20"/>
      <w:szCs w:val="20"/>
      <w:lang w:val="en-GB" w:eastAsia="en-US"/>
    </w:rPr>
  </w:style>
  <w:style w:type="numbering" w:customStyle="1" w:styleId="NoList4">
    <w:name w:val="No List4"/>
    <w:next w:val="NoList"/>
    <w:uiPriority w:val="99"/>
    <w:semiHidden/>
    <w:unhideWhenUsed/>
    <w:rsid w:val="001C2068"/>
  </w:style>
  <w:style w:type="numbering" w:customStyle="1" w:styleId="NoList112">
    <w:name w:val="No List112"/>
    <w:next w:val="NoList"/>
    <w:uiPriority w:val="99"/>
    <w:semiHidden/>
    <w:unhideWhenUsed/>
    <w:rsid w:val="001C2068"/>
  </w:style>
  <w:style w:type="character" w:customStyle="1" w:styleId="CharChar34">
    <w:name w:val="Char Char34"/>
    <w:semiHidden/>
    <w:rsid w:val="001C2068"/>
    <w:rPr>
      <w:rFonts w:ascii="Arial" w:hAnsi="Arial"/>
      <w:sz w:val="28"/>
      <w:lang w:val="en-GB" w:eastAsia="ko-KR" w:bidi="ar-SA"/>
    </w:rPr>
  </w:style>
  <w:style w:type="character" w:customStyle="1" w:styleId="CharChar33">
    <w:name w:val="Char Char33"/>
    <w:semiHidden/>
    <w:rsid w:val="001C2068"/>
    <w:rPr>
      <w:rFonts w:ascii="Arial" w:hAnsi="Arial"/>
      <w:sz w:val="28"/>
      <w:lang w:val="en-GB" w:eastAsia="ko-KR" w:bidi="ar-SA"/>
    </w:rPr>
  </w:style>
  <w:style w:type="character" w:customStyle="1" w:styleId="CharChar32">
    <w:name w:val="Char Char32"/>
    <w:semiHidden/>
    <w:rsid w:val="001C2068"/>
    <w:rPr>
      <w:rFonts w:ascii="Arial" w:hAnsi="Arial"/>
      <w:sz w:val="28"/>
      <w:lang w:val="en-GB" w:eastAsia="ko-KR" w:bidi="ar-SA"/>
    </w:rPr>
  </w:style>
  <w:style w:type="paragraph" w:customStyle="1" w:styleId="32">
    <w:name w:val="修订3"/>
    <w:hidden/>
    <w:uiPriority w:val="99"/>
    <w:semiHidden/>
    <w:rsid w:val="000A5E3C"/>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A5E3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A5E3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0A5E3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A5E3C"/>
  </w:style>
  <w:style w:type="numbering" w:customStyle="1" w:styleId="1111">
    <w:name w:val="リストなし111"/>
    <w:next w:val="NoList"/>
    <w:uiPriority w:val="99"/>
    <w:semiHidden/>
    <w:unhideWhenUsed/>
    <w:rsid w:val="000A5E3C"/>
  </w:style>
  <w:style w:type="numbering" w:customStyle="1" w:styleId="1112">
    <w:name w:val="无列表111"/>
    <w:next w:val="NoList"/>
    <w:semiHidden/>
    <w:rsid w:val="000A5E3C"/>
  </w:style>
  <w:style w:type="numbering" w:customStyle="1" w:styleId="NoList211">
    <w:name w:val="No List211"/>
    <w:next w:val="NoList"/>
    <w:semiHidden/>
    <w:rsid w:val="000A5E3C"/>
  </w:style>
  <w:style w:type="numbering" w:customStyle="1" w:styleId="NoList311">
    <w:name w:val="No List311"/>
    <w:next w:val="NoList"/>
    <w:uiPriority w:val="99"/>
    <w:semiHidden/>
    <w:rsid w:val="000A5E3C"/>
  </w:style>
  <w:style w:type="numbering" w:customStyle="1" w:styleId="NoList1111">
    <w:name w:val="No List1111"/>
    <w:next w:val="NoList"/>
    <w:uiPriority w:val="99"/>
    <w:semiHidden/>
    <w:unhideWhenUsed/>
    <w:rsid w:val="000A5E3C"/>
  </w:style>
  <w:style w:type="numbering" w:customStyle="1" w:styleId="121">
    <w:name w:val="無清單121"/>
    <w:next w:val="NoList"/>
    <w:uiPriority w:val="99"/>
    <w:semiHidden/>
    <w:unhideWhenUsed/>
    <w:rsid w:val="000A5E3C"/>
  </w:style>
  <w:style w:type="numbering" w:customStyle="1" w:styleId="11110">
    <w:name w:val="無清單1111"/>
    <w:next w:val="NoList"/>
    <w:uiPriority w:val="99"/>
    <w:semiHidden/>
    <w:unhideWhenUsed/>
    <w:rsid w:val="000A5E3C"/>
  </w:style>
  <w:style w:type="numbering" w:customStyle="1" w:styleId="NoList5">
    <w:name w:val="No List5"/>
    <w:next w:val="NoList"/>
    <w:uiPriority w:val="99"/>
    <w:semiHidden/>
    <w:unhideWhenUsed/>
    <w:rsid w:val="000A5E3C"/>
  </w:style>
  <w:style w:type="table" w:customStyle="1" w:styleId="TableGrid6">
    <w:name w:val="Table Grid6"/>
    <w:basedOn w:val="TableNormal"/>
    <w:next w:val="TableGrid"/>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A5E3C"/>
  </w:style>
  <w:style w:type="numbering" w:customStyle="1" w:styleId="122">
    <w:name w:val="リストなし12"/>
    <w:next w:val="NoList"/>
    <w:uiPriority w:val="99"/>
    <w:semiHidden/>
    <w:unhideWhenUsed/>
    <w:rsid w:val="000A5E3C"/>
  </w:style>
  <w:style w:type="table" w:customStyle="1" w:styleId="TableGrid12">
    <w:name w:val="Table Grid12"/>
    <w:basedOn w:val="TableNormal"/>
    <w:next w:val="TableGrid"/>
    <w:uiPriority w:val="39"/>
    <w:rsid w:val="000A5E3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A5E3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0A5E3C"/>
  </w:style>
  <w:style w:type="table" w:customStyle="1" w:styleId="320">
    <w:name w:val="网格型32"/>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0A5E3C"/>
  </w:style>
  <w:style w:type="numbering" w:customStyle="1" w:styleId="NoList32">
    <w:name w:val="No List32"/>
    <w:next w:val="NoList"/>
    <w:uiPriority w:val="99"/>
    <w:semiHidden/>
    <w:rsid w:val="000A5E3C"/>
  </w:style>
  <w:style w:type="table" w:customStyle="1" w:styleId="TableGrid42">
    <w:name w:val="Table Grid42"/>
    <w:basedOn w:val="TableNormal"/>
    <w:next w:val="TableGrid"/>
    <w:rsid w:val="000A5E3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0A5E3C"/>
  </w:style>
  <w:style w:type="numbering" w:customStyle="1" w:styleId="1120">
    <w:name w:val="無清單112"/>
    <w:next w:val="NoList"/>
    <w:uiPriority w:val="99"/>
    <w:semiHidden/>
    <w:unhideWhenUsed/>
    <w:rsid w:val="000A5E3C"/>
  </w:style>
  <w:style w:type="table" w:customStyle="1" w:styleId="124">
    <w:name w:val="表格格線12"/>
    <w:basedOn w:val="TableNormal"/>
    <w:next w:val="TableGrid"/>
    <w:rsid w:val="000A5E3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0A5E3C"/>
  </w:style>
  <w:style w:type="numbering" w:customStyle="1" w:styleId="NoList122">
    <w:name w:val="No List122"/>
    <w:next w:val="NoList"/>
    <w:uiPriority w:val="99"/>
    <w:semiHidden/>
    <w:unhideWhenUsed/>
    <w:rsid w:val="000A5E3C"/>
  </w:style>
  <w:style w:type="numbering" w:customStyle="1" w:styleId="1121">
    <w:name w:val="リストなし112"/>
    <w:next w:val="NoList"/>
    <w:uiPriority w:val="99"/>
    <w:semiHidden/>
    <w:unhideWhenUsed/>
    <w:rsid w:val="000A5E3C"/>
  </w:style>
  <w:style w:type="numbering" w:customStyle="1" w:styleId="1122">
    <w:name w:val="无列表112"/>
    <w:next w:val="NoList"/>
    <w:semiHidden/>
    <w:rsid w:val="000A5E3C"/>
  </w:style>
  <w:style w:type="numbering" w:customStyle="1" w:styleId="NoList212">
    <w:name w:val="No List212"/>
    <w:next w:val="NoList"/>
    <w:semiHidden/>
    <w:rsid w:val="000A5E3C"/>
  </w:style>
  <w:style w:type="numbering" w:customStyle="1" w:styleId="NoList312">
    <w:name w:val="No List312"/>
    <w:next w:val="NoList"/>
    <w:uiPriority w:val="99"/>
    <w:semiHidden/>
    <w:rsid w:val="000A5E3C"/>
  </w:style>
  <w:style w:type="numbering" w:customStyle="1" w:styleId="NoList1112">
    <w:name w:val="No List1112"/>
    <w:next w:val="NoList"/>
    <w:uiPriority w:val="99"/>
    <w:semiHidden/>
    <w:unhideWhenUsed/>
    <w:rsid w:val="000A5E3C"/>
  </w:style>
  <w:style w:type="numbering" w:customStyle="1" w:styleId="1220">
    <w:name w:val="無清單122"/>
    <w:next w:val="NoList"/>
    <w:uiPriority w:val="99"/>
    <w:semiHidden/>
    <w:unhideWhenUsed/>
    <w:rsid w:val="000A5E3C"/>
  </w:style>
  <w:style w:type="numbering" w:customStyle="1" w:styleId="11120">
    <w:name w:val="無清單1112"/>
    <w:next w:val="NoList"/>
    <w:uiPriority w:val="99"/>
    <w:semiHidden/>
    <w:unhideWhenUsed/>
    <w:rsid w:val="000A5E3C"/>
  </w:style>
  <w:style w:type="paragraph" w:customStyle="1" w:styleId="18">
    <w:name w:val="副标题1"/>
    <w:basedOn w:val="Normal"/>
    <w:next w:val="Normal"/>
    <w:uiPriority w:val="11"/>
    <w:qFormat/>
    <w:rsid w:val="000A5E3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0A5E3C"/>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0A5E3C"/>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0A5E3C"/>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0A5E3C"/>
    <w:rPr>
      <w:rFonts w:ascii="Times New Roman" w:hAnsi="Times New Roman"/>
      <w:i/>
      <w:iCs/>
      <w:color w:val="5B9BD5" w:themeColor="accent1"/>
      <w:lang w:val="en-GB" w:eastAsia="en-US"/>
    </w:rPr>
  </w:style>
  <w:style w:type="numbering" w:customStyle="1" w:styleId="33">
    <w:name w:val="无列表3"/>
    <w:next w:val="NoList"/>
    <w:uiPriority w:val="99"/>
    <w:semiHidden/>
    <w:unhideWhenUsed/>
    <w:rsid w:val="000A5E3C"/>
  </w:style>
  <w:style w:type="table" w:customStyle="1" w:styleId="23">
    <w:name w:val="网格型2"/>
    <w:basedOn w:val="TableNormal"/>
    <w:next w:val="TableGrid"/>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0A5E3C"/>
  </w:style>
  <w:style w:type="numbering" w:customStyle="1" w:styleId="NoList113">
    <w:name w:val="No List113"/>
    <w:next w:val="NoList"/>
    <w:uiPriority w:val="99"/>
    <w:semiHidden/>
    <w:unhideWhenUsed/>
    <w:rsid w:val="000A5E3C"/>
  </w:style>
  <w:style w:type="numbering" w:customStyle="1" w:styleId="NoList41">
    <w:name w:val="No List41"/>
    <w:next w:val="NoList"/>
    <w:uiPriority w:val="99"/>
    <w:semiHidden/>
    <w:unhideWhenUsed/>
    <w:rsid w:val="000A5E3C"/>
  </w:style>
  <w:style w:type="table" w:customStyle="1" w:styleId="TableGrid112">
    <w:name w:val="Table Grid112"/>
    <w:basedOn w:val="TableNormal"/>
    <w:next w:val="TableGrid"/>
    <w:uiPriority w:val="39"/>
    <w:rsid w:val="000A5E3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A5E3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A5E3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0A5E3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0A5E3C"/>
  </w:style>
  <w:style w:type="numbering" w:customStyle="1" w:styleId="NoList1211">
    <w:name w:val="No List1211"/>
    <w:next w:val="NoList"/>
    <w:uiPriority w:val="99"/>
    <w:semiHidden/>
    <w:unhideWhenUsed/>
    <w:rsid w:val="000A5E3C"/>
  </w:style>
  <w:style w:type="numbering" w:customStyle="1" w:styleId="11111">
    <w:name w:val="リストなし1111"/>
    <w:next w:val="NoList"/>
    <w:uiPriority w:val="99"/>
    <w:semiHidden/>
    <w:unhideWhenUsed/>
    <w:rsid w:val="000A5E3C"/>
  </w:style>
  <w:style w:type="numbering" w:customStyle="1" w:styleId="11112">
    <w:name w:val="无列表1111"/>
    <w:next w:val="NoList"/>
    <w:semiHidden/>
    <w:rsid w:val="000A5E3C"/>
  </w:style>
  <w:style w:type="numbering" w:customStyle="1" w:styleId="NoList2111">
    <w:name w:val="No List2111"/>
    <w:next w:val="NoList"/>
    <w:semiHidden/>
    <w:rsid w:val="000A5E3C"/>
  </w:style>
  <w:style w:type="numbering" w:customStyle="1" w:styleId="NoList3111">
    <w:name w:val="No List3111"/>
    <w:next w:val="NoList"/>
    <w:uiPriority w:val="99"/>
    <w:semiHidden/>
    <w:rsid w:val="000A5E3C"/>
  </w:style>
  <w:style w:type="numbering" w:customStyle="1" w:styleId="NoList11111">
    <w:name w:val="No List11111"/>
    <w:next w:val="NoList"/>
    <w:uiPriority w:val="99"/>
    <w:semiHidden/>
    <w:unhideWhenUsed/>
    <w:rsid w:val="000A5E3C"/>
  </w:style>
  <w:style w:type="numbering" w:customStyle="1" w:styleId="1211">
    <w:name w:val="無清單1211"/>
    <w:next w:val="NoList"/>
    <w:uiPriority w:val="99"/>
    <w:semiHidden/>
    <w:unhideWhenUsed/>
    <w:rsid w:val="000A5E3C"/>
  </w:style>
  <w:style w:type="numbering" w:customStyle="1" w:styleId="111110">
    <w:name w:val="無清單11111"/>
    <w:next w:val="NoList"/>
    <w:uiPriority w:val="99"/>
    <w:semiHidden/>
    <w:unhideWhenUsed/>
    <w:rsid w:val="000A5E3C"/>
  </w:style>
  <w:style w:type="numbering" w:customStyle="1" w:styleId="NoList131">
    <w:name w:val="No List131"/>
    <w:next w:val="NoList"/>
    <w:uiPriority w:val="99"/>
    <w:semiHidden/>
    <w:unhideWhenUsed/>
    <w:rsid w:val="000A5E3C"/>
  </w:style>
  <w:style w:type="numbering" w:customStyle="1" w:styleId="1210">
    <w:name w:val="リストなし121"/>
    <w:next w:val="NoList"/>
    <w:uiPriority w:val="99"/>
    <w:semiHidden/>
    <w:unhideWhenUsed/>
    <w:rsid w:val="000A5E3C"/>
  </w:style>
  <w:style w:type="numbering" w:customStyle="1" w:styleId="1212">
    <w:name w:val="无列表121"/>
    <w:next w:val="NoList"/>
    <w:semiHidden/>
    <w:rsid w:val="000A5E3C"/>
  </w:style>
  <w:style w:type="numbering" w:customStyle="1" w:styleId="NoList221">
    <w:name w:val="No List221"/>
    <w:next w:val="NoList"/>
    <w:semiHidden/>
    <w:rsid w:val="000A5E3C"/>
  </w:style>
  <w:style w:type="numbering" w:customStyle="1" w:styleId="NoList321">
    <w:name w:val="No List321"/>
    <w:next w:val="NoList"/>
    <w:uiPriority w:val="99"/>
    <w:semiHidden/>
    <w:rsid w:val="000A5E3C"/>
  </w:style>
  <w:style w:type="numbering" w:customStyle="1" w:styleId="NoList1121">
    <w:name w:val="No List1121"/>
    <w:next w:val="NoList"/>
    <w:uiPriority w:val="99"/>
    <w:semiHidden/>
    <w:unhideWhenUsed/>
    <w:rsid w:val="000A5E3C"/>
  </w:style>
  <w:style w:type="numbering" w:customStyle="1" w:styleId="1310">
    <w:name w:val="無清單131"/>
    <w:next w:val="NoList"/>
    <w:uiPriority w:val="99"/>
    <w:semiHidden/>
    <w:unhideWhenUsed/>
    <w:rsid w:val="000A5E3C"/>
  </w:style>
  <w:style w:type="numbering" w:customStyle="1" w:styleId="11210">
    <w:name w:val="無清單1121"/>
    <w:next w:val="NoList"/>
    <w:uiPriority w:val="99"/>
    <w:semiHidden/>
    <w:unhideWhenUsed/>
    <w:rsid w:val="000A5E3C"/>
  </w:style>
  <w:style w:type="numbering" w:customStyle="1" w:styleId="211">
    <w:name w:val="无列表211"/>
    <w:next w:val="NoList"/>
    <w:uiPriority w:val="99"/>
    <w:semiHidden/>
    <w:unhideWhenUsed/>
    <w:rsid w:val="000A5E3C"/>
  </w:style>
  <w:style w:type="numbering" w:customStyle="1" w:styleId="NoList1221">
    <w:name w:val="No List1221"/>
    <w:next w:val="NoList"/>
    <w:uiPriority w:val="99"/>
    <w:semiHidden/>
    <w:unhideWhenUsed/>
    <w:rsid w:val="000A5E3C"/>
  </w:style>
  <w:style w:type="numbering" w:customStyle="1" w:styleId="11211">
    <w:name w:val="リストなし1121"/>
    <w:next w:val="NoList"/>
    <w:uiPriority w:val="99"/>
    <w:semiHidden/>
    <w:unhideWhenUsed/>
    <w:rsid w:val="000A5E3C"/>
  </w:style>
  <w:style w:type="numbering" w:customStyle="1" w:styleId="11212">
    <w:name w:val="无列表1121"/>
    <w:next w:val="NoList"/>
    <w:semiHidden/>
    <w:rsid w:val="000A5E3C"/>
  </w:style>
  <w:style w:type="numbering" w:customStyle="1" w:styleId="NoList2121">
    <w:name w:val="No List2121"/>
    <w:next w:val="NoList"/>
    <w:semiHidden/>
    <w:rsid w:val="000A5E3C"/>
  </w:style>
  <w:style w:type="numbering" w:customStyle="1" w:styleId="NoList3121">
    <w:name w:val="No List3121"/>
    <w:next w:val="NoList"/>
    <w:uiPriority w:val="99"/>
    <w:semiHidden/>
    <w:rsid w:val="000A5E3C"/>
  </w:style>
  <w:style w:type="numbering" w:customStyle="1" w:styleId="NoList11121">
    <w:name w:val="No List11121"/>
    <w:next w:val="NoList"/>
    <w:uiPriority w:val="99"/>
    <w:semiHidden/>
    <w:unhideWhenUsed/>
    <w:rsid w:val="000A5E3C"/>
  </w:style>
  <w:style w:type="numbering" w:customStyle="1" w:styleId="1221">
    <w:name w:val="無清單1221"/>
    <w:next w:val="NoList"/>
    <w:uiPriority w:val="99"/>
    <w:semiHidden/>
    <w:unhideWhenUsed/>
    <w:rsid w:val="000A5E3C"/>
  </w:style>
  <w:style w:type="numbering" w:customStyle="1" w:styleId="11121">
    <w:name w:val="無清單11121"/>
    <w:next w:val="NoList"/>
    <w:uiPriority w:val="99"/>
    <w:semiHidden/>
    <w:unhideWhenUsed/>
    <w:rsid w:val="000A5E3C"/>
  </w:style>
  <w:style w:type="paragraph" w:customStyle="1" w:styleId="IntenseQuote1">
    <w:name w:val="Intense Quote1"/>
    <w:basedOn w:val="Normal"/>
    <w:next w:val="Normal"/>
    <w:uiPriority w:val="30"/>
    <w:qFormat/>
    <w:rsid w:val="000A5E3C"/>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0A5E3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A5E3C"/>
    <w:rPr>
      <w:rFonts w:ascii="Times New Roman" w:hAnsi="Times New Roman"/>
      <w:i/>
      <w:iCs/>
      <w:color w:val="5B9BD5" w:themeColor="accent1"/>
      <w:lang w:val="en-GB" w:eastAsia="en-US"/>
    </w:rPr>
  </w:style>
  <w:style w:type="table" w:customStyle="1" w:styleId="TableGrid7">
    <w:name w:val="Table Grid7"/>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41774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417749"/>
  </w:style>
  <w:style w:type="numbering" w:customStyle="1" w:styleId="NoList14">
    <w:name w:val="No List14"/>
    <w:next w:val="NoList"/>
    <w:uiPriority w:val="99"/>
    <w:semiHidden/>
    <w:unhideWhenUsed/>
    <w:rsid w:val="00417749"/>
  </w:style>
  <w:style w:type="numbering" w:customStyle="1" w:styleId="133">
    <w:name w:val="リストなし13"/>
    <w:next w:val="NoList"/>
    <w:uiPriority w:val="99"/>
    <w:semiHidden/>
    <w:unhideWhenUsed/>
    <w:rsid w:val="00417749"/>
  </w:style>
  <w:style w:type="numbering" w:customStyle="1" w:styleId="NoList23">
    <w:name w:val="No List23"/>
    <w:next w:val="NoList"/>
    <w:semiHidden/>
    <w:rsid w:val="00417749"/>
  </w:style>
  <w:style w:type="numbering" w:customStyle="1" w:styleId="NoList33">
    <w:name w:val="No List33"/>
    <w:next w:val="NoList"/>
    <w:uiPriority w:val="99"/>
    <w:semiHidden/>
    <w:rsid w:val="00417749"/>
  </w:style>
  <w:style w:type="numbering" w:customStyle="1" w:styleId="141">
    <w:name w:val="無清單14"/>
    <w:next w:val="NoList"/>
    <w:uiPriority w:val="99"/>
    <w:semiHidden/>
    <w:unhideWhenUsed/>
    <w:rsid w:val="00417749"/>
  </w:style>
  <w:style w:type="numbering" w:customStyle="1" w:styleId="1130">
    <w:name w:val="無清單113"/>
    <w:next w:val="NoList"/>
    <w:uiPriority w:val="99"/>
    <w:semiHidden/>
    <w:unhideWhenUsed/>
    <w:rsid w:val="00417749"/>
  </w:style>
  <w:style w:type="numbering" w:customStyle="1" w:styleId="NoList123">
    <w:name w:val="No List123"/>
    <w:next w:val="NoList"/>
    <w:uiPriority w:val="99"/>
    <w:semiHidden/>
    <w:unhideWhenUsed/>
    <w:rsid w:val="00417749"/>
  </w:style>
  <w:style w:type="numbering" w:customStyle="1" w:styleId="1131">
    <w:name w:val="リストなし113"/>
    <w:next w:val="NoList"/>
    <w:uiPriority w:val="99"/>
    <w:semiHidden/>
    <w:unhideWhenUsed/>
    <w:rsid w:val="00417749"/>
  </w:style>
  <w:style w:type="numbering" w:customStyle="1" w:styleId="1132">
    <w:name w:val="无列表113"/>
    <w:next w:val="NoList"/>
    <w:semiHidden/>
    <w:rsid w:val="00417749"/>
  </w:style>
  <w:style w:type="numbering" w:customStyle="1" w:styleId="NoList213">
    <w:name w:val="No List213"/>
    <w:next w:val="NoList"/>
    <w:semiHidden/>
    <w:rsid w:val="00417749"/>
  </w:style>
  <w:style w:type="numbering" w:customStyle="1" w:styleId="NoList313">
    <w:name w:val="No List313"/>
    <w:next w:val="NoList"/>
    <w:uiPriority w:val="99"/>
    <w:semiHidden/>
    <w:rsid w:val="00417749"/>
  </w:style>
  <w:style w:type="numbering" w:customStyle="1" w:styleId="NoList1113">
    <w:name w:val="No List1113"/>
    <w:next w:val="NoList"/>
    <w:uiPriority w:val="99"/>
    <w:semiHidden/>
    <w:unhideWhenUsed/>
    <w:rsid w:val="00417749"/>
  </w:style>
  <w:style w:type="numbering" w:customStyle="1" w:styleId="1230">
    <w:name w:val="無清單123"/>
    <w:next w:val="NoList"/>
    <w:uiPriority w:val="99"/>
    <w:semiHidden/>
    <w:unhideWhenUsed/>
    <w:rsid w:val="00417749"/>
  </w:style>
  <w:style w:type="numbering" w:customStyle="1" w:styleId="11130">
    <w:name w:val="無清單1113"/>
    <w:next w:val="NoList"/>
    <w:uiPriority w:val="99"/>
    <w:semiHidden/>
    <w:unhideWhenUsed/>
    <w:rsid w:val="00417749"/>
  </w:style>
  <w:style w:type="numbering" w:customStyle="1" w:styleId="NoList51">
    <w:name w:val="No List51"/>
    <w:next w:val="NoList"/>
    <w:uiPriority w:val="99"/>
    <w:semiHidden/>
    <w:unhideWhenUsed/>
    <w:rsid w:val="00417749"/>
  </w:style>
  <w:style w:type="numbering" w:customStyle="1" w:styleId="1311">
    <w:name w:val="无列表131"/>
    <w:next w:val="NoList"/>
    <w:semiHidden/>
    <w:rsid w:val="00417749"/>
  </w:style>
  <w:style w:type="numbering" w:customStyle="1" w:styleId="NoList1131">
    <w:name w:val="No List1131"/>
    <w:next w:val="NoList"/>
    <w:uiPriority w:val="99"/>
    <w:semiHidden/>
    <w:unhideWhenUsed/>
    <w:rsid w:val="00417749"/>
  </w:style>
  <w:style w:type="numbering" w:customStyle="1" w:styleId="NoList411">
    <w:name w:val="No List411"/>
    <w:next w:val="NoList"/>
    <w:uiPriority w:val="99"/>
    <w:semiHidden/>
    <w:unhideWhenUsed/>
    <w:rsid w:val="00417749"/>
  </w:style>
  <w:style w:type="numbering" w:customStyle="1" w:styleId="221">
    <w:name w:val="无列表221"/>
    <w:next w:val="NoList"/>
    <w:uiPriority w:val="99"/>
    <w:semiHidden/>
    <w:unhideWhenUsed/>
    <w:rsid w:val="00417749"/>
  </w:style>
  <w:style w:type="numbering" w:customStyle="1" w:styleId="NoList12111">
    <w:name w:val="No List12111"/>
    <w:next w:val="NoList"/>
    <w:uiPriority w:val="99"/>
    <w:semiHidden/>
    <w:unhideWhenUsed/>
    <w:rsid w:val="00417749"/>
  </w:style>
  <w:style w:type="numbering" w:customStyle="1" w:styleId="111111">
    <w:name w:val="リストなし11111"/>
    <w:next w:val="NoList"/>
    <w:uiPriority w:val="99"/>
    <w:semiHidden/>
    <w:unhideWhenUsed/>
    <w:rsid w:val="00417749"/>
  </w:style>
  <w:style w:type="numbering" w:customStyle="1" w:styleId="111112">
    <w:name w:val="无列表11111"/>
    <w:next w:val="NoList"/>
    <w:semiHidden/>
    <w:rsid w:val="00417749"/>
  </w:style>
  <w:style w:type="numbering" w:customStyle="1" w:styleId="NoList21111">
    <w:name w:val="No List21111"/>
    <w:next w:val="NoList"/>
    <w:semiHidden/>
    <w:rsid w:val="00417749"/>
  </w:style>
  <w:style w:type="numbering" w:customStyle="1" w:styleId="NoList31111">
    <w:name w:val="No List31111"/>
    <w:next w:val="NoList"/>
    <w:uiPriority w:val="99"/>
    <w:semiHidden/>
    <w:rsid w:val="00417749"/>
  </w:style>
  <w:style w:type="numbering" w:customStyle="1" w:styleId="NoList111111">
    <w:name w:val="No List111111"/>
    <w:next w:val="NoList"/>
    <w:uiPriority w:val="99"/>
    <w:semiHidden/>
    <w:unhideWhenUsed/>
    <w:rsid w:val="00417749"/>
  </w:style>
  <w:style w:type="numbering" w:customStyle="1" w:styleId="12111">
    <w:name w:val="無清單12111"/>
    <w:next w:val="NoList"/>
    <w:uiPriority w:val="99"/>
    <w:semiHidden/>
    <w:unhideWhenUsed/>
    <w:rsid w:val="00417749"/>
  </w:style>
  <w:style w:type="numbering" w:customStyle="1" w:styleId="1111110">
    <w:name w:val="無清單111111"/>
    <w:next w:val="NoList"/>
    <w:uiPriority w:val="99"/>
    <w:semiHidden/>
    <w:unhideWhenUsed/>
    <w:rsid w:val="00417749"/>
  </w:style>
  <w:style w:type="numbering" w:customStyle="1" w:styleId="NoList1311">
    <w:name w:val="No List1311"/>
    <w:next w:val="NoList"/>
    <w:uiPriority w:val="99"/>
    <w:semiHidden/>
    <w:unhideWhenUsed/>
    <w:rsid w:val="00417749"/>
  </w:style>
  <w:style w:type="numbering" w:customStyle="1" w:styleId="12110">
    <w:name w:val="リストなし1211"/>
    <w:next w:val="NoList"/>
    <w:uiPriority w:val="99"/>
    <w:semiHidden/>
    <w:unhideWhenUsed/>
    <w:rsid w:val="00417749"/>
  </w:style>
  <w:style w:type="numbering" w:customStyle="1" w:styleId="12112">
    <w:name w:val="无列表1211"/>
    <w:next w:val="NoList"/>
    <w:semiHidden/>
    <w:rsid w:val="00417749"/>
  </w:style>
  <w:style w:type="numbering" w:customStyle="1" w:styleId="NoList2211">
    <w:name w:val="No List2211"/>
    <w:next w:val="NoList"/>
    <w:semiHidden/>
    <w:rsid w:val="00417749"/>
  </w:style>
  <w:style w:type="numbering" w:customStyle="1" w:styleId="NoList3211">
    <w:name w:val="No List3211"/>
    <w:next w:val="NoList"/>
    <w:uiPriority w:val="99"/>
    <w:semiHidden/>
    <w:rsid w:val="00417749"/>
  </w:style>
  <w:style w:type="numbering" w:customStyle="1" w:styleId="NoList11211">
    <w:name w:val="No List11211"/>
    <w:next w:val="NoList"/>
    <w:uiPriority w:val="99"/>
    <w:semiHidden/>
    <w:unhideWhenUsed/>
    <w:rsid w:val="00417749"/>
  </w:style>
  <w:style w:type="numbering" w:customStyle="1" w:styleId="13110">
    <w:name w:val="無清單1311"/>
    <w:next w:val="NoList"/>
    <w:uiPriority w:val="99"/>
    <w:semiHidden/>
    <w:unhideWhenUsed/>
    <w:rsid w:val="00417749"/>
  </w:style>
  <w:style w:type="numbering" w:customStyle="1" w:styleId="112110">
    <w:name w:val="無清單11211"/>
    <w:next w:val="NoList"/>
    <w:uiPriority w:val="99"/>
    <w:semiHidden/>
    <w:unhideWhenUsed/>
    <w:rsid w:val="00417749"/>
  </w:style>
  <w:style w:type="numbering" w:customStyle="1" w:styleId="2111">
    <w:name w:val="无列表2111"/>
    <w:next w:val="NoList"/>
    <w:uiPriority w:val="99"/>
    <w:semiHidden/>
    <w:unhideWhenUsed/>
    <w:rsid w:val="00417749"/>
  </w:style>
  <w:style w:type="numbering" w:customStyle="1" w:styleId="NoList12211">
    <w:name w:val="No List12211"/>
    <w:next w:val="NoList"/>
    <w:uiPriority w:val="99"/>
    <w:semiHidden/>
    <w:unhideWhenUsed/>
    <w:rsid w:val="00417749"/>
  </w:style>
  <w:style w:type="numbering" w:customStyle="1" w:styleId="112111">
    <w:name w:val="リストなし11211"/>
    <w:next w:val="NoList"/>
    <w:uiPriority w:val="99"/>
    <w:semiHidden/>
    <w:unhideWhenUsed/>
    <w:rsid w:val="00417749"/>
  </w:style>
  <w:style w:type="numbering" w:customStyle="1" w:styleId="112112">
    <w:name w:val="无列表11211"/>
    <w:next w:val="NoList"/>
    <w:semiHidden/>
    <w:rsid w:val="00417749"/>
  </w:style>
  <w:style w:type="numbering" w:customStyle="1" w:styleId="NoList21211">
    <w:name w:val="No List21211"/>
    <w:next w:val="NoList"/>
    <w:semiHidden/>
    <w:rsid w:val="00417749"/>
  </w:style>
  <w:style w:type="numbering" w:customStyle="1" w:styleId="NoList31211">
    <w:name w:val="No List31211"/>
    <w:next w:val="NoList"/>
    <w:uiPriority w:val="99"/>
    <w:semiHidden/>
    <w:rsid w:val="00417749"/>
  </w:style>
  <w:style w:type="numbering" w:customStyle="1" w:styleId="NoList111211">
    <w:name w:val="No List111211"/>
    <w:next w:val="NoList"/>
    <w:uiPriority w:val="99"/>
    <w:semiHidden/>
    <w:unhideWhenUsed/>
    <w:rsid w:val="00417749"/>
  </w:style>
  <w:style w:type="numbering" w:customStyle="1" w:styleId="12211">
    <w:name w:val="無清單12211"/>
    <w:next w:val="NoList"/>
    <w:uiPriority w:val="99"/>
    <w:semiHidden/>
    <w:unhideWhenUsed/>
    <w:rsid w:val="00417749"/>
  </w:style>
  <w:style w:type="numbering" w:customStyle="1" w:styleId="111211">
    <w:name w:val="無清單111211"/>
    <w:next w:val="NoList"/>
    <w:uiPriority w:val="99"/>
    <w:semiHidden/>
    <w:unhideWhenUsed/>
    <w:rsid w:val="00417749"/>
  </w:style>
  <w:style w:type="numbering" w:customStyle="1" w:styleId="NoList511">
    <w:name w:val="No List511"/>
    <w:next w:val="NoList"/>
    <w:uiPriority w:val="99"/>
    <w:semiHidden/>
    <w:unhideWhenUsed/>
    <w:rsid w:val="00417749"/>
  </w:style>
  <w:style w:type="numbering" w:customStyle="1" w:styleId="NoList61">
    <w:name w:val="No List61"/>
    <w:next w:val="NoList"/>
    <w:uiPriority w:val="99"/>
    <w:semiHidden/>
    <w:unhideWhenUsed/>
    <w:rsid w:val="00417749"/>
  </w:style>
  <w:style w:type="numbering" w:customStyle="1" w:styleId="NoList141">
    <w:name w:val="No List141"/>
    <w:next w:val="NoList"/>
    <w:uiPriority w:val="99"/>
    <w:semiHidden/>
    <w:unhideWhenUsed/>
    <w:rsid w:val="00417749"/>
  </w:style>
  <w:style w:type="numbering" w:customStyle="1" w:styleId="1312">
    <w:name w:val="リストなし131"/>
    <w:next w:val="NoList"/>
    <w:uiPriority w:val="99"/>
    <w:semiHidden/>
    <w:unhideWhenUsed/>
    <w:rsid w:val="00417749"/>
  </w:style>
  <w:style w:type="numbering" w:customStyle="1" w:styleId="NoList231">
    <w:name w:val="No List231"/>
    <w:next w:val="NoList"/>
    <w:semiHidden/>
    <w:rsid w:val="00417749"/>
  </w:style>
  <w:style w:type="numbering" w:customStyle="1" w:styleId="NoList331">
    <w:name w:val="No List331"/>
    <w:next w:val="NoList"/>
    <w:uiPriority w:val="99"/>
    <w:semiHidden/>
    <w:rsid w:val="00417749"/>
  </w:style>
  <w:style w:type="numbering" w:customStyle="1" w:styleId="NoList114">
    <w:name w:val="No List114"/>
    <w:next w:val="NoList"/>
    <w:uiPriority w:val="99"/>
    <w:semiHidden/>
    <w:unhideWhenUsed/>
    <w:rsid w:val="00417749"/>
  </w:style>
  <w:style w:type="numbering" w:customStyle="1" w:styleId="1410">
    <w:name w:val="無清單141"/>
    <w:next w:val="NoList"/>
    <w:uiPriority w:val="99"/>
    <w:semiHidden/>
    <w:unhideWhenUsed/>
    <w:rsid w:val="00417749"/>
  </w:style>
  <w:style w:type="numbering" w:customStyle="1" w:styleId="11310">
    <w:name w:val="無清單1131"/>
    <w:next w:val="NoList"/>
    <w:uiPriority w:val="99"/>
    <w:semiHidden/>
    <w:unhideWhenUsed/>
    <w:rsid w:val="00417749"/>
  </w:style>
  <w:style w:type="numbering" w:customStyle="1" w:styleId="NoList42">
    <w:name w:val="No List42"/>
    <w:next w:val="NoList"/>
    <w:uiPriority w:val="99"/>
    <w:semiHidden/>
    <w:unhideWhenUsed/>
    <w:rsid w:val="00417749"/>
  </w:style>
  <w:style w:type="numbering" w:customStyle="1" w:styleId="NoList1231">
    <w:name w:val="No List1231"/>
    <w:next w:val="NoList"/>
    <w:uiPriority w:val="99"/>
    <w:semiHidden/>
    <w:unhideWhenUsed/>
    <w:rsid w:val="00417749"/>
  </w:style>
  <w:style w:type="numbering" w:customStyle="1" w:styleId="11311">
    <w:name w:val="リストなし1131"/>
    <w:next w:val="NoList"/>
    <w:uiPriority w:val="99"/>
    <w:semiHidden/>
    <w:unhideWhenUsed/>
    <w:rsid w:val="00417749"/>
  </w:style>
  <w:style w:type="numbering" w:customStyle="1" w:styleId="11312">
    <w:name w:val="无列表1131"/>
    <w:next w:val="NoList"/>
    <w:semiHidden/>
    <w:rsid w:val="00417749"/>
  </w:style>
  <w:style w:type="numbering" w:customStyle="1" w:styleId="NoList2131">
    <w:name w:val="No List2131"/>
    <w:next w:val="NoList"/>
    <w:semiHidden/>
    <w:rsid w:val="00417749"/>
  </w:style>
  <w:style w:type="numbering" w:customStyle="1" w:styleId="NoList3131">
    <w:name w:val="No List3131"/>
    <w:next w:val="NoList"/>
    <w:uiPriority w:val="99"/>
    <w:semiHidden/>
    <w:rsid w:val="00417749"/>
  </w:style>
  <w:style w:type="numbering" w:customStyle="1" w:styleId="NoList11131">
    <w:name w:val="No List11131"/>
    <w:next w:val="NoList"/>
    <w:uiPriority w:val="99"/>
    <w:semiHidden/>
    <w:unhideWhenUsed/>
    <w:rsid w:val="00417749"/>
  </w:style>
  <w:style w:type="numbering" w:customStyle="1" w:styleId="1231">
    <w:name w:val="無清單1231"/>
    <w:next w:val="NoList"/>
    <w:uiPriority w:val="99"/>
    <w:semiHidden/>
    <w:unhideWhenUsed/>
    <w:rsid w:val="00417749"/>
  </w:style>
  <w:style w:type="numbering" w:customStyle="1" w:styleId="11131">
    <w:name w:val="無清單11131"/>
    <w:next w:val="NoList"/>
    <w:uiPriority w:val="99"/>
    <w:semiHidden/>
    <w:unhideWhenUsed/>
    <w:rsid w:val="00417749"/>
  </w:style>
  <w:style w:type="numbering" w:customStyle="1" w:styleId="NoList1212">
    <w:name w:val="No List1212"/>
    <w:next w:val="NoList"/>
    <w:uiPriority w:val="99"/>
    <w:semiHidden/>
    <w:unhideWhenUsed/>
    <w:rsid w:val="00417749"/>
  </w:style>
  <w:style w:type="numbering" w:customStyle="1" w:styleId="11122">
    <w:name w:val="リストなし1112"/>
    <w:next w:val="NoList"/>
    <w:uiPriority w:val="99"/>
    <w:semiHidden/>
    <w:unhideWhenUsed/>
    <w:rsid w:val="00417749"/>
  </w:style>
  <w:style w:type="numbering" w:customStyle="1" w:styleId="11123">
    <w:name w:val="无列表1112"/>
    <w:next w:val="NoList"/>
    <w:semiHidden/>
    <w:rsid w:val="00417749"/>
  </w:style>
  <w:style w:type="numbering" w:customStyle="1" w:styleId="NoList2112">
    <w:name w:val="No List2112"/>
    <w:next w:val="NoList"/>
    <w:semiHidden/>
    <w:rsid w:val="00417749"/>
  </w:style>
  <w:style w:type="numbering" w:customStyle="1" w:styleId="NoList3112">
    <w:name w:val="No List3112"/>
    <w:next w:val="NoList"/>
    <w:uiPriority w:val="99"/>
    <w:semiHidden/>
    <w:rsid w:val="00417749"/>
  </w:style>
  <w:style w:type="numbering" w:customStyle="1" w:styleId="NoList11112">
    <w:name w:val="No List11112"/>
    <w:next w:val="NoList"/>
    <w:uiPriority w:val="99"/>
    <w:semiHidden/>
    <w:unhideWhenUsed/>
    <w:rsid w:val="00417749"/>
  </w:style>
  <w:style w:type="numbering" w:customStyle="1" w:styleId="12120">
    <w:name w:val="無清單1212"/>
    <w:next w:val="NoList"/>
    <w:uiPriority w:val="99"/>
    <w:semiHidden/>
    <w:unhideWhenUsed/>
    <w:rsid w:val="00417749"/>
  </w:style>
  <w:style w:type="numbering" w:customStyle="1" w:styleId="111120">
    <w:name w:val="無清單11112"/>
    <w:next w:val="NoList"/>
    <w:uiPriority w:val="99"/>
    <w:semiHidden/>
    <w:unhideWhenUsed/>
    <w:rsid w:val="00417749"/>
  </w:style>
  <w:style w:type="numbering" w:customStyle="1" w:styleId="NoList52">
    <w:name w:val="No List52"/>
    <w:next w:val="NoList"/>
    <w:uiPriority w:val="99"/>
    <w:semiHidden/>
    <w:unhideWhenUsed/>
    <w:rsid w:val="00417749"/>
  </w:style>
  <w:style w:type="numbering" w:customStyle="1" w:styleId="NoList132">
    <w:name w:val="No List132"/>
    <w:next w:val="NoList"/>
    <w:uiPriority w:val="99"/>
    <w:semiHidden/>
    <w:unhideWhenUsed/>
    <w:rsid w:val="00417749"/>
  </w:style>
  <w:style w:type="numbering" w:customStyle="1" w:styleId="1223">
    <w:name w:val="リストなし122"/>
    <w:next w:val="NoList"/>
    <w:uiPriority w:val="99"/>
    <w:semiHidden/>
    <w:unhideWhenUsed/>
    <w:rsid w:val="00417749"/>
  </w:style>
  <w:style w:type="numbering" w:customStyle="1" w:styleId="1224">
    <w:name w:val="无列表122"/>
    <w:next w:val="NoList"/>
    <w:semiHidden/>
    <w:rsid w:val="00417749"/>
  </w:style>
  <w:style w:type="numbering" w:customStyle="1" w:styleId="NoList222">
    <w:name w:val="No List222"/>
    <w:next w:val="NoList"/>
    <w:semiHidden/>
    <w:rsid w:val="00417749"/>
  </w:style>
  <w:style w:type="numbering" w:customStyle="1" w:styleId="NoList322">
    <w:name w:val="No List322"/>
    <w:next w:val="NoList"/>
    <w:uiPriority w:val="99"/>
    <w:semiHidden/>
    <w:rsid w:val="00417749"/>
  </w:style>
  <w:style w:type="numbering" w:customStyle="1" w:styleId="NoList1122">
    <w:name w:val="No List1122"/>
    <w:next w:val="NoList"/>
    <w:uiPriority w:val="99"/>
    <w:semiHidden/>
    <w:unhideWhenUsed/>
    <w:rsid w:val="00417749"/>
  </w:style>
  <w:style w:type="numbering" w:customStyle="1" w:styleId="1320">
    <w:name w:val="無清單132"/>
    <w:next w:val="NoList"/>
    <w:uiPriority w:val="99"/>
    <w:semiHidden/>
    <w:unhideWhenUsed/>
    <w:rsid w:val="00417749"/>
  </w:style>
  <w:style w:type="numbering" w:customStyle="1" w:styleId="11220">
    <w:name w:val="無清單1122"/>
    <w:next w:val="NoList"/>
    <w:uiPriority w:val="99"/>
    <w:semiHidden/>
    <w:unhideWhenUsed/>
    <w:rsid w:val="00417749"/>
  </w:style>
  <w:style w:type="numbering" w:customStyle="1" w:styleId="212">
    <w:name w:val="无列表212"/>
    <w:next w:val="NoList"/>
    <w:uiPriority w:val="99"/>
    <w:semiHidden/>
    <w:unhideWhenUsed/>
    <w:rsid w:val="00417749"/>
  </w:style>
  <w:style w:type="numbering" w:customStyle="1" w:styleId="NoList11122">
    <w:name w:val="No List11122"/>
    <w:next w:val="NoList"/>
    <w:uiPriority w:val="99"/>
    <w:semiHidden/>
    <w:unhideWhenUsed/>
    <w:rsid w:val="00417749"/>
  </w:style>
  <w:style w:type="numbering" w:customStyle="1" w:styleId="NoList7">
    <w:name w:val="No List7"/>
    <w:next w:val="NoList"/>
    <w:uiPriority w:val="99"/>
    <w:semiHidden/>
    <w:unhideWhenUsed/>
    <w:rsid w:val="00417749"/>
  </w:style>
  <w:style w:type="numbering" w:customStyle="1" w:styleId="NoList15">
    <w:name w:val="No List15"/>
    <w:next w:val="NoList"/>
    <w:uiPriority w:val="99"/>
    <w:semiHidden/>
    <w:unhideWhenUsed/>
    <w:rsid w:val="00417749"/>
  </w:style>
  <w:style w:type="numbering" w:customStyle="1" w:styleId="142">
    <w:name w:val="リストなし14"/>
    <w:next w:val="NoList"/>
    <w:uiPriority w:val="99"/>
    <w:semiHidden/>
    <w:unhideWhenUsed/>
    <w:rsid w:val="00417749"/>
  </w:style>
  <w:style w:type="numbering" w:customStyle="1" w:styleId="143">
    <w:name w:val="无列表14"/>
    <w:next w:val="NoList"/>
    <w:semiHidden/>
    <w:rsid w:val="00417749"/>
  </w:style>
  <w:style w:type="numbering" w:customStyle="1" w:styleId="NoList24">
    <w:name w:val="No List24"/>
    <w:next w:val="NoList"/>
    <w:semiHidden/>
    <w:rsid w:val="00417749"/>
  </w:style>
  <w:style w:type="numbering" w:customStyle="1" w:styleId="NoList34">
    <w:name w:val="No List34"/>
    <w:next w:val="NoList"/>
    <w:uiPriority w:val="99"/>
    <w:semiHidden/>
    <w:rsid w:val="00417749"/>
  </w:style>
  <w:style w:type="numbering" w:customStyle="1" w:styleId="NoList115">
    <w:name w:val="No List115"/>
    <w:next w:val="NoList"/>
    <w:uiPriority w:val="99"/>
    <w:semiHidden/>
    <w:unhideWhenUsed/>
    <w:rsid w:val="00417749"/>
  </w:style>
  <w:style w:type="numbering" w:customStyle="1" w:styleId="150">
    <w:name w:val="無清單15"/>
    <w:next w:val="NoList"/>
    <w:uiPriority w:val="99"/>
    <w:semiHidden/>
    <w:unhideWhenUsed/>
    <w:rsid w:val="00417749"/>
  </w:style>
  <w:style w:type="numbering" w:customStyle="1" w:styleId="114">
    <w:name w:val="無清單114"/>
    <w:next w:val="NoList"/>
    <w:uiPriority w:val="99"/>
    <w:semiHidden/>
    <w:unhideWhenUsed/>
    <w:rsid w:val="00417749"/>
  </w:style>
  <w:style w:type="numbering" w:customStyle="1" w:styleId="NoList43">
    <w:name w:val="No List43"/>
    <w:next w:val="NoList"/>
    <w:uiPriority w:val="99"/>
    <w:semiHidden/>
    <w:unhideWhenUsed/>
    <w:rsid w:val="00417749"/>
  </w:style>
  <w:style w:type="numbering" w:customStyle="1" w:styleId="NoList124">
    <w:name w:val="No List124"/>
    <w:next w:val="NoList"/>
    <w:uiPriority w:val="99"/>
    <w:semiHidden/>
    <w:unhideWhenUsed/>
    <w:rsid w:val="00417749"/>
  </w:style>
  <w:style w:type="numbering" w:customStyle="1" w:styleId="1140">
    <w:name w:val="リストなし114"/>
    <w:next w:val="NoList"/>
    <w:uiPriority w:val="99"/>
    <w:semiHidden/>
    <w:unhideWhenUsed/>
    <w:rsid w:val="00417749"/>
  </w:style>
  <w:style w:type="numbering" w:customStyle="1" w:styleId="1141">
    <w:name w:val="无列表114"/>
    <w:next w:val="NoList"/>
    <w:semiHidden/>
    <w:rsid w:val="00417749"/>
  </w:style>
  <w:style w:type="numbering" w:customStyle="1" w:styleId="NoList214">
    <w:name w:val="No List214"/>
    <w:next w:val="NoList"/>
    <w:semiHidden/>
    <w:rsid w:val="00417749"/>
  </w:style>
  <w:style w:type="numbering" w:customStyle="1" w:styleId="NoList314">
    <w:name w:val="No List314"/>
    <w:next w:val="NoList"/>
    <w:uiPriority w:val="99"/>
    <w:semiHidden/>
    <w:rsid w:val="00417749"/>
  </w:style>
  <w:style w:type="numbering" w:customStyle="1" w:styleId="NoList1114">
    <w:name w:val="No List1114"/>
    <w:next w:val="NoList"/>
    <w:uiPriority w:val="99"/>
    <w:semiHidden/>
    <w:unhideWhenUsed/>
    <w:rsid w:val="00417749"/>
  </w:style>
  <w:style w:type="numbering" w:customStyle="1" w:styleId="1240">
    <w:name w:val="無清單124"/>
    <w:next w:val="NoList"/>
    <w:uiPriority w:val="99"/>
    <w:semiHidden/>
    <w:unhideWhenUsed/>
    <w:rsid w:val="00417749"/>
  </w:style>
  <w:style w:type="numbering" w:customStyle="1" w:styleId="1114">
    <w:name w:val="無清單1114"/>
    <w:next w:val="NoList"/>
    <w:uiPriority w:val="99"/>
    <w:semiHidden/>
    <w:unhideWhenUsed/>
    <w:rsid w:val="00417749"/>
  </w:style>
  <w:style w:type="numbering" w:customStyle="1" w:styleId="230">
    <w:name w:val="无列表23"/>
    <w:next w:val="NoList"/>
    <w:uiPriority w:val="99"/>
    <w:semiHidden/>
    <w:unhideWhenUsed/>
    <w:rsid w:val="00417749"/>
  </w:style>
  <w:style w:type="numbering" w:customStyle="1" w:styleId="NoList1213">
    <w:name w:val="No List1213"/>
    <w:next w:val="NoList"/>
    <w:uiPriority w:val="99"/>
    <w:semiHidden/>
    <w:unhideWhenUsed/>
    <w:rsid w:val="00417749"/>
  </w:style>
  <w:style w:type="numbering" w:customStyle="1" w:styleId="11132">
    <w:name w:val="リストなし1113"/>
    <w:next w:val="NoList"/>
    <w:uiPriority w:val="99"/>
    <w:semiHidden/>
    <w:unhideWhenUsed/>
    <w:rsid w:val="00417749"/>
  </w:style>
  <w:style w:type="numbering" w:customStyle="1" w:styleId="11133">
    <w:name w:val="无列表1113"/>
    <w:next w:val="NoList"/>
    <w:semiHidden/>
    <w:rsid w:val="00417749"/>
  </w:style>
  <w:style w:type="numbering" w:customStyle="1" w:styleId="NoList2113">
    <w:name w:val="No List2113"/>
    <w:next w:val="NoList"/>
    <w:semiHidden/>
    <w:rsid w:val="00417749"/>
  </w:style>
  <w:style w:type="numbering" w:customStyle="1" w:styleId="NoList3113">
    <w:name w:val="No List3113"/>
    <w:next w:val="NoList"/>
    <w:uiPriority w:val="99"/>
    <w:semiHidden/>
    <w:rsid w:val="00417749"/>
  </w:style>
  <w:style w:type="numbering" w:customStyle="1" w:styleId="NoList11113">
    <w:name w:val="No List11113"/>
    <w:next w:val="NoList"/>
    <w:uiPriority w:val="99"/>
    <w:semiHidden/>
    <w:unhideWhenUsed/>
    <w:rsid w:val="00417749"/>
  </w:style>
  <w:style w:type="numbering" w:customStyle="1" w:styleId="12130">
    <w:name w:val="無清單1213"/>
    <w:next w:val="NoList"/>
    <w:uiPriority w:val="99"/>
    <w:semiHidden/>
    <w:unhideWhenUsed/>
    <w:rsid w:val="00417749"/>
  </w:style>
  <w:style w:type="numbering" w:customStyle="1" w:styleId="11113">
    <w:name w:val="無清單11113"/>
    <w:next w:val="NoList"/>
    <w:uiPriority w:val="99"/>
    <w:semiHidden/>
    <w:unhideWhenUsed/>
    <w:rsid w:val="00417749"/>
  </w:style>
  <w:style w:type="numbering" w:customStyle="1" w:styleId="NoList53">
    <w:name w:val="No List53"/>
    <w:next w:val="NoList"/>
    <w:uiPriority w:val="99"/>
    <w:semiHidden/>
    <w:unhideWhenUsed/>
    <w:rsid w:val="00417749"/>
  </w:style>
  <w:style w:type="numbering" w:customStyle="1" w:styleId="NoList133">
    <w:name w:val="No List133"/>
    <w:next w:val="NoList"/>
    <w:uiPriority w:val="99"/>
    <w:semiHidden/>
    <w:unhideWhenUsed/>
    <w:rsid w:val="00417749"/>
  </w:style>
  <w:style w:type="numbering" w:customStyle="1" w:styleId="1232">
    <w:name w:val="リストなし123"/>
    <w:next w:val="NoList"/>
    <w:uiPriority w:val="99"/>
    <w:semiHidden/>
    <w:unhideWhenUsed/>
    <w:rsid w:val="00417749"/>
  </w:style>
  <w:style w:type="numbering" w:customStyle="1" w:styleId="1233">
    <w:name w:val="无列表123"/>
    <w:next w:val="NoList"/>
    <w:semiHidden/>
    <w:rsid w:val="00417749"/>
  </w:style>
  <w:style w:type="numbering" w:customStyle="1" w:styleId="NoList223">
    <w:name w:val="No List223"/>
    <w:next w:val="NoList"/>
    <w:semiHidden/>
    <w:rsid w:val="00417749"/>
  </w:style>
  <w:style w:type="numbering" w:customStyle="1" w:styleId="NoList323">
    <w:name w:val="No List323"/>
    <w:next w:val="NoList"/>
    <w:uiPriority w:val="99"/>
    <w:semiHidden/>
    <w:rsid w:val="00417749"/>
  </w:style>
  <w:style w:type="numbering" w:customStyle="1" w:styleId="NoList1123">
    <w:name w:val="No List1123"/>
    <w:next w:val="NoList"/>
    <w:uiPriority w:val="99"/>
    <w:semiHidden/>
    <w:unhideWhenUsed/>
    <w:rsid w:val="00417749"/>
  </w:style>
  <w:style w:type="numbering" w:customStyle="1" w:styleId="1330">
    <w:name w:val="無清單133"/>
    <w:next w:val="NoList"/>
    <w:uiPriority w:val="99"/>
    <w:semiHidden/>
    <w:unhideWhenUsed/>
    <w:rsid w:val="00417749"/>
  </w:style>
  <w:style w:type="numbering" w:customStyle="1" w:styleId="11230">
    <w:name w:val="無清單1123"/>
    <w:next w:val="NoList"/>
    <w:uiPriority w:val="99"/>
    <w:semiHidden/>
    <w:unhideWhenUsed/>
    <w:rsid w:val="00417749"/>
  </w:style>
  <w:style w:type="numbering" w:customStyle="1" w:styleId="213">
    <w:name w:val="无列表213"/>
    <w:next w:val="NoList"/>
    <w:uiPriority w:val="99"/>
    <w:semiHidden/>
    <w:unhideWhenUsed/>
    <w:rsid w:val="00417749"/>
  </w:style>
  <w:style w:type="numbering" w:customStyle="1" w:styleId="NoList1222">
    <w:name w:val="No List1222"/>
    <w:next w:val="NoList"/>
    <w:uiPriority w:val="99"/>
    <w:semiHidden/>
    <w:unhideWhenUsed/>
    <w:rsid w:val="00417749"/>
  </w:style>
  <w:style w:type="numbering" w:customStyle="1" w:styleId="11221">
    <w:name w:val="リストなし1122"/>
    <w:next w:val="NoList"/>
    <w:uiPriority w:val="99"/>
    <w:semiHidden/>
    <w:unhideWhenUsed/>
    <w:rsid w:val="00417749"/>
  </w:style>
  <w:style w:type="numbering" w:customStyle="1" w:styleId="11222">
    <w:name w:val="无列表1122"/>
    <w:next w:val="NoList"/>
    <w:semiHidden/>
    <w:rsid w:val="00417749"/>
  </w:style>
  <w:style w:type="numbering" w:customStyle="1" w:styleId="NoList2122">
    <w:name w:val="No List2122"/>
    <w:next w:val="NoList"/>
    <w:semiHidden/>
    <w:rsid w:val="00417749"/>
  </w:style>
  <w:style w:type="numbering" w:customStyle="1" w:styleId="NoList3122">
    <w:name w:val="No List3122"/>
    <w:next w:val="NoList"/>
    <w:uiPriority w:val="99"/>
    <w:semiHidden/>
    <w:rsid w:val="00417749"/>
  </w:style>
  <w:style w:type="numbering" w:customStyle="1" w:styleId="NoList11123">
    <w:name w:val="No List11123"/>
    <w:next w:val="NoList"/>
    <w:uiPriority w:val="99"/>
    <w:semiHidden/>
    <w:unhideWhenUsed/>
    <w:rsid w:val="00417749"/>
  </w:style>
  <w:style w:type="numbering" w:customStyle="1" w:styleId="12220">
    <w:name w:val="無清單1222"/>
    <w:next w:val="NoList"/>
    <w:uiPriority w:val="99"/>
    <w:semiHidden/>
    <w:unhideWhenUsed/>
    <w:rsid w:val="00417749"/>
  </w:style>
  <w:style w:type="numbering" w:customStyle="1" w:styleId="111220">
    <w:name w:val="無清單11122"/>
    <w:next w:val="NoList"/>
    <w:uiPriority w:val="99"/>
    <w:semiHidden/>
    <w:unhideWhenUsed/>
    <w:rsid w:val="00417749"/>
  </w:style>
  <w:style w:type="table" w:customStyle="1" w:styleId="TableGrid1121">
    <w:name w:val="Table Grid1121"/>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17749"/>
  </w:style>
  <w:style w:type="table" w:customStyle="1" w:styleId="TableGrid9">
    <w:name w:val="Table Grid9"/>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417749"/>
  </w:style>
  <w:style w:type="numbering" w:customStyle="1" w:styleId="151">
    <w:name w:val="リストなし15"/>
    <w:next w:val="NoList"/>
    <w:uiPriority w:val="99"/>
    <w:semiHidden/>
    <w:unhideWhenUsed/>
    <w:rsid w:val="00417749"/>
  </w:style>
  <w:style w:type="table" w:customStyle="1" w:styleId="TableGrid15">
    <w:name w:val="Table Grid15"/>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417749"/>
  </w:style>
  <w:style w:type="table" w:customStyle="1" w:styleId="35">
    <w:name w:val="网格型35"/>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417749"/>
  </w:style>
  <w:style w:type="numbering" w:customStyle="1" w:styleId="NoList35">
    <w:name w:val="No List35"/>
    <w:next w:val="NoList"/>
    <w:uiPriority w:val="99"/>
    <w:semiHidden/>
    <w:rsid w:val="00417749"/>
  </w:style>
  <w:style w:type="table" w:customStyle="1" w:styleId="TableGrid45">
    <w:name w:val="Table Grid45"/>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417749"/>
  </w:style>
  <w:style w:type="numbering" w:customStyle="1" w:styleId="160">
    <w:name w:val="無清單16"/>
    <w:next w:val="NoList"/>
    <w:uiPriority w:val="99"/>
    <w:semiHidden/>
    <w:unhideWhenUsed/>
    <w:rsid w:val="00417749"/>
  </w:style>
  <w:style w:type="numbering" w:customStyle="1" w:styleId="115">
    <w:name w:val="無清單115"/>
    <w:next w:val="NoList"/>
    <w:uiPriority w:val="99"/>
    <w:semiHidden/>
    <w:unhideWhenUsed/>
    <w:rsid w:val="00417749"/>
  </w:style>
  <w:style w:type="table" w:customStyle="1" w:styleId="153">
    <w:name w:val="表格格線15"/>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417749"/>
  </w:style>
  <w:style w:type="numbering" w:customStyle="1" w:styleId="24">
    <w:name w:val="无列表24"/>
    <w:next w:val="NoList"/>
    <w:uiPriority w:val="99"/>
    <w:semiHidden/>
    <w:unhideWhenUsed/>
    <w:rsid w:val="00417749"/>
  </w:style>
  <w:style w:type="numbering" w:customStyle="1" w:styleId="NoList125">
    <w:name w:val="No List125"/>
    <w:next w:val="NoList"/>
    <w:uiPriority w:val="99"/>
    <w:semiHidden/>
    <w:unhideWhenUsed/>
    <w:rsid w:val="00417749"/>
  </w:style>
  <w:style w:type="numbering" w:customStyle="1" w:styleId="1150">
    <w:name w:val="リストなし115"/>
    <w:next w:val="NoList"/>
    <w:uiPriority w:val="99"/>
    <w:semiHidden/>
    <w:unhideWhenUsed/>
    <w:rsid w:val="00417749"/>
  </w:style>
  <w:style w:type="numbering" w:customStyle="1" w:styleId="1151">
    <w:name w:val="无列表115"/>
    <w:next w:val="NoList"/>
    <w:semiHidden/>
    <w:rsid w:val="00417749"/>
  </w:style>
  <w:style w:type="numbering" w:customStyle="1" w:styleId="NoList215">
    <w:name w:val="No List215"/>
    <w:next w:val="NoList"/>
    <w:semiHidden/>
    <w:rsid w:val="00417749"/>
  </w:style>
  <w:style w:type="numbering" w:customStyle="1" w:styleId="NoList315">
    <w:name w:val="No List315"/>
    <w:next w:val="NoList"/>
    <w:uiPriority w:val="99"/>
    <w:semiHidden/>
    <w:rsid w:val="00417749"/>
  </w:style>
  <w:style w:type="numbering" w:customStyle="1" w:styleId="125">
    <w:name w:val="無清單125"/>
    <w:next w:val="NoList"/>
    <w:uiPriority w:val="99"/>
    <w:semiHidden/>
    <w:unhideWhenUsed/>
    <w:rsid w:val="00417749"/>
  </w:style>
  <w:style w:type="numbering" w:customStyle="1" w:styleId="1115">
    <w:name w:val="無清單1115"/>
    <w:next w:val="NoList"/>
    <w:uiPriority w:val="99"/>
    <w:semiHidden/>
    <w:unhideWhenUsed/>
    <w:rsid w:val="00417749"/>
  </w:style>
  <w:style w:type="table" w:customStyle="1" w:styleId="TableGrid114">
    <w:name w:val="Table Grid114"/>
    <w:basedOn w:val="TableNormal"/>
    <w:next w:val="TableGrid"/>
    <w:uiPriority w:val="39"/>
    <w:rsid w:val="0041774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17749"/>
  </w:style>
  <w:style w:type="numbering" w:customStyle="1" w:styleId="NoList1124">
    <w:name w:val="No List1124"/>
    <w:next w:val="NoList"/>
    <w:uiPriority w:val="99"/>
    <w:semiHidden/>
    <w:unhideWhenUsed/>
    <w:rsid w:val="00417749"/>
  </w:style>
  <w:style w:type="table" w:customStyle="1" w:styleId="TableGrid53">
    <w:name w:val="Table Grid53"/>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417749"/>
  </w:style>
  <w:style w:type="numbering" w:customStyle="1" w:styleId="11140">
    <w:name w:val="リストなし1114"/>
    <w:next w:val="NoList"/>
    <w:uiPriority w:val="99"/>
    <w:semiHidden/>
    <w:unhideWhenUsed/>
    <w:rsid w:val="00417749"/>
  </w:style>
  <w:style w:type="numbering" w:customStyle="1" w:styleId="11141">
    <w:name w:val="无列表1114"/>
    <w:next w:val="NoList"/>
    <w:semiHidden/>
    <w:rsid w:val="00417749"/>
  </w:style>
  <w:style w:type="numbering" w:customStyle="1" w:styleId="NoList2114">
    <w:name w:val="No List2114"/>
    <w:next w:val="NoList"/>
    <w:semiHidden/>
    <w:rsid w:val="00417749"/>
  </w:style>
  <w:style w:type="numbering" w:customStyle="1" w:styleId="NoList3114">
    <w:name w:val="No List3114"/>
    <w:next w:val="NoList"/>
    <w:uiPriority w:val="99"/>
    <w:semiHidden/>
    <w:rsid w:val="00417749"/>
  </w:style>
  <w:style w:type="numbering" w:customStyle="1" w:styleId="NoList11114">
    <w:name w:val="No List11114"/>
    <w:next w:val="NoList"/>
    <w:uiPriority w:val="99"/>
    <w:semiHidden/>
    <w:unhideWhenUsed/>
    <w:rsid w:val="00417749"/>
  </w:style>
  <w:style w:type="numbering" w:customStyle="1" w:styleId="1214">
    <w:name w:val="無清單1214"/>
    <w:next w:val="NoList"/>
    <w:uiPriority w:val="99"/>
    <w:semiHidden/>
    <w:unhideWhenUsed/>
    <w:rsid w:val="00417749"/>
  </w:style>
  <w:style w:type="numbering" w:customStyle="1" w:styleId="111140">
    <w:name w:val="無清單11114"/>
    <w:next w:val="NoList"/>
    <w:uiPriority w:val="99"/>
    <w:semiHidden/>
    <w:unhideWhenUsed/>
    <w:rsid w:val="00417749"/>
  </w:style>
  <w:style w:type="numbering" w:customStyle="1" w:styleId="NoList54">
    <w:name w:val="No List54"/>
    <w:next w:val="NoList"/>
    <w:uiPriority w:val="99"/>
    <w:semiHidden/>
    <w:unhideWhenUsed/>
    <w:rsid w:val="00417749"/>
  </w:style>
  <w:style w:type="table" w:customStyle="1" w:styleId="TableGrid63">
    <w:name w:val="Table Grid63"/>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417749"/>
  </w:style>
  <w:style w:type="numbering" w:customStyle="1" w:styleId="1241">
    <w:name w:val="リストなし124"/>
    <w:next w:val="NoList"/>
    <w:uiPriority w:val="99"/>
    <w:semiHidden/>
    <w:unhideWhenUsed/>
    <w:rsid w:val="00417749"/>
  </w:style>
  <w:style w:type="table" w:customStyle="1" w:styleId="TableGrid123">
    <w:name w:val="Table Grid123"/>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417749"/>
  </w:style>
  <w:style w:type="table" w:customStyle="1" w:styleId="323">
    <w:name w:val="网格型32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417749"/>
  </w:style>
  <w:style w:type="numbering" w:customStyle="1" w:styleId="NoList324">
    <w:name w:val="No List324"/>
    <w:next w:val="NoList"/>
    <w:uiPriority w:val="99"/>
    <w:semiHidden/>
    <w:rsid w:val="00417749"/>
  </w:style>
  <w:style w:type="table" w:customStyle="1" w:styleId="TableGrid423">
    <w:name w:val="Table Grid423"/>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417749"/>
  </w:style>
  <w:style w:type="numbering" w:customStyle="1" w:styleId="1124">
    <w:name w:val="無清單1124"/>
    <w:next w:val="NoList"/>
    <w:uiPriority w:val="99"/>
    <w:semiHidden/>
    <w:unhideWhenUsed/>
    <w:rsid w:val="00417749"/>
  </w:style>
  <w:style w:type="table" w:customStyle="1" w:styleId="1234">
    <w:name w:val="表格格線123"/>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417749"/>
  </w:style>
  <w:style w:type="numbering" w:customStyle="1" w:styleId="NoList1223">
    <w:name w:val="No List1223"/>
    <w:next w:val="NoList"/>
    <w:uiPriority w:val="99"/>
    <w:semiHidden/>
    <w:unhideWhenUsed/>
    <w:rsid w:val="00417749"/>
  </w:style>
  <w:style w:type="numbering" w:customStyle="1" w:styleId="11231">
    <w:name w:val="リストなし1123"/>
    <w:next w:val="NoList"/>
    <w:uiPriority w:val="99"/>
    <w:semiHidden/>
    <w:unhideWhenUsed/>
    <w:rsid w:val="00417749"/>
  </w:style>
  <w:style w:type="numbering" w:customStyle="1" w:styleId="11232">
    <w:name w:val="无列表1123"/>
    <w:next w:val="NoList"/>
    <w:semiHidden/>
    <w:rsid w:val="00417749"/>
  </w:style>
  <w:style w:type="numbering" w:customStyle="1" w:styleId="NoList2123">
    <w:name w:val="No List2123"/>
    <w:next w:val="NoList"/>
    <w:semiHidden/>
    <w:rsid w:val="00417749"/>
  </w:style>
  <w:style w:type="numbering" w:customStyle="1" w:styleId="NoList3123">
    <w:name w:val="No List3123"/>
    <w:next w:val="NoList"/>
    <w:uiPriority w:val="99"/>
    <w:semiHidden/>
    <w:rsid w:val="00417749"/>
  </w:style>
  <w:style w:type="numbering" w:customStyle="1" w:styleId="NoList11124">
    <w:name w:val="No List11124"/>
    <w:next w:val="NoList"/>
    <w:uiPriority w:val="99"/>
    <w:semiHidden/>
    <w:unhideWhenUsed/>
    <w:rsid w:val="00417749"/>
  </w:style>
  <w:style w:type="numbering" w:customStyle="1" w:styleId="12230">
    <w:name w:val="無清單1223"/>
    <w:next w:val="NoList"/>
    <w:uiPriority w:val="99"/>
    <w:semiHidden/>
    <w:unhideWhenUsed/>
    <w:rsid w:val="00417749"/>
  </w:style>
  <w:style w:type="numbering" w:customStyle="1" w:styleId="111230">
    <w:name w:val="無清單11123"/>
    <w:next w:val="NoList"/>
    <w:uiPriority w:val="99"/>
    <w:semiHidden/>
    <w:unhideWhenUsed/>
    <w:rsid w:val="00417749"/>
  </w:style>
  <w:style w:type="table" w:customStyle="1" w:styleId="116">
    <w:name w:val="网格型11"/>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41774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417749"/>
  </w:style>
  <w:style w:type="table" w:customStyle="1" w:styleId="215">
    <w:name w:val="网格型21"/>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417749"/>
  </w:style>
  <w:style w:type="numbering" w:customStyle="1" w:styleId="NoList1132">
    <w:name w:val="No List1132"/>
    <w:next w:val="NoList"/>
    <w:uiPriority w:val="99"/>
    <w:semiHidden/>
    <w:unhideWhenUsed/>
    <w:rsid w:val="00417749"/>
  </w:style>
  <w:style w:type="numbering" w:customStyle="1" w:styleId="NoList412">
    <w:name w:val="No List412"/>
    <w:next w:val="NoList"/>
    <w:uiPriority w:val="99"/>
    <w:semiHidden/>
    <w:unhideWhenUsed/>
    <w:rsid w:val="00417749"/>
  </w:style>
  <w:style w:type="table" w:customStyle="1" w:styleId="TableGrid1122">
    <w:name w:val="Table Grid1122"/>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417749"/>
  </w:style>
  <w:style w:type="numbering" w:customStyle="1" w:styleId="NoList12112">
    <w:name w:val="No List12112"/>
    <w:next w:val="NoList"/>
    <w:uiPriority w:val="99"/>
    <w:semiHidden/>
    <w:unhideWhenUsed/>
    <w:rsid w:val="00417749"/>
  </w:style>
  <w:style w:type="numbering" w:customStyle="1" w:styleId="111121">
    <w:name w:val="リストなし11112"/>
    <w:next w:val="NoList"/>
    <w:uiPriority w:val="99"/>
    <w:semiHidden/>
    <w:unhideWhenUsed/>
    <w:rsid w:val="00417749"/>
  </w:style>
  <w:style w:type="numbering" w:customStyle="1" w:styleId="111122">
    <w:name w:val="无列表11112"/>
    <w:next w:val="NoList"/>
    <w:semiHidden/>
    <w:rsid w:val="00417749"/>
  </w:style>
  <w:style w:type="numbering" w:customStyle="1" w:styleId="NoList21112">
    <w:name w:val="No List21112"/>
    <w:next w:val="NoList"/>
    <w:semiHidden/>
    <w:rsid w:val="00417749"/>
  </w:style>
  <w:style w:type="numbering" w:customStyle="1" w:styleId="NoList31112">
    <w:name w:val="No List31112"/>
    <w:next w:val="NoList"/>
    <w:uiPriority w:val="99"/>
    <w:semiHidden/>
    <w:rsid w:val="00417749"/>
  </w:style>
  <w:style w:type="numbering" w:customStyle="1" w:styleId="NoList111112">
    <w:name w:val="No List111112"/>
    <w:next w:val="NoList"/>
    <w:uiPriority w:val="99"/>
    <w:semiHidden/>
    <w:unhideWhenUsed/>
    <w:rsid w:val="00417749"/>
  </w:style>
  <w:style w:type="numbering" w:customStyle="1" w:styleId="121120">
    <w:name w:val="無清單12112"/>
    <w:next w:val="NoList"/>
    <w:uiPriority w:val="99"/>
    <w:semiHidden/>
    <w:unhideWhenUsed/>
    <w:rsid w:val="00417749"/>
  </w:style>
  <w:style w:type="numbering" w:customStyle="1" w:styleId="1111120">
    <w:name w:val="無清單111112"/>
    <w:next w:val="NoList"/>
    <w:uiPriority w:val="99"/>
    <w:semiHidden/>
    <w:unhideWhenUsed/>
    <w:rsid w:val="00417749"/>
  </w:style>
  <w:style w:type="numbering" w:customStyle="1" w:styleId="NoList1312">
    <w:name w:val="No List1312"/>
    <w:next w:val="NoList"/>
    <w:uiPriority w:val="99"/>
    <w:semiHidden/>
    <w:unhideWhenUsed/>
    <w:rsid w:val="00417749"/>
  </w:style>
  <w:style w:type="numbering" w:customStyle="1" w:styleId="12121">
    <w:name w:val="リストなし1212"/>
    <w:next w:val="NoList"/>
    <w:uiPriority w:val="99"/>
    <w:semiHidden/>
    <w:unhideWhenUsed/>
    <w:rsid w:val="00417749"/>
  </w:style>
  <w:style w:type="numbering" w:customStyle="1" w:styleId="12122">
    <w:name w:val="无列表1212"/>
    <w:next w:val="NoList"/>
    <w:semiHidden/>
    <w:rsid w:val="00417749"/>
  </w:style>
  <w:style w:type="numbering" w:customStyle="1" w:styleId="NoList2212">
    <w:name w:val="No List2212"/>
    <w:next w:val="NoList"/>
    <w:semiHidden/>
    <w:rsid w:val="00417749"/>
  </w:style>
  <w:style w:type="numbering" w:customStyle="1" w:styleId="NoList3212">
    <w:name w:val="No List3212"/>
    <w:next w:val="NoList"/>
    <w:uiPriority w:val="99"/>
    <w:semiHidden/>
    <w:rsid w:val="00417749"/>
  </w:style>
  <w:style w:type="numbering" w:customStyle="1" w:styleId="NoList11212">
    <w:name w:val="No List11212"/>
    <w:next w:val="NoList"/>
    <w:uiPriority w:val="99"/>
    <w:semiHidden/>
    <w:unhideWhenUsed/>
    <w:rsid w:val="00417749"/>
  </w:style>
  <w:style w:type="numbering" w:customStyle="1" w:styleId="13120">
    <w:name w:val="無清單1312"/>
    <w:next w:val="NoList"/>
    <w:uiPriority w:val="99"/>
    <w:semiHidden/>
    <w:unhideWhenUsed/>
    <w:rsid w:val="00417749"/>
  </w:style>
  <w:style w:type="numbering" w:customStyle="1" w:styleId="112120">
    <w:name w:val="無清單11212"/>
    <w:next w:val="NoList"/>
    <w:uiPriority w:val="99"/>
    <w:semiHidden/>
    <w:unhideWhenUsed/>
    <w:rsid w:val="00417749"/>
  </w:style>
  <w:style w:type="numbering" w:customStyle="1" w:styleId="2112">
    <w:name w:val="无列表2112"/>
    <w:next w:val="NoList"/>
    <w:uiPriority w:val="99"/>
    <w:semiHidden/>
    <w:unhideWhenUsed/>
    <w:rsid w:val="00417749"/>
  </w:style>
  <w:style w:type="numbering" w:customStyle="1" w:styleId="NoList12212">
    <w:name w:val="No List12212"/>
    <w:next w:val="NoList"/>
    <w:uiPriority w:val="99"/>
    <w:semiHidden/>
    <w:unhideWhenUsed/>
    <w:rsid w:val="00417749"/>
  </w:style>
  <w:style w:type="numbering" w:customStyle="1" w:styleId="112121">
    <w:name w:val="リストなし11212"/>
    <w:next w:val="NoList"/>
    <w:uiPriority w:val="99"/>
    <w:semiHidden/>
    <w:unhideWhenUsed/>
    <w:rsid w:val="00417749"/>
  </w:style>
  <w:style w:type="numbering" w:customStyle="1" w:styleId="112122">
    <w:name w:val="无列表11212"/>
    <w:next w:val="NoList"/>
    <w:semiHidden/>
    <w:rsid w:val="00417749"/>
  </w:style>
  <w:style w:type="numbering" w:customStyle="1" w:styleId="NoList21212">
    <w:name w:val="No List21212"/>
    <w:next w:val="NoList"/>
    <w:semiHidden/>
    <w:rsid w:val="00417749"/>
  </w:style>
  <w:style w:type="numbering" w:customStyle="1" w:styleId="NoList31212">
    <w:name w:val="No List31212"/>
    <w:next w:val="NoList"/>
    <w:uiPriority w:val="99"/>
    <w:semiHidden/>
    <w:rsid w:val="00417749"/>
  </w:style>
  <w:style w:type="numbering" w:customStyle="1" w:styleId="NoList111212">
    <w:name w:val="No List111212"/>
    <w:next w:val="NoList"/>
    <w:uiPriority w:val="99"/>
    <w:semiHidden/>
    <w:unhideWhenUsed/>
    <w:rsid w:val="00417749"/>
  </w:style>
  <w:style w:type="numbering" w:customStyle="1" w:styleId="12212">
    <w:name w:val="無清單12212"/>
    <w:next w:val="NoList"/>
    <w:uiPriority w:val="99"/>
    <w:semiHidden/>
    <w:unhideWhenUsed/>
    <w:rsid w:val="00417749"/>
  </w:style>
  <w:style w:type="numbering" w:customStyle="1" w:styleId="111212">
    <w:name w:val="無清單111212"/>
    <w:next w:val="NoList"/>
    <w:uiPriority w:val="99"/>
    <w:semiHidden/>
    <w:unhideWhenUsed/>
    <w:rsid w:val="00417749"/>
  </w:style>
  <w:style w:type="character" w:customStyle="1" w:styleId="NumberedListChar">
    <w:name w:val="Numbered List Char"/>
    <w:basedOn w:val="ListParagraphChar"/>
    <w:link w:val="NumberedList"/>
    <w:rsid w:val="00417749"/>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417749"/>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417749"/>
    <w:rPr>
      <w:rFonts w:ascii="Arial" w:eastAsia="MS Mincho" w:hAnsi="Arial" w:cs="Arial"/>
      <w:sz w:val="20"/>
      <w:szCs w:val="20"/>
      <w:lang w:val="en-GB" w:eastAsia="ja-JP"/>
    </w:rPr>
  </w:style>
  <w:style w:type="character" w:customStyle="1" w:styleId="11Char">
    <w:name w:val="1.1 Char"/>
    <w:rsid w:val="00417749"/>
    <w:rPr>
      <w:rFonts w:ascii="Arial" w:eastAsia="MS Mincho" w:hAnsi="Arial"/>
      <w:b/>
      <w:bCs/>
      <w:sz w:val="24"/>
      <w:szCs w:val="26"/>
    </w:rPr>
  </w:style>
  <w:style w:type="character" w:customStyle="1" w:styleId="1b">
    <w:name w:val="明显强调1"/>
    <w:uiPriority w:val="21"/>
    <w:qFormat/>
    <w:rsid w:val="00417749"/>
    <w:rPr>
      <w:b/>
      <w:bCs/>
      <w:i/>
      <w:iCs/>
      <w:color w:val="4F81BD"/>
    </w:rPr>
  </w:style>
  <w:style w:type="paragraph" w:customStyle="1" w:styleId="MediumGrid21">
    <w:name w:val="Medium Grid 21"/>
    <w:uiPriority w:val="1"/>
    <w:qFormat/>
    <w:rsid w:val="00417749"/>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41774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417749"/>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417749"/>
    <w:rPr>
      <w:rFonts w:ascii="Times New Roman" w:hAnsi="Times New Roman" w:cs="Times New Roman" w:hint="default"/>
      <w:i/>
      <w:iCs/>
    </w:rPr>
  </w:style>
  <w:style w:type="paragraph" w:styleId="NoSpacing">
    <w:name w:val="No Spacing"/>
    <w:basedOn w:val="Normal"/>
    <w:uiPriority w:val="1"/>
    <w:qFormat/>
    <w:rsid w:val="00417749"/>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417749"/>
    <w:rPr>
      <w:b/>
      <w:bCs w:val="0"/>
      <w:i/>
      <w:iCs w:val="0"/>
      <w:color w:val="4F81BD"/>
    </w:rPr>
  </w:style>
  <w:style w:type="character" w:styleId="SubtleReference">
    <w:name w:val="Subtle Reference"/>
    <w:uiPriority w:val="31"/>
    <w:qFormat/>
    <w:rsid w:val="00417749"/>
    <w:rPr>
      <w:smallCaps/>
      <w:color w:val="C0504D"/>
      <w:u w:val="single"/>
    </w:rPr>
  </w:style>
  <w:style w:type="character" w:styleId="IntenseReference">
    <w:name w:val="Intense Reference"/>
    <w:qFormat/>
    <w:rsid w:val="00417749"/>
    <w:rPr>
      <w:b/>
      <w:bCs w:val="0"/>
      <w:smallCaps/>
      <w:color w:val="C0504D"/>
      <w:spacing w:val="5"/>
      <w:u w:val="single"/>
    </w:rPr>
  </w:style>
  <w:style w:type="paragraph" w:customStyle="1" w:styleId="Header-3gppTdoc">
    <w:name w:val="Header-3gpp Tdoc"/>
    <w:basedOn w:val="Header"/>
    <w:link w:val="Header-3gppTdocChar"/>
    <w:qFormat/>
    <w:rsid w:val="00417749"/>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417749"/>
    <w:rPr>
      <w:rFonts w:ascii="Arial" w:eastAsia="MS Mincho" w:hAnsi="Arial" w:cs="Arial"/>
      <w:b/>
      <w:sz w:val="24"/>
      <w:szCs w:val="24"/>
      <w:lang w:eastAsia="en-GB"/>
    </w:rPr>
  </w:style>
  <w:style w:type="numbering" w:customStyle="1" w:styleId="13111">
    <w:name w:val="无列表1311"/>
    <w:next w:val="NoList"/>
    <w:semiHidden/>
    <w:rsid w:val="00417749"/>
  </w:style>
  <w:style w:type="numbering" w:customStyle="1" w:styleId="NoList4111">
    <w:name w:val="No List4111"/>
    <w:next w:val="NoList"/>
    <w:uiPriority w:val="99"/>
    <w:semiHidden/>
    <w:unhideWhenUsed/>
    <w:rsid w:val="00417749"/>
  </w:style>
  <w:style w:type="numbering" w:customStyle="1" w:styleId="2211">
    <w:name w:val="无列表2211"/>
    <w:next w:val="NoList"/>
    <w:uiPriority w:val="99"/>
    <w:semiHidden/>
    <w:unhideWhenUsed/>
    <w:rsid w:val="00417749"/>
  </w:style>
  <w:style w:type="numbering" w:customStyle="1" w:styleId="NoList121111">
    <w:name w:val="No List121111"/>
    <w:next w:val="NoList"/>
    <w:uiPriority w:val="99"/>
    <w:semiHidden/>
    <w:unhideWhenUsed/>
    <w:rsid w:val="00417749"/>
  </w:style>
  <w:style w:type="numbering" w:customStyle="1" w:styleId="1111111">
    <w:name w:val="リストなし111111"/>
    <w:next w:val="NoList"/>
    <w:uiPriority w:val="99"/>
    <w:semiHidden/>
    <w:unhideWhenUsed/>
    <w:rsid w:val="00417749"/>
  </w:style>
  <w:style w:type="numbering" w:customStyle="1" w:styleId="1111112">
    <w:name w:val="无列表111111"/>
    <w:next w:val="NoList"/>
    <w:semiHidden/>
    <w:rsid w:val="00417749"/>
  </w:style>
  <w:style w:type="numbering" w:customStyle="1" w:styleId="NoList211111">
    <w:name w:val="No List211111"/>
    <w:next w:val="NoList"/>
    <w:semiHidden/>
    <w:rsid w:val="00417749"/>
  </w:style>
  <w:style w:type="numbering" w:customStyle="1" w:styleId="NoList311111">
    <w:name w:val="No List311111"/>
    <w:next w:val="NoList"/>
    <w:uiPriority w:val="99"/>
    <w:semiHidden/>
    <w:rsid w:val="00417749"/>
  </w:style>
  <w:style w:type="numbering" w:customStyle="1" w:styleId="NoList1111111">
    <w:name w:val="No List1111111"/>
    <w:next w:val="NoList"/>
    <w:uiPriority w:val="99"/>
    <w:semiHidden/>
    <w:unhideWhenUsed/>
    <w:rsid w:val="00417749"/>
  </w:style>
  <w:style w:type="numbering" w:customStyle="1" w:styleId="121111">
    <w:name w:val="無清單121111"/>
    <w:next w:val="NoList"/>
    <w:uiPriority w:val="99"/>
    <w:semiHidden/>
    <w:unhideWhenUsed/>
    <w:rsid w:val="00417749"/>
  </w:style>
  <w:style w:type="numbering" w:customStyle="1" w:styleId="11111110">
    <w:name w:val="無清單1111111"/>
    <w:next w:val="NoList"/>
    <w:uiPriority w:val="99"/>
    <w:semiHidden/>
    <w:unhideWhenUsed/>
    <w:rsid w:val="00417749"/>
  </w:style>
  <w:style w:type="numbering" w:customStyle="1" w:styleId="NoList13111">
    <w:name w:val="No List13111"/>
    <w:next w:val="NoList"/>
    <w:uiPriority w:val="99"/>
    <w:semiHidden/>
    <w:unhideWhenUsed/>
    <w:rsid w:val="00417749"/>
  </w:style>
  <w:style w:type="numbering" w:customStyle="1" w:styleId="121110">
    <w:name w:val="リストなし12111"/>
    <w:next w:val="NoList"/>
    <w:uiPriority w:val="99"/>
    <w:semiHidden/>
    <w:unhideWhenUsed/>
    <w:rsid w:val="00417749"/>
  </w:style>
  <w:style w:type="numbering" w:customStyle="1" w:styleId="121112">
    <w:name w:val="无列表12111"/>
    <w:next w:val="NoList"/>
    <w:semiHidden/>
    <w:rsid w:val="00417749"/>
  </w:style>
  <w:style w:type="numbering" w:customStyle="1" w:styleId="NoList22111">
    <w:name w:val="No List22111"/>
    <w:next w:val="NoList"/>
    <w:semiHidden/>
    <w:rsid w:val="00417749"/>
  </w:style>
  <w:style w:type="numbering" w:customStyle="1" w:styleId="NoList32111">
    <w:name w:val="No List32111"/>
    <w:next w:val="NoList"/>
    <w:uiPriority w:val="99"/>
    <w:semiHidden/>
    <w:rsid w:val="00417749"/>
  </w:style>
  <w:style w:type="numbering" w:customStyle="1" w:styleId="NoList112111">
    <w:name w:val="No List112111"/>
    <w:next w:val="NoList"/>
    <w:uiPriority w:val="99"/>
    <w:semiHidden/>
    <w:unhideWhenUsed/>
    <w:rsid w:val="00417749"/>
  </w:style>
  <w:style w:type="numbering" w:customStyle="1" w:styleId="131110">
    <w:name w:val="無清單13111"/>
    <w:next w:val="NoList"/>
    <w:uiPriority w:val="99"/>
    <w:semiHidden/>
    <w:unhideWhenUsed/>
    <w:rsid w:val="00417749"/>
  </w:style>
  <w:style w:type="numbering" w:customStyle="1" w:styleId="1121110">
    <w:name w:val="無清單112111"/>
    <w:next w:val="NoList"/>
    <w:uiPriority w:val="99"/>
    <w:semiHidden/>
    <w:unhideWhenUsed/>
    <w:rsid w:val="00417749"/>
  </w:style>
  <w:style w:type="numbering" w:customStyle="1" w:styleId="21111">
    <w:name w:val="无列表21111"/>
    <w:next w:val="NoList"/>
    <w:uiPriority w:val="99"/>
    <w:semiHidden/>
    <w:unhideWhenUsed/>
    <w:rsid w:val="00417749"/>
  </w:style>
  <w:style w:type="numbering" w:customStyle="1" w:styleId="NoList122111">
    <w:name w:val="No List122111"/>
    <w:next w:val="NoList"/>
    <w:uiPriority w:val="99"/>
    <w:semiHidden/>
    <w:unhideWhenUsed/>
    <w:rsid w:val="00417749"/>
  </w:style>
  <w:style w:type="numbering" w:customStyle="1" w:styleId="1121111">
    <w:name w:val="リストなし112111"/>
    <w:next w:val="NoList"/>
    <w:uiPriority w:val="99"/>
    <w:semiHidden/>
    <w:unhideWhenUsed/>
    <w:rsid w:val="00417749"/>
  </w:style>
  <w:style w:type="numbering" w:customStyle="1" w:styleId="1121112">
    <w:name w:val="无列表112111"/>
    <w:next w:val="NoList"/>
    <w:semiHidden/>
    <w:rsid w:val="00417749"/>
  </w:style>
  <w:style w:type="numbering" w:customStyle="1" w:styleId="NoList212111">
    <w:name w:val="No List212111"/>
    <w:next w:val="NoList"/>
    <w:semiHidden/>
    <w:rsid w:val="00417749"/>
  </w:style>
  <w:style w:type="numbering" w:customStyle="1" w:styleId="NoList312111">
    <w:name w:val="No List312111"/>
    <w:next w:val="NoList"/>
    <w:uiPriority w:val="99"/>
    <w:semiHidden/>
    <w:rsid w:val="00417749"/>
  </w:style>
  <w:style w:type="numbering" w:customStyle="1" w:styleId="NoList1112111">
    <w:name w:val="No List1112111"/>
    <w:next w:val="NoList"/>
    <w:uiPriority w:val="99"/>
    <w:semiHidden/>
    <w:unhideWhenUsed/>
    <w:rsid w:val="00417749"/>
  </w:style>
  <w:style w:type="numbering" w:customStyle="1" w:styleId="122111">
    <w:name w:val="無清單122111"/>
    <w:next w:val="NoList"/>
    <w:uiPriority w:val="99"/>
    <w:semiHidden/>
    <w:unhideWhenUsed/>
    <w:rsid w:val="00417749"/>
  </w:style>
  <w:style w:type="numbering" w:customStyle="1" w:styleId="1112111">
    <w:name w:val="無清單1112111"/>
    <w:next w:val="NoList"/>
    <w:uiPriority w:val="99"/>
    <w:semiHidden/>
    <w:unhideWhenUsed/>
    <w:rsid w:val="00417749"/>
  </w:style>
  <w:style w:type="numbering" w:customStyle="1" w:styleId="12210">
    <w:name w:val="无列表1221"/>
    <w:next w:val="NoList"/>
    <w:semiHidden/>
    <w:rsid w:val="00417749"/>
  </w:style>
  <w:style w:type="character" w:customStyle="1" w:styleId="Char2">
    <w:name w:val="明显引用 Char2"/>
    <w:basedOn w:val="DefaultParagraphFont"/>
    <w:uiPriority w:val="30"/>
    <w:rsid w:val="00417749"/>
    <w:rPr>
      <w:rFonts w:ascii="Times New Roman" w:hAnsi="Times New Roman"/>
      <w:i/>
      <w:iCs/>
      <w:color w:val="5B9BD5" w:themeColor="accent1"/>
      <w:lang w:val="en-GB" w:eastAsia="en-US"/>
    </w:rPr>
  </w:style>
  <w:style w:type="character" w:customStyle="1" w:styleId="CharChar35">
    <w:name w:val="Char Char35"/>
    <w:semiHidden/>
    <w:rsid w:val="001268B4"/>
    <w:rPr>
      <w:rFonts w:ascii="Arial" w:hAnsi="Arial"/>
      <w:sz w:val="28"/>
      <w:lang w:val="en-GB" w:eastAsia="ko-KR" w:bidi="ar-SA"/>
    </w:rPr>
  </w:style>
  <w:style w:type="table" w:customStyle="1" w:styleId="TableGrid71">
    <w:name w:val="Table Grid7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1268B4"/>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1268B4"/>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d">
    <w:name w:val="鮮明引文1"/>
    <w:basedOn w:val="Normal"/>
    <w:next w:val="Normal"/>
    <w:uiPriority w:val="30"/>
    <w:qFormat/>
    <w:rsid w:val="001268B4"/>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1268B4"/>
    <w:rPr>
      <w:rFonts w:ascii="Cambria" w:hAnsi="Cambria" w:cs="Times New Roman" w:hint="default"/>
      <w:b/>
      <w:bCs/>
      <w:kern w:val="28"/>
      <w:sz w:val="32"/>
      <w:szCs w:val="32"/>
      <w:lang w:val="en-GB" w:eastAsia="en-US"/>
    </w:rPr>
  </w:style>
  <w:style w:type="character" w:customStyle="1" w:styleId="1e">
    <w:name w:val="副標題 字元1"/>
    <w:rsid w:val="001268B4"/>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1268B4"/>
    <w:rPr>
      <w:rFonts w:ascii="Times New Roman" w:hAnsi="Times New Roman" w:cs="Times New Roman" w:hint="default"/>
      <w:i/>
      <w:iCs/>
      <w:color w:val="4F81BD"/>
      <w:lang w:val="en-GB" w:eastAsia="en-US"/>
    </w:rPr>
  </w:style>
  <w:style w:type="table" w:customStyle="1" w:styleId="TableGrid712">
    <w:name w:val="Table Grid7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7C0059"/>
    <w:pPr>
      <w:spacing w:after="0" w:line="240" w:lineRule="auto"/>
    </w:pPr>
    <w:rPr>
      <w:rFonts w:ascii="Times New Roman" w:eastAsia="Batang" w:hAnsi="Times New Roman" w:cs="Times New Roman"/>
      <w:sz w:val="20"/>
      <w:szCs w:val="20"/>
      <w:lang w:val="en-GB" w:eastAsia="en-US"/>
    </w:rPr>
  </w:style>
  <w:style w:type="numbering" w:customStyle="1" w:styleId="NoList62">
    <w:name w:val="No List62"/>
    <w:next w:val="NoList"/>
    <w:uiPriority w:val="99"/>
    <w:semiHidden/>
    <w:unhideWhenUsed/>
    <w:rsid w:val="007C0059"/>
  </w:style>
  <w:style w:type="numbering" w:customStyle="1" w:styleId="NoList142">
    <w:name w:val="No List142"/>
    <w:next w:val="NoList"/>
    <w:uiPriority w:val="99"/>
    <w:semiHidden/>
    <w:unhideWhenUsed/>
    <w:rsid w:val="007C0059"/>
  </w:style>
  <w:style w:type="numbering" w:customStyle="1" w:styleId="1323">
    <w:name w:val="リストなし132"/>
    <w:next w:val="NoList"/>
    <w:uiPriority w:val="99"/>
    <w:semiHidden/>
    <w:unhideWhenUsed/>
    <w:rsid w:val="007C0059"/>
  </w:style>
  <w:style w:type="numbering" w:customStyle="1" w:styleId="NoList232">
    <w:name w:val="No List232"/>
    <w:next w:val="NoList"/>
    <w:semiHidden/>
    <w:rsid w:val="007C0059"/>
  </w:style>
  <w:style w:type="numbering" w:customStyle="1" w:styleId="NoList332">
    <w:name w:val="No List332"/>
    <w:next w:val="NoList"/>
    <w:uiPriority w:val="99"/>
    <w:semiHidden/>
    <w:rsid w:val="007C0059"/>
  </w:style>
  <w:style w:type="numbering" w:customStyle="1" w:styleId="1421">
    <w:name w:val="無清單142"/>
    <w:next w:val="NoList"/>
    <w:uiPriority w:val="99"/>
    <w:semiHidden/>
    <w:unhideWhenUsed/>
    <w:rsid w:val="007C0059"/>
  </w:style>
  <w:style w:type="numbering" w:customStyle="1" w:styleId="11321">
    <w:name w:val="無清單1132"/>
    <w:next w:val="NoList"/>
    <w:uiPriority w:val="99"/>
    <w:semiHidden/>
    <w:unhideWhenUsed/>
    <w:rsid w:val="007C0059"/>
  </w:style>
  <w:style w:type="numbering" w:customStyle="1" w:styleId="NoList1232">
    <w:name w:val="No List1232"/>
    <w:next w:val="NoList"/>
    <w:uiPriority w:val="99"/>
    <w:semiHidden/>
    <w:unhideWhenUsed/>
    <w:rsid w:val="007C0059"/>
  </w:style>
  <w:style w:type="numbering" w:customStyle="1" w:styleId="11322">
    <w:name w:val="リストなし1132"/>
    <w:next w:val="NoList"/>
    <w:uiPriority w:val="99"/>
    <w:semiHidden/>
    <w:unhideWhenUsed/>
    <w:rsid w:val="007C0059"/>
  </w:style>
  <w:style w:type="numbering" w:customStyle="1" w:styleId="11323">
    <w:name w:val="无列表1132"/>
    <w:next w:val="NoList"/>
    <w:semiHidden/>
    <w:rsid w:val="007C0059"/>
  </w:style>
  <w:style w:type="numbering" w:customStyle="1" w:styleId="NoList2132">
    <w:name w:val="No List2132"/>
    <w:next w:val="NoList"/>
    <w:semiHidden/>
    <w:rsid w:val="007C0059"/>
  </w:style>
  <w:style w:type="numbering" w:customStyle="1" w:styleId="NoList3132">
    <w:name w:val="No List3132"/>
    <w:next w:val="NoList"/>
    <w:uiPriority w:val="99"/>
    <w:semiHidden/>
    <w:rsid w:val="007C0059"/>
  </w:style>
  <w:style w:type="numbering" w:customStyle="1" w:styleId="NoList11132">
    <w:name w:val="No List11132"/>
    <w:next w:val="NoList"/>
    <w:uiPriority w:val="99"/>
    <w:semiHidden/>
    <w:unhideWhenUsed/>
    <w:rsid w:val="007C0059"/>
  </w:style>
  <w:style w:type="numbering" w:customStyle="1" w:styleId="12321">
    <w:name w:val="無清單1232"/>
    <w:next w:val="NoList"/>
    <w:uiPriority w:val="99"/>
    <w:semiHidden/>
    <w:unhideWhenUsed/>
    <w:rsid w:val="007C0059"/>
  </w:style>
  <w:style w:type="numbering" w:customStyle="1" w:styleId="111320">
    <w:name w:val="無清單11132"/>
    <w:next w:val="NoList"/>
    <w:uiPriority w:val="99"/>
    <w:semiHidden/>
    <w:unhideWhenUsed/>
    <w:rsid w:val="007C0059"/>
  </w:style>
  <w:style w:type="numbering" w:customStyle="1" w:styleId="NoList512">
    <w:name w:val="No List512"/>
    <w:next w:val="NoList"/>
    <w:uiPriority w:val="99"/>
    <w:semiHidden/>
    <w:unhideWhenUsed/>
    <w:rsid w:val="007C0059"/>
  </w:style>
  <w:style w:type="numbering" w:customStyle="1" w:styleId="NoList11311">
    <w:name w:val="No List11311"/>
    <w:next w:val="NoList"/>
    <w:uiPriority w:val="99"/>
    <w:semiHidden/>
    <w:unhideWhenUsed/>
    <w:rsid w:val="007C0059"/>
  </w:style>
  <w:style w:type="numbering" w:customStyle="1" w:styleId="NoList5111">
    <w:name w:val="No List5111"/>
    <w:next w:val="NoList"/>
    <w:uiPriority w:val="99"/>
    <w:semiHidden/>
    <w:unhideWhenUsed/>
    <w:rsid w:val="007C0059"/>
  </w:style>
  <w:style w:type="numbering" w:customStyle="1" w:styleId="NoList611">
    <w:name w:val="No List611"/>
    <w:next w:val="NoList"/>
    <w:uiPriority w:val="99"/>
    <w:semiHidden/>
    <w:unhideWhenUsed/>
    <w:rsid w:val="007C0059"/>
  </w:style>
  <w:style w:type="numbering" w:customStyle="1" w:styleId="NoList1411">
    <w:name w:val="No List1411"/>
    <w:next w:val="NoList"/>
    <w:uiPriority w:val="99"/>
    <w:semiHidden/>
    <w:unhideWhenUsed/>
    <w:rsid w:val="007C0059"/>
  </w:style>
  <w:style w:type="numbering" w:customStyle="1" w:styleId="13113">
    <w:name w:val="リストなし1311"/>
    <w:next w:val="NoList"/>
    <w:uiPriority w:val="99"/>
    <w:semiHidden/>
    <w:unhideWhenUsed/>
    <w:rsid w:val="007C0059"/>
  </w:style>
  <w:style w:type="numbering" w:customStyle="1" w:styleId="NoList2311">
    <w:name w:val="No List2311"/>
    <w:next w:val="NoList"/>
    <w:semiHidden/>
    <w:rsid w:val="007C0059"/>
  </w:style>
  <w:style w:type="numbering" w:customStyle="1" w:styleId="NoList3311">
    <w:name w:val="No List3311"/>
    <w:next w:val="NoList"/>
    <w:uiPriority w:val="99"/>
    <w:semiHidden/>
    <w:rsid w:val="007C0059"/>
  </w:style>
  <w:style w:type="numbering" w:customStyle="1" w:styleId="NoList1141">
    <w:name w:val="No List1141"/>
    <w:next w:val="NoList"/>
    <w:uiPriority w:val="99"/>
    <w:semiHidden/>
    <w:unhideWhenUsed/>
    <w:rsid w:val="007C0059"/>
  </w:style>
  <w:style w:type="numbering" w:customStyle="1" w:styleId="14111">
    <w:name w:val="無清單1411"/>
    <w:next w:val="NoList"/>
    <w:uiPriority w:val="99"/>
    <w:semiHidden/>
    <w:unhideWhenUsed/>
    <w:rsid w:val="007C0059"/>
  </w:style>
  <w:style w:type="numbering" w:customStyle="1" w:styleId="113110">
    <w:name w:val="無清單11311"/>
    <w:next w:val="NoList"/>
    <w:uiPriority w:val="99"/>
    <w:semiHidden/>
    <w:unhideWhenUsed/>
    <w:rsid w:val="007C0059"/>
  </w:style>
  <w:style w:type="numbering" w:customStyle="1" w:styleId="NoList421">
    <w:name w:val="No List421"/>
    <w:next w:val="NoList"/>
    <w:uiPriority w:val="99"/>
    <w:semiHidden/>
    <w:unhideWhenUsed/>
    <w:rsid w:val="007C0059"/>
  </w:style>
  <w:style w:type="numbering" w:customStyle="1" w:styleId="NoList12311">
    <w:name w:val="No List12311"/>
    <w:next w:val="NoList"/>
    <w:uiPriority w:val="99"/>
    <w:semiHidden/>
    <w:unhideWhenUsed/>
    <w:rsid w:val="007C0059"/>
  </w:style>
  <w:style w:type="numbering" w:customStyle="1" w:styleId="113111">
    <w:name w:val="リストなし11311"/>
    <w:next w:val="NoList"/>
    <w:uiPriority w:val="99"/>
    <w:semiHidden/>
    <w:unhideWhenUsed/>
    <w:rsid w:val="007C0059"/>
  </w:style>
  <w:style w:type="numbering" w:customStyle="1" w:styleId="113112">
    <w:name w:val="无列表11311"/>
    <w:next w:val="NoList"/>
    <w:semiHidden/>
    <w:rsid w:val="007C0059"/>
  </w:style>
  <w:style w:type="numbering" w:customStyle="1" w:styleId="NoList21311">
    <w:name w:val="No List21311"/>
    <w:next w:val="NoList"/>
    <w:semiHidden/>
    <w:rsid w:val="007C0059"/>
  </w:style>
  <w:style w:type="numbering" w:customStyle="1" w:styleId="NoList31311">
    <w:name w:val="No List31311"/>
    <w:next w:val="NoList"/>
    <w:uiPriority w:val="99"/>
    <w:semiHidden/>
    <w:rsid w:val="007C0059"/>
  </w:style>
  <w:style w:type="numbering" w:customStyle="1" w:styleId="NoList111311">
    <w:name w:val="No List111311"/>
    <w:next w:val="NoList"/>
    <w:uiPriority w:val="99"/>
    <w:semiHidden/>
    <w:unhideWhenUsed/>
    <w:rsid w:val="007C0059"/>
  </w:style>
  <w:style w:type="numbering" w:customStyle="1" w:styleId="12311">
    <w:name w:val="無清單12311"/>
    <w:next w:val="NoList"/>
    <w:uiPriority w:val="99"/>
    <w:semiHidden/>
    <w:unhideWhenUsed/>
    <w:rsid w:val="007C0059"/>
  </w:style>
  <w:style w:type="numbering" w:customStyle="1" w:styleId="111311">
    <w:name w:val="無清單111311"/>
    <w:next w:val="NoList"/>
    <w:uiPriority w:val="99"/>
    <w:semiHidden/>
    <w:unhideWhenUsed/>
    <w:rsid w:val="007C0059"/>
  </w:style>
  <w:style w:type="numbering" w:customStyle="1" w:styleId="NoList12121">
    <w:name w:val="No List12121"/>
    <w:next w:val="NoList"/>
    <w:uiPriority w:val="99"/>
    <w:semiHidden/>
    <w:unhideWhenUsed/>
    <w:rsid w:val="007C0059"/>
  </w:style>
  <w:style w:type="numbering" w:customStyle="1" w:styleId="111213">
    <w:name w:val="リストなし11121"/>
    <w:next w:val="NoList"/>
    <w:uiPriority w:val="99"/>
    <w:semiHidden/>
    <w:unhideWhenUsed/>
    <w:rsid w:val="007C0059"/>
  </w:style>
  <w:style w:type="numbering" w:customStyle="1" w:styleId="111214">
    <w:name w:val="无列表11121"/>
    <w:next w:val="NoList"/>
    <w:semiHidden/>
    <w:rsid w:val="007C0059"/>
  </w:style>
  <w:style w:type="numbering" w:customStyle="1" w:styleId="NoList21121">
    <w:name w:val="No List21121"/>
    <w:next w:val="NoList"/>
    <w:semiHidden/>
    <w:rsid w:val="007C0059"/>
  </w:style>
  <w:style w:type="numbering" w:customStyle="1" w:styleId="NoList31121">
    <w:name w:val="No List31121"/>
    <w:next w:val="NoList"/>
    <w:uiPriority w:val="99"/>
    <w:semiHidden/>
    <w:rsid w:val="007C0059"/>
  </w:style>
  <w:style w:type="numbering" w:customStyle="1" w:styleId="NoList111121">
    <w:name w:val="No List111121"/>
    <w:next w:val="NoList"/>
    <w:uiPriority w:val="99"/>
    <w:semiHidden/>
    <w:unhideWhenUsed/>
    <w:rsid w:val="007C0059"/>
  </w:style>
  <w:style w:type="numbering" w:customStyle="1" w:styleId="121210">
    <w:name w:val="無清單12121"/>
    <w:next w:val="NoList"/>
    <w:uiPriority w:val="99"/>
    <w:semiHidden/>
    <w:unhideWhenUsed/>
    <w:rsid w:val="007C0059"/>
  </w:style>
  <w:style w:type="numbering" w:customStyle="1" w:styleId="1111210">
    <w:name w:val="無清單111121"/>
    <w:next w:val="NoList"/>
    <w:uiPriority w:val="99"/>
    <w:semiHidden/>
    <w:unhideWhenUsed/>
    <w:rsid w:val="007C0059"/>
  </w:style>
  <w:style w:type="numbering" w:customStyle="1" w:styleId="NoList521">
    <w:name w:val="No List521"/>
    <w:next w:val="NoList"/>
    <w:uiPriority w:val="99"/>
    <w:semiHidden/>
    <w:unhideWhenUsed/>
    <w:rsid w:val="007C0059"/>
  </w:style>
  <w:style w:type="numbering" w:customStyle="1" w:styleId="NoList1321">
    <w:name w:val="No List1321"/>
    <w:next w:val="NoList"/>
    <w:uiPriority w:val="99"/>
    <w:semiHidden/>
    <w:unhideWhenUsed/>
    <w:rsid w:val="007C0059"/>
  </w:style>
  <w:style w:type="numbering" w:customStyle="1" w:styleId="12214">
    <w:name w:val="リストなし1221"/>
    <w:next w:val="NoList"/>
    <w:uiPriority w:val="99"/>
    <w:semiHidden/>
    <w:unhideWhenUsed/>
    <w:rsid w:val="007C0059"/>
  </w:style>
  <w:style w:type="numbering" w:customStyle="1" w:styleId="NoList2221">
    <w:name w:val="No List2221"/>
    <w:next w:val="NoList"/>
    <w:semiHidden/>
    <w:rsid w:val="007C0059"/>
  </w:style>
  <w:style w:type="numbering" w:customStyle="1" w:styleId="NoList3221">
    <w:name w:val="No List3221"/>
    <w:next w:val="NoList"/>
    <w:uiPriority w:val="99"/>
    <w:semiHidden/>
    <w:rsid w:val="007C0059"/>
  </w:style>
  <w:style w:type="numbering" w:customStyle="1" w:styleId="NoList11221">
    <w:name w:val="No List11221"/>
    <w:next w:val="NoList"/>
    <w:uiPriority w:val="99"/>
    <w:semiHidden/>
    <w:unhideWhenUsed/>
    <w:rsid w:val="007C0059"/>
  </w:style>
  <w:style w:type="numbering" w:customStyle="1" w:styleId="13210">
    <w:name w:val="無清單1321"/>
    <w:next w:val="NoList"/>
    <w:uiPriority w:val="99"/>
    <w:semiHidden/>
    <w:unhideWhenUsed/>
    <w:rsid w:val="007C0059"/>
  </w:style>
  <w:style w:type="numbering" w:customStyle="1" w:styleId="112210">
    <w:name w:val="無清單11221"/>
    <w:next w:val="NoList"/>
    <w:uiPriority w:val="99"/>
    <w:semiHidden/>
    <w:unhideWhenUsed/>
    <w:rsid w:val="007C0059"/>
  </w:style>
  <w:style w:type="numbering" w:customStyle="1" w:styleId="2121">
    <w:name w:val="无列表2121"/>
    <w:next w:val="NoList"/>
    <w:uiPriority w:val="99"/>
    <w:semiHidden/>
    <w:unhideWhenUsed/>
    <w:rsid w:val="007C0059"/>
  </w:style>
  <w:style w:type="numbering" w:customStyle="1" w:styleId="NoList111221">
    <w:name w:val="No List111221"/>
    <w:next w:val="NoList"/>
    <w:uiPriority w:val="99"/>
    <w:semiHidden/>
    <w:unhideWhenUsed/>
    <w:rsid w:val="007C0059"/>
  </w:style>
  <w:style w:type="numbering" w:customStyle="1" w:styleId="NoList71">
    <w:name w:val="No List71"/>
    <w:next w:val="NoList"/>
    <w:uiPriority w:val="99"/>
    <w:semiHidden/>
    <w:unhideWhenUsed/>
    <w:rsid w:val="007C0059"/>
  </w:style>
  <w:style w:type="numbering" w:customStyle="1" w:styleId="NoList151">
    <w:name w:val="No List151"/>
    <w:next w:val="NoList"/>
    <w:uiPriority w:val="99"/>
    <w:semiHidden/>
    <w:unhideWhenUsed/>
    <w:rsid w:val="007C0059"/>
  </w:style>
  <w:style w:type="numbering" w:customStyle="1" w:styleId="1413">
    <w:name w:val="リストなし141"/>
    <w:next w:val="NoList"/>
    <w:uiPriority w:val="99"/>
    <w:semiHidden/>
    <w:unhideWhenUsed/>
    <w:rsid w:val="007C0059"/>
  </w:style>
  <w:style w:type="numbering" w:customStyle="1" w:styleId="1414">
    <w:name w:val="无列表141"/>
    <w:next w:val="NoList"/>
    <w:semiHidden/>
    <w:rsid w:val="007C0059"/>
  </w:style>
  <w:style w:type="numbering" w:customStyle="1" w:styleId="NoList241">
    <w:name w:val="No List241"/>
    <w:next w:val="NoList"/>
    <w:semiHidden/>
    <w:rsid w:val="007C0059"/>
  </w:style>
  <w:style w:type="numbering" w:customStyle="1" w:styleId="NoList341">
    <w:name w:val="No List341"/>
    <w:next w:val="NoList"/>
    <w:uiPriority w:val="99"/>
    <w:semiHidden/>
    <w:rsid w:val="007C0059"/>
  </w:style>
  <w:style w:type="numbering" w:customStyle="1" w:styleId="NoList1151">
    <w:name w:val="No List1151"/>
    <w:next w:val="NoList"/>
    <w:uiPriority w:val="99"/>
    <w:semiHidden/>
    <w:unhideWhenUsed/>
    <w:rsid w:val="007C0059"/>
  </w:style>
  <w:style w:type="numbering" w:customStyle="1" w:styleId="1511">
    <w:name w:val="無清單151"/>
    <w:next w:val="NoList"/>
    <w:uiPriority w:val="99"/>
    <w:semiHidden/>
    <w:unhideWhenUsed/>
    <w:rsid w:val="007C0059"/>
  </w:style>
  <w:style w:type="numbering" w:customStyle="1" w:styleId="11410">
    <w:name w:val="無清單1141"/>
    <w:next w:val="NoList"/>
    <w:uiPriority w:val="99"/>
    <w:semiHidden/>
    <w:unhideWhenUsed/>
    <w:rsid w:val="007C0059"/>
  </w:style>
  <w:style w:type="numbering" w:customStyle="1" w:styleId="NoList431">
    <w:name w:val="No List431"/>
    <w:next w:val="NoList"/>
    <w:uiPriority w:val="99"/>
    <w:semiHidden/>
    <w:unhideWhenUsed/>
    <w:rsid w:val="007C0059"/>
  </w:style>
  <w:style w:type="numbering" w:customStyle="1" w:styleId="NoList1241">
    <w:name w:val="No List1241"/>
    <w:next w:val="NoList"/>
    <w:uiPriority w:val="99"/>
    <w:semiHidden/>
    <w:unhideWhenUsed/>
    <w:rsid w:val="007C0059"/>
  </w:style>
  <w:style w:type="numbering" w:customStyle="1" w:styleId="11411">
    <w:name w:val="リストなし1141"/>
    <w:next w:val="NoList"/>
    <w:uiPriority w:val="99"/>
    <w:semiHidden/>
    <w:unhideWhenUsed/>
    <w:rsid w:val="007C0059"/>
  </w:style>
  <w:style w:type="numbering" w:customStyle="1" w:styleId="11412">
    <w:name w:val="无列表1141"/>
    <w:next w:val="NoList"/>
    <w:semiHidden/>
    <w:rsid w:val="007C0059"/>
  </w:style>
  <w:style w:type="numbering" w:customStyle="1" w:styleId="NoList2141">
    <w:name w:val="No List2141"/>
    <w:next w:val="NoList"/>
    <w:semiHidden/>
    <w:rsid w:val="007C0059"/>
  </w:style>
  <w:style w:type="numbering" w:customStyle="1" w:styleId="NoList3141">
    <w:name w:val="No List3141"/>
    <w:next w:val="NoList"/>
    <w:uiPriority w:val="99"/>
    <w:semiHidden/>
    <w:rsid w:val="007C0059"/>
  </w:style>
  <w:style w:type="numbering" w:customStyle="1" w:styleId="NoList11141">
    <w:name w:val="No List11141"/>
    <w:next w:val="NoList"/>
    <w:uiPriority w:val="99"/>
    <w:semiHidden/>
    <w:unhideWhenUsed/>
    <w:rsid w:val="007C0059"/>
  </w:style>
  <w:style w:type="numbering" w:customStyle="1" w:styleId="12410">
    <w:name w:val="無清單1241"/>
    <w:next w:val="NoList"/>
    <w:uiPriority w:val="99"/>
    <w:semiHidden/>
    <w:unhideWhenUsed/>
    <w:rsid w:val="007C0059"/>
  </w:style>
  <w:style w:type="numbering" w:customStyle="1" w:styleId="111410">
    <w:name w:val="無清單11141"/>
    <w:next w:val="NoList"/>
    <w:uiPriority w:val="99"/>
    <w:semiHidden/>
    <w:unhideWhenUsed/>
    <w:rsid w:val="007C0059"/>
  </w:style>
  <w:style w:type="numbering" w:customStyle="1" w:styleId="2310">
    <w:name w:val="无列表231"/>
    <w:next w:val="NoList"/>
    <w:uiPriority w:val="99"/>
    <w:semiHidden/>
    <w:unhideWhenUsed/>
    <w:rsid w:val="007C0059"/>
  </w:style>
  <w:style w:type="numbering" w:customStyle="1" w:styleId="NoList12131">
    <w:name w:val="No List12131"/>
    <w:next w:val="NoList"/>
    <w:uiPriority w:val="99"/>
    <w:semiHidden/>
    <w:unhideWhenUsed/>
    <w:rsid w:val="007C0059"/>
  </w:style>
  <w:style w:type="numbering" w:customStyle="1" w:styleId="111310">
    <w:name w:val="リストなし11131"/>
    <w:next w:val="NoList"/>
    <w:uiPriority w:val="99"/>
    <w:semiHidden/>
    <w:unhideWhenUsed/>
    <w:rsid w:val="007C0059"/>
  </w:style>
  <w:style w:type="numbering" w:customStyle="1" w:styleId="111312">
    <w:name w:val="无列表11131"/>
    <w:next w:val="NoList"/>
    <w:semiHidden/>
    <w:rsid w:val="007C0059"/>
  </w:style>
  <w:style w:type="numbering" w:customStyle="1" w:styleId="NoList21131">
    <w:name w:val="No List21131"/>
    <w:next w:val="NoList"/>
    <w:semiHidden/>
    <w:rsid w:val="007C0059"/>
  </w:style>
  <w:style w:type="numbering" w:customStyle="1" w:styleId="NoList31131">
    <w:name w:val="No List31131"/>
    <w:next w:val="NoList"/>
    <w:uiPriority w:val="99"/>
    <w:semiHidden/>
    <w:rsid w:val="007C0059"/>
  </w:style>
  <w:style w:type="numbering" w:customStyle="1" w:styleId="NoList111131">
    <w:name w:val="No List111131"/>
    <w:next w:val="NoList"/>
    <w:uiPriority w:val="99"/>
    <w:semiHidden/>
    <w:unhideWhenUsed/>
    <w:rsid w:val="007C0059"/>
  </w:style>
  <w:style w:type="numbering" w:customStyle="1" w:styleId="121310">
    <w:name w:val="無清單12131"/>
    <w:next w:val="NoList"/>
    <w:uiPriority w:val="99"/>
    <w:semiHidden/>
    <w:unhideWhenUsed/>
    <w:rsid w:val="007C0059"/>
  </w:style>
  <w:style w:type="numbering" w:customStyle="1" w:styleId="111131">
    <w:name w:val="無清單111131"/>
    <w:next w:val="NoList"/>
    <w:uiPriority w:val="99"/>
    <w:semiHidden/>
    <w:unhideWhenUsed/>
    <w:rsid w:val="007C0059"/>
  </w:style>
  <w:style w:type="numbering" w:customStyle="1" w:styleId="NoList531">
    <w:name w:val="No List531"/>
    <w:next w:val="NoList"/>
    <w:uiPriority w:val="99"/>
    <w:semiHidden/>
    <w:unhideWhenUsed/>
    <w:rsid w:val="007C0059"/>
  </w:style>
  <w:style w:type="numbering" w:customStyle="1" w:styleId="NoList1331">
    <w:name w:val="No List1331"/>
    <w:next w:val="NoList"/>
    <w:uiPriority w:val="99"/>
    <w:semiHidden/>
    <w:unhideWhenUsed/>
    <w:rsid w:val="007C0059"/>
  </w:style>
  <w:style w:type="numbering" w:customStyle="1" w:styleId="12312">
    <w:name w:val="リストなし1231"/>
    <w:next w:val="NoList"/>
    <w:uiPriority w:val="99"/>
    <w:semiHidden/>
    <w:unhideWhenUsed/>
    <w:rsid w:val="007C0059"/>
  </w:style>
  <w:style w:type="numbering" w:customStyle="1" w:styleId="12313">
    <w:name w:val="无列表1231"/>
    <w:next w:val="NoList"/>
    <w:semiHidden/>
    <w:rsid w:val="007C0059"/>
  </w:style>
  <w:style w:type="numbering" w:customStyle="1" w:styleId="NoList2231">
    <w:name w:val="No List2231"/>
    <w:next w:val="NoList"/>
    <w:semiHidden/>
    <w:rsid w:val="007C0059"/>
  </w:style>
  <w:style w:type="numbering" w:customStyle="1" w:styleId="NoList3231">
    <w:name w:val="No List3231"/>
    <w:next w:val="NoList"/>
    <w:uiPriority w:val="99"/>
    <w:semiHidden/>
    <w:rsid w:val="007C0059"/>
  </w:style>
  <w:style w:type="numbering" w:customStyle="1" w:styleId="NoList11231">
    <w:name w:val="No List11231"/>
    <w:next w:val="NoList"/>
    <w:uiPriority w:val="99"/>
    <w:semiHidden/>
    <w:unhideWhenUsed/>
    <w:rsid w:val="007C0059"/>
  </w:style>
  <w:style w:type="numbering" w:customStyle="1" w:styleId="13310">
    <w:name w:val="無清單1331"/>
    <w:next w:val="NoList"/>
    <w:uiPriority w:val="99"/>
    <w:semiHidden/>
    <w:unhideWhenUsed/>
    <w:rsid w:val="007C0059"/>
  </w:style>
  <w:style w:type="numbering" w:customStyle="1" w:styleId="112310">
    <w:name w:val="無清單11231"/>
    <w:next w:val="NoList"/>
    <w:uiPriority w:val="99"/>
    <w:semiHidden/>
    <w:unhideWhenUsed/>
    <w:rsid w:val="007C0059"/>
  </w:style>
  <w:style w:type="numbering" w:customStyle="1" w:styleId="2131">
    <w:name w:val="无列表2131"/>
    <w:next w:val="NoList"/>
    <w:uiPriority w:val="99"/>
    <w:semiHidden/>
    <w:unhideWhenUsed/>
    <w:rsid w:val="007C0059"/>
  </w:style>
  <w:style w:type="numbering" w:customStyle="1" w:styleId="NoList12221">
    <w:name w:val="No List12221"/>
    <w:next w:val="NoList"/>
    <w:uiPriority w:val="99"/>
    <w:semiHidden/>
    <w:unhideWhenUsed/>
    <w:rsid w:val="007C0059"/>
  </w:style>
  <w:style w:type="numbering" w:customStyle="1" w:styleId="112211">
    <w:name w:val="リストなし11221"/>
    <w:next w:val="NoList"/>
    <w:uiPriority w:val="99"/>
    <w:semiHidden/>
    <w:unhideWhenUsed/>
    <w:rsid w:val="007C0059"/>
  </w:style>
  <w:style w:type="numbering" w:customStyle="1" w:styleId="112212">
    <w:name w:val="无列表11221"/>
    <w:next w:val="NoList"/>
    <w:semiHidden/>
    <w:rsid w:val="007C0059"/>
  </w:style>
  <w:style w:type="numbering" w:customStyle="1" w:styleId="NoList21221">
    <w:name w:val="No List21221"/>
    <w:next w:val="NoList"/>
    <w:semiHidden/>
    <w:rsid w:val="007C0059"/>
  </w:style>
  <w:style w:type="numbering" w:customStyle="1" w:styleId="NoList31221">
    <w:name w:val="No List31221"/>
    <w:next w:val="NoList"/>
    <w:uiPriority w:val="99"/>
    <w:semiHidden/>
    <w:rsid w:val="007C0059"/>
  </w:style>
  <w:style w:type="numbering" w:customStyle="1" w:styleId="NoList111231">
    <w:name w:val="No List111231"/>
    <w:next w:val="NoList"/>
    <w:uiPriority w:val="99"/>
    <w:semiHidden/>
    <w:unhideWhenUsed/>
    <w:rsid w:val="007C0059"/>
  </w:style>
  <w:style w:type="numbering" w:customStyle="1" w:styleId="122210">
    <w:name w:val="無清單12221"/>
    <w:next w:val="NoList"/>
    <w:uiPriority w:val="99"/>
    <w:semiHidden/>
    <w:unhideWhenUsed/>
    <w:rsid w:val="007C0059"/>
  </w:style>
  <w:style w:type="numbering" w:customStyle="1" w:styleId="1112210">
    <w:name w:val="無清單111221"/>
    <w:next w:val="NoList"/>
    <w:uiPriority w:val="99"/>
    <w:semiHidden/>
    <w:unhideWhenUsed/>
    <w:rsid w:val="007C005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C0059"/>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7C0059"/>
  </w:style>
  <w:style w:type="numbering" w:customStyle="1" w:styleId="328">
    <w:name w:val="无列表32"/>
    <w:next w:val="NoList"/>
    <w:uiPriority w:val="99"/>
    <w:semiHidden/>
    <w:unhideWhenUsed/>
    <w:rsid w:val="007C0059"/>
  </w:style>
  <w:style w:type="numbering" w:customStyle="1" w:styleId="13122">
    <w:name w:val="无列表1312"/>
    <w:next w:val="NoList"/>
    <w:semiHidden/>
    <w:rsid w:val="007C0059"/>
  </w:style>
  <w:style w:type="numbering" w:customStyle="1" w:styleId="NoList4112">
    <w:name w:val="No List4112"/>
    <w:next w:val="NoList"/>
    <w:uiPriority w:val="99"/>
    <w:semiHidden/>
    <w:unhideWhenUsed/>
    <w:rsid w:val="007C0059"/>
  </w:style>
  <w:style w:type="numbering" w:customStyle="1" w:styleId="2212">
    <w:name w:val="无列表2212"/>
    <w:next w:val="NoList"/>
    <w:uiPriority w:val="99"/>
    <w:semiHidden/>
    <w:unhideWhenUsed/>
    <w:rsid w:val="007C0059"/>
  </w:style>
  <w:style w:type="numbering" w:customStyle="1" w:styleId="NoList121112">
    <w:name w:val="No List121112"/>
    <w:next w:val="NoList"/>
    <w:uiPriority w:val="99"/>
    <w:semiHidden/>
    <w:unhideWhenUsed/>
    <w:rsid w:val="007C0059"/>
  </w:style>
  <w:style w:type="numbering" w:customStyle="1" w:styleId="1111121">
    <w:name w:val="リストなし111112"/>
    <w:next w:val="NoList"/>
    <w:uiPriority w:val="99"/>
    <w:semiHidden/>
    <w:unhideWhenUsed/>
    <w:rsid w:val="007C0059"/>
  </w:style>
  <w:style w:type="numbering" w:customStyle="1" w:styleId="1111122">
    <w:name w:val="无列表111112"/>
    <w:next w:val="NoList"/>
    <w:semiHidden/>
    <w:rsid w:val="007C0059"/>
  </w:style>
  <w:style w:type="numbering" w:customStyle="1" w:styleId="NoList211112">
    <w:name w:val="No List211112"/>
    <w:next w:val="NoList"/>
    <w:semiHidden/>
    <w:rsid w:val="007C0059"/>
  </w:style>
  <w:style w:type="numbering" w:customStyle="1" w:styleId="NoList311112">
    <w:name w:val="No List311112"/>
    <w:next w:val="NoList"/>
    <w:uiPriority w:val="99"/>
    <w:semiHidden/>
    <w:rsid w:val="007C0059"/>
  </w:style>
  <w:style w:type="numbering" w:customStyle="1" w:styleId="NoList1111112">
    <w:name w:val="No List1111112"/>
    <w:next w:val="NoList"/>
    <w:uiPriority w:val="99"/>
    <w:semiHidden/>
    <w:unhideWhenUsed/>
    <w:rsid w:val="007C0059"/>
  </w:style>
  <w:style w:type="numbering" w:customStyle="1" w:styleId="1211120">
    <w:name w:val="無清單121112"/>
    <w:next w:val="NoList"/>
    <w:uiPriority w:val="99"/>
    <w:semiHidden/>
    <w:unhideWhenUsed/>
    <w:rsid w:val="007C0059"/>
  </w:style>
  <w:style w:type="numbering" w:customStyle="1" w:styleId="11111120">
    <w:name w:val="無清單1111112"/>
    <w:next w:val="NoList"/>
    <w:uiPriority w:val="99"/>
    <w:semiHidden/>
    <w:unhideWhenUsed/>
    <w:rsid w:val="007C0059"/>
  </w:style>
  <w:style w:type="numbering" w:customStyle="1" w:styleId="NoList13112">
    <w:name w:val="No List13112"/>
    <w:next w:val="NoList"/>
    <w:uiPriority w:val="99"/>
    <w:semiHidden/>
    <w:unhideWhenUsed/>
    <w:rsid w:val="007C0059"/>
  </w:style>
  <w:style w:type="numbering" w:customStyle="1" w:styleId="121122">
    <w:name w:val="リストなし12112"/>
    <w:next w:val="NoList"/>
    <w:uiPriority w:val="99"/>
    <w:semiHidden/>
    <w:unhideWhenUsed/>
    <w:rsid w:val="007C0059"/>
  </w:style>
  <w:style w:type="numbering" w:customStyle="1" w:styleId="121123">
    <w:name w:val="无列表12112"/>
    <w:next w:val="NoList"/>
    <w:semiHidden/>
    <w:rsid w:val="007C0059"/>
  </w:style>
  <w:style w:type="numbering" w:customStyle="1" w:styleId="NoList22112">
    <w:name w:val="No List22112"/>
    <w:next w:val="NoList"/>
    <w:semiHidden/>
    <w:rsid w:val="007C0059"/>
  </w:style>
  <w:style w:type="numbering" w:customStyle="1" w:styleId="NoList32112">
    <w:name w:val="No List32112"/>
    <w:next w:val="NoList"/>
    <w:uiPriority w:val="99"/>
    <w:semiHidden/>
    <w:rsid w:val="007C0059"/>
  </w:style>
  <w:style w:type="numbering" w:customStyle="1" w:styleId="NoList112112">
    <w:name w:val="No List112112"/>
    <w:next w:val="NoList"/>
    <w:uiPriority w:val="99"/>
    <w:semiHidden/>
    <w:unhideWhenUsed/>
    <w:rsid w:val="007C0059"/>
  </w:style>
  <w:style w:type="numbering" w:customStyle="1" w:styleId="131120">
    <w:name w:val="無清單13112"/>
    <w:next w:val="NoList"/>
    <w:uiPriority w:val="99"/>
    <w:semiHidden/>
    <w:unhideWhenUsed/>
    <w:rsid w:val="007C0059"/>
  </w:style>
  <w:style w:type="numbering" w:customStyle="1" w:styleId="1121120">
    <w:name w:val="無清單112112"/>
    <w:next w:val="NoList"/>
    <w:uiPriority w:val="99"/>
    <w:semiHidden/>
    <w:unhideWhenUsed/>
    <w:rsid w:val="007C0059"/>
  </w:style>
  <w:style w:type="numbering" w:customStyle="1" w:styleId="21112">
    <w:name w:val="无列表21112"/>
    <w:next w:val="NoList"/>
    <w:uiPriority w:val="99"/>
    <w:semiHidden/>
    <w:unhideWhenUsed/>
    <w:rsid w:val="007C0059"/>
  </w:style>
  <w:style w:type="numbering" w:customStyle="1" w:styleId="NoList122112">
    <w:name w:val="No List122112"/>
    <w:next w:val="NoList"/>
    <w:uiPriority w:val="99"/>
    <w:semiHidden/>
    <w:unhideWhenUsed/>
    <w:rsid w:val="007C0059"/>
  </w:style>
  <w:style w:type="numbering" w:customStyle="1" w:styleId="1121121">
    <w:name w:val="リストなし112112"/>
    <w:next w:val="NoList"/>
    <w:uiPriority w:val="99"/>
    <w:semiHidden/>
    <w:unhideWhenUsed/>
    <w:rsid w:val="007C0059"/>
  </w:style>
  <w:style w:type="numbering" w:customStyle="1" w:styleId="1121122">
    <w:name w:val="无列表112112"/>
    <w:next w:val="NoList"/>
    <w:semiHidden/>
    <w:rsid w:val="007C0059"/>
  </w:style>
  <w:style w:type="numbering" w:customStyle="1" w:styleId="NoList212112">
    <w:name w:val="No List212112"/>
    <w:next w:val="NoList"/>
    <w:semiHidden/>
    <w:rsid w:val="007C0059"/>
  </w:style>
  <w:style w:type="numbering" w:customStyle="1" w:styleId="NoList312112">
    <w:name w:val="No List312112"/>
    <w:next w:val="NoList"/>
    <w:uiPriority w:val="99"/>
    <w:semiHidden/>
    <w:rsid w:val="007C0059"/>
  </w:style>
  <w:style w:type="numbering" w:customStyle="1" w:styleId="NoList1112112">
    <w:name w:val="No List1112112"/>
    <w:next w:val="NoList"/>
    <w:uiPriority w:val="99"/>
    <w:semiHidden/>
    <w:unhideWhenUsed/>
    <w:rsid w:val="007C0059"/>
  </w:style>
  <w:style w:type="numbering" w:customStyle="1" w:styleId="122112">
    <w:name w:val="無清單122112"/>
    <w:next w:val="NoList"/>
    <w:uiPriority w:val="99"/>
    <w:semiHidden/>
    <w:unhideWhenUsed/>
    <w:rsid w:val="007C0059"/>
  </w:style>
  <w:style w:type="numbering" w:customStyle="1" w:styleId="1112112">
    <w:name w:val="無清單1112112"/>
    <w:next w:val="NoList"/>
    <w:uiPriority w:val="99"/>
    <w:semiHidden/>
    <w:unhideWhenUsed/>
    <w:rsid w:val="007C0059"/>
  </w:style>
  <w:style w:type="numbering" w:customStyle="1" w:styleId="12222">
    <w:name w:val="无列表1222"/>
    <w:next w:val="NoList"/>
    <w:semiHidden/>
    <w:rsid w:val="007C0059"/>
  </w:style>
  <w:style w:type="numbering" w:customStyle="1" w:styleId="NoList9">
    <w:name w:val="No List9"/>
    <w:next w:val="NoList"/>
    <w:uiPriority w:val="99"/>
    <w:semiHidden/>
    <w:unhideWhenUsed/>
    <w:rsid w:val="007C0059"/>
  </w:style>
  <w:style w:type="numbering" w:customStyle="1" w:styleId="NoList17">
    <w:name w:val="No List17"/>
    <w:next w:val="NoList"/>
    <w:uiPriority w:val="99"/>
    <w:semiHidden/>
    <w:unhideWhenUsed/>
    <w:rsid w:val="007C0059"/>
  </w:style>
  <w:style w:type="numbering" w:customStyle="1" w:styleId="163">
    <w:name w:val="リストなし16"/>
    <w:next w:val="NoList"/>
    <w:uiPriority w:val="99"/>
    <w:semiHidden/>
    <w:unhideWhenUsed/>
    <w:rsid w:val="007C0059"/>
  </w:style>
  <w:style w:type="numbering" w:customStyle="1" w:styleId="164">
    <w:name w:val="无列表16"/>
    <w:next w:val="NoList"/>
    <w:semiHidden/>
    <w:rsid w:val="007C0059"/>
  </w:style>
  <w:style w:type="numbering" w:customStyle="1" w:styleId="NoList26">
    <w:name w:val="No List26"/>
    <w:next w:val="NoList"/>
    <w:semiHidden/>
    <w:rsid w:val="007C0059"/>
  </w:style>
  <w:style w:type="numbering" w:customStyle="1" w:styleId="NoList36">
    <w:name w:val="No List36"/>
    <w:next w:val="NoList"/>
    <w:uiPriority w:val="99"/>
    <w:semiHidden/>
    <w:rsid w:val="007C0059"/>
  </w:style>
  <w:style w:type="numbering" w:customStyle="1" w:styleId="NoList117">
    <w:name w:val="No List117"/>
    <w:next w:val="NoList"/>
    <w:uiPriority w:val="99"/>
    <w:semiHidden/>
    <w:unhideWhenUsed/>
    <w:rsid w:val="007C0059"/>
  </w:style>
  <w:style w:type="numbering" w:customStyle="1" w:styleId="171">
    <w:name w:val="無清單17"/>
    <w:next w:val="NoList"/>
    <w:uiPriority w:val="99"/>
    <w:semiHidden/>
    <w:unhideWhenUsed/>
    <w:rsid w:val="007C0059"/>
  </w:style>
  <w:style w:type="numbering" w:customStyle="1" w:styleId="1161">
    <w:name w:val="無清單116"/>
    <w:next w:val="NoList"/>
    <w:uiPriority w:val="99"/>
    <w:semiHidden/>
    <w:unhideWhenUsed/>
    <w:rsid w:val="007C0059"/>
  </w:style>
  <w:style w:type="numbering" w:customStyle="1" w:styleId="NoList1116">
    <w:name w:val="No List1116"/>
    <w:next w:val="NoList"/>
    <w:uiPriority w:val="99"/>
    <w:semiHidden/>
    <w:unhideWhenUsed/>
    <w:rsid w:val="007C0059"/>
  </w:style>
  <w:style w:type="numbering" w:customStyle="1" w:styleId="250">
    <w:name w:val="无列表25"/>
    <w:next w:val="NoList"/>
    <w:uiPriority w:val="99"/>
    <w:semiHidden/>
    <w:unhideWhenUsed/>
    <w:rsid w:val="007C0059"/>
  </w:style>
  <w:style w:type="numbering" w:customStyle="1" w:styleId="NoList126">
    <w:name w:val="No List126"/>
    <w:next w:val="NoList"/>
    <w:uiPriority w:val="99"/>
    <w:semiHidden/>
    <w:unhideWhenUsed/>
    <w:rsid w:val="007C0059"/>
  </w:style>
  <w:style w:type="numbering" w:customStyle="1" w:styleId="1162">
    <w:name w:val="リストなし116"/>
    <w:next w:val="NoList"/>
    <w:uiPriority w:val="99"/>
    <w:semiHidden/>
    <w:unhideWhenUsed/>
    <w:rsid w:val="007C0059"/>
  </w:style>
  <w:style w:type="numbering" w:customStyle="1" w:styleId="1163">
    <w:name w:val="无列表116"/>
    <w:next w:val="NoList"/>
    <w:semiHidden/>
    <w:rsid w:val="007C0059"/>
  </w:style>
  <w:style w:type="numbering" w:customStyle="1" w:styleId="NoList216">
    <w:name w:val="No List216"/>
    <w:next w:val="NoList"/>
    <w:semiHidden/>
    <w:rsid w:val="007C0059"/>
  </w:style>
  <w:style w:type="numbering" w:customStyle="1" w:styleId="NoList316">
    <w:name w:val="No List316"/>
    <w:next w:val="NoList"/>
    <w:uiPriority w:val="99"/>
    <w:semiHidden/>
    <w:rsid w:val="007C0059"/>
  </w:style>
  <w:style w:type="numbering" w:customStyle="1" w:styleId="1261">
    <w:name w:val="無清單126"/>
    <w:next w:val="NoList"/>
    <w:uiPriority w:val="99"/>
    <w:semiHidden/>
    <w:unhideWhenUsed/>
    <w:rsid w:val="007C0059"/>
  </w:style>
  <w:style w:type="numbering" w:customStyle="1" w:styleId="11161">
    <w:name w:val="無清單1116"/>
    <w:next w:val="NoList"/>
    <w:uiPriority w:val="99"/>
    <w:semiHidden/>
    <w:unhideWhenUsed/>
    <w:rsid w:val="007C0059"/>
  </w:style>
  <w:style w:type="numbering" w:customStyle="1" w:styleId="NoList45">
    <w:name w:val="No List45"/>
    <w:next w:val="NoList"/>
    <w:uiPriority w:val="99"/>
    <w:semiHidden/>
    <w:unhideWhenUsed/>
    <w:rsid w:val="007C0059"/>
  </w:style>
  <w:style w:type="numbering" w:customStyle="1" w:styleId="NoList1125">
    <w:name w:val="No List1125"/>
    <w:next w:val="NoList"/>
    <w:uiPriority w:val="99"/>
    <w:semiHidden/>
    <w:unhideWhenUsed/>
    <w:rsid w:val="007C0059"/>
  </w:style>
  <w:style w:type="numbering" w:customStyle="1" w:styleId="NoList1215">
    <w:name w:val="No List1215"/>
    <w:next w:val="NoList"/>
    <w:uiPriority w:val="99"/>
    <w:semiHidden/>
    <w:unhideWhenUsed/>
    <w:rsid w:val="007C0059"/>
  </w:style>
  <w:style w:type="numbering" w:customStyle="1" w:styleId="11151">
    <w:name w:val="リストなし1115"/>
    <w:next w:val="NoList"/>
    <w:uiPriority w:val="99"/>
    <w:semiHidden/>
    <w:unhideWhenUsed/>
    <w:rsid w:val="007C0059"/>
  </w:style>
  <w:style w:type="numbering" w:customStyle="1" w:styleId="11152">
    <w:name w:val="无列表1115"/>
    <w:next w:val="NoList"/>
    <w:semiHidden/>
    <w:rsid w:val="007C0059"/>
  </w:style>
  <w:style w:type="numbering" w:customStyle="1" w:styleId="NoList2115">
    <w:name w:val="No List2115"/>
    <w:next w:val="NoList"/>
    <w:semiHidden/>
    <w:rsid w:val="007C0059"/>
  </w:style>
  <w:style w:type="numbering" w:customStyle="1" w:styleId="NoList3115">
    <w:name w:val="No List3115"/>
    <w:next w:val="NoList"/>
    <w:uiPriority w:val="99"/>
    <w:semiHidden/>
    <w:rsid w:val="007C0059"/>
  </w:style>
  <w:style w:type="numbering" w:customStyle="1" w:styleId="NoList11115">
    <w:name w:val="No List11115"/>
    <w:next w:val="NoList"/>
    <w:uiPriority w:val="99"/>
    <w:semiHidden/>
    <w:unhideWhenUsed/>
    <w:rsid w:val="007C0059"/>
  </w:style>
  <w:style w:type="numbering" w:customStyle="1" w:styleId="12151">
    <w:name w:val="無清單1215"/>
    <w:next w:val="NoList"/>
    <w:uiPriority w:val="99"/>
    <w:semiHidden/>
    <w:unhideWhenUsed/>
    <w:rsid w:val="007C0059"/>
  </w:style>
  <w:style w:type="numbering" w:customStyle="1" w:styleId="11115">
    <w:name w:val="無清單11115"/>
    <w:next w:val="NoList"/>
    <w:uiPriority w:val="99"/>
    <w:semiHidden/>
    <w:unhideWhenUsed/>
    <w:rsid w:val="007C0059"/>
  </w:style>
  <w:style w:type="numbering" w:customStyle="1" w:styleId="NoList55">
    <w:name w:val="No List55"/>
    <w:next w:val="NoList"/>
    <w:uiPriority w:val="99"/>
    <w:semiHidden/>
    <w:unhideWhenUsed/>
    <w:rsid w:val="007C0059"/>
  </w:style>
  <w:style w:type="numbering" w:customStyle="1" w:styleId="NoList135">
    <w:name w:val="No List135"/>
    <w:next w:val="NoList"/>
    <w:uiPriority w:val="99"/>
    <w:semiHidden/>
    <w:unhideWhenUsed/>
    <w:rsid w:val="007C0059"/>
  </w:style>
  <w:style w:type="numbering" w:customStyle="1" w:styleId="1251">
    <w:name w:val="リストなし125"/>
    <w:next w:val="NoList"/>
    <w:uiPriority w:val="99"/>
    <w:semiHidden/>
    <w:unhideWhenUsed/>
    <w:rsid w:val="007C0059"/>
  </w:style>
  <w:style w:type="numbering" w:customStyle="1" w:styleId="1252">
    <w:name w:val="无列表125"/>
    <w:next w:val="NoList"/>
    <w:semiHidden/>
    <w:rsid w:val="007C0059"/>
  </w:style>
  <w:style w:type="numbering" w:customStyle="1" w:styleId="NoList225">
    <w:name w:val="No List225"/>
    <w:next w:val="NoList"/>
    <w:semiHidden/>
    <w:rsid w:val="007C0059"/>
  </w:style>
  <w:style w:type="numbering" w:customStyle="1" w:styleId="NoList325">
    <w:name w:val="No List325"/>
    <w:next w:val="NoList"/>
    <w:uiPriority w:val="99"/>
    <w:semiHidden/>
    <w:rsid w:val="007C0059"/>
  </w:style>
  <w:style w:type="numbering" w:customStyle="1" w:styleId="1351">
    <w:name w:val="無清單135"/>
    <w:next w:val="NoList"/>
    <w:uiPriority w:val="99"/>
    <w:semiHidden/>
    <w:unhideWhenUsed/>
    <w:rsid w:val="007C0059"/>
  </w:style>
  <w:style w:type="numbering" w:customStyle="1" w:styleId="11251">
    <w:name w:val="無清單1125"/>
    <w:next w:val="NoList"/>
    <w:uiPriority w:val="99"/>
    <w:semiHidden/>
    <w:unhideWhenUsed/>
    <w:rsid w:val="007C0059"/>
  </w:style>
  <w:style w:type="numbering" w:customStyle="1" w:styleId="2150">
    <w:name w:val="无列表215"/>
    <w:next w:val="NoList"/>
    <w:uiPriority w:val="99"/>
    <w:semiHidden/>
    <w:unhideWhenUsed/>
    <w:rsid w:val="007C0059"/>
  </w:style>
  <w:style w:type="numbering" w:customStyle="1" w:styleId="NoList1224">
    <w:name w:val="No List1224"/>
    <w:next w:val="NoList"/>
    <w:uiPriority w:val="99"/>
    <w:semiHidden/>
    <w:unhideWhenUsed/>
    <w:rsid w:val="007C0059"/>
  </w:style>
  <w:style w:type="numbering" w:customStyle="1" w:styleId="11241">
    <w:name w:val="リストなし1124"/>
    <w:next w:val="NoList"/>
    <w:uiPriority w:val="99"/>
    <w:semiHidden/>
    <w:unhideWhenUsed/>
    <w:rsid w:val="007C0059"/>
  </w:style>
  <w:style w:type="numbering" w:customStyle="1" w:styleId="11242">
    <w:name w:val="无列表1124"/>
    <w:next w:val="NoList"/>
    <w:semiHidden/>
    <w:rsid w:val="007C0059"/>
  </w:style>
  <w:style w:type="numbering" w:customStyle="1" w:styleId="NoList2124">
    <w:name w:val="No List2124"/>
    <w:next w:val="NoList"/>
    <w:semiHidden/>
    <w:rsid w:val="007C0059"/>
  </w:style>
  <w:style w:type="numbering" w:customStyle="1" w:styleId="NoList3124">
    <w:name w:val="No List3124"/>
    <w:next w:val="NoList"/>
    <w:uiPriority w:val="99"/>
    <w:semiHidden/>
    <w:rsid w:val="007C0059"/>
  </w:style>
  <w:style w:type="numbering" w:customStyle="1" w:styleId="NoList11125">
    <w:name w:val="No List11125"/>
    <w:next w:val="NoList"/>
    <w:uiPriority w:val="99"/>
    <w:semiHidden/>
    <w:unhideWhenUsed/>
    <w:rsid w:val="007C0059"/>
  </w:style>
  <w:style w:type="numbering" w:customStyle="1" w:styleId="12241">
    <w:name w:val="無清單1224"/>
    <w:next w:val="NoList"/>
    <w:uiPriority w:val="99"/>
    <w:semiHidden/>
    <w:unhideWhenUsed/>
    <w:rsid w:val="007C0059"/>
  </w:style>
  <w:style w:type="numbering" w:customStyle="1" w:styleId="111240">
    <w:name w:val="無清單11124"/>
    <w:next w:val="NoList"/>
    <w:uiPriority w:val="99"/>
    <w:semiHidden/>
    <w:unhideWhenUsed/>
    <w:rsid w:val="007C0059"/>
  </w:style>
  <w:style w:type="numbering" w:customStyle="1" w:styleId="336">
    <w:name w:val="无列表33"/>
    <w:next w:val="NoList"/>
    <w:uiPriority w:val="99"/>
    <w:semiHidden/>
    <w:unhideWhenUsed/>
    <w:rsid w:val="007C0059"/>
  </w:style>
  <w:style w:type="numbering" w:customStyle="1" w:styleId="1332">
    <w:name w:val="无列表133"/>
    <w:next w:val="NoList"/>
    <w:semiHidden/>
    <w:rsid w:val="007C0059"/>
  </w:style>
  <w:style w:type="numbering" w:customStyle="1" w:styleId="NoList1133">
    <w:name w:val="No List1133"/>
    <w:next w:val="NoList"/>
    <w:uiPriority w:val="99"/>
    <w:semiHidden/>
    <w:unhideWhenUsed/>
    <w:rsid w:val="007C0059"/>
  </w:style>
  <w:style w:type="numbering" w:customStyle="1" w:styleId="NoList413">
    <w:name w:val="No List413"/>
    <w:next w:val="NoList"/>
    <w:uiPriority w:val="99"/>
    <w:semiHidden/>
    <w:unhideWhenUsed/>
    <w:rsid w:val="007C0059"/>
  </w:style>
  <w:style w:type="numbering" w:customStyle="1" w:styleId="2230">
    <w:name w:val="无列表223"/>
    <w:next w:val="NoList"/>
    <w:uiPriority w:val="99"/>
    <w:semiHidden/>
    <w:unhideWhenUsed/>
    <w:rsid w:val="007C0059"/>
  </w:style>
  <w:style w:type="numbering" w:customStyle="1" w:styleId="NoList12113">
    <w:name w:val="No List12113"/>
    <w:next w:val="NoList"/>
    <w:uiPriority w:val="99"/>
    <w:semiHidden/>
    <w:unhideWhenUsed/>
    <w:rsid w:val="007C0059"/>
  </w:style>
  <w:style w:type="numbering" w:customStyle="1" w:styleId="111132">
    <w:name w:val="リストなし11113"/>
    <w:next w:val="NoList"/>
    <w:uiPriority w:val="99"/>
    <w:semiHidden/>
    <w:unhideWhenUsed/>
    <w:rsid w:val="007C0059"/>
  </w:style>
  <w:style w:type="numbering" w:customStyle="1" w:styleId="111133">
    <w:name w:val="无列表11113"/>
    <w:next w:val="NoList"/>
    <w:semiHidden/>
    <w:rsid w:val="007C0059"/>
  </w:style>
  <w:style w:type="numbering" w:customStyle="1" w:styleId="NoList21113">
    <w:name w:val="No List21113"/>
    <w:next w:val="NoList"/>
    <w:semiHidden/>
    <w:rsid w:val="007C0059"/>
  </w:style>
  <w:style w:type="numbering" w:customStyle="1" w:styleId="NoList31113">
    <w:name w:val="No List31113"/>
    <w:next w:val="NoList"/>
    <w:uiPriority w:val="99"/>
    <w:semiHidden/>
    <w:rsid w:val="007C0059"/>
  </w:style>
  <w:style w:type="numbering" w:customStyle="1" w:styleId="NoList111113">
    <w:name w:val="No List111113"/>
    <w:next w:val="NoList"/>
    <w:uiPriority w:val="99"/>
    <w:semiHidden/>
    <w:unhideWhenUsed/>
    <w:rsid w:val="007C0059"/>
  </w:style>
  <w:style w:type="numbering" w:customStyle="1" w:styleId="121130">
    <w:name w:val="無清單12113"/>
    <w:next w:val="NoList"/>
    <w:uiPriority w:val="99"/>
    <w:semiHidden/>
    <w:unhideWhenUsed/>
    <w:rsid w:val="007C0059"/>
  </w:style>
  <w:style w:type="numbering" w:customStyle="1" w:styleId="1111130">
    <w:name w:val="無清單111113"/>
    <w:next w:val="NoList"/>
    <w:uiPriority w:val="99"/>
    <w:semiHidden/>
    <w:unhideWhenUsed/>
    <w:rsid w:val="007C0059"/>
  </w:style>
  <w:style w:type="numbering" w:customStyle="1" w:styleId="NoList1313">
    <w:name w:val="No List1313"/>
    <w:next w:val="NoList"/>
    <w:uiPriority w:val="99"/>
    <w:semiHidden/>
    <w:unhideWhenUsed/>
    <w:rsid w:val="007C0059"/>
  </w:style>
  <w:style w:type="numbering" w:customStyle="1" w:styleId="12132">
    <w:name w:val="リストなし1213"/>
    <w:next w:val="NoList"/>
    <w:uiPriority w:val="99"/>
    <w:semiHidden/>
    <w:unhideWhenUsed/>
    <w:rsid w:val="007C0059"/>
  </w:style>
  <w:style w:type="numbering" w:customStyle="1" w:styleId="12133">
    <w:name w:val="无列表1213"/>
    <w:next w:val="NoList"/>
    <w:semiHidden/>
    <w:rsid w:val="007C0059"/>
  </w:style>
  <w:style w:type="numbering" w:customStyle="1" w:styleId="NoList2213">
    <w:name w:val="No List2213"/>
    <w:next w:val="NoList"/>
    <w:semiHidden/>
    <w:rsid w:val="007C0059"/>
  </w:style>
  <w:style w:type="numbering" w:customStyle="1" w:styleId="NoList3213">
    <w:name w:val="No List3213"/>
    <w:next w:val="NoList"/>
    <w:uiPriority w:val="99"/>
    <w:semiHidden/>
    <w:rsid w:val="007C0059"/>
  </w:style>
  <w:style w:type="numbering" w:customStyle="1" w:styleId="NoList11213">
    <w:name w:val="No List11213"/>
    <w:next w:val="NoList"/>
    <w:uiPriority w:val="99"/>
    <w:semiHidden/>
    <w:unhideWhenUsed/>
    <w:rsid w:val="007C0059"/>
  </w:style>
  <w:style w:type="numbering" w:customStyle="1" w:styleId="13130">
    <w:name w:val="無清單1313"/>
    <w:next w:val="NoList"/>
    <w:uiPriority w:val="99"/>
    <w:semiHidden/>
    <w:unhideWhenUsed/>
    <w:rsid w:val="007C0059"/>
  </w:style>
  <w:style w:type="numbering" w:customStyle="1" w:styleId="112130">
    <w:name w:val="無清單11213"/>
    <w:next w:val="NoList"/>
    <w:uiPriority w:val="99"/>
    <w:semiHidden/>
    <w:unhideWhenUsed/>
    <w:rsid w:val="007C0059"/>
  </w:style>
  <w:style w:type="numbering" w:customStyle="1" w:styleId="2113">
    <w:name w:val="无列表2113"/>
    <w:next w:val="NoList"/>
    <w:uiPriority w:val="99"/>
    <w:semiHidden/>
    <w:unhideWhenUsed/>
    <w:rsid w:val="007C0059"/>
  </w:style>
  <w:style w:type="numbering" w:customStyle="1" w:styleId="NoList12213">
    <w:name w:val="No List12213"/>
    <w:next w:val="NoList"/>
    <w:uiPriority w:val="99"/>
    <w:semiHidden/>
    <w:unhideWhenUsed/>
    <w:rsid w:val="007C0059"/>
  </w:style>
  <w:style w:type="numbering" w:customStyle="1" w:styleId="112131">
    <w:name w:val="リストなし11213"/>
    <w:next w:val="NoList"/>
    <w:uiPriority w:val="99"/>
    <w:semiHidden/>
    <w:unhideWhenUsed/>
    <w:rsid w:val="007C0059"/>
  </w:style>
  <w:style w:type="numbering" w:customStyle="1" w:styleId="112132">
    <w:name w:val="无列表11213"/>
    <w:next w:val="NoList"/>
    <w:semiHidden/>
    <w:rsid w:val="007C0059"/>
  </w:style>
  <w:style w:type="numbering" w:customStyle="1" w:styleId="NoList21213">
    <w:name w:val="No List21213"/>
    <w:next w:val="NoList"/>
    <w:semiHidden/>
    <w:rsid w:val="007C0059"/>
  </w:style>
  <w:style w:type="numbering" w:customStyle="1" w:styleId="NoList31213">
    <w:name w:val="No List31213"/>
    <w:next w:val="NoList"/>
    <w:uiPriority w:val="99"/>
    <w:semiHidden/>
    <w:rsid w:val="007C0059"/>
  </w:style>
  <w:style w:type="numbering" w:customStyle="1" w:styleId="NoList111213">
    <w:name w:val="No List111213"/>
    <w:next w:val="NoList"/>
    <w:uiPriority w:val="99"/>
    <w:semiHidden/>
    <w:unhideWhenUsed/>
    <w:rsid w:val="007C0059"/>
  </w:style>
  <w:style w:type="numbering" w:customStyle="1" w:styleId="122130">
    <w:name w:val="無清單12213"/>
    <w:next w:val="NoList"/>
    <w:uiPriority w:val="99"/>
    <w:semiHidden/>
    <w:unhideWhenUsed/>
    <w:rsid w:val="007C0059"/>
  </w:style>
  <w:style w:type="numbering" w:customStyle="1" w:styleId="1112130">
    <w:name w:val="無清單111213"/>
    <w:next w:val="NoList"/>
    <w:uiPriority w:val="99"/>
    <w:semiHidden/>
    <w:unhideWhenUsed/>
    <w:rsid w:val="007C0059"/>
  </w:style>
  <w:style w:type="numbering" w:customStyle="1" w:styleId="NoList63">
    <w:name w:val="No List63"/>
    <w:next w:val="NoList"/>
    <w:uiPriority w:val="99"/>
    <w:semiHidden/>
    <w:unhideWhenUsed/>
    <w:rsid w:val="007C0059"/>
  </w:style>
  <w:style w:type="numbering" w:customStyle="1" w:styleId="NoList143">
    <w:name w:val="No List143"/>
    <w:next w:val="NoList"/>
    <w:uiPriority w:val="99"/>
    <w:semiHidden/>
    <w:unhideWhenUsed/>
    <w:rsid w:val="007C0059"/>
  </w:style>
  <w:style w:type="numbering" w:customStyle="1" w:styleId="1333">
    <w:name w:val="リストなし133"/>
    <w:next w:val="NoList"/>
    <w:uiPriority w:val="99"/>
    <w:semiHidden/>
    <w:unhideWhenUsed/>
    <w:rsid w:val="007C0059"/>
  </w:style>
  <w:style w:type="numbering" w:customStyle="1" w:styleId="NoList233">
    <w:name w:val="No List233"/>
    <w:next w:val="NoList"/>
    <w:semiHidden/>
    <w:rsid w:val="007C0059"/>
  </w:style>
  <w:style w:type="numbering" w:customStyle="1" w:styleId="NoList333">
    <w:name w:val="No List333"/>
    <w:next w:val="NoList"/>
    <w:uiPriority w:val="99"/>
    <w:semiHidden/>
    <w:rsid w:val="007C0059"/>
  </w:style>
  <w:style w:type="numbering" w:customStyle="1" w:styleId="1431">
    <w:name w:val="無清單143"/>
    <w:next w:val="NoList"/>
    <w:uiPriority w:val="99"/>
    <w:semiHidden/>
    <w:unhideWhenUsed/>
    <w:rsid w:val="007C0059"/>
  </w:style>
  <w:style w:type="numbering" w:customStyle="1" w:styleId="11331">
    <w:name w:val="無清單1133"/>
    <w:next w:val="NoList"/>
    <w:uiPriority w:val="99"/>
    <w:semiHidden/>
    <w:unhideWhenUsed/>
    <w:rsid w:val="007C0059"/>
  </w:style>
  <w:style w:type="numbering" w:customStyle="1" w:styleId="NoList1233">
    <w:name w:val="No List1233"/>
    <w:next w:val="NoList"/>
    <w:uiPriority w:val="99"/>
    <w:semiHidden/>
    <w:unhideWhenUsed/>
    <w:rsid w:val="007C0059"/>
  </w:style>
  <w:style w:type="numbering" w:customStyle="1" w:styleId="11332">
    <w:name w:val="リストなし1133"/>
    <w:next w:val="NoList"/>
    <w:uiPriority w:val="99"/>
    <w:semiHidden/>
    <w:unhideWhenUsed/>
    <w:rsid w:val="007C0059"/>
  </w:style>
  <w:style w:type="numbering" w:customStyle="1" w:styleId="11333">
    <w:name w:val="无列表1133"/>
    <w:next w:val="NoList"/>
    <w:semiHidden/>
    <w:rsid w:val="007C0059"/>
  </w:style>
  <w:style w:type="numbering" w:customStyle="1" w:styleId="NoList2133">
    <w:name w:val="No List2133"/>
    <w:next w:val="NoList"/>
    <w:semiHidden/>
    <w:rsid w:val="007C0059"/>
  </w:style>
  <w:style w:type="numbering" w:customStyle="1" w:styleId="NoList3133">
    <w:name w:val="No List3133"/>
    <w:next w:val="NoList"/>
    <w:uiPriority w:val="99"/>
    <w:semiHidden/>
    <w:rsid w:val="007C0059"/>
  </w:style>
  <w:style w:type="numbering" w:customStyle="1" w:styleId="NoList11133">
    <w:name w:val="No List11133"/>
    <w:next w:val="NoList"/>
    <w:uiPriority w:val="99"/>
    <w:semiHidden/>
    <w:unhideWhenUsed/>
    <w:rsid w:val="007C0059"/>
  </w:style>
  <w:style w:type="numbering" w:customStyle="1" w:styleId="12331">
    <w:name w:val="無清單1233"/>
    <w:next w:val="NoList"/>
    <w:uiPriority w:val="99"/>
    <w:semiHidden/>
    <w:unhideWhenUsed/>
    <w:rsid w:val="007C0059"/>
  </w:style>
  <w:style w:type="numbering" w:customStyle="1" w:styleId="111330">
    <w:name w:val="無清單11133"/>
    <w:next w:val="NoList"/>
    <w:uiPriority w:val="99"/>
    <w:semiHidden/>
    <w:unhideWhenUsed/>
    <w:rsid w:val="007C0059"/>
  </w:style>
  <w:style w:type="numbering" w:customStyle="1" w:styleId="NoList513">
    <w:name w:val="No List513"/>
    <w:next w:val="NoList"/>
    <w:uiPriority w:val="99"/>
    <w:semiHidden/>
    <w:unhideWhenUsed/>
    <w:rsid w:val="007C0059"/>
  </w:style>
  <w:style w:type="numbering" w:customStyle="1" w:styleId="13131">
    <w:name w:val="无列表1313"/>
    <w:next w:val="NoList"/>
    <w:semiHidden/>
    <w:rsid w:val="007C0059"/>
  </w:style>
  <w:style w:type="numbering" w:customStyle="1" w:styleId="NoList11312">
    <w:name w:val="No List11312"/>
    <w:next w:val="NoList"/>
    <w:uiPriority w:val="99"/>
    <w:semiHidden/>
    <w:unhideWhenUsed/>
    <w:rsid w:val="007C0059"/>
  </w:style>
  <w:style w:type="numbering" w:customStyle="1" w:styleId="NoList4113">
    <w:name w:val="No List4113"/>
    <w:next w:val="NoList"/>
    <w:uiPriority w:val="99"/>
    <w:semiHidden/>
    <w:unhideWhenUsed/>
    <w:rsid w:val="007C0059"/>
  </w:style>
  <w:style w:type="numbering" w:customStyle="1" w:styleId="2213">
    <w:name w:val="无列表2213"/>
    <w:next w:val="NoList"/>
    <w:uiPriority w:val="99"/>
    <w:semiHidden/>
    <w:unhideWhenUsed/>
    <w:rsid w:val="007C0059"/>
  </w:style>
  <w:style w:type="numbering" w:customStyle="1" w:styleId="NoList121113">
    <w:name w:val="No List121113"/>
    <w:next w:val="NoList"/>
    <w:uiPriority w:val="99"/>
    <w:semiHidden/>
    <w:unhideWhenUsed/>
    <w:rsid w:val="007C0059"/>
  </w:style>
  <w:style w:type="numbering" w:customStyle="1" w:styleId="1111131">
    <w:name w:val="リストなし111113"/>
    <w:next w:val="NoList"/>
    <w:uiPriority w:val="99"/>
    <w:semiHidden/>
    <w:unhideWhenUsed/>
    <w:rsid w:val="007C0059"/>
  </w:style>
  <w:style w:type="numbering" w:customStyle="1" w:styleId="1111132">
    <w:name w:val="无列表111113"/>
    <w:next w:val="NoList"/>
    <w:semiHidden/>
    <w:rsid w:val="007C0059"/>
  </w:style>
  <w:style w:type="numbering" w:customStyle="1" w:styleId="NoList211113">
    <w:name w:val="No List211113"/>
    <w:next w:val="NoList"/>
    <w:semiHidden/>
    <w:rsid w:val="007C0059"/>
  </w:style>
  <w:style w:type="numbering" w:customStyle="1" w:styleId="NoList311113">
    <w:name w:val="No List311113"/>
    <w:next w:val="NoList"/>
    <w:uiPriority w:val="99"/>
    <w:semiHidden/>
    <w:rsid w:val="007C0059"/>
  </w:style>
  <w:style w:type="numbering" w:customStyle="1" w:styleId="NoList1111113">
    <w:name w:val="No List1111113"/>
    <w:next w:val="NoList"/>
    <w:uiPriority w:val="99"/>
    <w:semiHidden/>
    <w:unhideWhenUsed/>
    <w:rsid w:val="007C0059"/>
  </w:style>
  <w:style w:type="numbering" w:customStyle="1" w:styleId="1211130">
    <w:name w:val="無清單121113"/>
    <w:next w:val="NoList"/>
    <w:uiPriority w:val="99"/>
    <w:semiHidden/>
    <w:unhideWhenUsed/>
    <w:rsid w:val="007C0059"/>
  </w:style>
  <w:style w:type="numbering" w:customStyle="1" w:styleId="1111113">
    <w:name w:val="無清單1111113"/>
    <w:next w:val="NoList"/>
    <w:uiPriority w:val="99"/>
    <w:semiHidden/>
    <w:unhideWhenUsed/>
    <w:rsid w:val="007C0059"/>
  </w:style>
  <w:style w:type="numbering" w:customStyle="1" w:styleId="NoList13113">
    <w:name w:val="No List13113"/>
    <w:next w:val="NoList"/>
    <w:uiPriority w:val="99"/>
    <w:semiHidden/>
    <w:unhideWhenUsed/>
    <w:rsid w:val="007C0059"/>
  </w:style>
  <w:style w:type="numbering" w:customStyle="1" w:styleId="121131">
    <w:name w:val="リストなし12113"/>
    <w:next w:val="NoList"/>
    <w:uiPriority w:val="99"/>
    <w:semiHidden/>
    <w:unhideWhenUsed/>
    <w:rsid w:val="007C0059"/>
  </w:style>
  <w:style w:type="numbering" w:customStyle="1" w:styleId="121132">
    <w:name w:val="无列表12113"/>
    <w:next w:val="NoList"/>
    <w:semiHidden/>
    <w:rsid w:val="007C0059"/>
  </w:style>
  <w:style w:type="numbering" w:customStyle="1" w:styleId="NoList22113">
    <w:name w:val="No List22113"/>
    <w:next w:val="NoList"/>
    <w:semiHidden/>
    <w:rsid w:val="007C0059"/>
  </w:style>
  <w:style w:type="numbering" w:customStyle="1" w:styleId="NoList32113">
    <w:name w:val="No List32113"/>
    <w:next w:val="NoList"/>
    <w:uiPriority w:val="99"/>
    <w:semiHidden/>
    <w:rsid w:val="007C0059"/>
  </w:style>
  <w:style w:type="numbering" w:customStyle="1" w:styleId="NoList112113">
    <w:name w:val="No List112113"/>
    <w:next w:val="NoList"/>
    <w:uiPriority w:val="99"/>
    <w:semiHidden/>
    <w:unhideWhenUsed/>
    <w:rsid w:val="007C0059"/>
  </w:style>
  <w:style w:type="numbering" w:customStyle="1" w:styleId="131130">
    <w:name w:val="無清單13113"/>
    <w:next w:val="NoList"/>
    <w:uiPriority w:val="99"/>
    <w:semiHidden/>
    <w:unhideWhenUsed/>
    <w:rsid w:val="007C0059"/>
  </w:style>
  <w:style w:type="numbering" w:customStyle="1" w:styleId="1121130">
    <w:name w:val="無清單112113"/>
    <w:next w:val="NoList"/>
    <w:uiPriority w:val="99"/>
    <w:semiHidden/>
    <w:unhideWhenUsed/>
    <w:rsid w:val="007C0059"/>
  </w:style>
  <w:style w:type="numbering" w:customStyle="1" w:styleId="21113">
    <w:name w:val="无列表21113"/>
    <w:next w:val="NoList"/>
    <w:uiPriority w:val="99"/>
    <w:semiHidden/>
    <w:unhideWhenUsed/>
    <w:rsid w:val="007C0059"/>
  </w:style>
  <w:style w:type="numbering" w:customStyle="1" w:styleId="NoList122113">
    <w:name w:val="No List122113"/>
    <w:next w:val="NoList"/>
    <w:uiPriority w:val="99"/>
    <w:semiHidden/>
    <w:unhideWhenUsed/>
    <w:rsid w:val="007C0059"/>
  </w:style>
  <w:style w:type="numbering" w:customStyle="1" w:styleId="1121131">
    <w:name w:val="リストなし112113"/>
    <w:next w:val="NoList"/>
    <w:uiPriority w:val="99"/>
    <w:semiHidden/>
    <w:unhideWhenUsed/>
    <w:rsid w:val="007C0059"/>
  </w:style>
  <w:style w:type="numbering" w:customStyle="1" w:styleId="1121132">
    <w:name w:val="无列表112113"/>
    <w:next w:val="NoList"/>
    <w:semiHidden/>
    <w:rsid w:val="007C0059"/>
  </w:style>
  <w:style w:type="numbering" w:customStyle="1" w:styleId="NoList212113">
    <w:name w:val="No List212113"/>
    <w:next w:val="NoList"/>
    <w:semiHidden/>
    <w:rsid w:val="007C0059"/>
  </w:style>
  <w:style w:type="numbering" w:customStyle="1" w:styleId="NoList312113">
    <w:name w:val="No List312113"/>
    <w:next w:val="NoList"/>
    <w:uiPriority w:val="99"/>
    <w:semiHidden/>
    <w:rsid w:val="007C0059"/>
  </w:style>
  <w:style w:type="numbering" w:customStyle="1" w:styleId="NoList1112113">
    <w:name w:val="No List1112113"/>
    <w:next w:val="NoList"/>
    <w:uiPriority w:val="99"/>
    <w:semiHidden/>
    <w:unhideWhenUsed/>
    <w:rsid w:val="007C0059"/>
  </w:style>
  <w:style w:type="numbering" w:customStyle="1" w:styleId="122113">
    <w:name w:val="無清單122113"/>
    <w:next w:val="NoList"/>
    <w:uiPriority w:val="99"/>
    <w:semiHidden/>
    <w:unhideWhenUsed/>
    <w:rsid w:val="007C0059"/>
  </w:style>
  <w:style w:type="numbering" w:customStyle="1" w:styleId="1112113">
    <w:name w:val="無清單1112113"/>
    <w:next w:val="NoList"/>
    <w:uiPriority w:val="99"/>
    <w:semiHidden/>
    <w:unhideWhenUsed/>
    <w:rsid w:val="007C0059"/>
  </w:style>
  <w:style w:type="numbering" w:customStyle="1" w:styleId="NoList5112">
    <w:name w:val="No List5112"/>
    <w:next w:val="NoList"/>
    <w:uiPriority w:val="99"/>
    <w:semiHidden/>
    <w:unhideWhenUsed/>
    <w:rsid w:val="007C0059"/>
  </w:style>
  <w:style w:type="numbering" w:customStyle="1" w:styleId="NoList612">
    <w:name w:val="No List612"/>
    <w:next w:val="NoList"/>
    <w:uiPriority w:val="99"/>
    <w:semiHidden/>
    <w:unhideWhenUsed/>
    <w:rsid w:val="007C0059"/>
  </w:style>
  <w:style w:type="numbering" w:customStyle="1" w:styleId="NoList1412">
    <w:name w:val="No List1412"/>
    <w:next w:val="NoList"/>
    <w:uiPriority w:val="99"/>
    <w:semiHidden/>
    <w:unhideWhenUsed/>
    <w:rsid w:val="007C0059"/>
  </w:style>
  <w:style w:type="numbering" w:customStyle="1" w:styleId="13123">
    <w:name w:val="リストなし1312"/>
    <w:next w:val="NoList"/>
    <w:uiPriority w:val="99"/>
    <w:semiHidden/>
    <w:unhideWhenUsed/>
    <w:rsid w:val="007C0059"/>
  </w:style>
  <w:style w:type="numbering" w:customStyle="1" w:styleId="NoList2312">
    <w:name w:val="No List2312"/>
    <w:next w:val="NoList"/>
    <w:semiHidden/>
    <w:rsid w:val="007C0059"/>
  </w:style>
  <w:style w:type="numbering" w:customStyle="1" w:styleId="NoList3312">
    <w:name w:val="No List3312"/>
    <w:next w:val="NoList"/>
    <w:uiPriority w:val="99"/>
    <w:semiHidden/>
    <w:rsid w:val="007C0059"/>
  </w:style>
  <w:style w:type="numbering" w:customStyle="1" w:styleId="NoList1142">
    <w:name w:val="No List1142"/>
    <w:next w:val="NoList"/>
    <w:uiPriority w:val="99"/>
    <w:semiHidden/>
    <w:unhideWhenUsed/>
    <w:rsid w:val="007C0059"/>
  </w:style>
  <w:style w:type="numbering" w:customStyle="1" w:styleId="14120">
    <w:name w:val="無清單1412"/>
    <w:next w:val="NoList"/>
    <w:uiPriority w:val="99"/>
    <w:semiHidden/>
    <w:unhideWhenUsed/>
    <w:rsid w:val="007C0059"/>
  </w:style>
  <w:style w:type="numbering" w:customStyle="1" w:styleId="113120">
    <w:name w:val="無清單11312"/>
    <w:next w:val="NoList"/>
    <w:uiPriority w:val="99"/>
    <w:semiHidden/>
    <w:unhideWhenUsed/>
    <w:rsid w:val="007C0059"/>
  </w:style>
  <w:style w:type="numbering" w:customStyle="1" w:styleId="NoList422">
    <w:name w:val="No List422"/>
    <w:next w:val="NoList"/>
    <w:uiPriority w:val="99"/>
    <w:semiHidden/>
    <w:unhideWhenUsed/>
    <w:rsid w:val="007C0059"/>
  </w:style>
  <w:style w:type="numbering" w:customStyle="1" w:styleId="NoList12312">
    <w:name w:val="No List12312"/>
    <w:next w:val="NoList"/>
    <w:uiPriority w:val="99"/>
    <w:semiHidden/>
    <w:unhideWhenUsed/>
    <w:rsid w:val="007C0059"/>
  </w:style>
  <w:style w:type="numbering" w:customStyle="1" w:styleId="113121">
    <w:name w:val="リストなし11312"/>
    <w:next w:val="NoList"/>
    <w:uiPriority w:val="99"/>
    <w:semiHidden/>
    <w:unhideWhenUsed/>
    <w:rsid w:val="007C0059"/>
  </w:style>
  <w:style w:type="numbering" w:customStyle="1" w:styleId="113122">
    <w:name w:val="无列表11312"/>
    <w:next w:val="NoList"/>
    <w:semiHidden/>
    <w:rsid w:val="007C0059"/>
  </w:style>
  <w:style w:type="numbering" w:customStyle="1" w:styleId="NoList21312">
    <w:name w:val="No List21312"/>
    <w:next w:val="NoList"/>
    <w:semiHidden/>
    <w:rsid w:val="007C0059"/>
  </w:style>
  <w:style w:type="numbering" w:customStyle="1" w:styleId="NoList31312">
    <w:name w:val="No List31312"/>
    <w:next w:val="NoList"/>
    <w:uiPriority w:val="99"/>
    <w:semiHidden/>
    <w:rsid w:val="007C0059"/>
  </w:style>
  <w:style w:type="numbering" w:customStyle="1" w:styleId="NoList111312">
    <w:name w:val="No List111312"/>
    <w:next w:val="NoList"/>
    <w:uiPriority w:val="99"/>
    <w:semiHidden/>
    <w:unhideWhenUsed/>
    <w:rsid w:val="007C0059"/>
  </w:style>
  <w:style w:type="numbering" w:customStyle="1" w:styleId="123120">
    <w:name w:val="無清單12312"/>
    <w:next w:val="NoList"/>
    <w:uiPriority w:val="99"/>
    <w:semiHidden/>
    <w:unhideWhenUsed/>
    <w:rsid w:val="007C0059"/>
  </w:style>
  <w:style w:type="numbering" w:customStyle="1" w:styleId="1113120">
    <w:name w:val="無清單111312"/>
    <w:next w:val="NoList"/>
    <w:uiPriority w:val="99"/>
    <w:semiHidden/>
    <w:unhideWhenUsed/>
    <w:rsid w:val="007C0059"/>
  </w:style>
  <w:style w:type="numbering" w:customStyle="1" w:styleId="NoList12122">
    <w:name w:val="No List12122"/>
    <w:next w:val="NoList"/>
    <w:uiPriority w:val="99"/>
    <w:semiHidden/>
    <w:unhideWhenUsed/>
    <w:rsid w:val="007C0059"/>
  </w:style>
  <w:style w:type="numbering" w:customStyle="1" w:styleId="111222">
    <w:name w:val="リストなし11122"/>
    <w:next w:val="NoList"/>
    <w:uiPriority w:val="99"/>
    <w:semiHidden/>
    <w:unhideWhenUsed/>
    <w:rsid w:val="007C0059"/>
  </w:style>
  <w:style w:type="numbering" w:customStyle="1" w:styleId="111223">
    <w:name w:val="无列表11122"/>
    <w:next w:val="NoList"/>
    <w:semiHidden/>
    <w:rsid w:val="007C0059"/>
  </w:style>
  <w:style w:type="numbering" w:customStyle="1" w:styleId="NoList21122">
    <w:name w:val="No List21122"/>
    <w:next w:val="NoList"/>
    <w:semiHidden/>
    <w:rsid w:val="007C0059"/>
  </w:style>
  <w:style w:type="numbering" w:customStyle="1" w:styleId="NoList31122">
    <w:name w:val="No List31122"/>
    <w:next w:val="NoList"/>
    <w:uiPriority w:val="99"/>
    <w:semiHidden/>
    <w:rsid w:val="007C0059"/>
  </w:style>
  <w:style w:type="numbering" w:customStyle="1" w:styleId="NoList111122">
    <w:name w:val="No List111122"/>
    <w:next w:val="NoList"/>
    <w:uiPriority w:val="99"/>
    <w:semiHidden/>
    <w:unhideWhenUsed/>
    <w:rsid w:val="007C0059"/>
  </w:style>
  <w:style w:type="numbering" w:customStyle="1" w:styleId="121220">
    <w:name w:val="無清單12122"/>
    <w:next w:val="NoList"/>
    <w:uiPriority w:val="99"/>
    <w:semiHidden/>
    <w:unhideWhenUsed/>
    <w:rsid w:val="007C0059"/>
  </w:style>
  <w:style w:type="numbering" w:customStyle="1" w:styleId="1111220">
    <w:name w:val="無清單111122"/>
    <w:next w:val="NoList"/>
    <w:uiPriority w:val="99"/>
    <w:semiHidden/>
    <w:unhideWhenUsed/>
    <w:rsid w:val="007C0059"/>
  </w:style>
  <w:style w:type="numbering" w:customStyle="1" w:styleId="NoList522">
    <w:name w:val="No List522"/>
    <w:next w:val="NoList"/>
    <w:uiPriority w:val="99"/>
    <w:semiHidden/>
    <w:unhideWhenUsed/>
    <w:rsid w:val="007C0059"/>
  </w:style>
  <w:style w:type="numbering" w:customStyle="1" w:styleId="NoList1322">
    <w:name w:val="No List1322"/>
    <w:next w:val="NoList"/>
    <w:uiPriority w:val="99"/>
    <w:semiHidden/>
    <w:unhideWhenUsed/>
    <w:rsid w:val="007C0059"/>
  </w:style>
  <w:style w:type="numbering" w:customStyle="1" w:styleId="12223">
    <w:name w:val="リストなし1222"/>
    <w:next w:val="NoList"/>
    <w:uiPriority w:val="99"/>
    <w:semiHidden/>
    <w:unhideWhenUsed/>
    <w:rsid w:val="007C0059"/>
  </w:style>
  <w:style w:type="numbering" w:customStyle="1" w:styleId="12232">
    <w:name w:val="无列表1223"/>
    <w:next w:val="NoList"/>
    <w:semiHidden/>
    <w:rsid w:val="007C0059"/>
  </w:style>
  <w:style w:type="numbering" w:customStyle="1" w:styleId="NoList2222">
    <w:name w:val="No List2222"/>
    <w:next w:val="NoList"/>
    <w:semiHidden/>
    <w:rsid w:val="007C0059"/>
  </w:style>
  <w:style w:type="numbering" w:customStyle="1" w:styleId="NoList3222">
    <w:name w:val="No List3222"/>
    <w:next w:val="NoList"/>
    <w:uiPriority w:val="99"/>
    <w:semiHidden/>
    <w:rsid w:val="007C0059"/>
  </w:style>
  <w:style w:type="numbering" w:customStyle="1" w:styleId="NoList11222">
    <w:name w:val="No List11222"/>
    <w:next w:val="NoList"/>
    <w:uiPriority w:val="99"/>
    <w:semiHidden/>
    <w:unhideWhenUsed/>
    <w:rsid w:val="007C0059"/>
  </w:style>
  <w:style w:type="numbering" w:customStyle="1" w:styleId="13220">
    <w:name w:val="無清單1322"/>
    <w:next w:val="NoList"/>
    <w:uiPriority w:val="99"/>
    <w:semiHidden/>
    <w:unhideWhenUsed/>
    <w:rsid w:val="007C0059"/>
  </w:style>
  <w:style w:type="numbering" w:customStyle="1" w:styleId="112220">
    <w:name w:val="無清單11222"/>
    <w:next w:val="NoList"/>
    <w:uiPriority w:val="99"/>
    <w:semiHidden/>
    <w:unhideWhenUsed/>
    <w:rsid w:val="007C0059"/>
  </w:style>
  <w:style w:type="numbering" w:customStyle="1" w:styleId="2122">
    <w:name w:val="无列表2122"/>
    <w:next w:val="NoList"/>
    <w:uiPriority w:val="99"/>
    <w:semiHidden/>
    <w:unhideWhenUsed/>
    <w:rsid w:val="007C0059"/>
  </w:style>
  <w:style w:type="numbering" w:customStyle="1" w:styleId="NoList111222">
    <w:name w:val="No List111222"/>
    <w:next w:val="NoList"/>
    <w:uiPriority w:val="99"/>
    <w:semiHidden/>
    <w:unhideWhenUsed/>
    <w:rsid w:val="007C0059"/>
  </w:style>
  <w:style w:type="numbering" w:customStyle="1" w:styleId="NoList72">
    <w:name w:val="No List72"/>
    <w:next w:val="NoList"/>
    <w:uiPriority w:val="99"/>
    <w:semiHidden/>
    <w:unhideWhenUsed/>
    <w:rsid w:val="007C0059"/>
  </w:style>
  <w:style w:type="numbering" w:customStyle="1" w:styleId="NoList152">
    <w:name w:val="No List152"/>
    <w:next w:val="NoList"/>
    <w:uiPriority w:val="99"/>
    <w:semiHidden/>
    <w:unhideWhenUsed/>
    <w:rsid w:val="007C0059"/>
  </w:style>
  <w:style w:type="numbering" w:customStyle="1" w:styleId="1422">
    <w:name w:val="リストなし142"/>
    <w:next w:val="NoList"/>
    <w:uiPriority w:val="99"/>
    <w:semiHidden/>
    <w:unhideWhenUsed/>
    <w:rsid w:val="007C0059"/>
  </w:style>
  <w:style w:type="numbering" w:customStyle="1" w:styleId="1423">
    <w:name w:val="无列表142"/>
    <w:next w:val="NoList"/>
    <w:semiHidden/>
    <w:rsid w:val="007C0059"/>
  </w:style>
  <w:style w:type="numbering" w:customStyle="1" w:styleId="NoList242">
    <w:name w:val="No List242"/>
    <w:next w:val="NoList"/>
    <w:semiHidden/>
    <w:rsid w:val="007C0059"/>
  </w:style>
  <w:style w:type="numbering" w:customStyle="1" w:styleId="NoList342">
    <w:name w:val="No List342"/>
    <w:next w:val="NoList"/>
    <w:uiPriority w:val="99"/>
    <w:semiHidden/>
    <w:rsid w:val="007C0059"/>
  </w:style>
  <w:style w:type="numbering" w:customStyle="1" w:styleId="NoList1152">
    <w:name w:val="No List1152"/>
    <w:next w:val="NoList"/>
    <w:uiPriority w:val="99"/>
    <w:semiHidden/>
    <w:unhideWhenUsed/>
    <w:rsid w:val="007C0059"/>
  </w:style>
  <w:style w:type="numbering" w:customStyle="1" w:styleId="1521">
    <w:name w:val="無清單152"/>
    <w:next w:val="NoList"/>
    <w:uiPriority w:val="99"/>
    <w:semiHidden/>
    <w:unhideWhenUsed/>
    <w:rsid w:val="007C0059"/>
  </w:style>
  <w:style w:type="numbering" w:customStyle="1" w:styleId="11420">
    <w:name w:val="無清單1142"/>
    <w:next w:val="NoList"/>
    <w:uiPriority w:val="99"/>
    <w:semiHidden/>
    <w:unhideWhenUsed/>
    <w:rsid w:val="007C0059"/>
  </w:style>
  <w:style w:type="numbering" w:customStyle="1" w:styleId="NoList432">
    <w:name w:val="No List432"/>
    <w:next w:val="NoList"/>
    <w:uiPriority w:val="99"/>
    <w:semiHidden/>
    <w:unhideWhenUsed/>
    <w:rsid w:val="007C0059"/>
  </w:style>
  <w:style w:type="numbering" w:customStyle="1" w:styleId="NoList1242">
    <w:name w:val="No List1242"/>
    <w:next w:val="NoList"/>
    <w:uiPriority w:val="99"/>
    <w:semiHidden/>
    <w:unhideWhenUsed/>
    <w:rsid w:val="007C0059"/>
  </w:style>
  <w:style w:type="numbering" w:customStyle="1" w:styleId="11421">
    <w:name w:val="リストなし1142"/>
    <w:next w:val="NoList"/>
    <w:uiPriority w:val="99"/>
    <w:semiHidden/>
    <w:unhideWhenUsed/>
    <w:rsid w:val="007C0059"/>
  </w:style>
  <w:style w:type="numbering" w:customStyle="1" w:styleId="11422">
    <w:name w:val="无列表1142"/>
    <w:next w:val="NoList"/>
    <w:semiHidden/>
    <w:rsid w:val="007C0059"/>
  </w:style>
  <w:style w:type="numbering" w:customStyle="1" w:styleId="NoList2142">
    <w:name w:val="No List2142"/>
    <w:next w:val="NoList"/>
    <w:semiHidden/>
    <w:rsid w:val="007C0059"/>
  </w:style>
  <w:style w:type="numbering" w:customStyle="1" w:styleId="NoList3142">
    <w:name w:val="No List3142"/>
    <w:next w:val="NoList"/>
    <w:uiPriority w:val="99"/>
    <w:semiHidden/>
    <w:rsid w:val="007C0059"/>
  </w:style>
  <w:style w:type="numbering" w:customStyle="1" w:styleId="NoList11142">
    <w:name w:val="No List11142"/>
    <w:next w:val="NoList"/>
    <w:uiPriority w:val="99"/>
    <w:semiHidden/>
    <w:unhideWhenUsed/>
    <w:rsid w:val="007C0059"/>
  </w:style>
  <w:style w:type="numbering" w:customStyle="1" w:styleId="12420">
    <w:name w:val="無清單1242"/>
    <w:next w:val="NoList"/>
    <w:uiPriority w:val="99"/>
    <w:semiHidden/>
    <w:unhideWhenUsed/>
    <w:rsid w:val="007C0059"/>
  </w:style>
  <w:style w:type="numbering" w:customStyle="1" w:styleId="111420">
    <w:name w:val="無清單11142"/>
    <w:next w:val="NoList"/>
    <w:uiPriority w:val="99"/>
    <w:semiHidden/>
    <w:unhideWhenUsed/>
    <w:rsid w:val="007C0059"/>
  </w:style>
  <w:style w:type="numbering" w:customStyle="1" w:styleId="232">
    <w:name w:val="无列表232"/>
    <w:next w:val="NoList"/>
    <w:uiPriority w:val="99"/>
    <w:semiHidden/>
    <w:unhideWhenUsed/>
    <w:rsid w:val="007C0059"/>
  </w:style>
  <w:style w:type="numbering" w:customStyle="1" w:styleId="NoList12132">
    <w:name w:val="No List12132"/>
    <w:next w:val="NoList"/>
    <w:uiPriority w:val="99"/>
    <w:semiHidden/>
    <w:unhideWhenUsed/>
    <w:rsid w:val="007C0059"/>
  </w:style>
  <w:style w:type="numbering" w:customStyle="1" w:styleId="111321">
    <w:name w:val="リストなし11132"/>
    <w:next w:val="NoList"/>
    <w:uiPriority w:val="99"/>
    <w:semiHidden/>
    <w:unhideWhenUsed/>
    <w:rsid w:val="007C0059"/>
  </w:style>
  <w:style w:type="numbering" w:customStyle="1" w:styleId="111322">
    <w:name w:val="无列表11132"/>
    <w:next w:val="NoList"/>
    <w:semiHidden/>
    <w:rsid w:val="007C0059"/>
  </w:style>
  <w:style w:type="numbering" w:customStyle="1" w:styleId="NoList21132">
    <w:name w:val="No List21132"/>
    <w:next w:val="NoList"/>
    <w:semiHidden/>
    <w:rsid w:val="007C0059"/>
  </w:style>
  <w:style w:type="numbering" w:customStyle="1" w:styleId="NoList31132">
    <w:name w:val="No List31132"/>
    <w:next w:val="NoList"/>
    <w:uiPriority w:val="99"/>
    <w:semiHidden/>
    <w:rsid w:val="007C0059"/>
  </w:style>
  <w:style w:type="numbering" w:customStyle="1" w:styleId="NoList111132">
    <w:name w:val="No List111132"/>
    <w:next w:val="NoList"/>
    <w:uiPriority w:val="99"/>
    <w:semiHidden/>
    <w:unhideWhenUsed/>
    <w:rsid w:val="007C0059"/>
  </w:style>
  <w:style w:type="numbering" w:customStyle="1" w:styleId="121320">
    <w:name w:val="無清單12132"/>
    <w:next w:val="NoList"/>
    <w:uiPriority w:val="99"/>
    <w:semiHidden/>
    <w:unhideWhenUsed/>
    <w:rsid w:val="007C0059"/>
  </w:style>
  <w:style w:type="numbering" w:customStyle="1" w:styleId="1111320">
    <w:name w:val="無清單111132"/>
    <w:next w:val="NoList"/>
    <w:uiPriority w:val="99"/>
    <w:semiHidden/>
    <w:unhideWhenUsed/>
    <w:rsid w:val="007C0059"/>
  </w:style>
  <w:style w:type="numbering" w:customStyle="1" w:styleId="NoList532">
    <w:name w:val="No List532"/>
    <w:next w:val="NoList"/>
    <w:uiPriority w:val="99"/>
    <w:semiHidden/>
    <w:unhideWhenUsed/>
    <w:rsid w:val="007C0059"/>
  </w:style>
  <w:style w:type="numbering" w:customStyle="1" w:styleId="NoList1332">
    <w:name w:val="No List1332"/>
    <w:next w:val="NoList"/>
    <w:uiPriority w:val="99"/>
    <w:semiHidden/>
    <w:unhideWhenUsed/>
    <w:rsid w:val="007C0059"/>
  </w:style>
  <w:style w:type="numbering" w:customStyle="1" w:styleId="12322">
    <w:name w:val="リストなし1232"/>
    <w:next w:val="NoList"/>
    <w:uiPriority w:val="99"/>
    <w:semiHidden/>
    <w:unhideWhenUsed/>
    <w:rsid w:val="007C0059"/>
  </w:style>
  <w:style w:type="numbering" w:customStyle="1" w:styleId="12323">
    <w:name w:val="无列表1232"/>
    <w:next w:val="NoList"/>
    <w:semiHidden/>
    <w:rsid w:val="007C0059"/>
  </w:style>
  <w:style w:type="numbering" w:customStyle="1" w:styleId="NoList2232">
    <w:name w:val="No List2232"/>
    <w:next w:val="NoList"/>
    <w:semiHidden/>
    <w:rsid w:val="007C0059"/>
  </w:style>
  <w:style w:type="numbering" w:customStyle="1" w:styleId="NoList3232">
    <w:name w:val="No List3232"/>
    <w:next w:val="NoList"/>
    <w:uiPriority w:val="99"/>
    <w:semiHidden/>
    <w:rsid w:val="007C0059"/>
  </w:style>
  <w:style w:type="numbering" w:customStyle="1" w:styleId="NoList11232">
    <w:name w:val="No List11232"/>
    <w:next w:val="NoList"/>
    <w:uiPriority w:val="99"/>
    <w:semiHidden/>
    <w:unhideWhenUsed/>
    <w:rsid w:val="007C0059"/>
  </w:style>
  <w:style w:type="numbering" w:customStyle="1" w:styleId="13320">
    <w:name w:val="無清單1332"/>
    <w:next w:val="NoList"/>
    <w:uiPriority w:val="99"/>
    <w:semiHidden/>
    <w:unhideWhenUsed/>
    <w:rsid w:val="007C0059"/>
  </w:style>
  <w:style w:type="numbering" w:customStyle="1" w:styleId="112320">
    <w:name w:val="無清單11232"/>
    <w:next w:val="NoList"/>
    <w:uiPriority w:val="99"/>
    <w:semiHidden/>
    <w:unhideWhenUsed/>
    <w:rsid w:val="007C0059"/>
  </w:style>
  <w:style w:type="numbering" w:customStyle="1" w:styleId="2132">
    <w:name w:val="无列表2132"/>
    <w:next w:val="NoList"/>
    <w:uiPriority w:val="99"/>
    <w:semiHidden/>
    <w:unhideWhenUsed/>
    <w:rsid w:val="007C0059"/>
  </w:style>
  <w:style w:type="numbering" w:customStyle="1" w:styleId="NoList12222">
    <w:name w:val="No List12222"/>
    <w:next w:val="NoList"/>
    <w:uiPriority w:val="99"/>
    <w:semiHidden/>
    <w:unhideWhenUsed/>
    <w:rsid w:val="007C0059"/>
  </w:style>
  <w:style w:type="numbering" w:customStyle="1" w:styleId="112221">
    <w:name w:val="リストなし11222"/>
    <w:next w:val="NoList"/>
    <w:uiPriority w:val="99"/>
    <w:semiHidden/>
    <w:unhideWhenUsed/>
    <w:rsid w:val="007C0059"/>
  </w:style>
  <w:style w:type="numbering" w:customStyle="1" w:styleId="112222">
    <w:name w:val="无列表11222"/>
    <w:next w:val="NoList"/>
    <w:semiHidden/>
    <w:rsid w:val="007C0059"/>
  </w:style>
  <w:style w:type="numbering" w:customStyle="1" w:styleId="NoList21222">
    <w:name w:val="No List21222"/>
    <w:next w:val="NoList"/>
    <w:semiHidden/>
    <w:rsid w:val="007C0059"/>
  </w:style>
  <w:style w:type="numbering" w:customStyle="1" w:styleId="NoList31222">
    <w:name w:val="No List31222"/>
    <w:next w:val="NoList"/>
    <w:uiPriority w:val="99"/>
    <w:semiHidden/>
    <w:rsid w:val="007C0059"/>
  </w:style>
  <w:style w:type="numbering" w:customStyle="1" w:styleId="NoList111232">
    <w:name w:val="No List111232"/>
    <w:next w:val="NoList"/>
    <w:uiPriority w:val="99"/>
    <w:semiHidden/>
    <w:unhideWhenUsed/>
    <w:rsid w:val="007C0059"/>
  </w:style>
  <w:style w:type="numbering" w:customStyle="1" w:styleId="122220">
    <w:name w:val="無清單12222"/>
    <w:next w:val="NoList"/>
    <w:uiPriority w:val="99"/>
    <w:semiHidden/>
    <w:unhideWhenUsed/>
    <w:rsid w:val="007C0059"/>
  </w:style>
  <w:style w:type="numbering" w:customStyle="1" w:styleId="1112220">
    <w:name w:val="無清單111222"/>
    <w:next w:val="NoList"/>
    <w:uiPriority w:val="99"/>
    <w:semiHidden/>
    <w:unhideWhenUsed/>
    <w:rsid w:val="007C0059"/>
  </w:style>
  <w:style w:type="numbering" w:customStyle="1" w:styleId="NoList81">
    <w:name w:val="No List81"/>
    <w:next w:val="NoList"/>
    <w:uiPriority w:val="99"/>
    <w:semiHidden/>
    <w:unhideWhenUsed/>
    <w:rsid w:val="007C0059"/>
  </w:style>
  <w:style w:type="numbering" w:customStyle="1" w:styleId="NoList161">
    <w:name w:val="No List161"/>
    <w:next w:val="NoList"/>
    <w:uiPriority w:val="99"/>
    <w:semiHidden/>
    <w:unhideWhenUsed/>
    <w:rsid w:val="007C0059"/>
  </w:style>
  <w:style w:type="numbering" w:customStyle="1" w:styleId="1512">
    <w:name w:val="リストなし151"/>
    <w:next w:val="NoList"/>
    <w:uiPriority w:val="99"/>
    <w:semiHidden/>
    <w:unhideWhenUsed/>
    <w:rsid w:val="007C0059"/>
  </w:style>
  <w:style w:type="numbering" w:customStyle="1" w:styleId="1513">
    <w:name w:val="无列表151"/>
    <w:next w:val="NoList"/>
    <w:semiHidden/>
    <w:rsid w:val="007C0059"/>
  </w:style>
  <w:style w:type="numbering" w:customStyle="1" w:styleId="NoList251">
    <w:name w:val="No List251"/>
    <w:next w:val="NoList"/>
    <w:semiHidden/>
    <w:rsid w:val="007C0059"/>
  </w:style>
  <w:style w:type="numbering" w:customStyle="1" w:styleId="NoList351">
    <w:name w:val="No List351"/>
    <w:next w:val="NoList"/>
    <w:uiPriority w:val="99"/>
    <w:semiHidden/>
    <w:rsid w:val="007C0059"/>
  </w:style>
  <w:style w:type="numbering" w:customStyle="1" w:styleId="NoList1161">
    <w:name w:val="No List1161"/>
    <w:next w:val="NoList"/>
    <w:uiPriority w:val="99"/>
    <w:semiHidden/>
    <w:unhideWhenUsed/>
    <w:rsid w:val="007C0059"/>
  </w:style>
  <w:style w:type="numbering" w:customStyle="1" w:styleId="1610">
    <w:name w:val="無清單161"/>
    <w:next w:val="NoList"/>
    <w:uiPriority w:val="99"/>
    <w:semiHidden/>
    <w:unhideWhenUsed/>
    <w:rsid w:val="007C0059"/>
  </w:style>
  <w:style w:type="numbering" w:customStyle="1" w:styleId="11510">
    <w:name w:val="無清單1151"/>
    <w:next w:val="NoList"/>
    <w:uiPriority w:val="99"/>
    <w:semiHidden/>
    <w:unhideWhenUsed/>
    <w:rsid w:val="007C0059"/>
  </w:style>
  <w:style w:type="numbering" w:customStyle="1" w:styleId="NoList11151">
    <w:name w:val="No List11151"/>
    <w:next w:val="NoList"/>
    <w:uiPriority w:val="99"/>
    <w:semiHidden/>
    <w:unhideWhenUsed/>
    <w:rsid w:val="007C0059"/>
  </w:style>
  <w:style w:type="numbering" w:customStyle="1" w:styleId="241">
    <w:name w:val="无列表241"/>
    <w:next w:val="NoList"/>
    <w:uiPriority w:val="99"/>
    <w:semiHidden/>
    <w:unhideWhenUsed/>
    <w:rsid w:val="007C0059"/>
  </w:style>
  <w:style w:type="numbering" w:customStyle="1" w:styleId="NoList1251">
    <w:name w:val="No List1251"/>
    <w:next w:val="NoList"/>
    <w:uiPriority w:val="99"/>
    <w:semiHidden/>
    <w:unhideWhenUsed/>
    <w:rsid w:val="007C0059"/>
  </w:style>
  <w:style w:type="numbering" w:customStyle="1" w:styleId="11511">
    <w:name w:val="リストなし1151"/>
    <w:next w:val="NoList"/>
    <w:uiPriority w:val="99"/>
    <w:semiHidden/>
    <w:unhideWhenUsed/>
    <w:rsid w:val="007C0059"/>
  </w:style>
  <w:style w:type="numbering" w:customStyle="1" w:styleId="11512">
    <w:name w:val="无列表1151"/>
    <w:next w:val="NoList"/>
    <w:semiHidden/>
    <w:rsid w:val="007C0059"/>
  </w:style>
  <w:style w:type="numbering" w:customStyle="1" w:styleId="NoList2151">
    <w:name w:val="No List2151"/>
    <w:next w:val="NoList"/>
    <w:semiHidden/>
    <w:rsid w:val="007C0059"/>
  </w:style>
  <w:style w:type="numbering" w:customStyle="1" w:styleId="NoList3151">
    <w:name w:val="No List3151"/>
    <w:next w:val="NoList"/>
    <w:uiPriority w:val="99"/>
    <w:semiHidden/>
    <w:rsid w:val="007C0059"/>
  </w:style>
  <w:style w:type="numbering" w:customStyle="1" w:styleId="12510">
    <w:name w:val="無清單1251"/>
    <w:next w:val="NoList"/>
    <w:uiPriority w:val="99"/>
    <w:semiHidden/>
    <w:unhideWhenUsed/>
    <w:rsid w:val="007C0059"/>
  </w:style>
  <w:style w:type="numbering" w:customStyle="1" w:styleId="111510">
    <w:name w:val="無清單11151"/>
    <w:next w:val="NoList"/>
    <w:uiPriority w:val="99"/>
    <w:semiHidden/>
    <w:unhideWhenUsed/>
    <w:rsid w:val="007C0059"/>
  </w:style>
  <w:style w:type="numbering" w:customStyle="1" w:styleId="NoList441">
    <w:name w:val="No List441"/>
    <w:next w:val="NoList"/>
    <w:uiPriority w:val="99"/>
    <w:semiHidden/>
    <w:unhideWhenUsed/>
    <w:rsid w:val="007C0059"/>
  </w:style>
  <w:style w:type="numbering" w:customStyle="1" w:styleId="NoList11241">
    <w:name w:val="No List11241"/>
    <w:next w:val="NoList"/>
    <w:uiPriority w:val="99"/>
    <w:semiHidden/>
    <w:unhideWhenUsed/>
    <w:rsid w:val="007C0059"/>
  </w:style>
  <w:style w:type="numbering" w:customStyle="1" w:styleId="NoList12141">
    <w:name w:val="No List12141"/>
    <w:next w:val="NoList"/>
    <w:uiPriority w:val="99"/>
    <w:semiHidden/>
    <w:unhideWhenUsed/>
    <w:rsid w:val="007C0059"/>
  </w:style>
  <w:style w:type="numbering" w:customStyle="1" w:styleId="111411">
    <w:name w:val="リストなし11141"/>
    <w:next w:val="NoList"/>
    <w:uiPriority w:val="99"/>
    <w:semiHidden/>
    <w:unhideWhenUsed/>
    <w:rsid w:val="007C0059"/>
  </w:style>
  <w:style w:type="numbering" w:customStyle="1" w:styleId="111412">
    <w:name w:val="无列表11141"/>
    <w:next w:val="NoList"/>
    <w:semiHidden/>
    <w:rsid w:val="007C0059"/>
  </w:style>
  <w:style w:type="numbering" w:customStyle="1" w:styleId="NoList21141">
    <w:name w:val="No List21141"/>
    <w:next w:val="NoList"/>
    <w:semiHidden/>
    <w:rsid w:val="007C0059"/>
  </w:style>
  <w:style w:type="numbering" w:customStyle="1" w:styleId="NoList31141">
    <w:name w:val="No List31141"/>
    <w:next w:val="NoList"/>
    <w:uiPriority w:val="99"/>
    <w:semiHidden/>
    <w:rsid w:val="007C0059"/>
  </w:style>
  <w:style w:type="numbering" w:customStyle="1" w:styleId="NoList111141">
    <w:name w:val="No List111141"/>
    <w:next w:val="NoList"/>
    <w:uiPriority w:val="99"/>
    <w:semiHidden/>
    <w:unhideWhenUsed/>
    <w:rsid w:val="007C0059"/>
  </w:style>
  <w:style w:type="numbering" w:customStyle="1" w:styleId="12141">
    <w:name w:val="無清單12141"/>
    <w:next w:val="NoList"/>
    <w:uiPriority w:val="99"/>
    <w:semiHidden/>
    <w:unhideWhenUsed/>
    <w:rsid w:val="007C0059"/>
  </w:style>
  <w:style w:type="numbering" w:customStyle="1" w:styleId="1111410">
    <w:name w:val="無清單111141"/>
    <w:next w:val="NoList"/>
    <w:uiPriority w:val="99"/>
    <w:semiHidden/>
    <w:unhideWhenUsed/>
    <w:rsid w:val="007C0059"/>
  </w:style>
  <w:style w:type="numbering" w:customStyle="1" w:styleId="NoList541">
    <w:name w:val="No List541"/>
    <w:next w:val="NoList"/>
    <w:uiPriority w:val="99"/>
    <w:semiHidden/>
    <w:unhideWhenUsed/>
    <w:rsid w:val="007C0059"/>
  </w:style>
  <w:style w:type="numbering" w:customStyle="1" w:styleId="NoList1341">
    <w:name w:val="No List1341"/>
    <w:next w:val="NoList"/>
    <w:uiPriority w:val="99"/>
    <w:semiHidden/>
    <w:unhideWhenUsed/>
    <w:rsid w:val="007C0059"/>
  </w:style>
  <w:style w:type="numbering" w:customStyle="1" w:styleId="12411">
    <w:name w:val="リストなし1241"/>
    <w:next w:val="NoList"/>
    <w:uiPriority w:val="99"/>
    <w:semiHidden/>
    <w:unhideWhenUsed/>
    <w:rsid w:val="007C0059"/>
  </w:style>
  <w:style w:type="numbering" w:customStyle="1" w:styleId="12412">
    <w:name w:val="无列表1241"/>
    <w:next w:val="NoList"/>
    <w:semiHidden/>
    <w:rsid w:val="007C0059"/>
  </w:style>
  <w:style w:type="numbering" w:customStyle="1" w:styleId="NoList2241">
    <w:name w:val="No List2241"/>
    <w:next w:val="NoList"/>
    <w:semiHidden/>
    <w:rsid w:val="007C0059"/>
  </w:style>
  <w:style w:type="numbering" w:customStyle="1" w:styleId="NoList3241">
    <w:name w:val="No List3241"/>
    <w:next w:val="NoList"/>
    <w:uiPriority w:val="99"/>
    <w:semiHidden/>
    <w:rsid w:val="007C0059"/>
  </w:style>
  <w:style w:type="numbering" w:customStyle="1" w:styleId="1341">
    <w:name w:val="無清單1341"/>
    <w:next w:val="NoList"/>
    <w:uiPriority w:val="99"/>
    <w:semiHidden/>
    <w:unhideWhenUsed/>
    <w:rsid w:val="007C0059"/>
  </w:style>
  <w:style w:type="numbering" w:customStyle="1" w:styleId="112410">
    <w:name w:val="無清單11241"/>
    <w:next w:val="NoList"/>
    <w:uiPriority w:val="99"/>
    <w:semiHidden/>
    <w:unhideWhenUsed/>
    <w:rsid w:val="007C0059"/>
  </w:style>
  <w:style w:type="numbering" w:customStyle="1" w:styleId="2141">
    <w:name w:val="无列表2141"/>
    <w:next w:val="NoList"/>
    <w:uiPriority w:val="99"/>
    <w:semiHidden/>
    <w:unhideWhenUsed/>
    <w:rsid w:val="007C0059"/>
  </w:style>
  <w:style w:type="numbering" w:customStyle="1" w:styleId="NoList12231">
    <w:name w:val="No List12231"/>
    <w:next w:val="NoList"/>
    <w:uiPriority w:val="99"/>
    <w:semiHidden/>
    <w:unhideWhenUsed/>
    <w:rsid w:val="007C0059"/>
  </w:style>
  <w:style w:type="numbering" w:customStyle="1" w:styleId="112311">
    <w:name w:val="リストなし11231"/>
    <w:next w:val="NoList"/>
    <w:uiPriority w:val="99"/>
    <w:semiHidden/>
    <w:unhideWhenUsed/>
    <w:rsid w:val="007C0059"/>
  </w:style>
  <w:style w:type="numbering" w:customStyle="1" w:styleId="112312">
    <w:name w:val="无列表11231"/>
    <w:next w:val="NoList"/>
    <w:semiHidden/>
    <w:rsid w:val="007C0059"/>
  </w:style>
  <w:style w:type="numbering" w:customStyle="1" w:styleId="NoList21231">
    <w:name w:val="No List21231"/>
    <w:next w:val="NoList"/>
    <w:semiHidden/>
    <w:rsid w:val="007C0059"/>
  </w:style>
  <w:style w:type="numbering" w:customStyle="1" w:styleId="NoList31231">
    <w:name w:val="No List31231"/>
    <w:next w:val="NoList"/>
    <w:uiPriority w:val="99"/>
    <w:semiHidden/>
    <w:rsid w:val="007C0059"/>
  </w:style>
  <w:style w:type="numbering" w:customStyle="1" w:styleId="NoList111241">
    <w:name w:val="No List111241"/>
    <w:next w:val="NoList"/>
    <w:uiPriority w:val="99"/>
    <w:semiHidden/>
    <w:unhideWhenUsed/>
    <w:rsid w:val="007C0059"/>
  </w:style>
  <w:style w:type="numbering" w:customStyle="1" w:styleId="122310">
    <w:name w:val="無清單12231"/>
    <w:next w:val="NoList"/>
    <w:uiPriority w:val="99"/>
    <w:semiHidden/>
    <w:unhideWhenUsed/>
    <w:rsid w:val="007C0059"/>
  </w:style>
  <w:style w:type="numbering" w:customStyle="1" w:styleId="1112310">
    <w:name w:val="無清單111231"/>
    <w:next w:val="NoList"/>
    <w:uiPriority w:val="99"/>
    <w:semiHidden/>
    <w:unhideWhenUsed/>
    <w:rsid w:val="007C0059"/>
  </w:style>
  <w:style w:type="numbering" w:customStyle="1" w:styleId="3110">
    <w:name w:val="无列表311"/>
    <w:next w:val="NoList"/>
    <w:uiPriority w:val="99"/>
    <w:semiHidden/>
    <w:unhideWhenUsed/>
    <w:rsid w:val="007C0059"/>
  </w:style>
  <w:style w:type="numbering" w:customStyle="1" w:styleId="13211">
    <w:name w:val="无列表1321"/>
    <w:next w:val="NoList"/>
    <w:semiHidden/>
    <w:rsid w:val="007C0059"/>
  </w:style>
  <w:style w:type="numbering" w:customStyle="1" w:styleId="NoList11321">
    <w:name w:val="No List11321"/>
    <w:next w:val="NoList"/>
    <w:uiPriority w:val="99"/>
    <w:semiHidden/>
    <w:unhideWhenUsed/>
    <w:rsid w:val="007C0059"/>
  </w:style>
  <w:style w:type="numbering" w:customStyle="1" w:styleId="NoList4121">
    <w:name w:val="No List4121"/>
    <w:next w:val="NoList"/>
    <w:uiPriority w:val="99"/>
    <w:semiHidden/>
    <w:unhideWhenUsed/>
    <w:rsid w:val="007C0059"/>
  </w:style>
  <w:style w:type="numbering" w:customStyle="1" w:styleId="2221">
    <w:name w:val="无列表2221"/>
    <w:next w:val="NoList"/>
    <w:uiPriority w:val="99"/>
    <w:semiHidden/>
    <w:unhideWhenUsed/>
    <w:rsid w:val="007C0059"/>
  </w:style>
  <w:style w:type="numbering" w:customStyle="1" w:styleId="NoList121121">
    <w:name w:val="No List121121"/>
    <w:next w:val="NoList"/>
    <w:uiPriority w:val="99"/>
    <w:semiHidden/>
    <w:unhideWhenUsed/>
    <w:rsid w:val="007C0059"/>
  </w:style>
  <w:style w:type="numbering" w:customStyle="1" w:styleId="1111211">
    <w:name w:val="リストなし111121"/>
    <w:next w:val="NoList"/>
    <w:uiPriority w:val="99"/>
    <w:semiHidden/>
    <w:unhideWhenUsed/>
    <w:rsid w:val="007C0059"/>
  </w:style>
  <w:style w:type="numbering" w:customStyle="1" w:styleId="1111212">
    <w:name w:val="无列表111121"/>
    <w:next w:val="NoList"/>
    <w:semiHidden/>
    <w:rsid w:val="007C0059"/>
  </w:style>
  <w:style w:type="numbering" w:customStyle="1" w:styleId="NoList211121">
    <w:name w:val="No List211121"/>
    <w:next w:val="NoList"/>
    <w:semiHidden/>
    <w:rsid w:val="007C0059"/>
  </w:style>
  <w:style w:type="numbering" w:customStyle="1" w:styleId="NoList311121">
    <w:name w:val="No List311121"/>
    <w:next w:val="NoList"/>
    <w:uiPriority w:val="99"/>
    <w:semiHidden/>
    <w:rsid w:val="007C0059"/>
  </w:style>
  <w:style w:type="numbering" w:customStyle="1" w:styleId="NoList1111121">
    <w:name w:val="No List1111121"/>
    <w:next w:val="NoList"/>
    <w:uiPriority w:val="99"/>
    <w:semiHidden/>
    <w:unhideWhenUsed/>
    <w:rsid w:val="007C0059"/>
  </w:style>
  <w:style w:type="numbering" w:customStyle="1" w:styleId="1211210">
    <w:name w:val="無清單121121"/>
    <w:next w:val="NoList"/>
    <w:uiPriority w:val="99"/>
    <w:semiHidden/>
    <w:unhideWhenUsed/>
    <w:rsid w:val="007C0059"/>
  </w:style>
  <w:style w:type="numbering" w:customStyle="1" w:styleId="11111210">
    <w:name w:val="無清單1111121"/>
    <w:next w:val="NoList"/>
    <w:uiPriority w:val="99"/>
    <w:semiHidden/>
    <w:unhideWhenUsed/>
    <w:rsid w:val="007C0059"/>
  </w:style>
  <w:style w:type="numbering" w:customStyle="1" w:styleId="NoList13121">
    <w:name w:val="No List13121"/>
    <w:next w:val="NoList"/>
    <w:uiPriority w:val="99"/>
    <w:semiHidden/>
    <w:unhideWhenUsed/>
    <w:rsid w:val="007C0059"/>
  </w:style>
  <w:style w:type="numbering" w:customStyle="1" w:styleId="121211">
    <w:name w:val="リストなし12121"/>
    <w:next w:val="NoList"/>
    <w:uiPriority w:val="99"/>
    <w:semiHidden/>
    <w:unhideWhenUsed/>
    <w:rsid w:val="007C0059"/>
  </w:style>
  <w:style w:type="numbering" w:customStyle="1" w:styleId="121212">
    <w:name w:val="无列表12121"/>
    <w:next w:val="NoList"/>
    <w:semiHidden/>
    <w:rsid w:val="007C0059"/>
  </w:style>
  <w:style w:type="numbering" w:customStyle="1" w:styleId="NoList22121">
    <w:name w:val="No List22121"/>
    <w:next w:val="NoList"/>
    <w:semiHidden/>
    <w:rsid w:val="007C0059"/>
  </w:style>
  <w:style w:type="numbering" w:customStyle="1" w:styleId="NoList32121">
    <w:name w:val="No List32121"/>
    <w:next w:val="NoList"/>
    <w:uiPriority w:val="99"/>
    <w:semiHidden/>
    <w:rsid w:val="007C0059"/>
  </w:style>
  <w:style w:type="numbering" w:customStyle="1" w:styleId="NoList112121">
    <w:name w:val="No List112121"/>
    <w:next w:val="NoList"/>
    <w:uiPriority w:val="99"/>
    <w:semiHidden/>
    <w:unhideWhenUsed/>
    <w:rsid w:val="007C0059"/>
  </w:style>
  <w:style w:type="numbering" w:customStyle="1" w:styleId="131210">
    <w:name w:val="無清單13121"/>
    <w:next w:val="NoList"/>
    <w:uiPriority w:val="99"/>
    <w:semiHidden/>
    <w:unhideWhenUsed/>
    <w:rsid w:val="007C0059"/>
  </w:style>
  <w:style w:type="numbering" w:customStyle="1" w:styleId="1121210">
    <w:name w:val="無清單112121"/>
    <w:next w:val="NoList"/>
    <w:uiPriority w:val="99"/>
    <w:semiHidden/>
    <w:unhideWhenUsed/>
    <w:rsid w:val="007C0059"/>
  </w:style>
  <w:style w:type="numbering" w:customStyle="1" w:styleId="21121">
    <w:name w:val="无列表21121"/>
    <w:next w:val="NoList"/>
    <w:uiPriority w:val="99"/>
    <w:semiHidden/>
    <w:unhideWhenUsed/>
    <w:rsid w:val="007C0059"/>
  </w:style>
  <w:style w:type="numbering" w:customStyle="1" w:styleId="NoList122121">
    <w:name w:val="No List122121"/>
    <w:next w:val="NoList"/>
    <w:uiPriority w:val="99"/>
    <w:semiHidden/>
    <w:unhideWhenUsed/>
    <w:rsid w:val="007C0059"/>
  </w:style>
  <w:style w:type="numbering" w:customStyle="1" w:styleId="1121211">
    <w:name w:val="リストなし112121"/>
    <w:next w:val="NoList"/>
    <w:uiPriority w:val="99"/>
    <w:semiHidden/>
    <w:unhideWhenUsed/>
    <w:rsid w:val="007C0059"/>
  </w:style>
  <w:style w:type="numbering" w:customStyle="1" w:styleId="1121212">
    <w:name w:val="无列表112121"/>
    <w:next w:val="NoList"/>
    <w:semiHidden/>
    <w:rsid w:val="007C0059"/>
  </w:style>
  <w:style w:type="numbering" w:customStyle="1" w:styleId="NoList212121">
    <w:name w:val="No List212121"/>
    <w:next w:val="NoList"/>
    <w:semiHidden/>
    <w:rsid w:val="007C0059"/>
  </w:style>
  <w:style w:type="numbering" w:customStyle="1" w:styleId="NoList312121">
    <w:name w:val="No List312121"/>
    <w:next w:val="NoList"/>
    <w:uiPriority w:val="99"/>
    <w:semiHidden/>
    <w:rsid w:val="007C0059"/>
  </w:style>
  <w:style w:type="numbering" w:customStyle="1" w:styleId="NoList1112121">
    <w:name w:val="No List1112121"/>
    <w:next w:val="NoList"/>
    <w:uiPriority w:val="99"/>
    <w:semiHidden/>
    <w:unhideWhenUsed/>
    <w:rsid w:val="007C0059"/>
  </w:style>
  <w:style w:type="numbering" w:customStyle="1" w:styleId="122121">
    <w:name w:val="無清單122121"/>
    <w:next w:val="NoList"/>
    <w:uiPriority w:val="99"/>
    <w:semiHidden/>
    <w:unhideWhenUsed/>
    <w:rsid w:val="007C0059"/>
  </w:style>
  <w:style w:type="numbering" w:customStyle="1" w:styleId="1112121">
    <w:name w:val="無清單1112121"/>
    <w:next w:val="NoList"/>
    <w:uiPriority w:val="99"/>
    <w:semiHidden/>
    <w:unhideWhenUsed/>
    <w:rsid w:val="007C0059"/>
  </w:style>
  <w:style w:type="numbering" w:customStyle="1" w:styleId="131111">
    <w:name w:val="无列表13111"/>
    <w:next w:val="NoList"/>
    <w:semiHidden/>
    <w:rsid w:val="007C0059"/>
  </w:style>
  <w:style w:type="numbering" w:customStyle="1" w:styleId="NoList41111">
    <w:name w:val="No List41111"/>
    <w:next w:val="NoList"/>
    <w:uiPriority w:val="99"/>
    <w:semiHidden/>
    <w:unhideWhenUsed/>
    <w:rsid w:val="007C0059"/>
  </w:style>
  <w:style w:type="numbering" w:customStyle="1" w:styleId="22111">
    <w:name w:val="无列表22111"/>
    <w:next w:val="NoList"/>
    <w:uiPriority w:val="99"/>
    <w:semiHidden/>
    <w:unhideWhenUsed/>
    <w:rsid w:val="007C0059"/>
  </w:style>
  <w:style w:type="numbering" w:customStyle="1" w:styleId="NoList1211111">
    <w:name w:val="No List1211111"/>
    <w:next w:val="NoList"/>
    <w:uiPriority w:val="99"/>
    <w:semiHidden/>
    <w:unhideWhenUsed/>
    <w:rsid w:val="007C0059"/>
  </w:style>
  <w:style w:type="numbering" w:customStyle="1" w:styleId="11111111">
    <w:name w:val="リストなし1111111"/>
    <w:next w:val="NoList"/>
    <w:uiPriority w:val="99"/>
    <w:semiHidden/>
    <w:unhideWhenUsed/>
    <w:rsid w:val="007C0059"/>
  </w:style>
  <w:style w:type="numbering" w:customStyle="1" w:styleId="11111112">
    <w:name w:val="无列表1111111"/>
    <w:next w:val="NoList"/>
    <w:semiHidden/>
    <w:rsid w:val="007C0059"/>
  </w:style>
  <w:style w:type="numbering" w:customStyle="1" w:styleId="NoList2111111">
    <w:name w:val="No List2111111"/>
    <w:next w:val="NoList"/>
    <w:semiHidden/>
    <w:rsid w:val="007C0059"/>
  </w:style>
  <w:style w:type="numbering" w:customStyle="1" w:styleId="NoList3111111">
    <w:name w:val="No List3111111"/>
    <w:next w:val="NoList"/>
    <w:uiPriority w:val="99"/>
    <w:semiHidden/>
    <w:rsid w:val="007C0059"/>
  </w:style>
  <w:style w:type="numbering" w:customStyle="1" w:styleId="NoList11111111">
    <w:name w:val="No List11111111"/>
    <w:next w:val="NoList"/>
    <w:uiPriority w:val="99"/>
    <w:semiHidden/>
    <w:unhideWhenUsed/>
    <w:rsid w:val="007C0059"/>
  </w:style>
  <w:style w:type="numbering" w:customStyle="1" w:styleId="1211111">
    <w:name w:val="無清單1211111"/>
    <w:next w:val="NoList"/>
    <w:uiPriority w:val="99"/>
    <w:semiHidden/>
    <w:unhideWhenUsed/>
    <w:rsid w:val="007C0059"/>
  </w:style>
  <w:style w:type="numbering" w:customStyle="1" w:styleId="111111110">
    <w:name w:val="無清單11111111"/>
    <w:next w:val="NoList"/>
    <w:uiPriority w:val="99"/>
    <w:semiHidden/>
    <w:unhideWhenUsed/>
    <w:rsid w:val="007C0059"/>
  </w:style>
  <w:style w:type="numbering" w:customStyle="1" w:styleId="NoList131111">
    <w:name w:val="No List131111"/>
    <w:next w:val="NoList"/>
    <w:uiPriority w:val="99"/>
    <w:semiHidden/>
    <w:unhideWhenUsed/>
    <w:rsid w:val="007C0059"/>
  </w:style>
  <w:style w:type="numbering" w:customStyle="1" w:styleId="1211110">
    <w:name w:val="リストなし121111"/>
    <w:next w:val="NoList"/>
    <w:uiPriority w:val="99"/>
    <w:semiHidden/>
    <w:unhideWhenUsed/>
    <w:rsid w:val="007C0059"/>
  </w:style>
  <w:style w:type="numbering" w:customStyle="1" w:styleId="1211112">
    <w:name w:val="无列表121111"/>
    <w:next w:val="NoList"/>
    <w:semiHidden/>
    <w:rsid w:val="007C0059"/>
  </w:style>
  <w:style w:type="numbering" w:customStyle="1" w:styleId="NoList221111">
    <w:name w:val="No List221111"/>
    <w:next w:val="NoList"/>
    <w:semiHidden/>
    <w:rsid w:val="007C0059"/>
  </w:style>
  <w:style w:type="numbering" w:customStyle="1" w:styleId="NoList321111">
    <w:name w:val="No List321111"/>
    <w:next w:val="NoList"/>
    <w:uiPriority w:val="99"/>
    <w:semiHidden/>
    <w:rsid w:val="007C0059"/>
  </w:style>
  <w:style w:type="numbering" w:customStyle="1" w:styleId="NoList1121111">
    <w:name w:val="No List1121111"/>
    <w:next w:val="NoList"/>
    <w:uiPriority w:val="99"/>
    <w:semiHidden/>
    <w:unhideWhenUsed/>
    <w:rsid w:val="007C0059"/>
  </w:style>
  <w:style w:type="numbering" w:customStyle="1" w:styleId="1311110">
    <w:name w:val="無清單131111"/>
    <w:next w:val="NoList"/>
    <w:uiPriority w:val="99"/>
    <w:semiHidden/>
    <w:unhideWhenUsed/>
    <w:rsid w:val="007C0059"/>
  </w:style>
  <w:style w:type="numbering" w:customStyle="1" w:styleId="11211110">
    <w:name w:val="無清單1121111"/>
    <w:next w:val="NoList"/>
    <w:uiPriority w:val="99"/>
    <w:semiHidden/>
    <w:unhideWhenUsed/>
    <w:rsid w:val="007C0059"/>
  </w:style>
  <w:style w:type="numbering" w:customStyle="1" w:styleId="211111">
    <w:name w:val="无列表211111"/>
    <w:next w:val="NoList"/>
    <w:uiPriority w:val="99"/>
    <w:semiHidden/>
    <w:unhideWhenUsed/>
    <w:rsid w:val="007C0059"/>
  </w:style>
  <w:style w:type="numbering" w:customStyle="1" w:styleId="NoList1221111">
    <w:name w:val="No List1221111"/>
    <w:next w:val="NoList"/>
    <w:uiPriority w:val="99"/>
    <w:semiHidden/>
    <w:unhideWhenUsed/>
    <w:rsid w:val="007C0059"/>
  </w:style>
  <w:style w:type="numbering" w:customStyle="1" w:styleId="11211111">
    <w:name w:val="リストなし1121111"/>
    <w:next w:val="NoList"/>
    <w:uiPriority w:val="99"/>
    <w:semiHidden/>
    <w:unhideWhenUsed/>
    <w:rsid w:val="007C0059"/>
  </w:style>
  <w:style w:type="numbering" w:customStyle="1" w:styleId="11211112">
    <w:name w:val="无列表1121111"/>
    <w:next w:val="NoList"/>
    <w:semiHidden/>
    <w:rsid w:val="007C0059"/>
  </w:style>
  <w:style w:type="numbering" w:customStyle="1" w:styleId="NoList2121111">
    <w:name w:val="No List2121111"/>
    <w:next w:val="NoList"/>
    <w:semiHidden/>
    <w:rsid w:val="007C0059"/>
  </w:style>
  <w:style w:type="numbering" w:customStyle="1" w:styleId="NoList3121111">
    <w:name w:val="No List3121111"/>
    <w:next w:val="NoList"/>
    <w:uiPriority w:val="99"/>
    <w:semiHidden/>
    <w:rsid w:val="007C0059"/>
  </w:style>
  <w:style w:type="numbering" w:customStyle="1" w:styleId="NoList11121111">
    <w:name w:val="No List11121111"/>
    <w:next w:val="NoList"/>
    <w:uiPriority w:val="99"/>
    <w:semiHidden/>
    <w:unhideWhenUsed/>
    <w:rsid w:val="007C0059"/>
  </w:style>
  <w:style w:type="numbering" w:customStyle="1" w:styleId="1221111">
    <w:name w:val="無清單1221111"/>
    <w:next w:val="NoList"/>
    <w:uiPriority w:val="99"/>
    <w:semiHidden/>
    <w:unhideWhenUsed/>
    <w:rsid w:val="007C0059"/>
  </w:style>
  <w:style w:type="numbering" w:customStyle="1" w:styleId="11121111">
    <w:name w:val="無清單11121111"/>
    <w:next w:val="NoList"/>
    <w:uiPriority w:val="99"/>
    <w:semiHidden/>
    <w:unhideWhenUsed/>
    <w:rsid w:val="007C0059"/>
  </w:style>
  <w:style w:type="numbering" w:customStyle="1" w:styleId="122114">
    <w:name w:val="无列表12211"/>
    <w:next w:val="NoList"/>
    <w:semiHidden/>
    <w:rsid w:val="007C0059"/>
  </w:style>
  <w:style w:type="numbering" w:customStyle="1" w:styleId="NoList10">
    <w:name w:val="No List10"/>
    <w:next w:val="NoList"/>
    <w:uiPriority w:val="99"/>
    <w:semiHidden/>
    <w:unhideWhenUsed/>
    <w:rsid w:val="007C0059"/>
  </w:style>
  <w:style w:type="numbering" w:customStyle="1" w:styleId="NoList18">
    <w:name w:val="No List18"/>
    <w:next w:val="NoList"/>
    <w:uiPriority w:val="99"/>
    <w:semiHidden/>
    <w:unhideWhenUsed/>
    <w:rsid w:val="007C0059"/>
  </w:style>
  <w:style w:type="numbering" w:customStyle="1" w:styleId="172">
    <w:name w:val="リストなし17"/>
    <w:next w:val="NoList"/>
    <w:uiPriority w:val="99"/>
    <w:semiHidden/>
    <w:unhideWhenUsed/>
    <w:rsid w:val="007C0059"/>
  </w:style>
  <w:style w:type="numbering" w:customStyle="1" w:styleId="173">
    <w:name w:val="无列表17"/>
    <w:next w:val="NoList"/>
    <w:semiHidden/>
    <w:rsid w:val="007C0059"/>
  </w:style>
  <w:style w:type="numbering" w:customStyle="1" w:styleId="NoList27">
    <w:name w:val="No List27"/>
    <w:next w:val="NoList"/>
    <w:semiHidden/>
    <w:rsid w:val="007C0059"/>
  </w:style>
  <w:style w:type="numbering" w:customStyle="1" w:styleId="NoList37">
    <w:name w:val="No List37"/>
    <w:next w:val="NoList"/>
    <w:uiPriority w:val="99"/>
    <w:semiHidden/>
    <w:rsid w:val="007C0059"/>
  </w:style>
  <w:style w:type="numbering" w:customStyle="1" w:styleId="NoList118">
    <w:name w:val="No List118"/>
    <w:next w:val="NoList"/>
    <w:uiPriority w:val="99"/>
    <w:semiHidden/>
    <w:unhideWhenUsed/>
    <w:rsid w:val="007C0059"/>
  </w:style>
  <w:style w:type="numbering" w:customStyle="1" w:styleId="181">
    <w:name w:val="無清單18"/>
    <w:next w:val="NoList"/>
    <w:uiPriority w:val="99"/>
    <w:semiHidden/>
    <w:unhideWhenUsed/>
    <w:rsid w:val="007C0059"/>
  </w:style>
  <w:style w:type="numbering" w:customStyle="1" w:styleId="1170">
    <w:name w:val="無清單117"/>
    <w:next w:val="NoList"/>
    <w:uiPriority w:val="99"/>
    <w:semiHidden/>
    <w:unhideWhenUsed/>
    <w:rsid w:val="007C0059"/>
  </w:style>
  <w:style w:type="numbering" w:customStyle="1" w:styleId="NoList46">
    <w:name w:val="No List46"/>
    <w:next w:val="NoList"/>
    <w:uiPriority w:val="99"/>
    <w:semiHidden/>
    <w:unhideWhenUsed/>
    <w:rsid w:val="007C0059"/>
  </w:style>
  <w:style w:type="numbering" w:customStyle="1" w:styleId="NoList127">
    <w:name w:val="No List127"/>
    <w:next w:val="NoList"/>
    <w:uiPriority w:val="99"/>
    <w:semiHidden/>
    <w:unhideWhenUsed/>
    <w:rsid w:val="007C0059"/>
  </w:style>
  <w:style w:type="numbering" w:customStyle="1" w:styleId="1171">
    <w:name w:val="リストなし117"/>
    <w:next w:val="NoList"/>
    <w:uiPriority w:val="99"/>
    <w:semiHidden/>
    <w:unhideWhenUsed/>
    <w:rsid w:val="007C0059"/>
  </w:style>
  <w:style w:type="numbering" w:customStyle="1" w:styleId="1172">
    <w:name w:val="无列表117"/>
    <w:next w:val="NoList"/>
    <w:semiHidden/>
    <w:rsid w:val="007C0059"/>
  </w:style>
  <w:style w:type="numbering" w:customStyle="1" w:styleId="NoList217">
    <w:name w:val="No List217"/>
    <w:next w:val="NoList"/>
    <w:semiHidden/>
    <w:rsid w:val="007C0059"/>
  </w:style>
  <w:style w:type="numbering" w:customStyle="1" w:styleId="NoList317">
    <w:name w:val="No List317"/>
    <w:next w:val="NoList"/>
    <w:uiPriority w:val="99"/>
    <w:semiHidden/>
    <w:rsid w:val="007C0059"/>
  </w:style>
  <w:style w:type="numbering" w:customStyle="1" w:styleId="NoList1117">
    <w:name w:val="No List1117"/>
    <w:next w:val="NoList"/>
    <w:uiPriority w:val="99"/>
    <w:semiHidden/>
    <w:unhideWhenUsed/>
    <w:rsid w:val="007C0059"/>
  </w:style>
  <w:style w:type="numbering" w:customStyle="1" w:styleId="1270">
    <w:name w:val="無清單127"/>
    <w:next w:val="NoList"/>
    <w:uiPriority w:val="99"/>
    <w:semiHidden/>
    <w:unhideWhenUsed/>
    <w:rsid w:val="007C0059"/>
  </w:style>
  <w:style w:type="numbering" w:customStyle="1" w:styleId="1117">
    <w:name w:val="無清單1117"/>
    <w:next w:val="NoList"/>
    <w:uiPriority w:val="99"/>
    <w:semiHidden/>
    <w:unhideWhenUsed/>
    <w:rsid w:val="007C0059"/>
  </w:style>
  <w:style w:type="numbering" w:customStyle="1" w:styleId="26">
    <w:name w:val="无列表26"/>
    <w:next w:val="NoList"/>
    <w:uiPriority w:val="99"/>
    <w:semiHidden/>
    <w:unhideWhenUsed/>
    <w:rsid w:val="007C0059"/>
  </w:style>
  <w:style w:type="numbering" w:customStyle="1" w:styleId="NoList1216">
    <w:name w:val="No List1216"/>
    <w:next w:val="NoList"/>
    <w:uiPriority w:val="99"/>
    <w:semiHidden/>
    <w:unhideWhenUsed/>
    <w:rsid w:val="007C0059"/>
  </w:style>
  <w:style w:type="numbering" w:customStyle="1" w:styleId="11162">
    <w:name w:val="リストなし1116"/>
    <w:next w:val="NoList"/>
    <w:uiPriority w:val="99"/>
    <w:semiHidden/>
    <w:unhideWhenUsed/>
    <w:rsid w:val="007C0059"/>
  </w:style>
  <w:style w:type="numbering" w:customStyle="1" w:styleId="11163">
    <w:name w:val="无列表1116"/>
    <w:next w:val="NoList"/>
    <w:semiHidden/>
    <w:rsid w:val="007C0059"/>
  </w:style>
  <w:style w:type="numbering" w:customStyle="1" w:styleId="NoList2116">
    <w:name w:val="No List2116"/>
    <w:next w:val="NoList"/>
    <w:semiHidden/>
    <w:rsid w:val="007C0059"/>
  </w:style>
  <w:style w:type="numbering" w:customStyle="1" w:styleId="NoList3116">
    <w:name w:val="No List3116"/>
    <w:next w:val="NoList"/>
    <w:uiPriority w:val="99"/>
    <w:semiHidden/>
    <w:rsid w:val="007C0059"/>
  </w:style>
  <w:style w:type="numbering" w:customStyle="1" w:styleId="NoList11116">
    <w:name w:val="No List11116"/>
    <w:next w:val="NoList"/>
    <w:uiPriority w:val="99"/>
    <w:semiHidden/>
    <w:unhideWhenUsed/>
    <w:rsid w:val="007C0059"/>
  </w:style>
  <w:style w:type="numbering" w:customStyle="1" w:styleId="1216">
    <w:name w:val="無清單1216"/>
    <w:next w:val="NoList"/>
    <w:uiPriority w:val="99"/>
    <w:semiHidden/>
    <w:unhideWhenUsed/>
    <w:rsid w:val="007C0059"/>
  </w:style>
  <w:style w:type="numbering" w:customStyle="1" w:styleId="11116">
    <w:name w:val="無清單11116"/>
    <w:next w:val="NoList"/>
    <w:uiPriority w:val="99"/>
    <w:semiHidden/>
    <w:unhideWhenUsed/>
    <w:rsid w:val="007C0059"/>
  </w:style>
  <w:style w:type="numbering" w:customStyle="1" w:styleId="NoList56">
    <w:name w:val="No List56"/>
    <w:next w:val="NoList"/>
    <w:uiPriority w:val="99"/>
    <w:semiHidden/>
    <w:unhideWhenUsed/>
    <w:rsid w:val="007C0059"/>
  </w:style>
  <w:style w:type="numbering" w:customStyle="1" w:styleId="NoList136">
    <w:name w:val="No List136"/>
    <w:next w:val="NoList"/>
    <w:uiPriority w:val="99"/>
    <w:semiHidden/>
    <w:unhideWhenUsed/>
    <w:rsid w:val="007C0059"/>
  </w:style>
  <w:style w:type="numbering" w:customStyle="1" w:styleId="1262">
    <w:name w:val="リストなし126"/>
    <w:next w:val="NoList"/>
    <w:uiPriority w:val="99"/>
    <w:semiHidden/>
    <w:unhideWhenUsed/>
    <w:rsid w:val="007C0059"/>
  </w:style>
  <w:style w:type="numbering" w:customStyle="1" w:styleId="1263">
    <w:name w:val="无列表126"/>
    <w:next w:val="NoList"/>
    <w:semiHidden/>
    <w:rsid w:val="007C0059"/>
  </w:style>
  <w:style w:type="numbering" w:customStyle="1" w:styleId="NoList226">
    <w:name w:val="No List226"/>
    <w:next w:val="NoList"/>
    <w:semiHidden/>
    <w:rsid w:val="007C0059"/>
  </w:style>
  <w:style w:type="numbering" w:customStyle="1" w:styleId="NoList326">
    <w:name w:val="No List326"/>
    <w:next w:val="NoList"/>
    <w:uiPriority w:val="99"/>
    <w:semiHidden/>
    <w:rsid w:val="007C0059"/>
  </w:style>
  <w:style w:type="numbering" w:customStyle="1" w:styleId="NoList1126">
    <w:name w:val="No List1126"/>
    <w:next w:val="NoList"/>
    <w:uiPriority w:val="99"/>
    <w:semiHidden/>
    <w:unhideWhenUsed/>
    <w:rsid w:val="007C0059"/>
  </w:style>
  <w:style w:type="numbering" w:customStyle="1" w:styleId="136">
    <w:name w:val="無清單136"/>
    <w:next w:val="NoList"/>
    <w:uiPriority w:val="99"/>
    <w:semiHidden/>
    <w:unhideWhenUsed/>
    <w:rsid w:val="007C0059"/>
  </w:style>
  <w:style w:type="numbering" w:customStyle="1" w:styleId="1126">
    <w:name w:val="無清單1126"/>
    <w:next w:val="NoList"/>
    <w:uiPriority w:val="99"/>
    <w:semiHidden/>
    <w:unhideWhenUsed/>
    <w:rsid w:val="007C0059"/>
  </w:style>
  <w:style w:type="numbering" w:customStyle="1" w:styleId="2160">
    <w:name w:val="无列表216"/>
    <w:next w:val="NoList"/>
    <w:uiPriority w:val="99"/>
    <w:semiHidden/>
    <w:unhideWhenUsed/>
    <w:rsid w:val="007C0059"/>
  </w:style>
  <w:style w:type="numbering" w:customStyle="1" w:styleId="NoList1225">
    <w:name w:val="No List1225"/>
    <w:next w:val="NoList"/>
    <w:uiPriority w:val="99"/>
    <w:semiHidden/>
    <w:unhideWhenUsed/>
    <w:rsid w:val="007C0059"/>
  </w:style>
  <w:style w:type="numbering" w:customStyle="1" w:styleId="11252">
    <w:name w:val="リストなし1125"/>
    <w:next w:val="NoList"/>
    <w:uiPriority w:val="99"/>
    <w:semiHidden/>
    <w:unhideWhenUsed/>
    <w:rsid w:val="007C0059"/>
  </w:style>
  <w:style w:type="numbering" w:customStyle="1" w:styleId="11253">
    <w:name w:val="无列表1125"/>
    <w:next w:val="NoList"/>
    <w:semiHidden/>
    <w:rsid w:val="007C0059"/>
  </w:style>
  <w:style w:type="numbering" w:customStyle="1" w:styleId="NoList2125">
    <w:name w:val="No List2125"/>
    <w:next w:val="NoList"/>
    <w:semiHidden/>
    <w:rsid w:val="007C0059"/>
  </w:style>
  <w:style w:type="numbering" w:customStyle="1" w:styleId="NoList3125">
    <w:name w:val="No List3125"/>
    <w:next w:val="NoList"/>
    <w:uiPriority w:val="99"/>
    <w:semiHidden/>
    <w:rsid w:val="007C0059"/>
  </w:style>
  <w:style w:type="numbering" w:customStyle="1" w:styleId="NoList11126">
    <w:name w:val="No List11126"/>
    <w:next w:val="NoList"/>
    <w:uiPriority w:val="99"/>
    <w:semiHidden/>
    <w:unhideWhenUsed/>
    <w:rsid w:val="007C0059"/>
  </w:style>
  <w:style w:type="numbering" w:customStyle="1" w:styleId="12250">
    <w:name w:val="無清單1225"/>
    <w:next w:val="NoList"/>
    <w:uiPriority w:val="99"/>
    <w:semiHidden/>
    <w:unhideWhenUsed/>
    <w:rsid w:val="007C0059"/>
  </w:style>
  <w:style w:type="numbering" w:customStyle="1" w:styleId="11125">
    <w:name w:val="無清單11125"/>
    <w:next w:val="NoList"/>
    <w:uiPriority w:val="99"/>
    <w:semiHidden/>
    <w:unhideWhenUsed/>
    <w:rsid w:val="007C0059"/>
  </w:style>
  <w:style w:type="numbering" w:customStyle="1" w:styleId="NoList64">
    <w:name w:val="No List64"/>
    <w:next w:val="NoList"/>
    <w:uiPriority w:val="99"/>
    <w:semiHidden/>
    <w:unhideWhenUsed/>
    <w:rsid w:val="007C0059"/>
  </w:style>
  <w:style w:type="numbering" w:customStyle="1" w:styleId="NoList144">
    <w:name w:val="No List144"/>
    <w:next w:val="NoList"/>
    <w:uiPriority w:val="99"/>
    <w:semiHidden/>
    <w:unhideWhenUsed/>
    <w:rsid w:val="007C0059"/>
  </w:style>
  <w:style w:type="numbering" w:customStyle="1" w:styleId="1342">
    <w:name w:val="リストなし134"/>
    <w:next w:val="NoList"/>
    <w:uiPriority w:val="99"/>
    <w:semiHidden/>
    <w:unhideWhenUsed/>
    <w:rsid w:val="007C0059"/>
  </w:style>
  <w:style w:type="numbering" w:customStyle="1" w:styleId="1343">
    <w:name w:val="无列表134"/>
    <w:next w:val="NoList"/>
    <w:semiHidden/>
    <w:rsid w:val="007C0059"/>
  </w:style>
  <w:style w:type="numbering" w:customStyle="1" w:styleId="NoList234">
    <w:name w:val="No List234"/>
    <w:next w:val="NoList"/>
    <w:semiHidden/>
    <w:rsid w:val="007C0059"/>
  </w:style>
  <w:style w:type="numbering" w:customStyle="1" w:styleId="NoList334">
    <w:name w:val="No List334"/>
    <w:next w:val="NoList"/>
    <w:uiPriority w:val="99"/>
    <w:semiHidden/>
    <w:rsid w:val="007C0059"/>
  </w:style>
  <w:style w:type="numbering" w:customStyle="1" w:styleId="NoList1134">
    <w:name w:val="No List1134"/>
    <w:next w:val="NoList"/>
    <w:uiPriority w:val="99"/>
    <w:semiHidden/>
    <w:unhideWhenUsed/>
    <w:rsid w:val="007C0059"/>
  </w:style>
  <w:style w:type="numbering" w:customStyle="1" w:styleId="1441">
    <w:name w:val="無清單144"/>
    <w:next w:val="NoList"/>
    <w:uiPriority w:val="99"/>
    <w:semiHidden/>
    <w:unhideWhenUsed/>
    <w:rsid w:val="007C0059"/>
  </w:style>
  <w:style w:type="numbering" w:customStyle="1" w:styleId="11341">
    <w:name w:val="無清單1134"/>
    <w:next w:val="NoList"/>
    <w:uiPriority w:val="99"/>
    <w:semiHidden/>
    <w:unhideWhenUsed/>
    <w:rsid w:val="007C0059"/>
  </w:style>
  <w:style w:type="numbering" w:customStyle="1" w:styleId="224">
    <w:name w:val="无列表224"/>
    <w:next w:val="NoList"/>
    <w:uiPriority w:val="99"/>
    <w:semiHidden/>
    <w:unhideWhenUsed/>
    <w:rsid w:val="007C0059"/>
  </w:style>
  <w:style w:type="numbering" w:customStyle="1" w:styleId="NoList1234">
    <w:name w:val="No List1234"/>
    <w:next w:val="NoList"/>
    <w:uiPriority w:val="99"/>
    <w:semiHidden/>
    <w:unhideWhenUsed/>
    <w:rsid w:val="007C0059"/>
  </w:style>
  <w:style w:type="numbering" w:customStyle="1" w:styleId="11342">
    <w:name w:val="リストなし1134"/>
    <w:next w:val="NoList"/>
    <w:uiPriority w:val="99"/>
    <w:semiHidden/>
    <w:unhideWhenUsed/>
    <w:rsid w:val="007C0059"/>
  </w:style>
  <w:style w:type="numbering" w:customStyle="1" w:styleId="11343">
    <w:name w:val="无列表1134"/>
    <w:next w:val="NoList"/>
    <w:semiHidden/>
    <w:rsid w:val="007C0059"/>
  </w:style>
  <w:style w:type="numbering" w:customStyle="1" w:styleId="NoList2134">
    <w:name w:val="No List2134"/>
    <w:next w:val="NoList"/>
    <w:semiHidden/>
    <w:rsid w:val="007C0059"/>
  </w:style>
  <w:style w:type="numbering" w:customStyle="1" w:styleId="NoList3134">
    <w:name w:val="No List3134"/>
    <w:next w:val="NoList"/>
    <w:uiPriority w:val="99"/>
    <w:semiHidden/>
    <w:rsid w:val="007C0059"/>
  </w:style>
  <w:style w:type="numbering" w:customStyle="1" w:styleId="NoList11134">
    <w:name w:val="No List11134"/>
    <w:next w:val="NoList"/>
    <w:uiPriority w:val="99"/>
    <w:semiHidden/>
    <w:unhideWhenUsed/>
    <w:rsid w:val="007C0059"/>
  </w:style>
  <w:style w:type="numbering" w:customStyle="1" w:styleId="12341">
    <w:name w:val="無清單1234"/>
    <w:next w:val="NoList"/>
    <w:uiPriority w:val="99"/>
    <w:semiHidden/>
    <w:unhideWhenUsed/>
    <w:rsid w:val="007C0059"/>
  </w:style>
  <w:style w:type="numbering" w:customStyle="1" w:styleId="111340">
    <w:name w:val="無清單11134"/>
    <w:next w:val="NoList"/>
    <w:uiPriority w:val="99"/>
    <w:semiHidden/>
    <w:unhideWhenUsed/>
    <w:rsid w:val="007C0059"/>
  </w:style>
  <w:style w:type="numbering" w:customStyle="1" w:styleId="NoList414">
    <w:name w:val="No List414"/>
    <w:next w:val="NoList"/>
    <w:uiPriority w:val="99"/>
    <w:semiHidden/>
    <w:unhideWhenUsed/>
    <w:rsid w:val="007C0059"/>
  </w:style>
  <w:style w:type="numbering" w:customStyle="1" w:styleId="NoList12114">
    <w:name w:val="No List12114"/>
    <w:next w:val="NoList"/>
    <w:uiPriority w:val="99"/>
    <w:semiHidden/>
    <w:unhideWhenUsed/>
    <w:rsid w:val="007C0059"/>
  </w:style>
  <w:style w:type="numbering" w:customStyle="1" w:styleId="111142">
    <w:name w:val="リストなし11114"/>
    <w:next w:val="NoList"/>
    <w:uiPriority w:val="99"/>
    <w:semiHidden/>
    <w:unhideWhenUsed/>
    <w:rsid w:val="007C0059"/>
  </w:style>
  <w:style w:type="numbering" w:customStyle="1" w:styleId="111143">
    <w:name w:val="无列表11114"/>
    <w:next w:val="NoList"/>
    <w:semiHidden/>
    <w:rsid w:val="007C0059"/>
  </w:style>
  <w:style w:type="numbering" w:customStyle="1" w:styleId="NoList21114">
    <w:name w:val="No List21114"/>
    <w:next w:val="NoList"/>
    <w:semiHidden/>
    <w:rsid w:val="007C0059"/>
  </w:style>
  <w:style w:type="numbering" w:customStyle="1" w:styleId="NoList31114">
    <w:name w:val="No List31114"/>
    <w:next w:val="NoList"/>
    <w:uiPriority w:val="99"/>
    <w:semiHidden/>
    <w:rsid w:val="007C0059"/>
  </w:style>
  <w:style w:type="numbering" w:customStyle="1" w:styleId="NoList111114">
    <w:name w:val="No List111114"/>
    <w:next w:val="NoList"/>
    <w:uiPriority w:val="99"/>
    <w:semiHidden/>
    <w:unhideWhenUsed/>
    <w:rsid w:val="007C0059"/>
  </w:style>
  <w:style w:type="numbering" w:customStyle="1" w:styleId="12114">
    <w:name w:val="無清單12114"/>
    <w:next w:val="NoList"/>
    <w:uiPriority w:val="99"/>
    <w:semiHidden/>
    <w:unhideWhenUsed/>
    <w:rsid w:val="007C0059"/>
  </w:style>
  <w:style w:type="numbering" w:customStyle="1" w:styleId="111114">
    <w:name w:val="無清單111114"/>
    <w:next w:val="NoList"/>
    <w:uiPriority w:val="99"/>
    <w:semiHidden/>
    <w:unhideWhenUsed/>
    <w:rsid w:val="007C0059"/>
  </w:style>
  <w:style w:type="numbering" w:customStyle="1" w:styleId="NoList514">
    <w:name w:val="No List514"/>
    <w:next w:val="NoList"/>
    <w:uiPriority w:val="99"/>
    <w:semiHidden/>
    <w:unhideWhenUsed/>
    <w:rsid w:val="007C0059"/>
  </w:style>
  <w:style w:type="numbering" w:customStyle="1" w:styleId="NoList1314">
    <w:name w:val="No List1314"/>
    <w:next w:val="NoList"/>
    <w:uiPriority w:val="99"/>
    <w:semiHidden/>
    <w:unhideWhenUsed/>
    <w:rsid w:val="007C0059"/>
  </w:style>
  <w:style w:type="numbering" w:customStyle="1" w:styleId="12142">
    <w:name w:val="リストなし1214"/>
    <w:next w:val="NoList"/>
    <w:uiPriority w:val="99"/>
    <w:semiHidden/>
    <w:unhideWhenUsed/>
    <w:rsid w:val="007C0059"/>
  </w:style>
  <w:style w:type="numbering" w:customStyle="1" w:styleId="12143">
    <w:name w:val="无列表1214"/>
    <w:next w:val="NoList"/>
    <w:semiHidden/>
    <w:rsid w:val="007C0059"/>
  </w:style>
  <w:style w:type="numbering" w:customStyle="1" w:styleId="NoList2214">
    <w:name w:val="No List2214"/>
    <w:next w:val="NoList"/>
    <w:semiHidden/>
    <w:rsid w:val="007C0059"/>
  </w:style>
  <w:style w:type="numbering" w:customStyle="1" w:styleId="NoList3214">
    <w:name w:val="No List3214"/>
    <w:next w:val="NoList"/>
    <w:uiPriority w:val="99"/>
    <w:semiHidden/>
    <w:rsid w:val="007C0059"/>
  </w:style>
  <w:style w:type="numbering" w:customStyle="1" w:styleId="NoList11214">
    <w:name w:val="No List11214"/>
    <w:next w:val="NoList"/>
    <w:uiPriority w:val="99"/>
    <w:semiHidden/>
    <w:unhideWhenUsed/>
    <w:rsid w:val="007C0059"/>
  </w:style>
  <w:style w:type="numbering" w:customStyle="1" w:styleId="1314">
    <w:name w:val="無清單1314"/>
    <w:next w:val="NoList"/>
    <w:uiPriority w:val="99"/>
    <w:semiHidden/>
    <w:unhideWhenUsed/>
    <w:rsid w:val="007C0059"/>
  </w:style>
  <w:style w:type="numbering" w:customStyle="1" w:styleId="11214">
    <w:name w:val="無清單11214"/>
    <w:next w:val="NoList"/>
    <w:uiPriority w:val="99"/>
    <w:semiHidden/>
    <w:unhideWhenUsed/>
    <w:rsid w:val="007C0059"/>
  </w:style>
  <w:style w:type="numbering" w:customStyle="1" w:styleId="2114">
    <w:name w:val="无列表2114"/>
    <w:next w:val="NoList"/>
    <w:uiPriority w:val="99"/>
    <w:semiHidden/>
    <w:unhideWhenUsed/>
    <w:rsid w:val="007C0059"/>
  </w:style>
  <w:style w:type="numbering" w:customStyle="1" w:styleId="NoList12214">
    <w:name w:val="No List12214"/>
    <w:next w:val="NoList"/>
    <w:uiPriority w:val="99"/>
    <w:semiHidden/>
    <w:unhideWhenUsed/>
    <w:rsid w:val="007C0059"/>
  </w:style>
  <w:style w:type="numbering" w:customStyle="1" w:styleId="112140">
    <w:name w:val="リストなし11214"/>
    <w:next w:val="NoList"/>
    <w:uiPriority w:val="99"/>
    <w:semiHidden/>
    <w:unhideWhenUsed/>
    <w:rsid w:val="007C0059"/>
  </w:style>
  <w:style w:type="numbering" w:customStyle="1" w:styleId="112141">
    <w:name w:val="无列表11214"/>
    <w:next w:val="NoList"/>
    <w:semiHidden/>
    <w:rsid w:val="007C0059"/>
  </w:style>
  <w:style w:type="numbering" w:customStyle="1" w:styleId="NoList21214">
    <w:name w:val="No List21214"/>
    <w:next w:val="NoList"/>
    <w:semiHidden/>
    <w:rsid w:val="007C0059"/>
  </w:style>
  <w:style w:type="numbering" w:customStyle="1" w:styleId="NoList31214">
    <w:name w:val="No List31214"/>
    <w:next w:val="NoList"/>
    <w:uiPriority w:val="99"/>
    <w:semiHidden/>
    <w:rsid w:val="007C0059"/>
  </w:style>
  <w:style w:type="numbering" w:customStyle="1" w:styleId="NoList111214">
    <w:name w:val="No List111214"/>
    <w:next w:val="NoList"/>
    <w:uiPriority w:val="99"/>
    <w:semiHidden/>
    <w:unhideWhenUsed/>
    <w:rsid w:val="007C0059"/>
  </w:style>
  <w:style w:type="numbering" w:customStyle="1" w:styleId="122140">
    <w:name w:val="無清單12214"/>
    <w:next w:val="NoList"/>
    <w:uiPriority w:val="99"/>
    <w:semiHidden/>
    <w:unhideWhenUsed/>
    <w:rsid w:val="007C0059"/>
  </w:style>
  <w:style w:type="numbering" w:customStyle="1" w:styleId="1112140">
    <w:name w:val="無清單111214"/>
    <w:next w:val="NoList"/>
    <w:uiPriority w:val="99"/>
    <w:semiHidden/>
    <w:unhideWhenUsed/>
    <w:rsid w:val="007C0059"/>
  </w:style>
  <w:style w:type="numbering" w:customStyle="1" w:styleId="340">
    <w:name w:val="无列表34"/>
    <w:next w:val="NoList"/>
    <w:uiPriority w:val="99"/>
    <w:semiHidden/>
    <w:unhideWhenUsed/>
    <w:rsid w:val="007C0059"/>
  </w:style>
  <w:style w:type="numbering" w:customStyle="1" w:styleId="13140">
    <w:name w:val="无列表1314"/>
    <w:next w:val="NoList"/>
    <w:semiHidden/>
    <w:rsid w:val="007C0059"/>
  </w:style>
  <w:style w:type="numbering" w:customStyle="1" w:styleId="NoList11313">
    <w:name w:val="No List11313"/>
    <w:next w:val="NoList"/>
    <w:uiPriority w:val="99"/>
    <w:semiHidden/>
    <w:unhideWhenUsed/>
    <w:rsid w:val="007C0059"/>
  </w:style>
  <w:style w:type="numbering" w:customStyle="1" w:styleId="NoList4114">
    <w:name w:val="No List4114"/>
    <w:next w:val="NoList"/>
    <w:uiPriority w:val="99"/>
    <w:semiHidden/>
    <w:unhideWhenUsed/>
    <w:rsid w:val="007C0059"/>
  </w:style>
  <w:style w:type="numbering" w:customStyle="1" w:styleId="2214">
    <w:name w:val="无列表2214"/>
    <w:next w:val="NoList"/>
    <w:uiPriority w:val="99"/>
    <w:semiHidden/>
    <w:unhideWhenUsed/>
    <w:rsid w:val="007C0059"/>
  </w:style>
  <w:style w:type="numbering" w:customStyle="1" w:styleId="NoList121114">
    <w:name w:val="No List121114"/>
    <w:next w:val="NoList"/>
    <w:uiPriority w:val="99"/>
    <w:semiHidden/>
    <w:unhideWhenUsed/>
    <w:rsid w:val="007C0059"/>
  </w:style>
  <w:style w:type="numbering" w:customStyle="1" w:styleId="1111140">
    <w:name w:val="リストなし111114"/>
    <w:next w:val="NoList"/>
    <w:uiPriority w:val="99"/>
    <w:semiHidden/>
    <w:unhideWhenUsed/>
    <w:rsid w:val="007C0059"/>
  </w:style>
  <w:style w:type="numbering" w:customStyle="1" w:styleId="1111141">
    <w:name w:val="无列表111114"/>
    <w:next w:val="NoList"/>
    <w:semiHidden/>
    <w:rsid w:val="007C0059"/>
  </w:style>
  <w:style w:type="numbering" w:customStyle="1" w:styleId="NoList211114">
    <w:name w:val="No List211114"/>
    <w:next w:val="NoList"/>
    <w:semiHidden/>
    <w:rsid w:val="007C0059"/>
  </w:style>
  <w:style w:type="numbering" w:customStyle="1" w:styleId="NoList311114">
    <w:name w:val="No List311114"/>
    <w:next w:val="NoList"/>
    <w:uiPriority w:val="99"/>
    <w:semiHidden/>
    <w:rsid w:val="007C0059"/>
  </w:style>
  <w:style w:type="numbering" w:customStyle="1" w:styleId="NoList1111114">
    <w:name w:val="No List1111114"/>
    <w:next w:val="NoList"/>
    <w:uiPriority w:val="99"/>
    <w:semiHidden/>
    <w:unhideWhenUsed/>
    <w:rsid w:val="007C0059"/>
  </w:style>
  <w:style w:type="numbering" w:customStyle="1" w:styleId="121114">
    <w:name w:val="無清單121114"/>
    <w:next w:val="NoList"/>
    <w:uiPriority w:val="99"/>
    <w:semiHidden/>
    <w:unhideWhenUsed/>
    <w:rsid w:val="007C0059"/>
  </w:style>
  <w:style w:type="numbering" w:customStyle="1" w:styleId="1111114">
    <w:name w:val="無清單1111114"/>
    <w:next w:val="NoList"/>
    <w:uiPriority w:val="99"/>
    <w:semiHidden/>
    <w:unhideWhenUsed/>
    <w:rsid w:val="007C0059"/>
  </w:style>
  <w:style w:type="numbering" w:customStyle="1" w:styleId="NoList13114">
    <w:name w:val="No List13114"/>
    <w:next w:val="NoList"/>
    <w:uiPriority w:val="99"/>
    <w:semiHidden/>
    <w:unhideWhenUsed/>
    <w:rsid w:val="007C0059"/>
  </w:style>
  <w:style w:type="numbering" w:customStyle="1" w:styleId="121140">
    <w:name w:val="リストなし12114"/>
    <w:next w:val="NoList"/>
    <w:uiPriority w:val="99"/>
    <w:semiHidden/>
    <w:unhideWhenUsed/>
    <w:rsid w:val="007C0059"/>
  </w:style>
  <w:style w:type="numbering" w:customStyle="1" w:styleId="121141">
    <w:name w:val="无列表12114"/>
    <w:next w:val="NoList"/>
    <w:semiHidden/>
    <w:rsid w:val="007C0059"/>
  </w:style>
  <w:style w:type="numbering" w:customStyle="1" w:styleId="NoList22114">
    <w:name w:val="No List22114"/>
    <w:next w:val="NoList"/>
    <w:semiHidden/>
    <w:rsid w:val="007C0059"/>
  </w:style>
  <w:style w:type="numbering" w:customStyle="1" w:styleId="NoList32114">
    <w:name w:val="No List32114"/>
    <w:next w:val="NoList"/>
    <w:uiPriority w:val="99"/>
    <w:semiHidden/>
    <w:rsid w:val="007C0059"/>
  </w:style>
  <w:style w:type="numbering" w:customStyle="1" w:styleId="NoList112114">
    <w:name w:val="No List112114"/>
    <w:next w:val="NoList"/>
    <w:uiPriority w:val="99"/>
    <w:semiHidden/>
    <w:unhideWhenUsed/>
    <w:rsid w:val="007C0059"/>
  </w:style>
  <w:style w:type="numbering" w:customStyle="1" w:styleId="13114">
    <w:name w:val="無清單13114"/>
    <w:next w:val="NoList"/>
    <w:uiPriority w:val="99"/>
    <w:semiHidden/>
    <w:unhideWhenUsed/>
    <w:rsid w:val="007C0059"/>
  </w:style>
  <w:style w:type="numbering" w:customStyle="1" w:styleId="112114">
    <w:name w:val="無清單112114"/>
    <w:next w:val="NoList"/>
    <w:uiPriority w:val="99"/>
    <w:semiHidden/>
    <w:unhideWhenUsed/>
    <w:rsid w:val="007C0059"/>
  </w:style>
  <w:style w:type="numbering" w:customStyle="1" w:styleId="21114">
    <w:name w:val="无列表21114"/>
    <w:next w:val="NoList"/>
    <w:uiPriority w:val="99"/>
    <w:semiHidden/>
    <w:unhideWhenUsed/>
    <w:rsid w:val="007C0059"/>
  </w:style>
  <w:style w:type="numbering" w:customStyle="1" w:styleId="NoList122114">
    <w:name w:val="No List122114"/>
    <w:next w:val="NoList"/>
    <w:uiPriority w:val="99"/>
    <w:semiHidden/>
    <w:unhideWhenUsed/>
    <w:rsid w:val="007C0059"/>
  </w:style>
  <w:style w:type="numbering" w:customStyle="1" w:styleId="1121140">
    <w:name w:val="リストなし112114"/>
    <w:next w:val="NoList"/>
    <w:uiPriority w:val="99"/>
    <w:semiHidden/>
    <w:unhideWhenUsed/>
    <w:rsid w:val="007C0059"/>
  </w:style>
  <w:style w:type="numbering" w:customStyle="1" w:styleId="1121141">
    <w:name w:val="无列表112114"/>
    <w:next w:val="NoList"/>
    <w:semiHidden/>
    <w:rsid w:val="007C0059"/>
  </w:style>
  <w:style w:type="numbering" w:customStyle="1" w:styleId="NoList212114">
    <w:name w:val="No List212114"/>
    <w:next w:val="NoList"/>
    <w:semiHidden/>
    <w:rsid w:val="007C0059"/>
  </w:style>
  <w:style w:type="numbering" w:customStyle="1" w:styleId="NoList312114">
    <w:name w:val="No List312114"/>
    <w:next w:val="NoList"/>
    <w:uiPriority w:val="99"/>
    <w:semiHidden/>
    <w:rsid w:val="007C0059"/>
  </w:style>
  <w:style w:type="numbering" w:customStyle="1" w:styleId="NoList1112114">
    <w:name w:val="No List1112114"/>
    <w:next w:val="NoList"/>
    <w:uiPriority w:val="99"/>
    <w:semiHidden/>
    <w:unhideWhenUsed/>
    <w:rsid w:val="007C0059"/>
  </w:style>
  <w:style w:type="numbering" w:customStyle="1" w:styleId="1221140">
    <w:name w:val="無清單122114"/>
    <w:next w:val="NoList"/>
    <w:uiPriority w:val="99"/>
    <w:semiHidden/>
    <w:unhideWhenUsed/>
    <w:rsid w:val="007C0059"/>
  </w:style>
  <w:style w:type="numbering" w:customStyle="1" w:styleId="1112114">
    <w:name w:val="無清單1112114"/>
    <w:next w:val="NoList"/>
    <w:uiPriority w:val="99"/>
    <w:semiHidden/>
    <w:unhideWhenUsed/>
    <w:rsid w:val="007C0059"/>
  </w:style>
  <w:style w:type="numbering" w:customStyle="1" w:styleId="NoList5113">
    <w:name w:val="No List5113"/>
    <w:next w:val="NoList"/>
    <w:uiPriority w:val="99"/>
    <w:semiHidden/>
    <w:unhideWhenUsed/>
    <w:rsid w:val="007C0059"/>
  </w:style>
  <w:style w:type="numbering" w:customStyle="1" w:styleId="NoList613">
    <w:name w:val="No List613"/>
    <w:next w:val="NoList"/>
    <w:uiPriority w:val="99"/>
    <w:semiHidden/>
    <w:unhideWhenUsed/>
    <w:rsid w:val="007C0059"/>
  </w:style>
  <w:style w:type="numbering" w:customStyle="1" w:styleId="NoList1413">
    <w:name w:val="No List1413"/>
    <w:next w:val="NoList"/>
    <w:uiPriority w:val="99"/>
    <w:semiHidden/>
    <w:unhideWhenUsed/>
    <w:rsid w:val="007C0059"/>
  </w:style>
  <w:style w:type="numbering" w:customStyle="1" w:styleId="13132">
    <w:name w:val="リストなし1313"/>
    <w:next w:val="NoList"/>
    <w:uiPriority w:val="99"/>
    <w:semiHidden/>
    <w:unhideWhenUsed/>
    <w:rsid w:val="007C0059"/>
  </w:style>
  <w:style w:type="numbering" w:customStyle="1" w:styleId="NoList2313">
    <w:name w:val="No List2313"/>
    <w:next w:val="NoList"/>
    <w:semiHidden/>
    <w:rsid w:val="007C0059"/>
  </w:style>
  <w:style w:type="numbering" w:customStyle="1" w:styleId="NoList3313">
    <w:name w:val="No List3313"/>
    <w:next w:val="NoList"/>
    <w:uiPriority w:val="99"/>
    <w:semiHidden/>
    <w:rsid w:val="007C0059"/>
  </w:style>
  <w:style w:type="numbering" w:customStyle="1" w:styleId="NoList1143">
    <w:name w:val="No List1143"/>
    <w:next w:val="NoList"/>
    <w:uiPriority w:val="99"/>
    <w:semiHidden/>
    <w:unhideWhenUsed/>
    <w:rsid w:val="007C0059"/>
  </w:style>
  <w:style w:type="numbering" w:customStyle="1" w:styleId="14130">
    <w:name w:val="無清單1413"/>
    <w:next w:val="NoList"/>
    <w:uiPriority w:val="99"/>
    <w:semiHidden/>
    <w:unhideWhenUsed/>
    <w:rsid w:val="007C0059"/>
  </w:style>
  <w:style w:type="numbering" w:customStyle="1" w:styleId="113130">
    <w:name w:val="無清單11313"/>
    <w:next w:val="NoList"/>
    <w:uiPriority w:val="99"/>
    <w:semiHidden/>
    <w:unhideWhenUsed/>
    <w:rsid w:val="007C0059"/>
  </w:style>
  <w:style w:type="numbering" w:customStyle="1" w:styleId="NoList423">
    <w:name w:val="No List423"/>
    <w:next w:val="NoList"/>
    <w:uiPriority w:val="99"/>
    <w:semiHidden/>
    <w:unhideWhenUsed/>
    <w:rsid w:val="007C0059"/>
  </w:style>
  <w:style w:type="numbering" w:customStyle="1" w:styleId="NoList12313">
    <w:name w:val="No List12313"/>
    <w:next w:val="NoList"/>
    <w:uiPriority w:val="99"/>
    <w:semiHidden/>
    <w:unhideWhenUsed/>
    <w:rsid w:val="007C0059"/>
  </w:style>
  <w:style w:type="numbering" w:customStyle="1" w:styleId="113131">
    <w:name w:val="リストなし11313"/>
    <w:next w:val="NoList"/>
    <w:uiPriority w:val="99"/>
    <w:semiHidden/>
    <w:unhideWhenUsed/>
    <w:rsid w:val="007C0059"/>
  </w:style>
  <w:style w:type="numbering" w:customStyle="1" w:styleId="113132">
    <w:name w:val="无列表11313"/>
    <w:next w:val="NoList"/>
    <w:semiHidden/>
    <w:rsid w:val="007C0059"/>
  </w:style>
  <w:style w:type="numbering" w:customStyle="1" w:styleId="NoList21313">
    <w:name w:val="No List21313"/>
    <w:next w:val="NoList"/>
    <w:semiHidden/>
    <w:rsid w:val="007C0059"/>
  </w:style>
  <w:style w:type="numbering" w:customStyle="1" w:styleId="NoList31313">
    <w:name w:val="No List31313"/>
    <w:next w:val="NoList"/>
    <w:uiPriority w:val="99"/>
    <w:semiHidden/>
    <w:rsid w:val="007C0059"/>
  </w:style>
  <w:style w:type="numbering" w:customStyle="1" w:styleId="NoList111313">
    <w:name w:val="No List111313"/>
    <w:next w:val="NoList"/>
    <w:uiPriority w:val="99"/>
    <w:semiHidden/>
    <w:unhideWhenUsed/>
    <w:rsid w:val="007C0059"/>
  </w:style>
  <w:style w:type="numbering" w:customStyle="1" w:styleId="123130">
    <w:name w:val="無清單12313"/>
    <w:next w:val="NoList"/>
    <w:uiPriority w:val="99"/>
    <w:semiHidden/>
    <w:unhideWhenUsed/>
    <w:rsid w:val="007C0059"/>
  </w:style>
  <w:style w:type="numbering" w:customStyle="1" w:styleId="111313">
    <w:name w:val="無清單111313"/>
    <w:next w:val="NoList"/>
    <w:uiPriority w:val="99"/>
    <w:semiHidden/>
    <w:unhideWhenUsed/>
    <w:rsid w:val="007C0059"/>
  </w:style>
  <w:style w:type="numbering" w:customStyle="1" w:styleId="NoList12123">
    <w:name w:val="No List12123"/>
    <w:next w:val="NoList"/>
    <w:uiPriority w:val="99"/>
    <w:semiHidden/>
    <w:unhideWhenUsed/>
    <w:rsid w:val="007C0059"/>
  </w:style>
  <w:style w:type="numbering" w:customStyle="1" w:styleId="111232">
    <w:name w:val="リストなし11123"/>
    <w:next w:val="NoList"/>
    <w:uiPriority w:val="99"/>
    <w:semiHidden/>
    <w:unhideWhenUsed/>
    <w:rsid w:val="007C0059"/>
  </w:style>
  <w:style w:type="numbering" w:customStyle="1" w:styleId="111233">
    <w:name w:val="无列表11123"/>
    <w:next w:val="NoList"/>
    <w:semiHidden/>
    <w:rsid w:val="007C0059"/>
  </w:style>
  <w:style w:type="numbering" w:customStyle="1" w:styleId="NoList21123">
    <w:name w:val="No List21123"/>
    <w:next w:val="NoList"/>
    <w:semiHidden/>
    <w:rsid w:val="007C0059"/>
  </w:style>
  <w:style w:type="numbering" w:customStyle="1" w:styleId="NoList31123">
    <w:name w:val="No List31123"/>
    <w:next w:val="NoList"/>
    <w:uiPriority w:val="99"/>
    <w:semiHidden/>
    <w:rsid w:val="007C0059"/>
  </w:style>
  <w:style w:type="numbering" w:customStyle="1" w:styleId="NoList111123">
    <w:name w:val="No List111123"/>
    <w:next w:val="NoList"/>
    <w:uiPriority w:val="99"/>
    <w:semiHidden/>
    <w:unhideWhenUsed/>
    <w:rsid w:val="007C0059"/>
  </w:style>
  <w:style w:type="numbering" w:customStyle="1" w:styleId="121230">
    <w:name w:val="無清單12123"/>
    <w:next w:val="NoList"/>
    <w:uiPriority w:val="99"/>
    <w:semiHidden/>
    <w:unhideWhenUsed/>
    <w:rsid w:val="007C0059"/>
  </w:style>
  <w:style w:type="numbering" w:customStyle="1" w:styleId="1111230">
    <w:name w:val="無清單111123"/>
    <w:next w:val="NoList"/>
    <w:uiPriority w:val="99"/>
    <w:semiHidden/>
    <w:unhideWhenUsed/>
    <w:rsid w:val="007C0059"/>
  </w:style>
  <w:style w:type="numbering" w:customStyle="1" w:styleId="NoList523">
    <w:name w:val="No List523"/>
    <w:next w:val="NoList"/>
    <w:uiPriority w:val="99"/>
    <w:semiHidden/>
    <w:unhideWhenUsed/>
    <w:rsid w:val="007C0059"/>
  </w:style>
  <w:style w:type="numbering" w:customStyle="1" w:styleId="NoList1323">
    <w:name w:val="No List1323"/>
    <w:next w:val="NoList"/>
    <w:uiPriority w:val="99"/>
    <w:semiHidden/>
    <w:unhideWhenUsed/>
    <w:rsid w:val="007C0059"/>
  </w:style>
  <w:style w:type="numbering" w:customStyle="1" w:styleId="12233">
    <w:name w:val="リストなし1223"/>
    <w:next w:val="NoList"/>
    <w:uiPriority w:val="99"/>
    <w:semiHidden/>
    <w:unhideWhenUsed/>
    <w:rsid w:val="007C0059"/>
  </w:style>
  <w:style w:type="numbering" w:customStyle="1" w:styleId="12242">
    <w:name w:val="无列表1224"/>
    <w:next w:val="NoList"/>
    <w:semiHidden/>
    <w:rsid w:val="007C0059"/>
  </w:style>
  <w:style w:type="numbering" w:customStyle="1" w:styleId="NoList2223">
    <w:name w:val="No List2223"/>
    <w:next w:val="NoList"/>
    <w:semiHidden/>
    <w:rsid w:val="007C0059"/>
  </w:style>
  <w:style w:type="numbering" w:customStyle="1" w:styleId="NoList3223">
    <w:name w:val="No List3223"/>
    <w:next w:val="NoList"/>
    <w:uiPriority w:val="99"/>
    <w:semiHidden/>
    <w:rsid w:val="007C0059"/>
  </w:style>
  <w:style w:type="numbering" w:customStyle="1" w:styleId="NoList11223">
    <w:name w:val="No List11223"/>
    <w:next w:val="NoList"/>
    <w:uiPriority w:val="99"/>
    <w:semiHidden/>
    <w:unhideWhenUsed/>
    <w:rsid w:val="007C0059"/>
  </w:style>
  <w:style w:type="numbering" w:customStyle="1" w:styleId="13230">
    <w:name w:val="無清單1323"/>
    <w:next w:val="NoList"/>
    <w:uiPriority w:val="99"/>
    <w:semiHidden/>
    <w:unhideWhenUsed/>
    <w:rsid w:val="007C0059"/>
  </w:style>
  <w:style w:type="numbering" w:customStyle="1" w:styleId="112230">
    <w:name w:val="無清單11223"/>
    <w:next w:val="NoList"/>
    <w:uiPriority w:val="99"/>
    <w:semiHidden/>
    <w:unhideWhenUsed/>
    <w:rsid w:val="007C0059"/>
  </w:style>
  <w:style w:type="numbering" w:customStyle="1" w:styleId="2123">
    <w:name w:val="无列表2123"/>
    <w:next w:val="NoList"/>
    <w:uiPriority w:val="99"/>
    <w:semiHidden/>
    <w:unhideWhenUsed/>
    <w:rsid w:val="007C0059"/>
  </w:style>
  <w:style w:type="numbering" w:customStyle="1" w:styleId="NoList111223">
    <w:name w:val="No List111223"/>
    <w:next w:val="NoList"/>
    <w:uiPriority w:val="99"/>
    <w:semiHidden/>
    <w:unhideWhenUsed/>
    <w:rsid w:val="007C0059"/>
  </w:style>
  <w:style w:type="numbering" w:customStyle="1" w:styleId="NoList73">
    <w:name w:val="No List73"/>
    <w:next w:val="NoList"/>
    <w:uiPriority w:val="99"/>
    <w:semiHidden/>
    <w:unhideWhenUsed/>
    <w:rsid w:val="007C0059"/>
  </w:style>
  <w:style w:type="numbering" w:customStyle="1" w:styleId="NoList153">
    <w:name w:val="No List153"/>
    <w:next w:val="NoList"/>
    <w:uiPriority w:val="99"/>
    <w:semiHidden/>
    <w:unhideWhenUsed/>
    <w:rsid w:val="007C0059"/>
  </w:style>
  <w:style w:type="numbering" w:customStyle="1" w:styleId="1432">
    <w:name w:val="リストなし143"/>
    <w:next w:val="NoList"/>
    <w:uiPriority w:val="99"/>
    <w:semiHidden/>
    <w:unhideWhenUsed/>
    <w:rsid w:val="007C0059"/>
  </w:style>
  <w:style w:type="numbering" w:customStyle="1" w:styleId="1433">
    <w:name w:val="无列表143"/>
    <w:next w:val="NoList"/>
    <w:semiHidden/>
    <w:rsid w:val="007C0059"/>
  </w:style>
  <w:style w:type="numbering" w:customStyle="1" w:styleId="NoList243">
    <w:name w:val="No List243"/>
    <w:next w:val="NoList"/>
    <w:semiHidden/>
    <w:rsid w:val="007C0059"/>
  </w:style>
  <w:style w:type="numbering" w:customStyle="1" w:styleId="NoList343">
    <w:name w:val="No List343"/>
    <w:next w:val="NoList"/>
    <w:uiPriority w:val="99"/>
    <w:semiHidden/>
    <w:rsid w:val="007C0059"/>
  </w:style>
  <w:style w:type="numbering" w:customStyle="1" w:styleId="NoList1153">
    <w:name w:val="No List1153"/>
    <w:next w:val="NoList"/>
    <w:uiPriority w:val="99"/>
    <w:semiHidden/>
    <w:unhideWhenUsed/>
    <w:rsid w:val="007C0059"/>
  </w:style>
  <w:style w:type="numbering" w:customStyle="1" w:styleId="1531">
    <w:name w:val="無清單153"/>
    <w:next w:val="NoList"/>
    <w:uiPriority w:val="99"/>
    <w:semiHidden/>
    <w:unhideWhenUsed/>
    <w:rsid w:val="007C0059"/>
  </w:style>
  <w:style w:type="numbering" w:customStyle="1" w:styleId="11430">
    <w:name w:val="無清單1143"/>
    <w:next w:val="NoList"/>
    <w:uiPriority w:val="99"/>
    <w:semiHidden/>
    <w:unhideWhenUsed/>
    <w:rsid w:val="007C0059"/>
  </w:style>
  <w:style w:type="numbering" w:customStyle="1" w:styleId="NoList433">
    <w:name w:val="No List433"/>
    <w:next w:val="NoList"/>
    <w:uiPriority w:val="99"/>
    <w:semiHidden/>
    <w:unhideWhenUsed/>
    <w:rsid w:val="007C0059"/>
  </w:style>
  <w:style w:type="numbering" w:customStyle="1" w:styleId="NoList1243">
    <w:name w:val="No List1243"/>
    <w:next w:val="NoList"/>
    <w:uiPriority w:val="99"/>
    <w:semiHidden/>
    <w:unhideWhenUsed/>
    <w:rsid w:val="007C0059"/>
  </w:style>
  <w:style w:type="numbering" w:customStyle="1" w:styleId="11431">
    <w:name w:val="リストなし1143"/>
    <w:next w:val="NoList"/>
    <w:uiPriority w:val="99"/>
    <w:semiHidden/>
    <w:unhideWhenUsed/>
    <w:rsid w:val="007C0059"/>
  </w:style>
  <w:style w:type="numbering" w:customStyle="1" w:styleId="11432">
    <w:name w:val="无列表1143"/>
    <w:next w:val="NoList"/>
    <w:semiHidden/>
    <w:rsid w:val="007C0059"/>
  </w:style>
  <w:style w:type="numbering" w:customStyle="1" w:styleId="NoList2143">
    <w:name w:val="No List2143"/>
    <w:next w:val="NoList"/>
    <w:semiHidden/>
    <w:rsid w:val="007C0059"/>
  </w:style>
  <w:style w:type="numbering" w:customStyle="1" w:styleId="NoList3143">
    <w:name w:val="No List3143"/>
    <w:next w:val="NoList"/>
    <w:uiPriority w:val="99"/>
    <w:semiHidden/>
    <w:rsid w:val="007C0059"/>
  </w:style>
  <w:style w:type="numbering" w:customStyle="1" w:styleId="NoList11143">
    <w:name w:val="No List11143"/>
    <w:next w:val="NoList"/>
    <w:uiPriority w:val="99"/>
    <w:semiHidden/>
    <w:unhideWhenUsed/>
    <w:rsid w:val="007C0059"/>
  </w:style>
  <w:style w:type="numbering" w:customStyle="1" w:styleId="12430">
    <w:name w:val="無清單1243"/>
    <w:next w:val="NoList"/>
    <w:uiPriority w:val="99"/>
    <w:semiHidden/>
    <w:unhideWhenUsed/>
    <w:rsid w:val="007C0059"/>
  </w:style>
  <w:style w:type="numbering" w:customStyle="1" w:styleId="11143">
    <w:name w:val="無清單11143"/>
    <w:next w:val="NoList"/>
    <w:uiPriority w:val="99"/>
    <w:semiHidden/>
    <w:unhideWhenUsed/>
    <w:rsid w:val="007C0059"/>
  </w:style>
  <w:style w:type="numbering" w:customStyle="1" w:styleId="233">
    <w:name w:val="无列表233"/>
    <w:next w:val="NoList"/>
    <w:uiPriority w:val="99"/>
    <w:semiHidden/>
    <w:unhideWhenUsed/>
    <w:rsid w:val="007C0059"/>
  </w:style>
  <w:style w:type="numbering" w:customStyle="1" w:styleId="NoList12133">
    <w:name w:val="No List12133"/>
    <w:next w:val="NoList"/>
    <w:uiPriority w:val="99"/>
    <w:semiHidden/>
    <w:unhideWhenUsed/>
    <w:rsid w:val="007C0059"/>
  </w:style>
  <w:style w:type="numbering" w:customStyle="1" w:styleId="111331">
    <w:name w:val="リストなし11133"/>
    <w:next w:val="NoList"/>
    <w:uiPriority w:val="99"/>
    <w:semiHidden/>
    <w:unhideWhenUsed/>
    <w:rsid w:val="007C0059"/>
  </w:style>
  <w:style w:type="numbering" w:customStyle="1" w:styleId="111332">
    <w:name w:val="无列表11133"/>
    <w:next w:val="NoList"/>
    <w:semiHidden/>
    <w:rsid w:val="007C0059"/>
  </w:style>
  <w:style w:type="numbering" w:customStyle="1" w:styleId="NoList21133">
    <w:name w:val="No List21133"/>
    <w:next w:val="NoList"/>
    <w:semiHidden/>
    <w:rsid w:val="007C0059"/>
  </w:style>
  <w:style w:type="numbering" w:customStyle="1" w:styleId="NoList31133">
    <w:name w:val="No List31133"/>
    <w:next w:val="NoList"/>
    <w:uiPriority w:val="99"/>
    <w:semiHidden/>
    <w:rsid w:val="007C0059"/>
  </w:style>
  <w:style w:type="numbering" w:customStyle="1" w:styleId="NoList111133">
    <w:name w:val="No List111133"/>
    <w:next w:val="NoList"/>
    <w:uiPriority w:val="99"/>
    <w:semiHidden/>
    <w:unhideWhenUsed/>
    <w:rsid w:val="007C0059"/>
  </w:style>
  <w:style w:type="numbering" w:customStyle="1" w:styleId="121330">
    <w:name w:val="無清單12133"/>
    <w:next w:val="NoList"/>
    <w:uiPriority w:val="99"/>
    <w:semiHidden/>
    <w:unhideWhenUsed/>
    <w:rsid w:val="007C0059"/>
  </w:style>
  <w:style w:type="numbering" w:customStyle="1" w:styleId="1111330">
    <w:name w:val="無清單111133"/>
    <w:next w:val="NoList"/>
    <w:uiPriority w:val="99"/>
    <w:semiHidden/>
    <w:unhideWhenUsed/>
    <w:rsid w:val="007C0059"/>
  </w:style>
  <w:style w:type="numbering" w:customStyle="1" w:styleId="NoList533">
    <w:name w:val="No List533"/>
    <w:next w:val="NoList"/>
    <w:uiPriority w:val="99"/>
    <w:semiHidden/>
    <w:unhideWhenUsed/>
    <w:rsid w:val="007C0059"/>
  </w:style>
  <w:style w:type="numbering" w:customStyle="1" w:styleId="NoList1333">
    <w:name w:val="No List1333"/>
    <w:next w:val="NoList"/>
    <w:uiPriority w:val="99"/>
    <w:semiHidden/>
    <w:unhideWhenUsed/>
    <w:rsid w:val="007C0059"/>
  </w:style>
  <w:style w:type="numbering" w:customStyle="1" w:styleId="12332">
    <w:name w:val="リストなし1233"/>
    <w:next w:val="NoList"/>
    <w:uiPriority w:val="99"/>
    <w:semiHidden/>
    <w:unhideWhenUsed/>
    <w:rsid w:val="007C0059"/>
  </w:style>
  <w:style w:type="numbering" w:customStyle="1" w:styleId="12333">
    <w:name w:val="无列表1233"/>
    <w:next w:val="NoList"/>
    <w:semiHidden/>
    <w:rsid w:val="007C0059"/>
  </w:style>
  <w:style w:type="numbering" w:customStyle="1" w:styleId="NoList2233">
    <w:name w:val="No List2233"/>
    <w:next w:val="NoList"/>
    <w:semiHidden/>
    <w:rsid w:val="007C0059"/>
  </w:style>
  <w:style w:type="numbering" w:customStyle="1" w:styleId="NoList3233">
    <w:name w:val="No List3233"/>
    <w:next w:val="NoList"/>
    <w:uiPriority w:val="99"/>
    <w:semiHidden/>
    <w:rsid w:val="007C0059"/>
  </w:style>
  <w:style w:type="numbering" w:customStyle="1" w:styleId="NoList11233">
    <w:name w:val="No List11233"/>
    <w:next w:val="NoList"/>
    <w:uiPriority w:val="99"/>
    <w:semiHidden/>
    <w:unhideWhenUsed/>
    <w:rsid w:val="007C0059"/>
  </w:style>
  <w:style w:type="numbering" w:customStyle="1" w:styleId="13330">
    <w:name w:val="無清單1333"/>
    <w:next w:val="NoList"/>
    <w:uiPriority w:val="99"/>
    <w:semiHidden/>
    <w:unhideWhenUsed/>
    <w:rsid w:val="007C0059"/>
  </w:style>
  <w:style w:type="numbering" w:customStyle="1" w:styleId="112330">
    <w:name w:val="無清單11233"/>
    <w:next w:val="NoList"/>
    <w:uiPriority w:val="99"/>
    <w:semiHidden/>
    <w:unhideWhenUsed/>
    <w:rsid w:val="007C0059"/>
  </w:style>
  <w:style w:type="numbering" w:customStyle="1" w:styleId="2133">
    <w:name w:val="无列表2133"/>
    <w:next w:val="NoList"/>
    <w:uiPriority w:val="99"/>
    <w:semiHidden/>
    <w:unhideWhenUsed/>
    <w:rsid w:val="007C0059"/>
  </w:style>
  <w:style w:type="numbering" w:customStyle="1" w:styleId="NoList12223">
    <w:name w:val="No List12223"/>
    <w:next w:val="NoList"/>
    <w:uiPriority w:val="99"/>
    <w:semiHidden/>
    <w:unhideWhenUsed/>
    <w:rsid w:val="007C0059"/>
  </w:style>
  <w:style w:type="numbering" w:customStyle="1" w:styleId="112231">
    <w:name w:val="リストなし11223"/>
    <w:next w:val="NoList"/>
    <w:uiPriority w:val="99"/>
    <w:semiHidden/>
    <w:unhideWhenUsed/>
    <w:rsid w:val="007C0059"/>
  </w:style>
  <w:style w:type="numbering" w:customStyle="1" w:styleId="112232">
    <w:name w:val="无列表11223"/>
    <w:next w:val="NoList"/>
    <w:semiHidden/>
    <w:rsid w:val="007C0059"/>
  </w:style>
  <w:style w:type="numbering" w:customStyle="1" w:styleId="NoList21223">
    <w:name w:val="No List21223"/>
    <w:next w:val="NoList"/>
    <w:semiHidden/>
    <w:rsid w:val="007C0059"/>
  </w:style>
  <w:style w:type="numbering" w:customStyle="1" w:styleId="NoList31223">
    <w:name w:val="No List31223"/>
    <w:next w:val="NoList"/>
    <w:uiPriority w:val="99"/>
    <w:semiHidden/>
    <w:rsid w:val="007C0059"/>
  </w:style>
  <w:style w:type="numbering" w:customStyle="1" w:styleId="NoList111233">
    <w:name w:val="No List111233"/>
    <w:next w:val="NoList"/>
    <w:uiPriority w:val="99"/>
    <w:semiHidden/>
    <w:unhideWhenUsed/>
    <w:rsid w:val="007C0059"/>
  </w:style>
  <w:style w:type="numbering" w:customStyle="1" w:styleId="122230">
    <w:name w:val="無清單12223"/>
    <w:next w:val="NoList"/>
    <w:uiPriority w:val="99"/>
    <w:semiHidden/>
    <w:unhideWhenUsed/>
    <w:rsid w:val="007C0059"/>
  </w:style>
  <w:style w:type="numbering" w:customStyle="1" w:styleId="1112230">
    <w:name w:val="無清單111223"/>
    <w:next w:val="NoList"/>
    <w:uiPriority w:val="99"/>
    <w:semiHidden/>
    <w:unhideWhenUsed/>
    <w:rsid w:val="007C0059"/>
  </w:style>
  <w:style w:type="numbering" w:customStyle="1" w:styleId="NoList82">
    <w:name w:val="No List82"/>
    <w:next w:val="NoList"/>
    <w:uiPriority w:val="99"/>
    <w:semiHidden/>
    <w:unhideWhenUsed/>
    <w:rsid w:val="007C0059"/>
  </w:style>
  <w:style w:type="numbering" w:customStyle="1" w:styleId="NoList162">
    <w:name w:val="No List162"/>
    <w:next w:val="NoList"/>
    <w:uiPriority w:val="99"/>
    <w:semiHidden/>
    <w:unhideWhenUsed/>
    <w:rsid w:val="007C0059"/>
  </w:style>
  <w:style w:type="numbering" w:customStyle="1" w:styleId="1522">
    <w:name w:val="リストなし152"/>
    <w:next w:val="NoList"/>
    <w:uiPriority w:val="99"/>
    <w:semiHidden/>
    <w:unhideWhenUsed/>
    <w:rsid w:val="007C0059"/>
  </w:style>
  <w:style w:type="numbering" w:customStyle="1" w:styleId="1523">
    <w:name w:val="无列表152"/>
    <w:next w:val="NoList"/>
    <w:semiHidden/>
    <w:rsid w:val="007C0059"/>
  </w:style>
  <w:style w:type="numbering" w:customStyle="1" w:styleId="NoList252">
    <w:name w:val="No List252"/>
    <w:next w:val="NoList"/>
    <w:semiHidden/>
    <w:rsid w:val="007C0059"/>
  </w:style>
  <w:style w:type="numbering" w:customStyle="1" w:styleId="NoList352">
    <w:name w:val="No List352"/>
    <w:next w:val="NoList"/>
    <w:uiPriority w:val="99"/>
    <w:semiHidden/>
    <w:rsid w:val="007C0059"/>
  </w:style>
  <w:style w:type="numbering" w:customStyle="1" w:styleId="NoList1162">
    <w:name w:val="No List1162"/>
    <w:next w:val="NoList"/>
    <w:uiPriority w:val="99"/>
    <w:semiHidden/>
    <w:unhideWhenUsed/>
    <w:rsid w:val="007C0059"/>
  </w:style>
  <w:style w:type="numbering" w:customStyle="1" w:styleId="1620">
    <w:name w:val="無清單162"/>
    <w:next w:val="NoList"/>
    <w:uiPriority w:val="99"/>
    <w:semiHidden/>
    <w:unhideWhenUsed/>
    <w:rsid w:val="007C0059"/>
  </w:style>
  <w:style w:type="numbering" w:customStyle="1" w:styleId="11520">
    <w:name w:val="無清單1152"/>
    <w:next w:val="NoList"/>
    <w:uiPriority w:val="99"/>
    <w:semiHidden/>
    <w:unhideWhenUsed/>
    <w:rsid w:val="007C0059"/>
  </w:style>
  <w:style w:type="numbering" w:customStyle="1" w:styleId="NoList442">
    <w:name w:val="No List442"/>
    <w:next w:val="NoList"/>
    <w:uiPriority w:val="99"/>
    <w:semiHidden/>
    <w:unhideWhenUsed/>
    <w:rsid w:val="007C0059"/>
  </w:style>
  <w:style w:type="numbering" w:customStyle="1" w:styleId="NoList1252">
    <w:name w:val="No List1252"/>
    <w:next w:val="NoList"/>
    <w:uiPriority w:val="99"/>
    <w:semiHidden/>
    <w:unhideWhenUsed/>
    <w:rsid w:val="007C0059"/>
  </w:style>
  <w:style w:type="numbering" w:customStyle="1" w:styleId="11521">
    <w:name w:val="リストなし1152"/>
    <w:next w:val="NoList"/>
    <w:uiPriority w:val="99"/>
    <w:semiHidden/>
    <w:unhideWhenUsed/>
    <w:rsid w:val="007C0059"/>
  </w:style>
  <w:style w:type="numbering" w:customStyle="1" w:styleId="11522">
    <w:name w:val="无列表1152"/>
    <w:next w:val="NoList"/>
    <w:semiHidden/>
    <w:rsid w:val="007C0059"/>
  </w:style>
  <w:style w:type="numbering" w:customStyle="1" w:styleId="NoList2152">
    <w:name w:val="No List2152"/>
    <w:next w:val="NoList"/>
    <w:semiHidden/>
    <w:rsid w:val="007C0059"/>
  </w:style>
  <w:style w:type="numbering" w:customStyle="1" w:styleId="NoList3152">
    <w:name w:val="No List3152"/>
    <w:next w:val="NoList"/>
    <w:uiPriority w:val="99"/>
    <w:semiHidden/>
    <w:rsid w:val="007C0059"/>
  </w:style>
  <w:style w:type="numbering" w:customStyle="1" w:styleId="NoList11152">
    <w:name w:val="No List11152"/>
    <w:next w:val="NoList"/>
    <w:uiPriority w:val="99"/>
    <w:semiHidden/>
    <w:unhideWhenUsed/>
    <w:rsid w:val="007C0059"/>
  </w:style>
  <w:style w:type="numbering" w:customStyle="1" w:styleId="12520">
    <w:name w:val="無清單1252"/>
    <w:next w:val="NoList"/>
    <w:uiPriority w:val="99"/>
    <w:semiHidden/>
    <w:unhideWhenUsed/>
    <w:rsid w:val="007C0059"/>
  </w:style>
  <w:style w:type="numbering" w:customStyle="1" w:styleId="111520">
    <w:name w:val="無清單11152"/>
    <w:next w:val="NoList"/>
    <w:uiPriority w:val="99"/>
    <w:semiHidden/>
    <w:unhideWhenUsed/>
    <w:rsid w:val="007C0059"/>
  </w:style>
  <w:style w:type="numbering" w:customStyle="1" w:styleId="242">
    <w:name w:val="无列表242"/>
    <w:next w:val="NoList"/>
    <w:uiPriority w:val="99"/>
    <w:semiHidden/>
    <w:unhideWhenUsed/>
    <w:rsid w:val="007C0059"/>
  </w:style>
  <w:style w:type="numbering" w:customStyle="1" w:styleId="NoList12142">
    <w:name w:val="No List12142"/>
    <w:next w:val="NoList"/>
    <w:uiPriority w:val="99"/>
    <w:semiHidden/>
    <w:unhideWhenUsed/>
    <w:rsid w:val="007C0059"/>
  </w:style>
  <w:style w:type="numbering" w:customStyle="1" w:styleId="111421">
    <w:name w:val="リストなし11142"/>
    <w:next w:val="NoList"/>
    <w:uiPriority w:val="99"/>
    <w:semiHidden/>
    <w:unhideWhenUsed/>
    <w:rsid w:val="007C0059"/>
  </w:style>
  <w:style w:type="numbering" w:customStyle="1" w:styleId="111422">
    <w:name w:val="无列表11142"/>
    <w:next w:val="NoList"/>
    <w:semiHidden/>
    <w:rsid w:val="007C0059"/>
  </w:style>
  <w:style w:type="numbering" w:customStyle="1" w:styleId="NoList21142">
    <w:name w:val="No List21142"/>
    <w:next w:val="NoList"/>
    <w:semiHidden/>
    <w:rsid w:val="007C0059"/>
  </w:style>
  <w:style w:type="numbering" w:customStyle="1" w:styleId="NoList31142">
    <w:name w:val="No List31142"/>
    <w:next w:val="NoList"/>
    <w:uiPriority w:val="99"/>
    <w:semiHidden/>
    <w:rsid w:val="007C0059"/>
  </w:style>
  <w:style w:type="numbering" w:customStyle="1" w:styleId="NoList111142">
    <w:name w:val="No List111142"/>
    <w:next w:val="NoList"/>
    <w:uiPriority w:val="99"/>
    <w:semiHidden/>
    <w:unhideWhenUsed/>
    <w:rsid w:val="007C0059"/>
  </w:style>
  <w:style w:type="numbering" w:customStyle="1" w:styleId="121420">
    <w:name w:val="無清單12142"/>
    <w:next w:val="NoList"/>
    <w:uiPriority w:val="99"/>
    <w:semiHidden/>
    <w:unhideWhenUsed/>
    <w:rsid w:val="007C0059"/>
  </w:style>
  <w:style w:type="numbering" w:customStyle="1" w:styleId="1111420">
    <w:name w:val="無清單111142"/>
    <w:next w:val="NoList"/>
    <w:uiPriority w:val="99"/>
    <w:semiHidden/>
    <w:unhideWhenUsed/>
    <w:rsid w:val="007C0059"/>
  </w:style>
  <w:style w:type="numbering" w:customStyle="1" w:styleId="NoList542">
    <w:name w:val="No List542"/>
    <w:next w:val="NoList"/>
    <w:uiPriority w:val="99"/>
    <w:semiHidden/>
    <w:unhideWhenUsed/>
    <w:rsid w:val="007C0059"/>
  </w:style>
  <w:style w:type="numbering" w:customStyle="1" w:styleId="NoList1342">
    <w:name w:val="No List1342"/>
    <w:next w:val="NoList"/>
    <w:uiPriority w:val="99"/>
    <w:semiHidden/>
    <w:unhideWhenUsed/>
    <w:rsid w:val="007C0059"/>
  </w:style>
  <w:style w:type="numbering" w:customStyle="1" w:styleId="12421">
    <w:name w:val="リストなし1242"/>
    <w:next w:val="NoList"/>
    <w:uiPriority w:val="99"/>
    <w:semiHidden/>
    <w:unhideWhenUsed/>
    <w:rsid w:val="007C0059"/>
  </w:style>
  <w:style w:type="numbering" w:customStyle="1" w:styleId="12422">
    <w:name w:val="无列表1242"/>
    <w:next w:val="NoList"/>
    <w:semiHidden/>
    <w:rsid w:val="007C0059"/>
  </w:style>
  <w:style w:type="numbering" w:customStyle="1" w:styleId="NoList2242">
    <w:name w:val="No List2242"/>
    <w:next w:val="NoList"/>
    <w:semiHidden/>
    <w:rsid w:val="007C0059"/>
  </w:style>
  <w:style w:type="numbering" w:customStyle="1" w:styleId="NoList3242">
    <w:name w:val="No List3242"/>
    <w:next w:val="NoList"/>
    <w:uiPriority w:val="99"/>
    <w:semiHidden/>
    <w:rsid w:val="007C0059"/>
  </w:style>
  <w:style w:type="numbering" w:customStyle="1" w:styleId="NoList11242">
    <w:name w:val="No List11242"/>
    <w:next w:val="NoList"/>
    <w:uiPriority w:val="99"/>
    <w:semiHidden/>
    <w:unhideWhenUsed/>
    <w:rsid w:val="007C0059"/>
  </w:style>
  <w:style w:type="numbering" w:customStyle="1" w:styleId="13420">
    <w:name w:val="無清單1342"/>
    <w:next w:val="NoList"/>
    <w:uiPriority w:val="99"/>
    <w:semiHidden/>
    <w:unhideWhenUsed/>
    <w:rsid w:val="007C0059"/>
  </w:style>
  <w:style w:type="numbering" w:customStyle="1" w:styleId="112420">
    <w:name w:val="無清單11242"/>
    <w:next w:val="NoList"/>
    <w:uiPriority w:val="99"/>
    <w:semiHidden/>
    <w:unhideWhenUsed/>
    <w:rsid w:val="007C0059"/>
  </w:style>
  <w:style w:type="numbering" w:customStyle="1" w:styleId="2142">
    <w:name w:val="无列表2142"/>
    <w:next w:val="NoList"/>
    <w:uiPriority w:val="99"/>
    <w:semiHidden/>
    <w:unhideWhenUsed/>
    <w:rsid w:val="007C0059"/>
  </w:style>
  <w:style w:type="numbering" w:customStyle="1" w:styleId="NoList12232">
    <w:name w:val="No List12232"/>
    <w:next w:val="NoList"/>
    <w:uiPriority w:val="99"/>
    <w:semiHidden/>
    <w:unhideWhenUsed/>
    <w:rsid w:val="007C0059"/>
  </w:style>
  <w:style w:type="numbering" w:customStyle="1" w:styleId="112321">
    <w:name w:val="リストなし11232"/>
    <w:next w:val="NoList"/>
    <w:uiPriority w:val="99"/>
    <w:semiHidden/>
    <w:unhideWhenUsed/>
    <w:rsid w:val="007C0059"/>
  </w:style>
  <w:style w:type="numbering" w:customStyle="1" w:styleId="112322">
    <w:name w:val="无列表11232"/>
    <w:next w:val="NoList"/>
    <w:semiHidden/>
    <w:rsid w:val="007C0059"/>
  </w:style>
  <w:style w:type="numbering" w:customStyle="1" w:styleId="NoList21232">
    <w:name w:val="No List21232"/>
    <w:next w:val="NoList"/>
    <w:semiHidden/>
    <w:rsid w:val="007C0059"/>
  </w:style>
  <w:style w:type="numbering" w:customStyle="1" w:styleId="NoList31232">
    <w:name w:val="No List31232"/>
    <w:next w:val="NoList"/>
    <w:uiPriority w:val="99"/>
    <w:semiHidden/>
    <w:rsid w:val="007C0059"/>
  </w:style>
  <w:style w:type="numbering" w:customStyle="1" w:styleId="NoList111242">
    <w:name w:val="No List111242"/>
    <w:next w:val="NoList"/>
    <w:uiPriority w:val="99"/>
    <w:semiHidden/>
    <w:unhideWhenUsed/>
    <w:rsid w:val="007C0059"/>
  </w:style>
  <w:style w:type="numbering" w:customStyle="1" w:styleId="122320">
    <w:name w:val="無清單12232"/>
    <w:next w:val="NoList"/>
    <w:uiPriority w:val="99"/>
    <w:semiHidden/>
    <w:unhideWhenUsed/>
    <w:rsid w:val="007C0059"/>
  </w:style>
  <w:style w:type="numbering" w:customStyle="1" w:styleId="1112320">
    <w:name w:val="無清單111232"/>
    <w:next w:val="NoList"/>
    <w:uiPriority w:val="99"/>
    <w:semiHidden/>
    <w:unhideWhenUsed/>
    <w:rsid w:val="007C0059"/>
  </w:style>
  <w:style w:type="numbering" w:customStyle="1" w:styleId="NoList621">
    <w:name w:val="No List621"/>
    <w:next w:val="NoList"/>
    <w:uiPriority w:val="99"/>
    <w:semiHidden/>
    <w:unhideWhenUsed/>
    <w:rsid w:val="007C0059"/>
  </w:style>
  <w:style w:type="numbering" w:customStyle="1" w:styleId="NoList1421">
    <w:name w:val="No List1421"/>
    <w:next w:val="NoList"/>
    <w:uiPriority w:val="99"/>
    <w:semiHidden/>
    <w:unhideWhenUsed/>
    <w:rsid w:val="007C0059"/>
  </w:style>
  <w:style w:type="numbering" w:customStyle="1" w:styleId="13212">
    <w:name w:val="リストなし1321"/>
    <w:next w:val="NoList"/>
    <w:uiPriority w:val="99"/>
    <w:semiHidden/>
    <w:unhideWhenUsed/>
    <w:rsid w:val="007C0059"/>
  </w:style>
  <w:style w:type="numbering" w:customStyle="1" w:styleId="13221">
    <w:name w:val="无列表1322"/>
    <w:next w:val="NoList"/>
    <w:semiHidden/>
    <w:rsid w:val="007C0059"/>
  </w:style>
  <w:style w:type="numbering" w:customStyle="1" w:styleId="NoList2321">
    <w:name w:val="No List2321"/>
    <w:next w:val="NoList"/>
    <w:semiHidden/>
    <w:rsid w:val="007C0059"/>
  </w:style>
  <w:style w:type="numbering" w:customStyle="1" w:styleId="NoList3321">
    <w:name w:val="No List3321"/>
    <w:next w:val="NoList"/>
    <w:uiPriority w:val="99"/>
    <w:semiHidden/>
    <w:rsid w:val="007C0059"/>
  </w:style>
  <w:style w:type="numbering" w:customStyle="1" w:styleId="NoList11322">
    <w:name w:val="No List11322"/>
    <w:next w:val="NoList"/>
    <w:uiPriority w:val="99"/>
    <w:semiHidden/>
    <w:unhideWhenUsed/>
    <w:rsid w:val="007C0059"/>
  </w:style>
  <w:style w:type="numbering" w:customStyle="1" w:styleId="14210">
    <w:name w:val="無清單1421"/>
    <w:next w:val="NoList"/>
    <w:uiPriority w:val="99"/>
    <w:semiHidden/>
    <w:unhideWhenUsed/>
    <w:rsid w:val="007C0059"/>
  </w:style>
  <w:style w:type="numbering" w:customStyle="1" w:styleId="113210">
    <w:name w:val="無清單11321"/>
    <w:next w:val="NoList"/>
    <w:uiPriority w:val="99"/>
    <w:semiHidden/>
    <w:unhideWhenUsed/>
    <w:rsid w:val="007C0059"/>
  </w:style>
  <w:style w:type="numbering" w:customStyle="1" w:styleId="2222">
    <w:name w:val="无列表2222"/>
    <w:next w:val="NoList"/>
    <w:uiPriority w:val="99"/>
    <w:semiHidden/>
    <w:unhideWhenUsed/>
    <w:rsid w:val="007C0059"/>
  </w:style>
  <w:style w:type="numbering" w:customStyle="1" w:styleId="NoList12321">
    <w:name w:val="No List12321"/>
    <w:next w:val="NoList"/>
    <w:uiPriority w:val="99"/>
    <w:semiHidden/>
    <w:unhideWhenUsed/>
    <w:rsid w:val="007C0059"/>
  </w:style>
  <w:style w:type="numbering" w:customStyle="1" w:styleId="113211">
    <w:name w:val="リストなし11321"/>
    <w:next w:val="NoList"/>
    <w:uiPriority w:val="99"/>
    <w:semiHidden/>
    <w:unhideWhenUsed/>
    <w:rsid w:val="007C0059"/>
  </w:style>
  <w:style w:type="numbering" w:customStyle="1" w:styleId="113212">
    <w:name w:val="无列表11321"/>
    <w:next w:val="NoList"/>
    <w:semiHidden/>
    <w:rsid w:val="007C0059"/>
  </w:style>
  <w:style w:type="numbering" w:customStyle="1" w:styleId="NoList21321">
    <w:name w:val="No List21321"/>
    <w:next w:val="NoList"/>
    <w:semiHidden/>
    <w:rsid w:val="007C0059"/>
  </w:style>
  <w:style w:type="numbering" w:customStyle="1" w:styleId="NoList31321">
    <w:name w:val="No List31321"/>
    <w:next w:val="NoList"/>
    <w:uiPriority w:val="99"/>
    <w:semiHidden/>
    <w:rsid w:val="007C0059"/>
  </w:style>
  <w:style w:type="numbering" w:customStyle="1" w:styleId="NoList111321">
    <w:name w:val="No List111321"/>
    <w:next w:val="NoList"/>
    <w:uiPriority w:val="99"/>
    <w:semiHidden/>
    <w:unhideWhenUsed/>
    <w:rsid w:val="007C0059"/>
  </w:style>
  <w:style w:type="numbering" w:customStyle="1" w:styleId="123210">
    <w:name w:val="無清單12321"/>
    <w:next w:val="NoList"/>
    <w:uiPriority w:val="99"/>
    <w:semiHidden/>
    <w:unhideWhenUsed/>
    <w:rsid w:val="007C0059"/>
  </w:style>
  <w:style w:type="numbering" w:customStyle="1" w:styleId="1113210">
    <w:name w:val="無清單111321"/>
    <w:next w:val="NoList"/>
    <w:uiPriority w:val="99"/>
    <w:semiHidden/>
    <w:unhideWhenUsed/>
    <w:rsid w:val="007C0059"/>
  </w:style>
  <w:style w:type="numbering" w:customStyle="1" w:styleId="NoList4122">
    <w:name w:val="No List4122"/>
    <w:next w:val="NoList"/>
    <w:uiPriority w:val="99"/>
    <w:semiHidden/>
    <w:unhideWhenUsed/>
    <w:rsid w:val="007C0059"/>
  </w:style>
  <w:style w:type="numbering" w:customStyle="1" w:styleId="NoList121122">
    <w:name w:val="No List121122"/>
    <w:next w:val="NoList"/>
    <w:uiPriority w:val="99"/>
    <w:semiHidden/>
    <w:unhideWhenUsed/>
    <w:rsid w:val="007C0059"/>
  </w:style>
  <w:style w:type="numbering" w:customStyle="1" w:styleId="1111221">
    <w:name w:val="リストなし111122"/>
    <w:next w:val="NoList"/>
    <w:uiPriority w:val="99"/>
    <w:semiHidden/>
    <w:unhideWhenUsed/>
    <w:rsid w:val="007C0059"/>
  </w:style>
  <w:style w:type="numbering" w:customStyle="1" w:styleId="1111222">
    <w:name w:val="无列表111122"/>
    <w:next w:val="NoList"/>
    <w:semiHidden/>
    <w:rsid w:val="007C0059"/>
  </w:style>
  <w:style w:type="numbering" w:customStyle="1" w:styleId="NoList211122">
    <w:name w:val="No List211122"/>
    <w:next w:val="NoList"/>
    <w:semiHidden/>
    <w:rsid w:val="007C0059"/>
  </w:style>
  <w:style w:type="numbering" w:customStyle="1" w:styleId="NoList311122">
    <w:name w:val="No List311122"/>
    <w:next w:val="NoList"/>
    <w:uiPriority w:val="99"/>
    <w:semiHidden/>
    <w:rsid w:val="007C0059"/>
  </w:style>
  <w:style w:type="numbering" w:customStyle="1" w:styleId="NoList1111122">
    <w:name w:val="No List1111122"/>
    <w:next w:val="NoList"/>
    <w:uiPriority w:val="99"/>
    <w:semiHidden/>
    <w:unhideWhenUsed/>
    <w:rsid w:val="007C0059"/>
  </w:style>
  <w:style w:type="numbering" w:customStyle="1" w:styleId="1211220">
    <w:name w:val="無清單121122"/>
    <w:next w:val="NoList"/>
    <w:uiPriority w:val="99"/>
    <w:semiHidden/>
    <w:unhideWhenUsed/>
    <w:rsid w:val="007C0059"/>
  </w:style>
  <w:style w:type="numbering" w:customStyle="1" w:styleId="11111220">
    <w:name w:val="無清單1111122"/>
    <w:next w:val="NoList"/>
    <w:uiPriority w:val="99"/>
    <w:semiHidden/>
    <w:unhideWhenUsed/>
    <w:rsid w:val="007C0059"/>
  </w:style>
  <w:style w:type="numbering" w:customStyle="1" w:styleId="NoList5121">
    <w:name w:val="No List5121"/>
    <w:next w:val="NoList"/>
    <w:uiPriority w:val="99"/>
    <w:semiHidden/>
    <w:unhideWhenUsed/>
    <w:rsid w:val="007C0059"/>
  </w:style>
  <w:style w:type="numbering" w:customStyle="1" w:styleId="NoList13122">
    <w:name w:val="No List13122"/>
    <w:next w:val="NoList"/>
    <w:uiPriority w:val="99"/>
    <w:semiHidden/>
    <w:unhideWhenUsed/>
    <w:rsid w:val="007C0059"/>
  </w:style>
  <w:style w:type="numbering" w:customStyle="1" w:styleId="121221">
    <w:name w:val="リストなし12122"/>
    <w:next w:val="NoList"/>
    <w:uiPriority w:val="99"/>
    <w:semiHidden/>
    <w:unhideWhenUsed/>
    <w:rsid w:val="007C0059"/>
  </w:style>
  <w:style w:type="numbering" w:customStyle="1" w:styleId="121222">
    <w:name w:val="无列表12122"/>
    <w:next w:val="NoList"/>
    <w:semiHidden/>
    <w:rsid w:val="007C0059"/>
  </w:style>
  <w:style w:type="numbering" w:customStyle="1" w:styleId="NoList22122">
    <w:name w:val="No List22122"/>
    <w:next w:val="NoList"/>
    <w:semiHidden/>
    <w:rsid w:val="007C0059"/>
  </w:style>
  <w:style w:type="numbering" w:customStyle="1" w:styleId="NoList32122">
    <w:name w:val="No List32122"/>
    <w:next w:val="NoList"/>
    <w:uiPriority w:val="99"/>
    <w:semiHidden/>
    <w:rsid w:val="007C0059"/>
  </w:style>
  <w:style w:type="numbering" w:customStyle="1" w:styleId="NoList112122">
    <w:name w:val="No List112122"/>
    <w:next w:val="NoList"/>
    <w:uiPriority w:val="99"/>
    <w:semiHidden/>
    <w:unhideWhenUsed/>
    <w:rsid w:val="007C0059"/>
  </w:style>
  <w:style w:type="numbering" w:customStyle="1" w:styleId="131220">
    <w:name w:val="無清單13122"/>
    <w:next w:val="NoList"/>
    <w:uiPriority w:val="99"/>
    <w:semiHidden/>
    <w:unhideWhenUsed/>
    <w:rsid w:val="007C0059"/>
  </w:style>
  <w:style w:type="numbering" w:customStyle="1" w:styleId="1121220">
    <w:name w:val="無清單112122"/>
    <w:next w:val="NoList"/>
    <w:uiPriority w:val="99"/>
    <w:semiHidden/>
    <w:unhideWhenUsed/>
    <w:rsid w:val="007C0059"/>
  </w:style>
  <w:style w:type="numbering" w:customStyle="1" w:styleId="21122">
    <w:name w:val="无列表21122"/>
    <w:next w:val="NoList"/>
    <w:uiPriority w:val="99"/>
    <w:semiHidden/>
    <w:unhideWhenUsed/>
    <w:rsid w:val="007C0059"/>
  </w:style>
  <w:style w:type="numbering" w:customStyle="1" w:styleId="NoList122122">
    <w:name w:val="No List122122"/>
    <w:next w:val="NoList"/>
    <w:uiPriority w:val="99"/>
    <w:semiHidden/>
    <w:unhideWhenUsed/>
    <w:rsid w:val="007C0059"/>
  </w:style>
  <w:style w:type="numbering" w:customStyle="1" w:styleId="1121221">
    <w:name w:val="リストなし112122"/>
    <w:next w:val="NoList"/>
    <w:uiPriority w:val="99"/>
    <w:semiHidden/>
    <w:unhideWhenUsed/>
    <w:rsid w:val="007C0059"/>
  </w:style>
  <w:style w:type="numbering" w:customStyle="1" w:styleId="1121222">
    <w:name w:val="无列表112122"/>
    <w:next w:val="NoList"/>
    <w:semiHidden/>
    <w:rsid w:val="007C0059"/>
  </w:style>
  <w:style w:type="numbering" w:customStyle="1" w:styleId="NoList212122">
    <w:name w:val="No List212122"/>
    <w:next w:val="NoList"/>
    <w:semiHidden/>
    <w:rsid w:val="007C0059"/>
  </w:style>
  <w:style w:type="numbering" w:customStyle="1" w:styleId="NoList312122">
    <w:name w:val="No List312122"/>
    <w:next w:val="NoList"/>
    <w:uiPriority w:val="99"/>
    <w:semiHidden/>
    <w:rsid w:val="007C0059"/>
  </w:style>
  <w:style w:type="numbering" w:customStyle="1" w:styleId="NoList1112122">
    <w:name w:val="No List1112122"/>
    <w:next w:val="NoList"/>
    <w:uiPriority w:val="99"/>
    <w:semiHidden/>
    <w:unhideWhenUsed/>
    <w:rsid w:val="007C0059"/>
  </w:style>
  <w:style w:type="numbering" w:customStyle="1" w:styleId="122122">
    <w:name w:val="無清單122122"/>
    <w:next w:val="NoList"/>
    <w:uiPriority w:val="99"/>
    <w:semiHidden/>
    <w:unhideWhenUsed/>
    <w:rsid w:val="007C0059"/>
  </w:style>
  <w:style w:type="numbering" w:customStyle="1" w:styleId="1112122">
    <w:name w:val="無清單1112122"/>
    <w:next w:val="NoList"/>
    <w:uiPriority w:val="99"/>
    <w:semiHidden/>
    <w:unhideWhenUsed/>
    <w:rsid w:val="007C0059"/>
  </w:style>
  <w:style w:type="numbering" w:customStyle="1" w:styleId="3120">
    <w:name w:val="无列表312"/>
    <w:next w:val="NoList"/>
    <w:uiPriority w:val="99"/>
    <w:semiHidden/>
    <w:unhideWhenUsed/>
    <w:rsid w:val="007C0059"/>
  </w:style>
  <w:style w:type="numbering" w:customStyle="1" w:styleId="131121">
    <w:name w:val="无列表13112"/>
    <w:next w:val="NoList"/>
    <w:semiHidden/>
    <w:rsid w:val="007C0059"/>
  </w:style>
  <w:style w:type="numbering" w:customStyle="1" w:styleId="NoList113111">
    <w:name w:val="No List113111"/>
    <w:next w:val="NoList"/>
    <w:uiPriority w:val="99"/>
    <w:semiHidden/>
    <w:unhideWhenUsed/>
    <w:rsid w:val="007C0059"/>
  </w:style>
  <w:style w:type="numbering" w:customStyle="1" w:styleId="NoList41112">
    <w:name w:val="No List41112"/>
    <w:next w:val="NoList"/>
    <w:uiPriority w:val="99"/>
    <w:semiHidden/>
    <w:unhideWhenUsed/>
    <w:rsid w:val="007C0059"/>
  </w:style>
  <w:style w:type="numbering" w:customStyle="1" w:styleId="22112">
    <w:name w:val="无列表22112"/>
    <w:next w:val="NoList"/>
    <w:uiPriority w:val="99"/>
    <w:semiHidden/>
    <w:unhideWhenUsed/>
    <w:rsid w:val="007C0059"/>
  </w:style>
  <w:style w:type="numbering" w:customStyle="1" w:styleId="NoList1211112">
    <w:name w:val="No List1211112"/>
    <w:next w:val="NoList"/>
    <w:uiPriority w:val="99"/>
    <w:semiHidden/>
    <w:unhideWhenUsed/>
    <w:rsid w:val="007C0059"/>
  </w:style>
  <w:style w:type="numbering" w:customStyle="1" w:styleId="11111121">
    <w:name w:val="リストなし1111112"/>
    <w:next w:val="NoList"/>
    <w:uiPriority w:val="99"/>
    <w:semiHidden/>
    <w:unhideWhenUsed/>
    <w:rsid w:val="007C0059"/>
  </w:style>
  <w:style w:type="numbering" w:customStyle="1" w:styleId="11111122">
    <w:name w:val="无列表1111112"/>
    <w:next w:val="NoList"/>
    <w:semiHidden/>
    <w:rsid w:val="007C0059"/>
  </w:style>
  <w:style w:type="numbering" w:customStyle="1" w:styleId="NoList2111112">
    <w:name w:val="No List2111112"/>
    <w:next w:val="NoList"/>
    <w:semiHidden/>
    <w:rsid w:val="007C0059"/>
  </w:style>
  <w:style w:type="numbering" w:customStyle="1" w:styleId="NoList3111112">
    <w:name w:val="No List3111112"/>
    <w:next w:val="NoList"/>
    <w:uiPriority w:val="99"/>
    <w:semiHidden/>
    <w:rsid w:val="007C0059"/>
  </w:style>
  <w:style w:type="numbering" w:customStyle="1" w:styleId="NoList11111112">
    <w:name w:val="No List11111112"/>
    <w:next w:val="NoList"/>
    <w:uiPriority w:val="99"/>
    <w:semiHidden/>
    <w:unhideWhenUsed/>
    <w:rsid w:val="007C0059"/>
  </w:style>
  <w:style w:type="numbering" w:customStyle="1" w:styleId="12111120">
    <w:name w:val="無清單1211112"/>
    <w:next w:val="NoList"/>
    <w:uiPriority w:val="99"/>
    <w:semiHidden/>
    <w:unhideWhenUsed/>
    <w:rsid w:val="007C0059"/>
  </w:style>
  <w:style w:type="numbering" w:customStyle="1" w:styleId="111111120">
    <w:name w:val="無清單11111112"/>
    <w:next w:val="NoList"/>
    <w:uiPriority w:val="99"/>
    <w:semiHidden/>
    <w:unhideWhenUsed/>
    <w:rsid w:val="007C0059"/>
  </w:style>
  <w:style w:type="numbering" w:customStyle="1" w:styleId="NoList131112">
    <w:name w:val="No List131112"/>
    <w:next w:val="NoList"/>
    <w:uiPriority w:val="99"/>
    <w:semiHidden/>
    <w:unhideWhenUsed/>
    <w:rsid w:val="007C0059"/>
  </w:style>
  <w:style w:type="numbering" w:customStyle="1" w:styleId="1211121">
    <w:name w:val="リストなし121112"/>
    <w:next w:val="NoList"/>
    <w:uiPriority w:val="99"/>
    <w:semiHidden/>
    <w:unhideWhenUsed/>
    <w:rsid w:val="007C0059"/>
  </w:style>
  <w:style w:type="numbering" w:customStyle="1" w:styleId="1211122">
    <w:name w:val="无列表121112"/>
    <w:next w:val="NoList"/>
    <w:semiHidden/>
    <w:rsid w:val="007C0059"/>
  </w:style>
  <w:style w:type="numbering" w:customStyle="1" w:styleId="NoList221112">
    <w:name w:val="No List221112"/>
    <w:next w:val="NoList"/>
    <w:semiHidden/>
    <w:rsid w:val="007C0059"/>
  </w:style>
  <w:style w:type="numbering" w:customStyle="1" w:styleId="NoList321112">
    <w:name w:val="No List321112"/>
    <w:next w:val="NoList"/>
    <w:uiPriority w:val="99"/>
    <w:semiHidden/>
    <w:rsid w:val="007C0059"/>
  </w:style>
  <w:style w:type="numbering" w:customStyle="1" w:styleId="NoList1121112">
    <w:name w:val="No List1121112"/>
    <w:next w:val="NoList"/>
    <w:uiPriority w:val="99"/>
    <w:semiHidden/>
    <w:unhideWhenUsed/>
    <w:rsid w:val="007C0059"/>
  </w:style>
  <w:style w:type="numbering" w:customStyle="1" w:styleId="131112">
    <w:name w:val="無清單131112"/>
    <w:next w:val="NoList"/>
    <w:uiPriority w:val="99"/>
    <w:semiHidden/>
    <w:unhideWhenUsed/>
    <w:rsid w:val="007C0059"/>
  </w:style>
  <w:style w:type="numbering" w:customStyle="1" w:styleId="11211120">
    <w:name w:val="無清單1121112"/>
    <w:next w:val="NoList"/>
    <w:uiPriority w:val="99"/>
    <w:semiHidden/>
    <w:unhideWhenUsed/>
    <w:rsid w:val="007C0059"/>
  </w:style>
  <w:style w:type="numbering" w:customStyle="1" w:styleId="211112">
    <w:name w:val="无列表211112"/>
    <w:next w:val="NoList"/>
    <w:uiPriority w:val="99"/>
    <w:semiHidden/>
    <w:unhideWhenUsed/>
    <w:rsid w:val="007C0059"/>
  </w:style>
  <w:style w:type="numbering" w:customStyle="1" w:styleId="NoList1221112">
    <w:name w:val="No List1221112"/>
    <w:next w:val="NoList"/>
    <w:uiPriority w:val="99"/>
    <w:semiHidden/>
    <w:unhideWhenUsed/>
    <w:rsid w:val="007C0059"/>
  </w:style>
  <w:style w:type="numbering" w:customStyle="1" w:styleId="11211121">
    <w:name w:val="リストなし1121112"/>
    <w:next w:val="NoList"/>
    <w:uiPriority w:val="99"/>
    <w:semiHidden/>
    <w:unhideWhenUsed/>
    <w:rsid w:val="007C0059"/>
  </w:style>
  <w:style w:type="numbering" w:customStyle="1" w:styleId="11211122">
    <w:name w:val="无列表1121112"/>
    <w:next w:val="NoList"/>
    <w:semiHidden/>
    <w:rsid w:val="007C0059"/>
  </w:style>
  <w:style w:type="numbering" w:customStyle="1" w:styleId="NoList2121112">
    <w:name w:val="No List2121112"/>
    <w:next w:val="NoList"/>
    <w:semiHidden/>
    <w:rsid w:val="007C0059"/>
  </w:style>
  <w:style w:type="numbering" w:customStyle="1" w:styleId="NoList3121112">
    <w:name w:val="No List3121112"/>
    <w:next w:val="NoList"/>
    <w:uiPriority w:val="99"/>
    <w:semiHidden/>
    <w:rsid w:val="007C0059"/>
  </w:style>
  <w:style w:type="numbering" w:customStyle="1" w:styleId="NoList11121112">
    <w:name w:val="No List11121112"/>
    <w:next w:val="NoList"/>
    <w:uiPriority w:val="99"/>
    <w:semiHidden/>
    <w:unhideWhenUsed/>
    <w:rsid w:val="007C0059"/>
  </w:style>
  <w:style w:type="numbering" w:customStyle="1" w:styleId="1221112">
    <w:name w:val="無清單1221112"/>
    <w:next w:val="NoList"/>
    <w:uiPriority w:val="99"/>
    <w:semiHidden/>
    <w:unhideWhenUsed/>
    <w:rsid w:val="007C0059"/>
  </w:style>
  <w:style w:type="numbering" w:customStyle="1" w:styleId="11121112">
    <w:name w:val="無清單11121112"/>
    <w:next w:val="NoList"/>
    <w:uiPriority w:val="99"/>
    <w:semiHidden/>
    <w:unhideWhenUsed/>
    <w:rsid w:val="007C0059"/>
  </w:style>
  <w:style w:type="numbering" w:customStyle="1" w:styleId="NoList51111">
    <w:name w:val="No List51111"/>
    <w:next w:val="NoList"/>
    <w:uiPriority w:val="99"/>
    <w:semiHidden/>
    <w:unhideWhenUsed/>
    <w:rsid w:val="007C0059"/>
  </w:style>
  <w:style w:type="numbering" w:customStyle="1" w:styleId="NoList6111">
    <w:name w:val="No List6111"/>
    <w:next w:val="NoList"/>
    <w:uiPriority w:val="99"/>
    <w:semiHidden/>
    <w:unhideWhenUsed/>
    <w:rsid w:val="007C0059"/>
  </w:style>
  <w:style w:type="numbering" w:customStyle="1" w:styleId="NoList14111">
    <w:name w:val="No List14111"/>
    <w:next w:val="NoList"/>
    <w:uiPriority w:val="99"/>
    <w:semiHidden/>
    <w:unhideWhenUsed/>
    <w:rsid w:val="007C0059"/>
  </w:style>
  <w:style w:type="numbering" w:customStyle="1" w:styleId="131113">
    <w:name w:val="リストなし13111"/>
    <w:next w:val="NoList"/>
    <w:uiPriority w:val="99"/>
    <w:semiHidden/>
    <w:unhideWhenUsed/>
    <w:rsid w:val="007C0059"/>
  </w:style>
  <w:style w:type="numbering" w:customStyle="1" w:styleId="NoList23111">
    <w:name w:val="No List23111"/>
    <w:next w:val="NoList"/>
    <w:semiHidden/>
    <w:rsid w:val="007C0059"/>
  </w:style>
  <w:style w:type="numbering" w:customStyle="1" w:styleId="NoList33111">
    <w:name w:val="No List33111"/>
    <w:next w:val="NoList"/>
    <w:uiPriority w:val="99"/>
    <w:semiHidden/>
    <w:rsid w:val="007C0059"/>
  </w:style>
  <w:style w:type="numbering" w:customStyle="1" w:styleId="NoList11411">
    <w:name w:val="No List11411"/>
    <w:next w:val="NoList"/>
    <w:uiPriority w:val="99"/>
    <w:semiHidden/>
    <w:unhideWhenUsed/>
    <w:rsid w:val="007C0059"/>
  </w:style>
  <w:style w:type="numbering" w:customStyle="1" w:styleId="141110">
    <w:name w:val="無清單14111"/>
    <w:next w:val="NoList"/>
    <w:uiPriority w:val="99"/>
    <w:semiHidden/>
    <w:unhideWhenUsed/>
    <w:rsid w:val="007C0059"/>
  </w:style>
  <w:style w:type="numbering" w:customStyle="1" w:styleId="1131110">
    <w:name w:val="無清單113111"/>
    <w:next w:val="NoList"/>
    <w:uiPriority w:val="99"/>
    <w:semiHidden/>
    <w:unhideWhenUsed/>
    <w:rsid w:val="007C0059"/>
  </w:style>
  <w:style w:type="numbering" w:customStyle="1" w:styleId="NoList4211">
    <w:name w:val="No List4211"/>
    <w:next w:val="NoList"/>
    <w:uiPriority w:val="99"/>
    <w:semiHidden/>
    <w:unhideWhenUsed/>
    <w:rsid w:val="007C0059"/>
  </w:style>
  <w:style w:type="numbering" w:customStyle="1" w:styleId="NoList123111">
    <w:name w:val="No List123111"/>
    <w:next w:val="NoList"/>
    <w:uiPriority w:val="99"/>
    <w:semiHidden/>
    <w:unhideWhenUsed/>
    <w:rsid w:val="007C0059"/>
  </w:style>
  <w:style w:type="numbering" w:customStyle="1" w:styleId="1131111">
    <w:name w:val="リストなし113111"/>
    <w:next w:val="NoList"/>
    <w:uiPriority w:val="99"/>
    <w:semiHidden/>
    <w:unhideWhenUsed/>
    <w:rsid w:val="007C0059"/>
  </w:style>
  <w:style w:type="numbering" w:customStyle="1" w:styleId="1131112">
    <w:name w:val="无列表113111"/>
    <w:next w:val="NoList"/>
    <w:semiHidden/>
    <w:rsid w:val="007C0059"/>
  </w:style>
  <w:style w:type="numbering" w:customStyle="1" w:styleId="NoList213111">
    <w:name w:val="No List213111"/>
    <w:next w:val="NoList"/>
    <w:semiHidden/>
    <w:rsid w:val="007C0059"/>
  </w:style>
  <w:style w:type="numbering" w:customStyle="1" w:styleId="NoList313111">
    <w:name w:val="No List313111"/>
    <w:next w:val="NoList"/>
    <w:uiPriority w:val="99"/>
    <w:semiHidden/>
    <w:rsid w:val="007C0059"/>
  </w:style>
  <w:style w:type="numbering" w:customStyle="1" w:styleId="NoList1113111">
    <w:name w:val="No List1113111"/>
    <w:next w:val="NoList"/>
    <w:uiPriority w:val="99"/>
    <w:semiHidden/>
    <w:unhideWhenUsed/>
    <w:rsid w:val="007C0059"/>
  </w:style>
  <w:style w:type="numbering" w:customStyle="1" w:styleId="123111">
    <w:name w:val="無清單123111"/>
    <w:next w:val="NoList"/>
    <w:uiPriority w:val="99"/>
    <w:semiHidden/>
    <w:unhideWhenUsed/>
    <w:rsid w:val="007C0059"/>
  </w:style>
  <w:style w:type="numbering" w:customStyle="1" w:styleId="1113111">
    <w:name w:val="無清單1113111"/>
    <w:next w:val="NoList"/>
    <w:uiPriority w:val="99"/>
    <w:semiHidden/>
    <w:unhideWhenUsed/>
    <w:rsid w:val="007C0059"/>
  </w:style>
  <w:style w:type="numbering" w:customStyle="1" w:styleId="NoList121211">
    <w:name w:val="No List121211"/>
    <w:next w:val="NoList"/>
    <w:uiPriority w:val="99"/>
    <w:semiHidden/>
    <w:unhideWhenUsed/>
    <w:rsid w:val="007C0059"/>
  </w:style>
  <w:style w:type="numbering" w:customStyle="1" w:styleId="1112110">
    <w:name w:val="リストなし111211"/>
    <w:next w:val="NoList"/>
    <w:uiPriority w:val="99"/>
    <w:semiHidden/>
    <w:unhideWhenUsed/>
    <w:rsid w:val="007C0059"/>
  </w:style>
  <w:style w:type="numbering" w:customStyle="1" w:styleId="1112115">
    <w:name w:val="无列表111211"/>
    <w:next w:val="NoList"/>
    <w:semiHidden/>
    <w:rsid w:val="007C0059"/>
  </w:style>
  <w:style w:type="numbering" w:customStyle="1" w:styleId="NoList211211">
    <w:name w:val="No List211211"/>
    <w:next w:val="NoList"/>
    <w:semiHidden/>
    <w:rsid w:val="007C0059"/>
  </w:style>
  <w:style w:type="numbering" w:customStyle="1" w:styleId="NoList311211">
    <w:name w:val="No List311211"/>
    <w:next w:val="NoList"/>
    <w:uiPriority w:val="99"/>
    <w:semiHidden/>
    <w:rsid w:val="007C0059"/>
  </w:style>
  <w:style w:type="numbering" w:customStyle="1" w:styleId="NoList1111211">
    <w:name w:val="No List1111211"/>
    <w:next w:val="NoList"/>
    <w:uiPriority w:val="99"/>
    <w:semiHidden/>
    <w:unhideWhenUsed/>
    <w:rsid w:val="007C0059"/>
  </w:style>
  <w:style w:type="numbering" w:customStyle="1" w:styleId="1212110">
    <w:name w:val="無清單121211"/>
    <w:next w:val="NoList"/>
    <w:uiPriority w:val="99"/>
    <w:semiHidden/>
    <w:unhideWhenUsed/>
    <w:rsid w:val="007C0059"/>
  </w:style>
  <w:style w:type="numbering" w:customStyle="1" w:styleId="11112110">
    <w:name w:val="無清單1111211"/>
    <w:next w:val="NoList"/>
    <w:uiPriority w:val="99"/>
    <w:semiHidden/>
    <w:unhideWhenUsed/>
    <w:rsid w:val="007C0059"/>
  </w:style>
  <w:style w:type="numbering" w:customStyle="1" w:styleId="NoList5211">
    <w:name w:val="No List5211"/>
    <w:next w:val="NoList"/>
    <w:uiPriority w:val="99"/>
    <w:semiHidden/>
    <w:unhideWhenUsed/>
    <w:rsid w:val="007C0059"/>
  </w:style>
  <w:style w:type="numbering" w:customStyle="1" w:styleId="NoList13211">
    <w:name w:val="No List13211"/>
    <w:next w:val="NoList"/>
    <w:uiPriority w:val="99"/>
    <w:semiHidden/>
    <w:unhideWhenUsed/>
    <w:rsid w:val="007C0059"/>
  </w:style>
  <w:style w:type="numbering" w:customStyle="1" w:styleId="122115">
    <w:name w:val="リストなし12211"/>
    <w:next w:val="NoList"/>
    <w:uiPriority w:val="99"/>
    <w:semiHidden/>
    <w:unhideWhenUsed/>
    <w:rsid w:val="007C0059"/>
  </w:style>
  <w:style w:type="numbering" w:customStyle="1" w:styleId="122123">
    <w:name w:val="无列表12212"/>
    <w:next w:val="NoList"/>
    <w:semiHidden/>
    <w:rsid w:val="007C0059"/>
  </w:style>
  <w:style w:type="numbering" w:customStyle="1" w:styleId="NoList22211">
    <w:name w:val="No List22211"/>
    <w:next w:val="NoList"/>
    <w:semiHidden/>
    <w:rsid w:val="007C0059"/>
  </w:style>
  <w:style w:type="numbering" w:customStyle="1" w:styleId="NoList32211">
    <w:name w:val="No List32211"/>
    <w:next w:val="NoList"/>
    <w:uiPriority w:val="99"/>
    <w:semiHidden/>
    <w:rsid w:val="007C0059"/>
  </w:style>
  <w:style w:type="numbering" w:customStyle="1" w:styleId="NoList112211">
    <w:name w:val="No List112211"/>
    <w:next w:val="NoList"/>
    <w:uiPriority w:val="99"/>
    <w:semiHidden/>
    <w:unhideWhenUsed/>
    <w:rsid w:val="007C0059"/>
  </w:style>
  <w:style w:type="numbering" w:customStyle="1" w:styleId="132110">
    <w:name w:val="無清單13211"/>
    <w:next w:val="NoList"/>
    <w:uiPriority w:val="99"/>
    <w:semiHidden/>
    <w:unhideWhenUsed/>
    <w:rsid w:val="007C0059"/>
  </w:style>
  <w:style w:type="numbering" w:customStyle="1" w:styleId="1122110">
    <w:name w:val="無清單112211"/>
    <w:next w:val="NoList"/>
    <w:uiPriority w:val="99"/>
    <w:semiHidden/>
    <w:unhideWhenUsed/>
    <w:rsid w:val="007C0059"/>
  </w:style>
  <w:style w:type="numbering" w:customStyle="1" w:styleId="21211">
    <w:name w:val="无列表21211"/>
    <w:next w:val="NoList"/>
    <w:uiPriority w:val="99"/>
    <w:semiHidden/>
    <w:unhideWhenUsed/>
    <w:rsid w:val="007C0059"/>
  </w:style>
  <w:style w:type="numbering" w:customStyle="1" w:styleId="NoList1112211">
    <w:name w:val="No List1112211"/>
    <w:next w:val="NoList"/>
    <w:uiPriority w:val="99"/>
    <w:semiHidden/>
    <w:unhideWhenUsed/>
    <w:rsid w:val="007C0059"/>
  </w:style>
  <w:style w:type="numbering" w:customStyle="1" w:styleId="NoList711">
    <w:name w:val="No List711"/>
    <w:next w:val="NoList"/>
    <w:uiPriority w:val="99"/>
    <w:semiHidden/>
    <w:unhideWhenUsed/>
    <w:rsid w:val="007C0059"/>
  </w:style>
  <w:style w:type="numbering" w:customStyle="1" w:styleId="NoList1511">
    <w:name w:val="No List1511"/>
    <w:next w:val="NoList"/>
    <w:uiPriority w:val="99"/>
    <w:semiHidden/>
    <w:unhideWhenUsed/>
    <w:rsid w:val="007C0059"/>
  </w:style>
  <w:style w:type="numbering" w:customStyle="1" w:styleId="14112">
    <w:name w:val="リストなし1411"/>
    <w:next w:val="NoList"/>
    <w:uiPriority w:val="99"/>
    <w:semiHidden/>
    <w:unhideWhenUsed/>
    <w:rsid w:val="007C0059"/>
  </w:style>
  <w:style w:type="numbering" w:customStyle="1" w:styleId="14113">
    <w:name w:val="无列表1411"/>
    <w:next w:val="NoList"/>
    <w:semiHidden/>
    <w:rsid w:val="007C0059"/>
  </w:style>
  <w:style w:type="numbering" w:customStyle="1" w:styleId="NoList2411">
    <w:name w:val="No List2411"/>
    <w:next w:val="NoList"/>
    <w:semiHidden/>
    <w:rsid w:val="007C0059"/>
  </w:style>
  <w:style w:type="numbering" w:customStyle="1" w:styleId="NoList3411">
    <w:name w:val="No List3411"/>
    <w:next w:val="NoList"/>
    <w:uiPriority w:val="99"/>
    <w:semiHidden/>
    <w:rsid w:val="007C0059"/>
  </w:style>
  <w:style w:type="numbering" w:customStyle="1" w:styleId="NoList11511">
    <w:name w:val="No List11511"/>
    <w:next w:val="NoList"/>
    <w:uiPriority w:val="99"/>
    <w:semiHidden/>
    <w:unhideWhenUsed/>
    <w:rsid w:val="007C0059"/>
  </w:style>
  <w:style w:type="numbering" w:customStyle="1" w:styleId="15110">
    <w:name w:val="無清單1511"/>
    <w:next w:val="NoList"/>
    <w:uiPriority w:val="99"/>
    <w:semiHidden/>
    <w:unhideWhenUsed/>
    <w:rsid w:val="007C0059"/>
  </w:style>
  <w:style w:type="numbering" w:customStyle="1" w:styleId="114110">
    <w:name w:val="無清單11411"/>
    <w:next w:val="NoList"/>
    <w:uiPriority w:val="99"/>
    <w:semiHidden/>
    <w:unhideWhenUsed/>
    <w:rsid w:val="007C0059"/>
  </w:style>
  <w:style w:type="numbering" w:customStyle="1" w:styleId="NoList4311">
    <w:name w:val="No List4311"/>
    <w:next w:val="NoList"/>
    <w:uiPriority w:val="99"/>
    <w:semiHidden/>
    <w:unhideWhenUsed/>
    <w:rsid w:val="007C0059"/>
  </w:style>
  <w:style w:type="numbering" w:customStyle="1" w:styleId="NoList12411">
    <w:name w:val="No List12411"/>
    <w:next w:val="NoList"/>
    <w:uiPriority w:val="99"/>
    <w:semiHidden/>
    <w:unhideWhenUsed/>
    <w:rsid w:val="007C0059"/>
  </w:style>
  <w:style w:type="numbering" w:customStyle="1" w:styleId="114111">
    <w:name w:val="リストなし11411"/>
    <w:next w:val="NoList"/>
    <w:uiPriority w:val="99"/>
    <w:semiHidden/>
    <w:unhideWhenUsed/>
    <w:rsid w:val="007C0059"/>
  </w:style>
  <w:style w:type="numbering" w:customStyle="1" w:styleId="114112">
    <w:name w:val="无列表11411"/>
    <w:next w:val="NoList"/>
    <w:semiHidden/>
    <w:rsid w:val="007C0059"/>
  </w:style>
  <w:style w:type="numbering" w:customStyle="1" w:styleId="NoList21411">
    <w:name w:val="No List21411"/>
    <w:next w:val="NoList"/>
    <w:semiHidden/>
    <w:rsid w:val="007C0059"/>
  </w:style>
  <w:style w:type="numbering" w:customStyle="1" w:styleId="NoList31411">
    <w:name w:val="No List31411"/>
    <w:next w:val="NoList"/>
    <w:uiPriority w:val="99"/>
    <w:semiHidden/>
    <w:rsid w:val="007C0059"/>
  </w:style>
  <w:style w:type="numbering" w:customStyle="1" w:styleId="NoList111411">
    <w:name w:val="No List111411"/>
    <w:next w:val="NoList"/>
    <w:uiPriority w:val="99"/>
    <w:semiHidden/>
    <w:unhideWhenUsed/>
    <w:rsid w:val="007C0059"/>
  </w:style>
  <w:style w:type="numbering" w:customStyle="1" w:styleId="124110">
    <w:name w:val="無清單12411"/>
    <w:next w:val="NoList"/>
    <w:uiPriority w:val="99"/>
    <w:semiHidden/>
    <w:unhideWhenUsed/>
    <w:rsid w:val="007C0059"/>
  </w:style>
  <w:style w:type="numbering" w:customStyle="1" w:styleId="1114110">
    <w:name w:val="無清單111411"/>
    <w:next w:val="NoList"/>
    <w:uiPriority w:val="99"/>
    <w:semiHidden/>
    <w:unhideWhenUsed/>
    <w:rsid w:val="007C0059"/>
  </w:style>
  <w:style w:type="numbering" w:customStyle="1" w:styleId="2311">
    <w:name w:val="无列表2311"/>
    <w:next w:val="NoList"/>
    <w:uiPriority w:val="99"/>
    <w:semiHidden/>
    <w:unhideWhenUsed/>
    <w:rsid w:val="007C0059"/>
  </w:style>
  <w:style w:type="numbering" w:customStyle="1" w:styleId="NoList121311">
    <w:name w:val="No List121311"/>
    <w:next w:val="NoList"/>
    <w:uiPriority w:val="99"/>
    <w:semiHidden/>
    <w:unhideWhenUsed/>
    <w:rsid w:val="007C0059"/>
  </w:style>
  <w:style w:type="numbering" w:customStyle="1" w:styleId="1113110">
    <w:name w:val="リストなし111311"/>
    <w:next w:val="NoList"/>
    <w:uiPriority w:val="99"/>
    <w:semiHidden/>
    <w:unhideWhenUsed/>
    <w:rsid w:val="007C0059"/>
  </w:style>
  <w:style w:type="numbering" w:customStyle="1" w:styleId="1113112">
    <w:name w:val="无列表111311"/>
    <w:next w:val="NoList"/>
    <w:semiHidden/>
    <w:rsid w:val="007C0059"/>
  </w:style>
  <w:style w:type="numbering" w:customStyle="1" w:styleId="NoList211311">
    <w:name w:val="No List211311"/>
    <w:next w:val="NoList"/>
    <w:semiHidden/>
    <w:rsid w:val="007C0059"/>
  </w:style>
  <w:style w:type="numbering" w:customStyle="1" w:styleId="NoList311311">
    <w:name w:val="No List311311"/>
    <w:next w:val="NoList"/>
    <w:uiPriority w:val="99"/>
    <w:semiHidden/>
    <w:rsid w:val="007C0059"/>
  </w:style>
  <w:style w:type="numbering" w:customStyle="1" w:styleId="NoList1111311">
    <w:name w:val="No List1111311"/>
    <w:next w:val="NoList"/>
    <w:uiPriority w:val="99"/>
    <w:semiHidden/>
    <w:unhideWhenUsed/>
    <w:rsid w:val="007C0059"/>
  </w:style>
  <w:style w:type="numbering" w:customStyle="1" w:styleId="121311">
    <w:name w:val="無清單121311"/>
    <w:next w:val="NoList"/>
    <w:uiPriority w:val="99"/>
    <w:semiHidden/>
    <w:unhideWhenUsed/>
    <w:rsid w:val="007C0059"/>
  </w:style>
  <w:style w:type="numbering" w:customStyle="1" w:styleId="1111311">
    <w:name w:val="無清單1111311"/>
    <w:next w:val="NoList"/>
    <w:uiPriority w:val="99"/>
    <w:semiHidden/>
    <w:unhideWhenUsed/>
    <w:rsid w:val="007C0059"/>
  </w:style>
  <w:style w:type="numbering" w:customStyle="1" w:styleId="NoList5311">
    <w:name w:val="No List5311"/>
    <w:next w:val="NoList"/>
    <w:uiPriority w:val="99"/>
    <w:semiHidden/>
    <w:unhideWhenUsed/>
    <w:rsid w:val="007C0059"/>
  </w:style>
  <w:style w:type="numbering" w:customStyle="1" w:styleId="NoList13311">
    <w:name w:val="No List13311"/>
    <w:next w:val="NoList"/>
    <w:uiPriority w:val="99"/>
    <w:semiHidden/>
    <w:unhideWhenUsed/>
    <w:rsid w:val="007C0059"/>
  </w:style>
  <w:style w:type="numbering" w:customStyle="1" w:styleId="123110">
    <w:name w:val="リストなし12311"/>
    <w:next w:val="NoList"/>
    <w:uiPriority w:val="99"/>
    <w:semiHidden/>
    <w:unhideWhenUsed/>
    <w:rsid w:val="007C0059"/>
  </w:style>
  <w:style w:type="numbering" w:customStyle="1" w:styleId="123112">
    <w:name w:val="无列表12311"/>
    <w:next w:val="NoList"/>
    <w:semiHidden/>
    <w:rsid w:val="007C0059"/>
  </w:style>
  <w:style w:type="numbering" w:customStyle="1" w:styleId="NoList22311">
    <w:name w:val="No List22311"/>
    <w:next w:val="NoList"/>
    <w:semiHidden/>
    <w:rsid w:val="007C0059"/>
  </w:style>
  <w:style w:type="numbering" w:customStyle="1" w:styleId="NoList32311">
    <w:name w:val="No List32311"/>
    <w:next w:val="NoList"/>
    <w:uiPriority w:val="99"/>
    <w:semiHidden/>
    <w:rsid w:val="007C0059"/>
  </w:style>
  <w:style w:type="numbering" w:customStyle="1" w:styleId="NoList112311">
    <w:name w:val="No List112311"/>
    <w:next w:val="NoList"/>
    <w:uiPriority w:val="99"/>
    <w:semiHidden/>
    <w:unhideWhenUsed/>
    <w:rsid w:val="007C0059"/>
  </w:style>
  <w:style w:type="numbering" w:customStyle="1" w:styleId="13311">
    <w:name w:val="無清單13311"/>
    <w:next w:val="NoList"/>
    <w:uiPriority w:val="99"/>
    <w:semiHidden/>
    <w:unhideWhenUsed/>
    <w:rsid w:val="007C0059"/>
  </w:style>
  <w:style w:type="numbering" w:customStyle="1" w:styleId="1123110">
    <w:name w:val="無清單112311"/>
    <w:next w:val="NoList"/>
    <w:uiPriority w:val="99"/>
    <w:semiHidden/>
    <w:unhideWhenUsed/>
    <w:rsid w:val="007C0059"/>
  </w:style>
  <w:style w:type="numbering" w:customStyle="1" w:styleId="21311">
    <w:name w:val="无列表21311"/>
    <w:next w:val="NoList"/>
    <w:uiPriority w:val="99"/>
    <w:semiHidden/>
    <w:unhideWhenUsed/>
    <w:rsid w:val="007C0059"/>
  </w:style>
  <w:style w:type="numbering" w:customStyle="1" w:styleId="NoList122211">
    <w:name w:val="No List122211"/>
    <w:next w:val="NoList"/>
    <w:uiPriority w:val="99"/>
    <w:semiHidden/>
    <w:unhideWhenUsed/>
    <w:rsid w:val="007C0059"/>
  </w:style>
  <w:style w:type="numbering" w:customStyle="1" w:styleId="1122111">
    <w:name w:val="リストなし112211"/>
    <w:next w:val="NoList"/>
    <w:uiPriority w:val="99"/>
    <w:semiHidden/>
    <w:unhideWhenUsed/>
    <w:rsid w:val="007C0059"/>
  </w:style>
  <w:style w:type="numbering" w:customStyle="1" w:styleId="1122112">
    <w:name w:val="无列表112211"/>
    <w:next w:val="NoList"/>
    <w:semiHidden/>
    <w:rsid w:val="007C0059"/>
  </w:style>
  <w:style w:type="numbering" w:customStyle="1" w:styleId="NoList212211">
    <w:name w:val="No List212211"/>
    <w:next w:val="NoList"/>
    <w:semiHidden/>
    <w:rsid w:val="007C0059"/>
  </w:style>
  <w:style w:type="numbering" w:customStyle="1" w:styleId="NoList312211">
    <w:name w:val="No List312211"/>
    <w:next w:val="NoList"/>
    <w:uiPriority w:val="99"/>
    <w:semiHidden/>
    <w:rsid w:val="007C0059"/>
  </w:style>
  <w:style w:type="numbering" w:customStyle="1" w:styleId="NoList1112311">
    <w:name w:val="No List1112311"/>
    <w:next w:val="NoList"/>
    <w:uiPriority w:val="99"/>
    <w:semiHidden/>
    <w:unhideWhenUsed/>
    <w:rsid w:val="007C0059"/>
  </w:style>
  <w:style w:type="numbering" w:customStyle="1" w:styleId="122211">
    <w:name w:val="無清單122211"/>
    <w:next w:val="NoList"/>
    <w:uiPriority w:val="99"/>
    <w:semiHidden/>
    <w:unhideWhenUsed/>
    <w:rsid w:val="007C0059"/>
  </w:style>
  <w:style w:type="numbering" w:customStyle="1" w:styleId="1112211">
    <w:name w:val="無清單1112211"/>
    <w:next w:val="NoList"/>
    <w:uiPriority w:val="99"/>
    <w:semiHidden/>
    <w:unhideWhenUsed/>
    <w:rsid w:val="007C0059"/>
  </w:style>
  <w:style w:type="numbering" w:customStyle="1" w:styleId="410">
    <w:name w:val="无列表41"/>
    <w:next w:val="NoList"/>
    <w:uiPriority w:val="99"/>
    <w:semiHidden/>
    <w:unhideWhenUsed/>
    <w:rsid w:val="007C0059"/>
  </w:style>
  <w:style w:type="numbering" w:customStyle="1" w:styleId="3210">
    <w:name w:val="无列表321"/>
    <w:next w:val="NoList"/>
    <w:uiPriority w:val="99"/>
    <w:semiHidden/>
    <w:unhideWhenUsed/>
    <w:rsid w:val="007C0059"/>
  </w:style>
  <w:style w:type="numbering" w:customStyle="1" w:styleId="131211">
    <w:name w:val="无列表13121"/>
    <w:next w:val="NoList"/>
    <w:semiHidden/>
    <w:rsid w:val="007C0059"/>
  </w:style>
  <w:style w:type="numbering" w:customStyle="1" w:styleId="NoList41121">
    <w:name w:val="No List41121"/>
    <w:next w:val="NoList"/>
    <w:uiPriority w:val="99"/>
    <w:semiHidden/>
    <w:unhideWhenUsed/>
    <w:rsid w:val="007C0059"/>
  </w:style>
  <w:style w:type="numbering" w:customStyle="1" w:styleId="22121">
    <w:name w:val="无列表22121"/>
    <w:next w:val="NoList"/>
    <w:uiPriority w:val="99"/>
    <w:semiHidden/>
    <w:unhideWhenUsed/>
    <w:rsid w:val="007C0059"/>
  </w:style>
  <w:style w:type="numbering" w:customStyle="1" w:styleId="NoList1211121">
    <w:name w:val="No List1211121"/>
    <w:next w:val="NoList"/>
    <w:uiPriority w:val="99"/>
    <w:semiHidden/>
    <w:unhideWhenUsed/>
    <w:rsid w:val="007C0059"/>
  </w:style>
  <w:style w:type="numbering" w:customStyle="1" w:styleId="11111211">
    <w:name w:val="リストなし1111121"/>
    <w:next w:val="NoList"/>
    <w:uiPriority w:val="99"/>
    <w:semiHidden/>
    <w:unhideWhenUsed/>
    <w:rsid w:val="007C0059"/>
  </w:style>
  <w:style w:type="numbering" w:customStyle="1" w:styleId="11111212">
    <w:name w:val="无列表1111121"/>
    <w:next w:val="NoList"/>
    <w:semiHidden/>
    <w:rsid w:val="007C0059"/>
  </w:style>
  <w:style w:type="numbering" w:customStyle="1" w:styleId="NoList2111121">
    <w:name w:val="No List2111121"/>
    <w:next w:val="NoList"/>
    <w:semiHidden/>
    <w:rsid w:val="007C0059"/>
  </w:style>
  <w:style w:type="numbering" w:customStyle="1" w:styleId="NoList3111121">
    <w:name w:val="No List3111121"/>
    <w:next w:val="NoList"/>
    <w:uiPriority w:val="99"/>
    <w:semiHidden/>
    <w:rsid w:val="007C0059"/>
  </w:style>
  <w:style w:type="numbering" w:customStyle="1" w:styleId="NoList11111121">
    <w:name w:val="No List11111121"/>
    <w:next w:val="NoList"/>
    <w:uiPriority w:val="99"/>
    <w:semiHidden/>
    <w:unhideWhenUsed/>
    <w:rsid w:val="007C0059"/>
  </w:style>
  <w:style w:type="numbering" w:customStyle="1" w:styleId="12111210">
    <w:name w:val="無清單1211121"/>
    <w:next w:val="NoList"/>
    <w:uiPriority w:val="99"/>
    <w:semiHidden/>
    <w:unhideWhenUsed/>
    <w:rsid w:val="007C0059"/>
  </w:style>
  <w:style w:type="numbering" w:customStyle="1" w:styleId="111111210">
    <w:name w:val="無清單11111121"/>
    <w:next w:val="NoList"/>
    <w:uiPriority w:val="99"/>
    <w:semiHidden/>
    <w:unhideWhenUsed/>
    <w:rsid w:val="007C0059"/>
  </w:style>
  <w:style w:type="numbering" w:customStyle="1" w:styleId="NoList131121">
    <w:name w:val="No List131121"/>
    <w:next w:val="NoList"/>
    <w:uiPriority w:val="99"/>
    <w:semiHidden/>
    <w:unhideWhenUsed/>
    <w:rsid w:val="007C0059"/>
  </w:style>
  <w:style w:type="numbering" w:customStyle="1" w:styleId="1211211">
    <w:name w:val="リストなし121121"/>
    <w:next w:val="NoList"/>
    <w:uiPriority w:val="99"/>
    <w:semiHidden/>
    <w:unhideWhenUsed/>
    <w:rsid w:val="007C0059"/>
  </w:style>
  <w:style w:type="numbering" w:customStyle="1" w:styleId="1211212">
    <w:name w:val="无列表121121"/>
    <w:next w:val="NoList"/>
    <w:semiHidden/>
    <w:rsid w:val="007C0059"/>
  </w:style>
  <w:style w:type="numbering" w:customStyle="1" w:styleId="NoList221121">
    <w:name w:val="No List221121"/>
    <w:next w:val="NoList"/>
    <w:semiHidden/>
    <w:rsid w:val="007C0059"/>
  </w:style>
  <w:style w:type="numbering" w:customStyle="1" w:styleId="NoList321121">
    <w:name w:val="No List321121"/>
    <w:next w:val="NoList"/>
    <w:uiPriority w:val="99"/>
    <w:semiHidden/>
    <w:rsid w:val="007C0059"/>
  </w:style>
  <w:style w:type="numbering" w:customStyle="1" w:styleId="NoList1121121">
    <w:name w:val="No List1121121"/>
    <w:next w:val="NoList"/>
    <w:uiPriority w:val="99"/>
    <w:semiHidden/>
    <w:unhideWhenUsed/>
    <w:rsid w:val="007C0059"/>
  </w:style>
  <w:style w:type="numbering" w:customStyle="1" w:styleId="1311210">
    <w:name w:val="無清單131121"/>
    <w:next w:val="NoList"/>
    <w:uiPriority w:val="99"/>
    <w:semiHidden/>
    <w:unhideWhenUsed/>
    <w:rsid w:val="007C0059"/>
  </w:style>
  <w:style w:type="numbering" w:customStyle="1" w:styleId="11211210">
    <w:name w:val="無清單1121121"/>
    <w:next w:val="NoList"/>
    <w:uiPriority w:val="99"/>
    <w:semiHidden/>
    <w:unhideWhenUsed/>
    <w:rsid w:val="007C0059"/>
  </w:style>
  <w:style w:type="numbering" w:customStyle="1" w:styleId="211121">
    <w:name w:val="无列表211121"/>
    <w:next w:val="NoList"/>
    <w:uiPriority w:val="99"/>
    <w:semiHidden/>
    <w:unhideWhenUsed/>
    <w:rsid w:val="007C0059"/>
  </w:style>
  <w:style w:type="numbering" w:customStyle="1" w:styleId="NoList1221121">
    <w:name w:val="No List1221121"/>
    <w:next w:val="NoList"/>
    <w:uiPriority w:val="99"/>
    <w:semiHidden/>
    <w:unhideWhenUsed/>
    <w:rsid w:val="007C0059"/>
  </w:style>
  <w:style w:type="numbering" w:customStyle="1" w:styleId="11211211">
    <w:name w:val="リストなし1121121"/>
    <w:next w:val="NoList"/>
    <w:uiPriority w:val="99"/>
    <w:semiHidden/>
    <w:unhideWhenUsed/>
    <w:rsid w:val="007C0059"/>
  </w:style>
  <w:style w:type="numbering" w:customStyle="1" w:styleId="11211212">
    <w:name w:val="无列表1121121"/>
    <w:next w:val="NoList"/>
    <w:semiHidden/>
    <w:rsid w:val="007C0059"/>
  </w:style>
  <w:style w:type="numbering" w:customStyle="1" w:styleId="NoList2121121">
    <w:name w:val="No List2121121"/>
    <w:next w:val="NoList"/>
    <w:semiHidden/>
    <w:rsid w:val="007C0059"/>
  </w:style>
  <w:style w:type="numbering" w:customStyle="1" w:styleId="NoList3121121">
    <w:name w:val="No List3121121"/>
    <w:next w:val="NoList"/>
    <w:uiPriority w:val="99"/>
    <w:semiHidden/>
    <w:rsid w:val="007C0059"/>
  </w:style>
  <w:style w:type="numbering" w:customStyle="1" w:styleId="NoList11121121">
    <w:name w:val="No List11121121"/>
    <w:next w:val="NoList"/>
    <w:uiPriority w:val="99"/>
    <w:semiHidden/>
    <w:unhideWhenUsed/>
    <w:rsid w:val="007C0059"/>
  </w:style>
  <w:style w:type="numbering" w:customStyle="1" w:styleId="1221121">
    <w:name w:val="無清單1221121"/>
    <w:next w:val="NoList"/>
    <w:uiPriority w:val="99"/>
    <w:semiHidden/>
    <w:unhideWhenUsed/>
    <w:rsid w:val="007C0059"/>
  </w:style>
  <w:style w:type="numbering" w:customStyle="1" w:styleId="11121121">
    <w:name w:val="無清單11121121"/>
    <w:next w:val="NoList"/>
    <w:uiPriority w:val="99"/>
    <w:semiHidden/>
    <w:unhideWhenUsed/>
    <w:rsid w:val="007C0059"/>
  </w:style>
  <w:style w:type="numbering" w:customStyle="1" w:styleId="122212">
    <w:name w:val="无列表12221"/>
    <w:next w:val="NoList"/>
    <w:semiHidden/>
    <w:rsid w:val="007C0059"/>
  </w:style>
  <w:style w:type="paragraph" w:customStyle="1" w:styleId="4b">
    <w:name w:val="修订4"/>
    <w:hidden/>
    <w:uiPriority w:val="99"/>
    <w:semiHidden/>
    <w:rsid w:val="007C0059"/>
    <w:pPr>
      <w:spacing w:after="0" w:line="240" w:lineRule="auto"/>
    </w:pPr>
    <w:rPr>
      <w:rFonts w:ascii="Times New Roman" w:eastAsia="Batang" w:hAnsi="Times New Roman" w:cs="Times New Roman"/>
      <w:sz w:val="20"/>
      <w:szCs w:val="20"/>
      <w:lang w:val="en-GB" w:eastAsia="en-US"/>
    </w:rPr>
  </w:style>
  <w:style w:type="numbering" w:customStyle="1" w:styleId="50">
    <w:name w:val="无列表5"/>
    <w:next w:val="NoList"/>
    <w:uiPriority w:val="99"/>
    <w:semiHidden/>
    <w:unhideWhenUsed/>
    <w:rsid w:val="00AC3FB5"/>
  </w:style>
  <w:style w:type="table" w:customStyle="1" w:styleId="6">
    <w:name w:val="网格型6"/>
    <w:basedOn w:val="TableNormal"/>
    <w:next w:val="TableGrid"/>
    <w:rsid w:val="00AC3FB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AC3FB5"/>
  </w:style>
  <w:style w:type="numbering" w:customStyle="1" w:styleId="11111130">
    <w:name w:val="リストなし1111113"/>
    <w:next w:val="NoList"/>
    <w:uiPriority w:val="99"/>
    <w:semiHidden/>
    <w:unhideWhenUsed/>
    <w:rsid w:val="00AC3FB5"/>
  </w:style>
  <w:style w:type="numbering" w:customStyle="1" w:styleId="11111131">
    <w:name w:val="无列表1111113"/>
    <w:next w:val="NoList"/>
    <w:semiHidden/>
    <w:rsid w:val="00AC3FB5"/>
  </w:style>
  <w:style w:type="numbering" w:customStyle="1" w:styleId="NoList2111113">
    <w:name w:val="No List2111113"/>
    <w:next w:val="NoList"/>
    <w:semiHidden/>
    <w:rsid w:val="00AC3FB5"/>
  </w:style>
  <w:style w:type="numbering" w:customStyle="1" w:styleId="NoList3111113">
    <w:name w:val="No List3111113"/>
    <w:next w:val="NoList"/>
    <w:uiPriority w:val="99"/>
    <w:semiHidden/>
    <w:rsid w:val="00AC3FB5"/>
  </w:style>
  <w:style w:type="numbering" w:customStyle="1" w:styleId="NoList11111113">
    <w:name w:val="No List11111113"/>
    <w:next w:val="NoList"/>
    <w:uiPriority w:val="99"/>
    <w:semiHidden/>
    <w:unhideWhenUsed/>
    <w:rsid w:val="00AC3FB5"/>
  </w:style>
  <w:style w:type="numbering" w:customStyle="1" w:styleId="1211113">
    <w:name w:val="無清單1211113"/>
    <w:next w:val="NoList"/>
    <w:uiPriority w:val="99"/>
    <w:semiHidden/>
    <w:unhideWhenUsed/>
    <w:rsid w:val="00AC3FB5"/>
  </w:style>
  <w:style w:type="numbering" w:customStyle="1" w:styleId="11111113">
    <w:name w:val="無清單11111113"/>
    <w:next w:val="NoList"/>
    <w:uiPriority w:val="99"/>
    <w:semiHidden/>
    <w:unhideWhenUsed/>
    <w:rsid w:val="00AC3FB5"/>
  </w:style>
  <w:style w:type="numbering" w:customStyle="1" w:styleId="1211131">
    <w:name w:val="无列表121113"/>
    <w:next w:val="NoList"/>
    <w:semiHidden/>
    <w:rsid w:val="00AC3FB5"/>
  </w:style>
  <w:style w:type="numbering" w:customStyle="1" w:styleId="211113">
    <w:name w:val="无列表211113"/>
    <w:next w:val="NoList"/>
    <w:uiPriority w:val="99"/>
    <w:semiHidden/>
    <w:unhideWhenUsed/>
    <w:rsid w:val="00AC3FB5"/>
  </w:style>
  <w:style w:type="character" w:customStyle="1" w:styleId="SubtitleChar3">
    <w:name w:val="Subtitle Char3"/>
    <w:basedOn w:val="DefaultParagraphFont"/>
    <w:rsid w:val="00B633B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NoList"/>
    <w:uiPriority w:val="99"/>
    <w:semiHidden/>
    <w:unhideWhenUsed/>
    <w:rsid w:val="00B633B9"/>
  </w:style>
  <w:style w:type="numbering" w:customStyle="1" w:styleId="31110">
    <w:name w:val="无列表3111"/>
    <w:next w:val="NoList"/>
    <w:uiPriority w:val="99"/>
    <w:semiHidden/>
    <w:unhideWhenUsed/>
    <w:rsid w:val="00B633B9"/>
  </w:style>
  <w:style w:type="numbering" w:customStyle="1" w:styleId="1212111">
    <w:name w:val="无列表121211"/>
    <w:next w:val="NoList"/>
    <w:semiHidden/>
    <w:rsid w:val="00B633B9"/>
  </w:style>
  <w:style w:type="numbering" w:customStyle="1" w:styleId="1311111">
    <w:name w:val="无列表131111"/>
    <w:next w:val="NoList"/>
    <w:semiHidden/>
    <w:rsid w:val="00B633B9"/>
  </w:style>
  <w:style w:type="numbering" w:customStyle="1" w:styleId="NoList411111">
    <w:name w:val="No List411111"/>
    <w:next w:val="NoList"/>
    <w:uiPriority w:val="99"/>
    <w:semiHidden/>
    <w:unhideWhenUsed/>
    <w:rsid w:val="00B633B9"/>
  </w:style>
  <w:style w:type="numbering" w:customStyle="1" w:styleId="221111">
    <w:name w:val="无列表221111"/>
    <w:next w:val="NoList"/>
    <w:uiPriority w:val="99"/>
    <w:semiHidden/>
    <w:unhideWhenUsed/>
    <w:rsid w:val="00B633B9"/>
  </w:style>
  <w:style w:type="numbering" w:customStyle="1" w:styleId="NoList12111111">
    <w:name w:val="No List12111111"/>
    <w:next w:val="NoList"/>
    <w:uiPriority w:val="99"/>
    <w:semiHidden/>
    <w:unhideWhenUsed/>
    <w:rsid w:val="00B633B9"/>
  </w:style>
  <w:style w:type="numbering" w:customStyle="1" w:styleId="111111112">
    <w:name w:val="リストなし11111111"/>
    <w:next w:val="NoList"/>
    <w:uiPriority w:val="99"/>
    <w:semiHidden/>
    <w:unhideWhenUsed/>
    <w:rsid w:val="00B633B9"/>
  </w:style>
  <w:style w:type="numbering" w:customStyle="1" w:styleId="111111113">
    <w:name w:val="无列表11111111"/>
    <w:next w:val="NoList"/>
    <w:semiHidden/>
    <w:rsid w:val="00B633B9"/>
  </w:style>
  <w:style w:type="numbering" w:customStyle="1" w:styleId="NoList21111111">
    <w:name w:val="No List21111111"/>
    <w:next w:val="NoList"/>
    <w:semiHidden/>
    <w:rsid w:val="00B633B9"/>
  </w:style>
  <w:style w:type="numbering" w:customStyle="1" w:styleId="NoList31111111">
    <w:name w:val="No List31111111"/>
    <w:next w:val="NoList"/>
    <w:uiPriority w:val="99"/>
    <w:semiHidden/>
    <w:rsid w:val="00B633B9"/>
  </w:style>
  <w:style w:type="numbering" w:customStyle="1" w:styleId="NoList111111111">
    <w:name w:val="No List111111111"/>
    <w:next w:val="NoList"/>
    <w:uiPriority w:val="99"/>
    <w:semiHidden/>
    <w:unhideWhenUsed/>
    <w:rsid w:val="00B633B9"/>
  </w:style>
  <w:style w:type="numbering" w:customStyle="1" w:styleId="12111111">
    <w:name w:val="無清單12111111"/>
    <w:next w:val="NoList"/>
    <w:uiPriority w:val="99"/>
    <w:semiHidden/>
    <w:unhideWhenUsed/>
    <w:rsid w:val="00B633B9"/>
  </w:style>
  <w:style w:type="numbering" w:customStyle="1" w:styleId="1111111111">
    <w:name w:val="無清單1111111111"/>
    <w:next w:val="NoList"/>
    <w:uiPriority w:val="99"/>
    <w:semiHidden/>
    <w:unhideWhenUsed/>
    <w:rsid w:val="00B633B9"/>
  </w:style>
  <w:style w:type="numbering" w:customStyle="1" w:styleId="NoList1311111">
    <w:name w:val="No List1311111"/>
    <w:next w:val="NoList"/>
    <w:uiPriority w:val="99"/>
    <w:semiHidden/>
    <w:unhideWhenUsed/>
    <w:rsid w:val="00B633B9"/>
  </w:style>
  <w:style w:type="numbering" w:customStyle="1" w:styleId="12111110">
    <w:name w:val="リストなし1211111"/>
    <w:next w:val="NoList"/>
    <w:uiPriority w:val="99"/>
    <w:semiHidden/>
    <w:unhideWhenUsed/>
    <w:rsid w:val="00B633B9"/>
  </w:style>
  <w:style w:type="numbering" w:customStyle="1" w:styleId="12111112">
    <w:name w:val="无列表1211111"/>
    <w:next w:val="NoList"/>
    <w:semiHidden/>
    <w:rsid w:val="00B633B9"/>
  </w:style>
  <w:style w:type="numbering" w:customStyle="1" w:styleId="NoList2211111">
    <w:name w:val="No List2211111"/>
    <w:next w:val="NoList"/>
    <w:semiHidden/>
    <w:rsid w:val="00B633B9"/>
  </w:style>
  <w:style w:type="numbering" w:customStyle="1" w:styleId="NoList3211111">
    <w:name w:val="No List3211111"/>
    <w:next w:val="NoList"/>
    <w:uiPriority w:val="99"/>
    <w:semiHidden/>
    <w:rsid w:val="00B633B9"/>
  </w:style>
  <w:style w:type="numbering" w:customStyle="1" w:styleId="NoList11211111">
    <w:name w:val="No List11211111"/>
    <w:next w:val="NoList"/>
    <w:uiPriority w:val="99"/>
    <w:semiHidden/>
    <w:unhideWhenUsed/>
    <w:rsid w:val="00B633B9"/>
  </w:style>
  <w:style w:type="numbering" w:customStyle="1" w:styleId="13111110">
    <w:name w:val="無清單1311111"/>
    <w:next w:val="NoList"/>
    <w:uiPriority w:val="99"/>
    <w:semiHidden/>
    <w:unhideWhenUsed/>
    <w:rsid w:val="00B633B9"/>
  </w:style>
  <w:style w:type="numbering" w:customStyle="1" w:styleId="112111110">
    <w:name w:val="無清單11211111"/>
    <w:next w:val="NoList"/>
    <w:uiPriority w:val="99"/>
    <w:semiHidden/>
    <w:unhideWhenUsed/>
    <w:rsid w:val="00B633B9"/>
  </w:style>
  <w:style w:type="numbering" w:customStyle="1" w:styleId="2111111">
    <w:name w:val="无列表2111111"/>
    <w:next w:val="NoList"/>
    <w:uiPriority w:val="99"/>
    <w:semiHidden/>
    <w:unhideWhenUsed/>
    <w:rsid w:val="00B633B9"/>
  </w:style>
  <w:style w:type="numbering" w:customStyle="1" w:styleId="NoList12211111">
    <w:name w:val="No List12211111"/>
    <w:next w:val="NoList"/>
    <w:uiPriority w:val="99"/>
    <w:semiHidden/>
    <w:unhideWhenUsed/>
    <w:rsid w:val="00B633B9"/>
  </w:style>
  <w:style w:type="numbering" w:customStyle="1" w:styleId="112111111">
    <w:name w:val="リストなし11211111"/>
    <w:next w:val="NoList"/>
    <w:uiPriority w:val="99"/>
    <w:semiHidden/>
    <w:unhideWhenUsed/>
    <w:rsid w:val="00B633B9"/>
  </w:style>
  <w:style w:type="numbering" w:customStyle="1" w:styleId="112111112">
    <w:name w:val="无列表11211111"/>
    <w:next w:val="NoList"/>
    <w:semiHidden/>
    <w:rsid w:val="00B633B9"/>
  </w:style>
  <w:style w:type="numbering" w:customStyle="1" w:styleId="NoList21211111">
    <w:name w:val="No List21211111"/>
    <w:next w:val="NoList"/>
    <w:semiHidden/>
    <w:rsid w:val="00B633B9"/>
  </w:style>
  <w:style w:type="numbering" w:customStyle="1" w:styleId="NoList31211111">
    <w:name w:val="No List31211111"/>
    <w:next w:val="NoList"/>
    <w:uiPriority w:val="99"/>
    <w:semiHidden/>
    <w:rsid w:val="00B633B9"/>
  </w:style>
  <w:style w:type="numbering" w:customStyle="1" w:styleId="NoList111211111">
    <w:name w:val="No List111211111"/>
    <w:next w:val="NoList"/>
    <w:uiPriority w:val="99"/>
    <w:semiHidden/>
    <w:unhideWhenUsed/>
    <w:rsid w:val="00B633B9"/>
  </w:style>
  <w:style w:type="numbering" w:customStyle="1" w:styleId="12211111">
    <w:name w:val="無清單12211111"/>
    <w:next w:val="NoList"/>
    <w:uiPriority w:val="99"/>
    <w:semiHidden/>
    <w:unhideWhenUsed/>
    <w:rsid w:val="00B633B9"/>
  </w:style>
  <w:style w:type="numbering" w:customStyle="1" w:styleId="111211111">
    <w:name w:val="無清單111211111"/>
    <w:next w:val="NoList"/>
    <w:uiPriority w:val="99"/>
    <w:semiHidden/>
    <w:unhideWhenUsed/>
    <w:rsid w:val="00B633B9"/>
  </w:style>
  <w:style w:type="numbering" w:customStyle="1" w:styleId="1221110">
    <w:name w:val="无列表122111"/>
    <w:next w:val="NoList"/>
    <w:semiHidden/>
    <w:rsid w:val="00B633B9"/>
  </w:style>
  <w:style w:type="numbering" w:customStyle="1" w:styleId="NoList1212111">
    <w:name w:val="No List1212111"/>
    <w:next w:val="NoList"/>
    <w:uiPriority w:val="99"/>
    <w:semiHidden/>
    <w:unhideWhenUsed/>
    <w:rsid w:val="00B633B9"/>
  </w:style>
  <w:style w:type="numbering" w:customStyle="1" w:styleId="11121110">
    <w:name w:val="リストなし1112111"/>
    <w:next w:val="NoList"/>
    <w:uiPriority w:val="99"/>
    <w:semiHidden/>
    <w:unhideWhenUsed/>
    <w:rsid w:val="00B633B9"/>
  </w:style>
  <w:style w:type="numbering" w:customStyle="1" w:styleId="11121113">
    <w:name w:val="无列表1112111"/>
    <w:next w:val="NoList"/>
    <w:semiHidden/>
    <w:rsid w:val="00B633B9"/>
  </w:style>
  <w:style w:type="numbering" w:customStyle="1" w:styleId="NoList2112111">
    <w:name w:val="No List2112111"/>
    <w:next w:val="NoList"/>
    <w:semiHidden/>
    <w:rsid w:val="00B633B9"/>
  </w:style>
  <w:style w:type="numbering" w:customStyle="1" w:styleId="NoList3112111">
    <w:name w:val="No List3112111"/>
    <w:next w:val="NoList"/>
    <w:uiPriority w:val="99"/>
    <w:semiHidden/>
    <w:rsid w:val="00B633B9"/>
  </w:style>
  <w:style w:type="numbering" w:customStyle="1" w:styleId="NoList11112111">
    <w:name w:val="No List11112111"/>
    <w:next w:val="NoList"/>
    <w:uiPriority w:val="99"/>
    <w:semiHidden/>
    <w:unhideWhenUsed/>
    <w:rsid w:val="00B633B9"/>
  </w:style>
  <w:style w:type="numbering" w:customStyle="1" w:styleId="12121110">
    <w:name w:val="無清單1212111"/>
    <w:next w:val="NoList"/>
    <w:uiPriority w:val="99"/>
    <w:semiHidden/>
    <w:unhideWhenUsed/>
    <w:rsid w:val="00B633B9"/>
  </w:style>
  <w:style w:type="numbering" w:customStyle="1" w:styleId="11112111">
    <w:name w:val="無清單11112111"/>
    <w:next w:val="NoList"/>
    <w:uiPriority w:val="99"/>
    <w:semiHidden/>
    <w:unhideWhenUsed/>
    <w:rsid w:val="00B633B9"/>
  </w:style>
  <w:style w:type="numbering" w:customStyle="1" w:styleId="212111">
    <w:name w:val="无列表212111"/>
    <w:next w:val="NoList"/>
    <w:uiPriority w:val="99"/>
    <w:semiHidden/>
    <w:unhideWhenUsed/>
    <w:rsid w:val="00B633B9"/>
  </w:style>
  <w:style w:type="character" w:customStyle="1" w:styleId="27">
    <w:name w:val="副標題 字元2"/>
    <w:basedOn w:val="DefaultParagraphFont"/>
    <w:rsid w:val="00B633B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B633B9"/>
    <w:rPr>
      <w:rFonts w:ascii="Times New Roman" w:hAnsi="Times New Roman"/>
      <w:i/>
      <w:iCs/>
      <w:color w:val="5B9BD5" w:themeColor="accent1"/>
      <w:lang w:val="en-GB" w:eastAsia="en-US"/>
    </w:rPr>
  </w:style>
  <w:style w:type="character" w:customStyle="1" w:styleId="28">
    <w:name w:val="鮮明引文 字元2"/>
    <w:basedOn w:val="DefaultParagraphFont"/>
    <w:uiPriority w:val="30"/>
    <w:rsid w:val="00B633B9"/>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633B9"/>
    <w:rPr>
      <w:rFonts w:asciiTheme="majorHAnsi" w:eastAsiaTheme="majorEastAsia" w:hAnsiTheme="majorHAnsi" w:cstheme="majorBidi"/>
      <w:color w:val="2E74B5"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633B9"/>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633B9"/>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633B9"/>
    <w:rPr>
      <w:rFonts w:asciiTheme="majorHAnsi" w:eastAsiaTheme="majorEastAsia" w:hAnsiTheme="majorHAnsi" w:cstheme="majorBidi"/>
      <w:i/>
      <w:iCs/>
      <w:color w:val="2E74B5"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633B9"/>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DefaultParagraphFont"/>
    <w:semiHidden/>
    <w:rsid w:val="00B633B9"/>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633B9"/>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633B9"/>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633B9"/>
    <w:rPr>
      <w:rFonts w:ascii="Times New Roman" w:eastAsia="SimSun" w:hAnsi="Times New Roman"/>
      <w:lang w:val="en-GB" w:eastAsia="en-US"/>
    </w:rPr>
  </w:style>
  <w:style w:type="character" w:customStyle="1" w:styleId="B3Char">
    <w:name w:val="B3 Char"/>
    <w:link w:val="B30"/>
    <w:locked/>
    <w:rsid w:val="00B633B9"/>
    <w:rPr>
      <w:rFonts w:ascii="Times New Roman" w:eastAsia="SimSun" w:hAnsi="Times New Roman" w:cs="Times New Roman"/>
      <w:sz w:val="20"/>
      <w:szCs w:val="20"/>
      <w:lang w:val="en-GB" w:eastAsia="en-US"/>
    </w:rPr>
  </w:style>
  <w:style w:type="paragraph" w:customStyle="1" w:styleId="a1">
    <w:name w:val="吹き出し"/>
    <w:basedOn w:val="Normal"/>
    <w:uiPriority w:val="99"/>
    <w:semiHidden/>
    <w:rsid w:val="00B633B9"/>
    <w:rPr>
      <w:rFonts w:ascii="Tahoma" w:eastAsia="MS Mincho" w:hAnsi="Tahoma" w:cs="Tahoma"/>
      <w:sz w:val="16"/>
      <w:szCs w:val="16"/>
      <w:lang w:eastAsia="ko-KR"/>
    </w:rPr>
  </w:style>
  <w:style w:type="paragraph" w:customStyle="1" w:styleId="TOC91">
    <w:name w:val="TOC 91"/>
    <w:basedOn w:val="TOC8"/>
    <w:uiPriority w:val="99"/>
    <w:rsid w:val="00B633B9"/>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B633B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B633B9"/>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B633B9"/>
    <w:pPr>
      <w:numPr>
        <w:numId w:val="19"/>
      </w:numPr>
      <w:overflowPunct w:val="0"/>
      <w:autoSpaceDE w:val="0"/>
      <w:autoSpaceDN w:val="0"/>
      <w:adjustRightInd w:val="0"/>
    </w:pPr>
    <w:rPr>
      <w:rFonts w:eastAsia="PMingLiU"/>
      <w:lang w:eastAsia="ko-KR"/>
    </w:rPr>
  </w:style>
  <w:style w:type="paragraph" w:customStyle="1" w:styleId="B3">
    <w:name w:val="B3+"/>
    <w:basedOn w:val="B30"/>
    <w:uiPriority w:val="99"/>
    <w:rsid w:val="00B633B9"/>
    <w:pPr>
      <w:numPr>
        <w:numId w:val="2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B633B9"/>
    <w:pPr>
      <w:numPr>
        <w:numId w:val="2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B633B9"/>
    <w:pPr>
      <w:keepNext/>
      <w:keepLines/>
      <w:numPr>
        <w:numId w:val="2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B633B9"/>
    <w:pPr>
      <w:keepNext/>
      <w:keepLines/>
      <w:numPr>
        <w:numId w:val="2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B633B9"/>
    <w:rPr>
      <w:color w:val="605E5C"/>
      <w:shd w:val="clear" w:color="auto" w:fill="E1DFDD"/>
    </w:rPr>
  </w:style>
  <w:style w:type="character" w:customStyle="1" w:styleId="fontstyle01">
    <w:name w:val="fontstyle01"/>
    <w:rsid w:val="00B633B9"/>
    <w:rPr>
      <w:rFonts w:ascii="Times-Roman" w:hAnsi="Times-Roman" w:hint="default"/>
      <w:b w:val="0"/>
      <w:bCs w:val="0"/>
      <w:i w:val="0"/>
      <w:iCs w:val="0"/>
      <w:color w:val="000000"/>
      <w:sz w:val="20"/>
      <w:szCs w:val="20"/>
    </w:rPr>
  </w:style>
  <w:style w:type="numbering" w:customStyle="1" w:styleId="NoList19">
    <w:name w:val="No List19"/>
    <w:next w:val="NoList"/>
    <w:uiPriority w:val="99"/>
    <w:semiHidden/>
    <w:unhideWhenUsed/>
    <w:rsid w:val="00725983"/>
  </w:style>
  <w:style w:type="table" w:customStyle="1" w:styleId="TableGrid30">
    <w:name w:val="Table Grid30"/>
    <w:basedOn w:val="TableNormal"/>
    <w:next w:val="TableGrid"/>
    <w:qFormat/>
    <w:rsid w:val="007259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725983"/>
  </w:style>
  <w:style w:type="numbering" w:customStyle="1" w:styleId="182">
    <w:name w:val="リストなし18"/>
    <w:next w:val="NoList"/>
    <w:uiPriority w:val="99"/>
    <w:semiHidden/>
    <w:unhideWhenUsed/>
    <w:rsid w:val="00725983"/>
  </w:style>
  <w:style w:type="table" w:customStyle="1" w:styleId="TableGrid120">
    <w:name w:val="Table Grid120"/>
    <w:basedOn w:val="TableNormal"/>
    <w:next w:val="TableGrid"/>
    <w:rsid w:val="007259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259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259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259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259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259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259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259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259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259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259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259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725983"/>
  </w:style>
  <w:style w:type="table" w:customStyle="1" w:styleId="3100">
    <w:name w:val="网格型310"/>
    <w:basedOn w:val="TableNormal"/>
    <w:next w:val="TableGrid"/>
    <w:rsid w:val="007259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259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725983"/>
  </w:style>
  <w:style w:type="numbering" w:customStyle="1" w:styleId="NoList38">
    <w:name w:val="No List38"/>
    <w:next w:val="NoList"/>
    <w:uiPriority w:val="99"/>
    <w:semiHidden/>
    <w:rsid w:val="00725983"/>
  </w:style>
  <w:style w:type="table" w:customStyle="1" w:styleId="TableGrid410">
    <w:name w:val="Table Grid410"/>
    <w:basedOn w:val="TableNormal"/>
    <w:next w:val="TableGrid"/>
    <w:rsid w:val="007259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725983"/>
  </w:style>
  <w:style w:type="numbering" w:customStyle="1" w:styleId="191">
    <w:name w:val="無清單19"/>
    <w:next w:val="NoList"/>
    <w:uiPriority w:val="99"/>
    <w:semiHidden/>
    <w:unhideWhenUsed/>
    <w:rsid w:val="00725983"/>
  </w:style>
  <w:style w:type="numbering" w:customStyle="1" w:styleId="1180">
    <w:name w:val="無清單118"/>
    <w:next w:val="NoList"/>
    <w:uiPriority w:val="99"/>
    <w:semiHidden/>
    <w:unhideWhenUsed/>
    <w:rsid w:val="00725983"/>
  </w:style>
  <w:style w:type="table" w:customStyle="1" w:styleId="1100">
    <w:name w:val="表格格線110"/>
    <w:basedOn w:val="TableNormal"/>
    <w:next w:val="TableGrid"/>
    <w:rsid w:val="007259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725983"/>
  </w:style>
  <w:style w:type="table" w:customStyle="1" w:styleId="TableGrid58">
    <w:name w:val="Table Grid58"/>
    <w:basedOn w:val="TableNormal"/>
    <w:next w:val="TableGrid"/>
    <w:rsid w:val="007259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725983"/>
  </w:style>
  <w:style w:type="numbering" w:customStyle="1" w:styleId="1181">
    <w:name w:val="リストなし118"/>
    <w:next w:val="NoList"/>
    <w:uiPriority w:val="99"/>
    <w:semiHidden/>
    <w:unhideWhenUsed/>
    <w:rsid w:val="00725983"/>
  </w:style>
  <w:style w:type="table" w:customStyle="1" w:styleId="TableGrid1110">
    <w:name w:val="Table Grid1110"/>
    <w:basedOn w:val="TableNormal"/>
    <w:next w:val="TableGrid"/>
    <w:uiPriority w:val="39"/>
    <w:rsid w:val="007259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259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259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259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259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259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259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259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259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259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259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259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725983"/>
  </w:style>
  <w:style w:type="table" w:customStyle="1" w:styleId="3180">
    <w:name w:val="网格型318"/>
    <w:basedOn w:val="TableNormal"/>
    <w:next w:val="TableGrid"/>
    <w:rsid w:val="007259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7259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725983"/>
  </w:style>
  <w:style w:type="numbering" w:customStyle="1" w:styleId="NoList318">
    <w:name w:val="No List318"/>
    <w:next w:val="NoList"/>
    <w:uiPriority w:val="99"/>
    <w:semiHidden/>
    <w:rsid w:val="00725983"/>
  </w:style>
  <w:style w:type="table" w:customStyle="1" w:styleId="TableGrid418">
    <w:name w:val="Table Grid418"/>
    <w:basedOn w:val="TableNormal"/>
    <w:next w:val="TableGrid"/>
    <w:rsid w:val="007259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725983"/>
  </w:style>
  <w:style w:type="numbering" w:customStyle="1" w:styleId="128">
    <w:name w:val="無清單128"/>
    <w:next w:val="NoList"/>
    <w:uiPriority w:val="99"/>
    <w:semiHidden/>
    <w:unhideWhenUsed/>
    <w:rsid w:val="00725983"/>
  </w:style>
  <w:style w:type="numbering" w:customStyle="1" w:styleId="1118">
    <w:name w:val="無清單1118"/>
    <w:next w:val="NoList"/>
    <w:uiPriority w:val="99"/>
    <w:semiHidden/>
    <w:unhideWhenUsed/>
    <w:rsid w:val="00725983"/>
  </w:style>
  <w:style w:type="table" w:customStyle="1" w:styleId="1183">
    <w:name w:val="表格格線118"/>
    <w:basedOn w:val="TableNormal"/>
    <w:next w:val="TableGrid"/>
    <w:rsid w:val="007259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725983"/>
  </w:style>
  <w:style w:type="numbering" w:customStyle="1" w:styleId="NoList1217">
    <w:name w:val="No List1217"/>
    <w:next w:val="NoList"/>
    <w:uiPriority w:val="99"/>
    <w:semiHidden/>
    <w:unhideWhenUsed/>
    <w:rsid w:val="00725983"/>
  </w:style>
  <w:style w:type="numbering" w:customStyle="1" w:styleId="11170">
    <w:name w:val="リストなし1117"/>
    <w:next w:val="NoList"/>
    <w:uiPriority w:val="99"/>
    <w:semiHidden/>
    <w:unhideWhenUsed/>
    <w:rsid w:val="00725983"/>
  </w:style>
  <w:style w:type="numbering" w:customStyle="1" w:styleId="11171">
    <w:name w:val="无列表1117"/>
    <w:next w:val="NoList"/>
    <w:semiHidden/>
    <w:rsid w:val="00725983"/>
  </w:style>
  <w:style w:type="numbering" w:customStyle="1" w:styleId="NoList2117">
    <w:name w:val="No List2117"/>
    <w:next w:val="NoList"/>
    <w:semiHidden/>
    <w:rsid w:val="00725983"/>
  </w:style>
  <w:style w:type="numbering" w:customStyle="1" w:styleId="NoList3117">
    <w:name w:val="No List3117"/>
    <w:next w:val="NoList"/>
    <w:uiPriority w:val="99"/>
    <w:semiHidden/>
    <w:rsid w:val="00725983"/>
  </w:style>
  <w:style w:type="numbering" w:customStyle="1" w:styleId="NoList11117">
    <w:name w:val="No List11117"/>
    <w:next w:val="NoList"/>
    <w:uiPriority w:val="99"/>
    <w:semiHidden/>
    <w:unhideWhenUsed/>
    <w:rsid w:val="00725983"/>
  </w:style>
  <w:style w:type="numbering" w:customStyle="1" w:styleId="1217">
    <w:name w:val="無清單1217"/>
    <w:next w:val="NoList"/>
    <w:uiPriority w:val="99"/>
    <w:semiHidden/>
    <w:unhideWhenUsed/>
    <w:rsid w:val="00725983"/>
  </w:style>
  <w:style w:type="numbering" w:customStyle="1" w:styleId="11117">
    <w:name w:val="無清單11117"/>
    <w:next w:val="NoList"/>
    <w:uiPriority w:val="99"/>
    <w:semiHidden/>
    <w:unhideWhenUsed/>
    <w:rsid w:val="00725983"/>
  </w:style>
  <w:style w:type="numbering" w:customStyle="1" w:styleId="NoList57">
    <w:name w:val="No List57"/>
    <w:next w:val="NoList"/>
    <w:uiPriority w:val="99"/>
    <w:semiHidden/>
    <w:unhideWhenUsed/>
    <w:rsid w:val="00725983"/>
  </w:style>
  <w:style w:type="table" w:customStyle="1" w:styleId="TableGrid68">
    <w:name w:val="Table Grid68"/>
    <w:basedOn w:val="TableNormal"/>
    <w:next w:val="TableGrid"/>
    <w:rsid w:val="007259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725983"/>
  </w:style>
  <w:style w:type="numbering" w:customStyle="1" w:styleId="1271">
    <w:name w:val="リストなし127"/>
    <w:next w:val="NoList"/>
    <w:uiPriority w:val="99"/>
    <w:semiHidden/>
    <w:unhideWhenUsed/>
    <w:rsid w:val="00725983"/>
  </w:style>
  <w:style w:type="table" w:customStyle="1" w:styleId="TableGrid128">
    <w:name w:val="Table Grid128"/>
    <w:basedOn w:val="TableNormal"/>
    <w:next w:val="TableGrid"/>
    <w:uiPriority w:val="39"/>
    <w:rsid w:val="007259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259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259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259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259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259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259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259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259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259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259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259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725983"/>
  </w:style>
  <w:style w:type="table" w:customStyle="1" w:styleId="3280">
    <w:name w:val="网格型328"/>
    <w:basedOn w:val="TableNormal"/>
    <w:next w:val="TableGrid"/>
    <w:rsid w:val="007259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259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725983"/>
  </w:style>
  <w:style w:type="numbering" w:customStyle="1" w:styleId="NoList327">
    <w:name w:val="No List327"/>
    <w:next w:val="NoList"/>
    <w:uiPriority w:val="99"/>
    <w:semiHidden/>
    <w:rsid w:val="00725983"/>
  </w:style>
  <w:style w:type="table" w:customStyle="1" w:styleId="TableGrid428">
    <w:name w:val="Table Grid428"/>
    <w:basedOn w:val="TableNormal"/>
    <w:next w:val="TableGrid"/>
    <w:rsid w:val="007259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725983"/>
  </w:style>
  <w:style w:type="numbering" w:customStyle="1" w:styleId="137">
    <w:name w:val="無清單137"/>
    <w:next w:val="NoList"/>
    <w:uiPriority w:val="99"/>
    <w:semiHidden/>
    <w:unhideWhenUsed/>
    <w:rsid w:val="00725983"/>
  </w:style>
  <w:style w:type="numbering" w:customStyle="1" w:styleId="1127">
    <w:name w:val="無清單1127"/>
    <w:next w:val="NoList"/>
    <w:uiPriority w:val="99"/>
    <w:semiHidden/>
    <w:unhideWhenUsed/>
    <w:rsid w:val="00725983"/>
  </w:style>
  <w:style w:type="table" w:customStyle="1" w:styleId="1280">
    <w:name w:val="表格格線128"/>
    <w:basedOn w:val="TableNormal"/>
    <w:next w:val="TableGrid"/>
    <w:rsid w:val="007259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725983"/>
  </w:style>
  <w:style w:type="numbering" w:customStyle="1" w:styleId="NoList1226">
    <w:name w:val="No List1226"/>
    <w:next w:val="NoList"/>
    <w:uiPriority w:val="99"/>
    <w:semiHidden/>
    <w:unhideWhenUsed/>
    <w:rsid w:val="00725983"/>
  </w:style>
  <w:style w:type="numbering" w:customStyle="1" w:styleId="11260">
    <w:name w:val="リストなし1126"/>
    <w:next w:val="NoList"/>
    <w:uiPriority w:val="99"/>
    <w:semiHidden/>
    <w:unhideWhenUsed/>
    <w:rsid w:val="00725983"/>
  </w:style>
  <w:style w:type="numbering" w:customStyle="1" w:styleId="11261">
    <w:name w:val="无列表1126"/>
    <w:next w:val="NoList"/>
    <w:semiHidden/>
    <w:rsid w:val="00725983"/>
  </w:style>
  <w:style w:type="numbering" w:customStyle="1" w:styleId="NoList2126">
    <w:name w:val="No List2126"/>
    <w:next w:val="NoList"/>
    <w:semiHidden/>
    <w:rsid w:val="00725983"/>
  </w:style>
  <w:style w:type="numbering" w:customStyle="1" w:styleId="NoList3126">
    <w:name w:val="No List3126"/>
    <w:next w:val="NoList"/>
    <w:uiPriority w:val="99"/>
    <w:semiHidden/>
    <w:rsid w:val="00725983"/>
  </w:style>
  <w:style w:type="numbering" w:customStyle="1" w:styleId="NoList11127">
    <w:name w:val="No List11127"/>
    <w:next w:val="NoList"/>
    <w:uiPriority w:val="99"/>
    <w:semiHidden/>
    <w:unhideWhenUsed/>
    <w:rsid w:val="00725983"/>
  </w:style>
  <w:style w:type="numbering" w:customStyle="1" w:styleId="12260">
    <w:name w:val="無清單1226"/>
    <w:next w:val="NoList"/>
    <w:uiPriority w:val="99"/>
    <w:semiHidden/>
    <w:unhideWhenUsed/>
    <w:rsid w:val="00725983"/>
  </w:style>
  <w:style w:type="numbering" w:customStyle="1" w:styleId="11126">
    <w:name w:val="無清單11126"/>
    <w:next w:val="NoList"/>
    <w:uiPriority w:val="99"/>
    <w:semiHidden/>
    <w:unhideWhenUsed/>
    <w:rsid w:val="00725983"/>
  </w:style>
  <w:style w:type="numbering" w:customStyle="1" w:styleId="NoList65">
    <w:name w:val="No List65"/>
    <w:next w:val="NoList"/>
    <w:uiPriority w:val="99"/>
    <w:semiHidden/>
    <w:unhideWhenUsed/>
    <w:rsid w:val="00725983"/>
  </w:style>
  <w:style w:type="table" w:customStyle="1" w:styleId="TableGrid76">
    <w:name w:val="Table Grid76"/>
    <w:basedOn w:val="TableNormal"/>
    <w:next w:val="TableGrid"/>
    <w:rsid w:val="007259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725983"/>
  </w:style>
  <w:style w:type="numbering" w:customStyle="1" w:styleId="1352">
    <w:name w:val="リストなし135"/>
    <w:next w:val="NoList"/>
    <w:uiPriority w:val="99"/>
    <w:semiHidden/>
    <w:unhideWhenUsed/>
    <w:rsid w:val="00725983"/>
  </w:style>
  <w:style w:type="table" w:customStyle="1" w:styleId="TableGrid136">
    <w:name w:val="Table Grid136"/>
    <w:basedOn w:val="TableNormal"/>
    <w:next w:val="TableGrid"/>
    <w:rsid w:val="007259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7259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7259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7259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7259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7259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7259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7259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7259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7259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7259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7259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725983"/>
  </w:style>
  <w:style w:type="table" w:customStyle="1" w:styleId="3360">
    <w:name w:val="网格型336"/>
    <w:basedOn w:val="TableNormal"/>
    <w:next w:val="TableGrid"/>
    <w:rsid w:val="007259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7259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725983"/>
  </w:style>
  <w:style w:type="numbering" w:customStyle="1" w:styleId="NoList335">
    <w:name w:val="No List335"/>
    <w:next w:val="NoList"/>
    <w:uiPriority w:val="99"/>
    <w:semiHidden/>
    <w:rsid w:val="00725983"/>
  </w:style>
  <w:style w:type="table" w:customStyle="1" w:styleId="TableGrid436">
    <w:name w:val="Table Grid436"/>
    <w:basedOn w:val="TableNormal"/>
    <w:next w:val="TableGrid"/>
    <w:rsid w:val="007259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725983"/>
  </w:style>
  <w:style w:type="numbering" w:customStyle="1" w:styleId="1450">
    <w:name w:val="無清單145"/>
    <w:next w:val="NoList"/>
    <w:uiPriority w:val="99"/>
    <w:semiHidden/>
    <w:unhideWhenUsed/>
    <w:rsid w:val="00725983"/>
  </w:style>
  <w:style w:type="numbering" w:customStyle="1" w:styleId="1135">
    <w:name w:val="無清單1135"/>
    <w:next w:val="NoList"/>
    <w:uiPriority w:val="99"/>
    <w:semiHidden/>
    <w:unhideWhenUsed/>
    <w:rsid w:val="00725983"/>
  </w:style>
  <w:style w:type="table" w:customStyle="1" w:styleId="1360">
    <w:name w:val="表格格線136"/>
    <w:basedOn w:val="TableNormal"/>
    <w:next w:val="TableGrid"/>
    <w:rsid w:val="007259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725983"/>
  </w:style>
  <w:style w:type="numbering" w:customStyle="1" w:styleId="NoList1235">
    <w:name w:val="No List1235"/>
    <w:next w:val="NoList"/>
    <w:uiPriority w:val="99"/>
    <w:semiHidden/>
    <w:unhideWhenUsed/>
    <w:rsid w:val="00725983"/>
  </w:style>
  <w:style w:type="numbering" w:customStyle="1" w:styleId="11350">
    <w:name w:val="リストなし1135"/>
    <w:next w:val="NoList"/>
    <w:uiPriority w:val="99"/>
    <w:semiHidden/>
    <w:unhideWhenUsed/>
    <w:rsid w:val="00725983"/>
  </w:style>
  <w:style w:type="numbering" w:customStyle="1" w:styleId="11351">
    <w:name w:val="无列表1135"/>
    <w:next w:val="NoList"/>
    <w:semiHidden/>
    <w:rsid w:val="00725983"/>
  </w:style>
  <w:style w:type="numbering" w:customStyle="1" w:styleId="NoList2135">
    <w:name w:val="No List2135"/>
    <w:next w:val="NoList"/>
    <w:semiHidden/>
    <w:rsid w:val="00725983"/>
  </w:style>
  <w:style w:type="numbering" w:customStyle="1" w:styleId="NoList3135">
    <w:name w:val="No List3135"/>
    <w:next w:val="NoList"/>
    <w:uiPriority w:val="99"/>
    <w:semiHidden/>
    <w:rsid w:val="00725983"/>
  </w:style>
  <w:style w:type="numbering" w:customStyle="1" w:styleId="NoList11135">
    <w:name w:val="No List11135"/>
    <w:next w:val="NoList"/>
    <w:uiPriority w:val="99"/>
    <w:semiHidden/>
    <w:unhideWhenUsed/>
    <w:rsid w:val="00725983"/>
  </w:style>
  <w:style w:type="numbering" w:customStyle="1" w:styleId="1235">
    <w:name w:val="無清單1235"/>
    <w:next w:val="NoList"/>
    <w:uiPriority w:val="99"/>
    <w:semiHidden/>
    <w:unhideWhenUsed/>
    <w:rsid w:val="00725983"/>
  </w:style>
  <w:style w:type="numbering" w:customStyle="1" w:styleId="11135">
    <w:name w:val="無清單11135"/>
    <w:next w:val="NoList"/>
    <w:uiPriority w:val="99"/>
    <w:semiHidden/>
    <w:unhideWhenUsed/>
    <w:rsid w:val="00725983"/>
  </w:style>
  <w:style w:type="numbering" w:customStyle="1" w:styleId="NoList415">
    <w:name w:val="No List415"/>
    <w:next w:val="NoList"/>
    <w:uiPriority w:val="99"/>
    <w:semiHidden/>
    <w:unhideWhenUsed/>
    <w:rsid w:val="00725983"/>
  </w:style>
  <w:style w:type="table" w:customStyle="1" w:styleId="TableGrid516">
    <w:name w:val="Table Grid516"/>
    <w:basedOn w:val="TableNormal"/>
    <w:next w:val="TableGrid"/>
    <w:rsid w:val="007259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259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259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259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259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259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259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259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259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259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259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259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259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259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259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259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7259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725983"/>
  </w:style>
  <w:style w:type="numbering" w:customStyle="1" w:styleId="111150">
    <w:name w:val="リストなし11115"/>
    <w:next w:val="NoList"/>
    <w:uiPriority w:val="99"/>
    <w:semiHidden/>
    <w:unhideWhenUsed/>
    <w:rsid w:val="00725983"/>
  </w:style>
  <w:style w:type="numbering" w:customStyle="1" w:styleId="111151">
    <w:name w:val="无列表11115"/>
    <w:next w:val="NoList"/>
    <w:semiHidden/>
    <w:rsid w:val="00725983"/>
  </w:style>
  <w:style w:type="numbering" w:customStyle="1" w:styleId="NoList21115">
    <w:name w:val="No List21115"/>
    <w:next w:val="NoList"/>
    <w:semiHidden/>
    <w:rsid w:val="00725983"/>
  </w:style>
  <w:style w:type="numbering" w:customStyle="1" w:styleId="NoList31115">
    <w:name w:val="No List31115"/>
    <w:next w:val="NoList"/>
    <w:uiPriority w:val="99"/>
    <w:semiHidden/>
    <w:rsid w:val="00725983"/>
  </w:style>
  <w:style w:type="numbering" w:customStyle="1" w:styleId="NoList111115">
    <w:name w:val="No List111115"/>
    <w:next w:val="NoList"/>
    <w:uiPriority w:val="99"/>
    <w:semiHidden/>
    <w:unhideWhenUsed/>
    <w:rsid w:val="00725983"/>
  </w:style>
  <w:style w:type="numbering" w:customStyle="1" w:styleId="12115">
    <w:name w:val="無清單12115"/>
    <w:next w:val="NoList"/>
    <w:uiPriority w:val="99"/>
    <w:semiHidden/>
    <w:unhideWhenUsed/>
    <w:rsid w:val="00725983"/>
  </w:style>
  <w:style w:type="numbering" w:customStyle="1" w:styleId="111115">
    <w:name w:val="無清單111115"/>
    <w:next w:val="NoList"/>
    <w:uiPriority w:val="99"/>
    <w:semiHidden/>
    <w:unhideWhenUsed/>
    <w:rsid w:val="00725983"/>
  </w:style>
  <w:style w:type="numbering" w:customStyle="1" w:styleId="NoList515">
    <w:name w:val="No List515"/>
    <w:next w:val="NoList"/>
    <w:uiPriority w:val="99"/>
    <w:semiHidden/>
    <w:unhideWhenUsed/>
    <w:rsid w:val="00725983"/>
  </w:style>
  <w:style w:type="table" w:customStyle="1" w:styleId="TableGrid616">
    <w:name w:val="Table Grid616"/>
    <w:basedOn w:val="TableNormal"/>
    <w:next w:val="TableGrid"/>
    <w:rsid w:val="007259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725983"/>
  </w:style>
  <w:style w:type="numbering" w:customStyle="1" w:styleId="12152">
    <w:name w:val="リストなし1215"/>
    <w:next w:val="NoList"/>
    <w:uiPriority w:val="99"/>
    <w:semiHidden/>
    <w:unhideWhenUsed/>
    <w:rsid w:val="00725983"/>
  </w:style>
  <w:style w:type="table" w:customStyle="1" w:styleId="TableGrid1216">
    <w:name w:val="Table Grid1216"/>
    <w:basedOn w:val="TableNormal"/>
    <w:next w:val="TableGrid"/>
    <w:uiPriority w:val="39"/>
    <w:rsid w:val="007259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7259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7259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7259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7259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7259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7259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7259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7259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7259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7259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7259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725983"/>
  </w:style>
  <w:style w:type="table" w:customStyle="1" w:styleId="3216">
    <w:name w:val="网格型3216"/>
    <w:basedOn w:val="TableNormal"/>
    <w:next w:val="TableGrid"/>
    <w:rsid w:val="007259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7259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725983"/>
  </w:style>
  <w:style w:type="numbering" w:customStyle="1" w:styleId="NoList3215">
    <w:name w:val="No List3215"/>
    <w:next w:val="NoList"/>
    <w:uiPriority w:val="99"/>
    <w:semiHidden/>
    <w:rsid w:val="00725983"/>
  </w:style>
  <w:style w:type="table" w:customStyle="1" w:styleId="TableGrid4216">
    <w:name w:val="Table Grid4216"/>
    <w:basedOn w:val="TableNormal"/>
    <w:next w:val="TableGrid"/>
    <w:rsid w:val="007259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725983"/>
  </w:style>
  <w:style w:type="numbering" w:customStyle="1" w:styleId="1315">
    <w:name w:val="無清單1315"/>
    <w:next w:val="NoList"/>
    <w:uiPriority w:val="99"/>
    <w:semiHidden/>
    <w:unhideWhenUsed/>
    <w:rsid w:val="00725983"/>
  </w:style>
  <w:style w:type="numbering" w:customStyle="1" w:styleId="11215">
    <w:name w:val="無清單11215"/>
    <w:next w:val="NoList"/>
    <w:uiPriority w:val="99"/>
    <w:semiHidden/>
    <w:unhideWhenUsed/>
    <w:rsid w:val="00725983"/>
  </w:style>
  <w:style w:type="table" w:customStyle="1" w:styleId="12160">
    <w:name w:val="表格格線1216"/>
    <w:basedOn w:val="TableNormal"/>
    <w:next w:val="TableGrid"/>
    <w:rsid w:val="007259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725983"/>
  </w:style>
  <w:style w:type="numbering" w:customStyle="1" w:styleId="NoList12215">
    <w:name w:val="No List12215"/>
    <w:next w:val="NoList"/>
    <w:uiPriority w:val="99"/>
    <w:semiHidden/>
    <w:unhideWhenUsed/>
    <w:rsid w:val="00725983"/>
  </w:style>
  <w:style w:type="numbering" w:customStyle="1" w:styleId="112150">
    <w:name w:val="リストなし11215"/>
    <w:next w:val="NoList"/>
    <w:uiPriority w:val="99"/>
    <w:semiHidden/>
    <w:unhideWhenUsed/>
    <w:rsid w:val="00725983"/>
  </w:style>
  <w:style w:type="numbering" w:customStyle="1" w:styleId="112151">
    <w:name w:val="无列表11215"/>
    <w:next w:val="NoList"/>
    <w:semiHidden/>
    <w:rsid w:val="00725983"/>
  </w:style>
  <w:style w:type="numbering" w:customStyle="1" w:styleId="NoList21215">
    <w:name w:val="No List21215"/>
    <w:next w:val="NoList"/>
    <w:semiHidden/>
    <w:rsid w:val="00725983"/>
  </w:style>
  <w:style w:type="numbering" w:customStyle="1" w:styleId="NoList31215">
    <w:name w:val="No List31215"/>
    <w:next w:val="NoList"/>
    <w:uiPriority w:val="99"/>
    <w:semiHidden/>
    <w:rsid w:val="00725983"/>
  </w:style>
  <w:style w:type="numbering" w:customStyle="1" w:styleId="NoList111215">
    <w:name w:val="No List111215"/>
    <w:next w:val="NoList"/>
    <w:uiPriority w:val="99"/>
    <w:semiHidden/>
    <w:unhideWhenUsed/>
    <w:rsid w:val="00725983"/>
  </w:style>
  <w:style w:type="numbering" w:customStyle="1" w:styleId="12215">
    <w:name w:val="無清單12215"/>
    <w:next w:val="NoList"/>
    <w:uiPriority w:val="99"/>
    <w:semiHidden/>
    <w:unhideWhenUsed/>
    <w:rsid w:val="00725983"/>
  </w:style>
  <w:style w:type="numbering" w:customStyle="1" w:styleId="111215">
    <w:name w:val="無清單111215"/>
    <w:next w:val="NoList"/>
    <w:uiPriority w:val="99"/>
    <w:semiHidden/>
    <w:unhideWhenUsed/>
    <w:rsid w:val="00725983"/>
  </w:style>
  <w:style w:type="table" w:customStyle="1" w:styleId="174">
    <w:name w:val="网格型17"/>
    <w:basedOn w:val="TableNormal"/>
    <w:next w:val="TableGrid"/>
    <w:rsid w:val="007259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725983"/>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725983"/>
  </w:style>
  <w:style w:type="table" w:customStyle="1" w:styleId="260">
    <w:name w:val="网格型26"/>
    <w:basedOn w:val="TableNormal"/>
    <w:next w:val="TableGrid"/>
    <w:rsid w:val="007259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725983"/>
  </w:style>
  <w:style w:type="numbering" w:customStyle="1" w:styleId="NoList11314">
    <w:name w:val="No List11314"/>
    <w:next w:val="NoList"/>
    <w:uiPriority w:val="99"/>
    <w:semiHidden/>
    <w:unhideWhenUsed/>
    <w:rsid w:val="00725983"/>
  </w:style>
  <w:style w:type="numbering" w:customStyle="1" w:styleId="NoList4115">
    <w:name w:val="No List4115"/>
    <w:next w:val="NoList"/>
    <w:uiPriority w:val="99"/>
    <w:semiHidden/>
    <w:unhideWhenUsed/>
    <w:rsid w:val="00725983"/>
  </w:style>
  <w:style w:type="table" w:customStyle="1" w:styleId="TableGrid1127">
    <w:name w:val="Table Grid1127"/>
    <w:basedOn w:val="TableNormal"/>
    <w:next w:val="TableGrid"/>
    <w:uiPriority w:val="39"/>
    <w:rsid w:val="007259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725983"/>
  </w:style>
  <w:style w:type="numbering" w:customStyle="1" w:styleId="NoList121115">
    <w:name w:val="No List121115"/>
    <w:next w:val="NoList"/>
    <w:uiPriority w:val="99"/>
    <w:semiHidden/>
    <w:unhideWhenUsed/>
    <w:rsid w:val="00725983"/>
  </w:style>
  <w:style w:type="numbering" w:customStyle="1" w:styleId="1111150">
    <w:name w:val="リストなし111115"/>
    <w:next w:val="NoList"/>
    <w:uiPriority w:val="99"/>
    <w:semiHidden/>
    <w:unhideWhenUsed/>
    <w:rsid w:val="00725983"/>
  </w:style>
  <w:style w:type="numbering" w:customStyle="1" w:styleId="1111151">
    <w:name w:val="无列表111115"/>
    <w:next w:val="NoList"/>
    <w:semiHidden/>
    <w:rsid w:val="00725983"/>
  </w:style>
  <w:style w:type="numbering" w:customStyle="1" w:styleId="NoList211115">
    <w:name w:val="No List211115"/>
    <w:next w:val="NoList"/>
    <w:semiHidden/>
    <w:rsid w:val="00725983"/>
  </w:style>
  <w:style w:type="numbering" w:customStyle="1" w:styleId="NoList311115">
    <w:name w:val="No List311115"/>
    <w:next w:val="NoList"/>
    <w:uiPriority w:val="99"/>
    <w:semiHidden/>
    <w:rsid w:val="00725983"/>
  </w:style>
  <w:style w:type="numbering" w:customStyle="1" w:styleId="NoList1111115">
    <w:name w:val="No List1111115"/>
    <w:next w:val="NoList"/>
    <w:uiPriority w:val="99"/>
    <w:semiHidden/>
    <w:unhideWhenUsed/>
    <w:rsid w:val="00725983"/>
  </w:style>
  <w:style w:type="numbering" w:customStyle="1" w:styleId="121115">
    <w:name w:val="無清單121115"/>
    <w:next w:val="NoList"/>
    <w:uiPriority w:val="99"/>
    <w:semiHidden/>
    <w:unhideWhenUsed/>
    <w:rsid w:val="00725983"/>
  </w:style>
  <w:style w:type="numbering" w:customStyle="1" w:styleId="1111115">
    <w:name w:val="無清單1111115"/>
    <w:next w:val="NoList"/>
    <w:uiPriority w:val="99"/>
    <w:semiHidden/>
    <w:unhideWhenUsed/>
    <w:rsid w:val="00725983"/>
  </w:style>
  <w:style w:type="numbering" w:customStyle="1" w:styleId="NoList13115">
    <w:name w:val="No List13115"/>
    <w:next w:val="NoList"/>
    <w:uiPriority w:val="99"/>
    <w:semiHidden/>
    <w:unhideWhenUsed/>
    <w:rsid w:val="00725983"/>
  </w:style>
  <w:style w:type="numbering" w:customStyle="1" w:styleId="121150">
    <w:name w:val="リストなし12115"/>
    <w:next w:val="NoList"/>
    <w:uiPriority w:val="99"/>
    <w:semiHidden/>
    <w:unhideWhenUsed/>
    <w:rsid w:val="00725983"/>
  </w:style>
  <w:style w:type="numbering" w:customStyle="1" w:styleId="121151">
    <w:name w:val="无列表12115"/>
    <w:next w:val="NoList"/>
    <w:semiHidden/>
    <w:rsid w:val="00725983"/>
  </w:style>
  <w:style w:type="numbering" w:customStyle="1" w:styleId="NoList22115">
    <w:name w:val="No List22115"/>
    <w:next w:val="NoList"/>
    <w:semiHidden/>
    <w:rsid w:val="00725983"/>
  </w:style>
  <w:style w:type="numbering" w:customStyle="1" w:styleId="NoList32115">
    <w:name w:val="No List32115"/>
    <w:next w:val="NoList"/>
    <w:uiPriority w:val="99"/>
    <w:semiHidden/>
    <w:rsid w:val="00725983"/>
  </w:style>
  <w:style w:type="numbering" w:customStyle="1" w:styleId="NoList112115">
    <w:name w:val="No List112115"/>
    <w:next w:val="NoList"/>
    <w:uiPriority w:val="99"/>
    <w:semiHidden/>
    <w:unhideWhenUsed/>
    <w:rsid w:val="00725983"/>
  </w:style>
  <w:style w:type="numbering" w:customStyle="1" w:styleId="13115">
    <w:name w:val="無清單13115"/>
    <w:next w:val="NoList"/>
    <w:uiPriority w:val="99"/>
    <w:semiHidden/>
    <w:unhideWhenUsed/>
    <w:rsid w:val="00725983"/>
  </w:style>
  <w:style w:type="numbering" w:customStyle="1" w:styleId="112115">
    <w:name w:val="無清單112115"/>
    <w:next w:val="NoList"/>
    <w:uiPriority w:val="99"/>
    <w:semiHidden/>
    <w:unhideWhenUsed/>
    <w:rsid w:val="00725983"/>
  </w:style>
  <w:style w:type="numbering" w:customStyle="1" w:styleId="21115">
    <w:name w:val="无列表21115"/>
    <w:next w:val="NoList"/>
    <w:uiPriority w:val="99"/>
    <w:semiHidden/>
    <w:unhideWhenUsed/>
    <w:rsid w:val="00725983"/>
  </w:style>
  <w:style w:type="numbering" w:customStyle="1" w:styleId="NoList122115">
    <w:name w:val="No List122115"/>
    <w:next w:val="NoList"/>
    <w:uiPriority w:val="99"/>
    <w:semiHidden/>
    <w:unhideWhenUsed/>
    <w:rsid w:val="00725983"/>
  </w:style>
  <w:style w:type="numbering" w:customStyle="1" w:styleId="1121150">
    <w:name w:val="リストなし112115"/>
    <w:next w:val="NoList"/>
    <w:uiPriority w:val="99"/>
    <w:semiHidden/>
    <w:unhideWhenUsed/>
    <w:rsid w:val="00725983"/>
  </w:style>
  <w:style w:type="numbering" w:customStyle="1" w:styleId="1121151">
    <w:name w:val="无列表112115"/>
    <w:next w:val="NoList"/>
    <w:semiHidden/>
    <w:rsid w:val="00725983"/>
  </w:style>
  <w:style w:type="numbering" w:customStyle="1" w:styleId="NoList212115">
    <w:name w:val="No List212115"/>
    <w:next w:val="NoList"/>
    <w:semiHidden/>
    <w:rsid w:val="00725983"/>
  </w:style>
  <w:style w:type="numbering" w:customStyle="1" w:styleId="NoList312115">
    <w:name w:val="No List312115"/>
    <w:next w:val="NoList"/>
    <w:uiPriority w:val="99"/>
    <w:semiHidden/>
    <w:rsid w:val="00725983"/>
  </w:style>
  <w:style w:type="numbering" w:customStyle="1" w:styleId="NoList1112115">
    <w:name w:val="No List1112115"/>
    <w:next w:val="NoList"/>
    <w:uiPriority w:val="99"/>
    <w:semiHidden/>
    <w:unhideWhenUsed/>
    <w:rsid w:val="00725983"/>
  </w:style>
  <w:style w:type="numbering" w:customStyle="1" w:styleId="1221150">
    <w:name w:val="無清單122115"/>
    <w:next w:val="NoList"/>
    <w:uiPriority w:val="99"/>
    <w:semiHidden/>
    <w:unhideWhenUsed/>
    <w:rsid w:val="00725983"/>
  </w:style>
  <w:style w:type="numbering" w:customStyle="1" w:styleId="11121150">
    <w:name w:val="無清單1112115"/>
    <w:next w:val="NoList"/>
    <w:uiPriority w:val="99"/>
    <w:semiHidden/>
    <w:unhideWhenUsed/>
    <w:rsid w:val="00725983"/>
  </w:style>
  <w:style w:type="numbering" w:customStyle="1" w:styleId="NoList5114">
    <w:name w:val="No List5114"/>
    <w:next w:val="NoList"/>
    <w:uiPriority w:val="99"/>
    <w:semiHidden/>
    <w:unhideWhenUsed/>
    <w:rsid w:val="00725983"/>
  </w:style>
  <w:style w:type="numbering" w:customStyle="1" w:styleId="NoList614">
    <w:name w:val="No List614"/>
    <w:next w:val="NoList"/>
    <w:uiPriority w:val="99"/>
    <w:semiHidden/>
    <w:unhideWhenUsed/>
    <w:rsid w:val="00725983"/>
  </w:style>
  <w:style w:type="numbering" w:customStyle="1" w:styleId="NoList1414">
    <w:name w:val="No List1414"/>
    <w:next w:val="NoList"/>
    <w:uiPriority w:val="99"/>
    <w:semiHidden/>
    <w:unhideWhenUsed/>
    <w:rsid w:val="00725983"/>
  </w:style>
  <w:style w:type="numbering" w:customStyle="1" w:styleId="13141">
    <w:name w:val="リストなし1314"/>
    <w:next w:val="NoList"/>
    <w:uiPriority w:val="99"/>
    <w:semiHidden/>
    <w:unhideWhenUsed/>
    <w:rsid w:val="00725983"/>
  </w:style>
  <w:style w:type="numbering" w:customStyle="1" w:styleId="NoList2314">
    <w:name w:val="No List2314"/>
    <w:next w:val="NoList"/>
    <w:semiHidden/>
    <w:rsid w:val="00725983"/>
  </w:style>
  <w:style w:type="numbering" w:customStyle="1" w:styleId="NoList3314">
    <w:name w:val="No List3314"/>
    <w:next w:val="NoList"/>
    <w:uiPriority w:val="99"/>
    <w:semiHidden/>
    <w:rsid w:val="00725983"/>
  </w:style>
  <w:style w:type="numbering" w:customStyle="1" w:styleId="NoList1144">
    <w:name w:val="No List1144"/>
    <w:next w:val="NoList"/>
    <w:uiPriority w:val="99"/>
    <w:semiHidden/>
    <w:unhideWhenUsed/>
    <w:rsid w:val="00725983"/>
  </w:style>
  <w:style w:type="numbering" w:customStyle="1" w:styleId="14140">
    <w:name w:val="無清單1414"/>
    <w:next w:val="NoList"/>
    <w:uiPriority w:val="99"/>
    <w:semiHidden/>
    <w:unhideWhenUsed/>
    <w:rsid w:val="00725983"/>
  </w:style>
  <w:style w:type="numbering" w:customStyle="1" w:styleId="11314">
    <w:name w:val="無清單11314"/>
    <w:next w:val="NoList"/>
    <w:uiPriority w:val="99"/>
    <w:semiHidden/>
    <w:unhideWhenUsed/>
    <w:rsid w:val="00725983"/>
  </w:style>
  <w:style w:type="numbering" w:customStyle="1" w:styleId="NoList424">
    <w:name w:val="No List424"/>
    <w:next w:val="NoList"/>
    <w:uiPriority w:val="99"/>
    <w:semiHidden/>
    <w:unhideWhenUsed/>
    <w:rsid w:val="00725983"/>
  </w:style>
  <w:style w:type="numbering" w:customStyle="1" w:styleId="NoList12314">
    <w:name w:val="No List12314"/>
    <w:next w:val="NoList"/>
    <w:uiPriority w:val="99"/>
    <w:semiHidden/>
    <w:unhideWhenUsed/>
    <w:rsid w:val="00725983"/>
  </w:style>
  <w:style w:type="numbering" w:customStyle="1" w:styleId="113140">
    <w:name w:val="リストなし11314"/>
    <w:next w:val="NoList"/>
    <w:uiPriority w:val="99"/>
    <w:semiHidden/>
    <w:unhideWhenUsed/>
    <w:rsid w:val="00725983"/>
  </w:style>
  <w:style w:type="numbering" w:customStyle="1" w:styleId="113141">
    <w:name w:val="无列表11314"/>
    <w:next w:val="NoList"/>
    <w:semiHidden/>
    <w:rsid w:val="00725983"/>
  </w:style>
  <w:style w:type="numbering" w:customStyle="1" w:styleId="NoList21314">
    <w:name w:val="No List21314"/>
    <w:next w:val="NoList"/>
    <w:semiHidden/>
    <w:rsid w:val="00725983"/>
  </w:style>
  <w:style w:type="numbering" w:customStyle="1" w:styleId="NoList31314">
    <w:name w:val="No List31314"/>
    <w:next w:val="NoList"/>
    <w:uiPriority w:val="99"/>
    <w:semiHidden/>
    <w:rsid w:val="00725983"/>
  </w:style>
  <w:style w:type="numbering" w:customStyle="1" w:styleId="NoList111314">
    <w:name w:val="No List111314"/>
    <w:next w:val="NoList"/>
    <w:uiPriority w:val="99"/>
    <w:semiHidden/>
    <w:unhideWhenUsed/>
    <w:rsid w:val="00725983"/>
  </w:style>
  <w:style w:type="numbering" w:customStyle="1" w:styleId="12314">
    <w:name w:val="無清單12314"/>
    <w:next w:val="NoList"/>
    <w:uiPriority w:val="99"/>
    <w:semiHidden/>
    <w:unhideWhenUsed/>
    <w:rsid w:val="00725983"/>
  </w:style>
  <w:style w:type="numbering" w:customStyle="1" w:styleId="111314">
    <w:name w:val="無清單111314"/>
    <w:next w:val="NoList"/>
    <w:uiPriority w:val="99"/>
    <w:semiHidden/>
    <w:unhideWhenUsed/>
    <w:rsid w:val="00725983"/>
  </w:style>
  <w:style w:type="numbering" w:customStyle="1" w:styleId="NoList12124">
    <w:name w:val="No List12124"/>
    <w:next w:val="NoList"/>
    <w:uiPriority w:val="99"/>
    <w:semiHidden/>
    <w:unhideWhenUsed/>
    <w:rsid w:val="00725983"/>
  </w:style>
  <w:style w:type="numbering" w:customStyle="1" w:styleId="111241">
    <w:name w:val="リストなし11124"/>
    <w:next w:val="NoList"/>
    <w:uiPriority w:val="99"/>
    <w:semiHidden/>
    <w:unhideWhenUsed/>
    <w:rsid w:val="00725983"/>
  </w:style>
  <w:style w:type="numbering" w:customStyle="1" w:styleId="111242">
    <w:name w:val="无列表11124"/>
    <w:next w:val="NoList"/>
    <w:semiHidden/>
    <w:rsid w:val="00725983"/>
  </w:style>
  <w:style w:type="numbering" w:customStyle="1" w:styleId="NoList21124">
    <w:name w:val="No List21124"/>
    <w:next w:val="NoList"/>
    <w:semiHidden/>
    <w:rsid w:val="00725983"/>
  </w:style>
  <w:style w:type="numbering" w:customStyle="1" w:styleId="NoList31124">
    <w:name w:val="No List31124"/>
    <w:next w:val="NoList"/>
    <w:uiPriority w:val="99"/>
    <w:semiHidden/>
    <w:rsid w:val="00725983"/>
  </w:style>
  <w:style w:type="numbering" w:customStyle="1" w:styleId="NoList111124">
    <w:name w:val="No List111124"/>
    <w:next w:val="NoList"/>
    <w:uiPriority w:val="99"/>
    <w:semiHidden/>
    <w:unhideWhenUsed/>
    <w:rsid w:val="00725983"/>
  </w:style>
  <w:style w:type="numbering" w:customStyle="1" w:styleId="12124">
    <w:name w:val="無清單12124"/>
    <w:next w:val="NoList"/>
    <w:uiPriority w:val="99"/>
    <w:semiHidden/>
    <w:unhideWhenUsed/>
    <w:rsid w:val="00725983"/>
  </w:style>
  <w:style w:type="numbering" w:customStyle="1" w:styleId="111124">
    <w:name w:val="無清單111124"/>
    <w:next w:val="NoList"/>
    <w:uiPriority w:val="99"/>
    <w:semiHidden/>
    <w:unhideWhenUsed/>
    <w:rsid w:val="00725983"/>
  </w:style>
  <w:style w:type="numbering" w:customStyle="1" w:styleId="NoList524">
    <w:name w:val="No List524"/>
    <w:next w:val="NoList"/>
    <w:uiPriority w:val="99"/>
    <w:semiHidden/>
    <w:unhideWhenUsed/>
    <w:rsid w:val="00725983"/>
  </w:style>
  <w:style w:type="numbering" w:customStyle="1" w:styleId="NoList1324">
    <w:name w:val="No List1324"/>
    <w:next w:val="NoList"/>
    <w:uiPriority w:val="99"/>
    <w:semiHidden/>
    <w:unhideWhenUsed/>
    <w:rsid w:val="00725983"/>
  </w:style>
  <w:style w:type="numbering" w:customStyle="1" w:styleId="12243">
    <w:name w:val="リストなし1224"/>
    <w:next w:val="NoList"/>
    <w:uiPriority w:val="99"/>
    <w:semiHidden/>
    <w:unhideWhenUsed/>
    <w:rsid w:val="00725983"/>
  </w:style>
  <w:style w:type="numbering" w:customStyle="1" w:styleId="12251">
    <w:name w:val="无列表1225"/>
    <w:next w:val="NoList"/>
    <w:semiHidden/>
    <w:rsid w:val="00725983"/>
  </w:style>
  <w:style w:type="numbering" w:customStyle="1" w:styleId="NoList2224">
    <w:name w:val="No List2224"/>
    <w:next w:val="NoList"/>
    <w:semiHidden/>
    <w:rsid w:val="00725983"/>
  </w:style>
  <w:style w:type="numbering" w:customStyle="1" w:styleId="NoList3224">
    <w:name w:val="No List3224"/>
    <w:next w:val="NoList"/>
    <w:uiPriority w:val="99"/>
    <w:semiHidden/>
    <w:rsid w:val="00725983"/>
  </w:style>
  <w:style w:type="numbering" w:customStyle="1" w:styleId="NoList11224">
    <w:name w:val="No List11224"/>
    <w:next w:val="NoList"/>
    <w:uiPriority w:val="99"/>
    <w:semiHidden/>
    <w:unhideWhenUsed/>
    <w:rsid w:val="00725983"/>
  </w:style>
  <w:style w:type="numbering" w:customStyle="1" w:styleId="1324">
    <w:name w:val="無清單1324"/>
    <w:next w:val="NoList"/>
    <w:uiPriority w:val="99"/>
    <w:semiHidden/>
    <w:unhideWhenUsed/>
    <w:rsid w:val="00725983"/>
  </w:style>
  <w:style w:type="numbering" w:customStyle="1" w:styleId="11224">
    <w:name w:val="無清單11224"/>
    <w:next w:val="NoList"/>
    <w:uiPriority w:val="99"/>
    <w:semiHidden/>
    <w:unhideWhenUsed/>
    <w:rsid w:val="00725983"/>
  </w:style>
  <w:style w:type="numbering" w:customStyle="1" w:styleId="2124">
    <w:name w:val="无列表2124"/>
    <w:next w:val="NoList"/>
    <w:uiPriority w:val="99"/>
    <w:semiHidden/>
    <w:unhideWhenUsed/>
    <w:rsid w:val="00725983"/>
  </w:style>
  <w:style w:type="numbering" w:customStyle="1" w:styleId="NoList111224">
    <w:name w:val="No List111224"/>
    <w:next w:val="NoList"/>
    <w:uiPriority w:val="99"/>
    <w:semiHidden/>
    <w:unhideWhenUsed/>
    <w:rsid w:val="00725983"/>
  </w:style>
  <w:style w:type="numbering" w:customStyle="1" w:styleId="NoList74">
    <w:name w:val="No List74"/>
    <w:next w:val="NoList"/>
    <w:uiPriority w:val="99"/>
    <w:semiHidden/>
    <w:unhideWhenUsed/>
    <w:rsid w:val="00725983"/>
  </w:style>
  <w:style w:type="table" w:customStyle="1" w:styleId="TableGrid86">
    <w:name w:val="Table Grid86"/>
    <w:basedOn w:val="TableNormal"/>
    <w:next w:val="TableGrid"/>
    <w:rsid w:val="007259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725983"/>
  </w:style>
  <w:style w:type="numbering" w:customStyle="1" w:styleId="1442">
    <w:name w:val="リストなし144"/>
    <w:next w:val="NoList"/>
    <w:uiPriority w:val="99"/>
    <w:semiHidden/>
    <w:unhideWhenUsed/>
    <w:rsid w:val="00725983"/>
  </w:style>
  <w:style w:type="table" w:customStyle="1" w:styleId="TableGrid146">
    <w:name w:val="Table Grid146"/>
    <w:basedOn w:val="TableNormal"/>
    <w:next w:val="TableGrid"/>
    <w:rsid w:val="007259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7259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7259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7259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7259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7259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7259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7259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7259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7259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7259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7259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725983"/>
  </w:style>
  <w:style w:type="table" w:customStyle="1" w:styleId="346">
    <w:name w:val="网格型346"/>
    <w:basedOn w:val="TableNormal"/>
    <w:next w:val="TableGrid"/>
    <w:rsid w:val="007259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7259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725983"/>
  </w:style>
  <w:style w:type="numbering" w:customStyle="1" w:styleId="NoList344">
    <w:name w:val="No List344"/>
    <w:next w:val="NoList"/>
    <w:uiPriority w:val="99"/>
    <w:semiHidden/>
    <w:rsid w:val="00725983"/>
  </w:style>
  <w:style w:type="table" w:customStyle="1" w:styleId="TableGrid446">
    <w:name w:val="Table Grid446"/>
    <w:basedOn w:val="TableNormal"/>
    <w:next w:val="TableGrid"/>
    <w:rsid w:val="007259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725983"/>
  </w:style>
  <w:style w:type="numbering" w:customStyle="1" w:styleId="1541">
    <w:name w:val="無清單154"/>
    <w:next w:val="NoList"/>
    <w:uiPriority w:val="99"/>
    <w:semiHidden/>
    <w:unhideWhenUsed/>
    <w:rsid w:val="00725983"/>
  </w:style>
  <w:style w:type="numbering" w:customStyle="1" w:styleId="1144">
    <w:name w:val="無清單1144"/>
    <w:next w:val="NoList"/>
    <w:uiPriority w:val="99"/>
    <w:semiHidden/>
    <w:unhideWhenUsed/>
    <w:rsid w:val="00725983"/>
  </w:style>
  <w:style w:type="table" w:customStyle="1" w:styleId="146">
    <w:name w:val="表格格線146"/>
    <w:basedOn w:val="TableNormal"/>
    <w:next w:val="TableGrid"/>
    <w:rsid w:val="007259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725983"/>
  </w:style>
  <w:style w:type="table" w:customStyle="1" w:styleId="TableGrid526">
    <w:name w:val="Table Grid526"/>
    <w:basedOn w:val="TableNormal"/>
    <w:next w:val="TableGrid"/>
    <w:rsid w:val="007259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725983"/>
  </w:style>
  <w:style w:type="numbering" w:customStyle="1" w:styleId="11440">
    <w:name w:val="リストなし1144"/>
    <w:next w:val="NoList"/>
    <w:uiPriority w:val="99"/>
    <w:semiHidden/>
    <w:unhideWhenUsed/>
    <w:rsid w:val="00725983"/>
  </w:style>
  <w:style w:type="table" w:customStyle="1" w:styleId="TableGrid1136">
    <w:name w:val="Table Grid1136"/>
    <w:basedOn w:val="TableNormal"/>
    <w:next w:val="TableGrid"/>
    <w:uiPriority w:val="39"/>
    <w:rsid w:val="007259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7259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7259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7259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7259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7259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7259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7259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7259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7259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7259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7259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725983"/>
  </w:style>
  <w:style w:type="table" w:customStyle="1" w:styleId="3126">
    <w:name w:val="网格型3126"/>
    <w:basedOn w:val="TableNormal"/>
    <w:next w:val="TableGrid"/>
    <w:rsid w:val="007259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7259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725983"/>
  </w:style>
  <w:style w:type="numbering" w:customStyle="1" w:styleId="NoList3144">
    <w:name w:val="No List3144"/>
    <w:next w:val="NoList"/>
    <w:uiPriority w:val="99"/>
    <w:semiHidden/>
    <w:rsid w:val="00725983"/>
  </w:style>
  <w:style w:type="table" w:customStyle="1" w:styleId="TableGrid4126">
    <w:name w:val="Table Grid4126"/>
    <w:basedOn w:val="TableNormal"/>
    <w:next w:val="TableGrid"/>
    <w:rsid w:val="007259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725983"/>
  </w:style>
  <w:style w:type="numbering" w:customStyle="1" w:styleId="1244">
    <w:name w:val="無清單1244"/>
    <w:next w:val="NoList"/>
    <w:uiPriority w:val="99"/>
    <w:semiHidden/>
    <w:unhideWhenUsed/>
    <w:rsid w:val="00725983"/>
  </w:style>
  <w:style w:type="numbering" w:customStyle="1" w:styleId="11144">
    <w:name w:val="無清單11144"/>
    <w:next w:val="NoList"/>
    <w:uiPriority w:val="99"/>
    <w:semiHidden/>
    <w:unhideWhenUsed/>
    <w:rsid w:val="00725983"/>
  </w:style>
  <w:style w:type="table" w:customStyle="1" w:styleId="11262">
    <w:name w:val="表格格線1126"/>
    <w:basedOn w:val="TableNormal"/>
    <w:next w:val="TableGrid"/>
    <w:rsid w:val="007259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725983"/>
  </w:style>
  <w:style w:type="numbering" w:customStyle="1" w:styleId="NoList12134">
    <w:name w:val="No List12134"/>
    <w:next w:val="NoList"/>
    <w:uiPriority w:val="99"/>
    <w:semiHidden/>
    <w:unhideWhenUsed/>
    <w:rsid w:val="00725983"/>
  </w:style>
  <w:style w:type="numbering" w:customStyle="1" w:styleId="111341">
    <w:name w:val="リストなし11134"/>
    <w:next w:val="NoList"/>
    <w:uiPriority w:val="99"/>
    <w:semiHidden/>
    <w:unhideWhenUsed/>
    <w:rsid w:val="00725983"/>
  </w:style>
  <w:style w:type="numbering" w:customStyle="1" w:styleId="111342">
    <w:name w:val="无列表11134"/>
    <w:next w:val="NoList"/>
    <w:semiHidden/>
    <w:rsid w:val="00725983"/>
  </w:style>
  <w:style w:type="numbering" w:customStyle="1" w:styleId="NoList21134">
    <w:name w:val="No List21134"/>
    <w:next w:val="NoList"/>
    <w:semiHidden/>
    <w:rsid w:val="00725983"/>
  </w:style>
  <w:style w:type="numbering" w:customStyle="1" w:styleId="NoList31134">
    <w:name w:val="No List31134"/>
    <w:next w:val="NoList"/>
    <w:uiPriority w:val="99"/>
    <w:semiHidden/>
    <w:rsid w:val="00725983"/>
  </w:style>
  <w:style w:type="numbering" w:customStyle="1" w:styleId="NoList111134">
    <w:name w:val="No List111134"/>
    <w:next w:val="NoList"/>
    <w:uiPriority w:val="99"/>
    <w:semiHidden/>
    <w:unhideWhenUsed/>
    <w:rsid w:val="00725983"/>
  </w:style>
  <w:style w:type="numbering" w:customStyle="1" w:styleId="12134">
    <w:name w:val="無清單12134"/>
    <w:next w:val="NoList"/>
    <w:uiPriority w:val="99"/>
    <w:semiHidden/>
    <w:unhideWhenUsed/>
    <w:rsid w:val="00725983"/>
  </w:style>
  <w:style w:type="numbering" w:customStyle="1" w:styleId="111134">
    <w:name w:val="無清單111134"/>
    <w:next w:val="NoList"/>
    <w:uiPriority w:val="99"/>
    <w:semiHidden/>
    <w:unhideWhenUsed/>
    <w:rsid w:val="00725983"/>
  </w:style>
  <w:style w:type="numbering" w:customStyle="1" w:styleId="NoList534">
    <w:name w:val="No List534"/>
    <w:next w:val="NoList"/>
    <w:uiPriority w:val="99"/>
    <w:semiHidden/>
    <w:unhideWhenUsed/>
    <w:rsid w:val="00725983"/>
  </w:style>
  <w:style w:type="table" w:customStyle="1" w:styleId="TableGrid626">
    <w:name w:val="Table Grid626"/>
    <w:basedOn w:val="TableNormal"/>
    <w:next w:val="TableGrid"/>
    <w:rsid w:val="007259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725983"/>
  </w:style>
  <w:style w:type="numbering" w:customStyle="1" w:styleId="12342">
    <w:name w:val="リストなし1234"/>
    <w:next w:val="NoList"/>
    <w:uiPriority w:val="99"/>
    <w:semiHidden/>
    <w:unhideWhenUsed/>
    <w:rsid w:val="00725983"/>
  </w:style>
  <w:style w:type="table" w:customStyle="1" w:styleId="TableGrid1226">
    <w:name w:val="Table Grid1226"/>
    <w:basedOn w:val="TableNormal"/>
    <w:next w:val="TableGrid"/>
    <w:uiPriority w:val="39"/>
    <w:rsid w:val="007259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7259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7259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7259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7259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7259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7259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7259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7259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7259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7259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7259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725983"/>
  </w:style>
  <w:style w:type="table" w:customStyle="1" w:styleId="3226">
    <w:name w:val="网格型3226"/>
    <w:basedOn w:val="TableNormal"/>
    <w:next w:val="TableGrid"/>
    <w:rsid w:val="007259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7259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725983"/>
  </w:style>
  <w:style w:type="numbering" w:customStyle="1" w:styleId="NoList3234">
    <w:name w:val="No List3234"/>
    <w:next w:val="NoList"/>
    <w:uiPriority w:val="99"/>
    <w:semiHidden/>
    <w:rsid w:val="00725983"/>
  </w:style>
  <w:style w:type="table" w:customStyle="1" w:styleId="TableGrid4226">
    <w:name w:val="Table Grid4226"/>
    <w:basedOn w:val="TableNormal"/>
    <w:next w:val="TableGrid"/>
    <w:rsid w:val="007259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725983"/>
  </w:style>
  <w:style w:type="numbering" w:customStyle="1" w:styleId="1334">
    <w:name w:val="無清單1334"/>
    <w:next w:val="NoList"/>
    <w:uiPriority w:val="99"/>
    <w:semiHidden/>
    <w:unhideWhenUsed/>
    <w:rsid w:val="00725983"/>
  </w:style>
  <w:style w:type="numbering" w:customStyle="1" w:styleId="11234">
    <w:name w:val="無清單11234"/>
    <w:next w:val="NoList"/>
    <w:uiPriority w:val="99"/>
    <w:semiHidden/>
    <w:unhideWhenUsed/>
    <w:rsid w:val="00725983"/>
  </w:style>
  <w:style w:type="table" w:customStyle="1" w:styleId="12261">
    <w:name w:val="表格格線1226"/>
    <w:basedOn w:val="TableNormal"/>
    <w:next w:val="TableGrid"/>
    <w:rsid w:val="007259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725983"/>
  </w:style>
  <w:style w:type="numbering" w:customStyle="1" w:styleId="NoList12224">
    <w:name w:val="No List12224"/>
    <w:next w:val="NoList"/>
    <w:uiPriority w:val="99"/>
    <w:semiHidden/>
    <w:unhideWhenUsed/>
    <w:rsid w:val="00725983"/>
  </w:style>
  <w:style w:type="numbering" w:customStyle="1" w:styleId="112240">
    <w:name w:val="リストなし11224"/>
    <w:next w:val="NoList"/>
    <w:uiPriority w:val="99"/>
    <w:semiHidden/>
    <w:unhideWhenUsed/>
    <w:rsid w:val="00725983"/>
  </w:style>
  <w:style w:type="numbering" w:customStyle="1" w:styleId="112241">
    <w:name w:val="无列表11224"/>
    <w:next w:val="NoList"/>
    <w:semiHidden/>
    <w:rsid w:val="00725983"/>
  </w:style>
  <w:style w:type="numbering" w:customStyle="1" w:styleId="NoList21224">
    <w:name w:val="No List21224"/>
    <w:next w:val="NoList"/>
    <w:semiHidden/>
    <w:rsid w:val="00725983"/>
  </w:style>
  <w:style w:type="numbering" w:customStyle="1" w:styleId="NoList31224">
    <w:name w:val="No List31224"/>
    <w:next w:val="NoList"/>
    <w:uiPriority w:val="99"/>
    <w:semiHidden/>
    <w:rsid w:val="00725983"/>
  </w:style>
  <w:style w:type="numbering" w:customStyle="1" w:styleId="NoList111234">
    <w:name w:val="No List111234"/>
    <w:next w:val="NoList"/>
    <w:uiPriority w:val="99"/>
    <w:semiHidden/>
    <w:unhideWhenUsed/>
    <w:rsid w:val="00725983"/>
  </w:style>
  <w:style w:type="numbering" w:customStyle="1" w:styleId="12224">
    <w:name w:val="無清單12224"/>
    <w:next w:val="NoList"/>
    <w:uiPriority w:val="99"/>
    <w:semiHidden/>
    <w:unhideWhenUsed/>
    <w:rsid w:val="00725983"/>
  </w:style>
  <w:style w:type="numbering" w:customStyle="1" w:styleId="111224">
    <w:name w:val="無清單111224"/>
    <w:next w:val="NoList"/>
    <w:uiPriority w:val="99"/>
    <w:semiHidden/>
    <w:unhideWhenUsed/>
    <w:rsid w:val="00725983"/>
  </w:style>
  <w:style w:type="numbering" w:customStyle="1" w:styleId="NoList83">
    <w:name w:val="No List83"/>
    <w:next w:val="NoList"/>
    <w:uiPriority w:val="99"/>
    <w:semiHidden/>
    <w:unhideWhenUsed/>
    <w:rsid w:val="00725983"/>
  </w:style>
  <w:style w:type="table" w:customStyle="1" w:styleId="TableGrid96">
    <w:name w:val="Table Grid96"/>
    <w:basedOn w:val="TableNormal"/>
    <w:next w:val="TableGrid"/>
    <w:rsid w:val="007259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725983"/>
  </w:style>
  <w:style w:type="numbering" w:customStyle="1" w:styleId="1532">
    <w:name w:val="リストなし153"/>
    <w:next w:val="NoList"/>
    <w:uiPriority w:val="99"/>
    <w:semiHidden/>
    <w:unhideWhenUsed/>
    <w:rsid w:val="00725983"/>
  </w:style>
  <w:style w:type="table" w:customStyle="1" w:styleId="TableGrid155">
    <w:name w:val="Table Grid155"/>
    <w:basedOn w:val="TableNormal"/>
    <w:next w:val="TableGrid"/>
    <w:uiPriority w:val="39"/>
    <w:rsid w:val="007259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259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259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259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259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259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259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259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259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259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259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259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725983"/>
  </w:style>
  <w:style w:type="table" w:customStyle="1" w:styleId="355">
    <w:name w:val="网格型355"/>
    <w:basedOn w:val="TableNormal"/>
    <w:next w:val="TableGrid"/>
    <w:rsid w:val="007259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259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725983"/>
  </w:style>
  <w:style w:type="numbering" w:customStyle="1" w:styleId="NoList353">
    <w:name w:val="No List353"/>
    <w:next w:val="NoList"/>
    <w:uiPriority w:val="99"/>
    <w:semiHidden/>
    <w:rsid w:val="00725983"/>
  </w:style>
  <w:style w:type="table" w:customStyle="1" w:styleId="TableGrid455">
    <w:name w:val="Table Grid455"/>
    <w:basedOn w:val="TableNormal"/>
    <w:next w:val="TableGrid"/>
    <w:rsid w:val="007259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725983"/>
  </w:style>
  <w:style w:type="numbering" w:customStyle="1" w:styleId="1630">
    <w:name w:val="無清單163"/>
    <w:next w:val="NoList"/>
    <w:uiPriority w:val="99"/>
    <w:semiHidden/>
    <w:unhideWhenUsed/>
    <w:rsid w:val="00725983"/>
  </w:style>
  <w:style w:type="numbering" w:customStyle="1" w:styleId="1153">
    <w:name w:val="無清單1153"/>
    <w:next w:val="NoList"/>
    <w:uiPriority w:val="99"/>
    <w:semiHidden/>
    <w:unhideWhenUsed/>
    <w:rsid w:val="00725983"/>
  </w:style>
  <w:style w:type="table" w:customStyle="1" w:styleId="155">
    <w:name w:val="表格格線155"/>
    <w:basedOn w:val="TableNormal"/>
    <w:next w:val="TableGrid"/>
    <w:rsid w:val="007259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725983"/>
  </w:style>
  <w:style w:type="table" w:customStyle="1" w:styleId="TableGrid535">
    <w:name w:val="Table Grid535"/>
    <w:basedOn w:val="TableNormal"/>
    <w:next w:val="TableGrid"/>
    <w:rsid w:val="007259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725983"/>
  </w:style>
  <w:style w:type="numbering" w:customStyle="1" w:styleId="11530">
    <w:name w:val="リストなし1153"/>
    <w:next w:val="NoList"/>
    <w:uiPriority w:val="99"/>
    <w:semiHidden/>
    <w:unhideWhenUsed/>
    <w:rsid w:val="00725983"/>
  </w:style>
  <w:style w:type="table" w:customStyle="1" w:styleId="TableGrid1145">
    <w:name w:val="Table Grid1145"/>
    <w:basedOn w:val="TableNormal"/>
    <w:next w:val="TableGrid"/>
    <w:uiPriority w:val="39"/>
    <w:rsid w:val="007259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259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259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259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259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259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259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259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259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259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259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259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725983"/>
  </w:style>
  <w:style w:type="table" w:customStyle="1" w:styleId="3135">
    <w:name w:val="网格型3135"/>
    <w:basedOn w:val="TableNormal"/>
    <w:next w:val="TableGrid"/>
    <w:rsid w:val="007259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259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725983"/>
  </w:style>
  <w:style w:type="numbering" w:customStyle="1" w:styleId="NoList3153">
    <w:name w:val="No List3153"/>
    <w:next w:val="NoList"/>
    <w:uiPriority w:val="99"/>
    <w:semiHidden/>
    <w:rsid w:val="00725983"/>
  </w:style>
  <w:style w:type="table" w:customStyle="1" w:styleId="TableGrid4135">
    <w:name w:val="Table Grid4135"/>
    <w:basedOn w:val="TableNormal"/>
    <w:next w:val="TableGrid"/>
    <w:rsid w:val="007259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725983"/>
  </w:style>
  <w:style w:type="numbering" w:customStyle="1" w:styleId="1253">
    <w:name w:val="無清單1253"/>
    <w:next w:val="NoList"/>
    <w:uiPriority w:val="99"/>
    <w:semiHidden/>
    <w:unhideWhenUsed/>
    <w:rsid w:val="00725983"/>
  </w:style>
  <w:style w:type="numbering" w:customStyle="1" w:styleId="11153">
    <w:name w:val="無清單11153"/>
    <w:next w:val="NoList"/>
    <w:uiPriority w:val="99"/>
    <w:semiHidden/>
    <w:unhideWhenUsed/>
    <w:rsid w:val="00725983"/>
  </w:style>
  <w:style w:type="table" w:customStyle="1" w:styleId="11352">
    <w:name w:val="表格格線1135"/>
    <w:basedOn w:val="TableNormal"/>
    <w:next w:val="TableGrid"/>
    <w:rsid w:val="007259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725983"/>
  </w:style>
  <w:style w:type="numbering" w:customStyle="1" w:styleId="NoList12143">
    <w:name w:val="No List12143"/>
    <w:next w:val="NoList"/>
    <w:uiPriority w:val="99"/>
    <w:semiHidden/>
    <w:unhideWhenUsed/>
    <w:rsid w:val="00725983"/>
  </w:style>
  <w:style w:type="numbering" w:customStyle="1" w:styleId="111430">
    <w:name w:val="リストなし11143"/>
    <w:next w:val="NoList"/>
    <w:uiPriority w:val="99"/>
    <w:semiHidden/>
    <w:unhideWhenUsed/>
    <w:rsid w:val="00725983"/>
  </w:style>
  <w:style w:type="numbering" w:customStyle="1" w:styleId="111431">
    <w:name w:val="无列表11143"/>
    <w:next w:val="NoList"/>
    <w:semiHidden/>
    <w:rsid w:val="00725983"/>
  </w:style>
  <w:style w:type="numbering" w:customStyle="1" w:styleId="NoList21143">
    <w:name w:val="No List21143"/>
    <w:next w:val="NoList"/>
    <w:semiHidden/>
    <w:rsid w:val="00725983"/>
  </w:style>
  <w:style w:type="numbering" w:customStyle="1" w:styleId="NoList31143">
    <w:name w:val="No List31143"/>
    <w:next w:val="NoList"/>
    <w:uiPriority w:val="99"/>
    <w:semiHidden/>
    <w:rsid w:val="00725983"/>
  </w:style>
  <w:style w:type="numbering" w:customStyle="1" w:styleId="NoList111143">
    <w:name w:val="No List111143"/>
    <w:next w:val="NoList"/>
    <w:uiPriority w:val="99"/>
    <w:semiHidden/>
    <w:unhideWhenUsed/>
    <w:rsid w:val="00725983"/>
  </w:style>
  <w:style w:type="numbering" w:customStyle="1" w:styleId="121430">
    <w:name w:val="無清單12143"/>
    <w:next w:val="NoList"/>
    <w:uiPriority w:val="99"/>
    <w:semiHidden/>
    <w:unhideWhenUsed/>
    <w:rsid w:val="00725983"/>
  </w:style>
  <w:style w:type="numbering" w:customStyle="1" w:styleId="1111430">
    <w:name w:val="無清單111143"/>
    <w:next w:val="NoList"/>
    <w:uiPriority w:val="99"/>
    <w:semiHidden/>
    <w:unhideWhenUsed/>
    <w:rsid w:val="00725983"/>
  </w:style>
  <w:style w:type="numbering" w:customStyle="1" w:styleId="NoList543">
    <w:name w:val="No List543"/>
    <w:next w:val="NoList"/>
    <w:uiPriority w:val="99"/>
    <w:semiHidden/>
    <w:unhideWhenUsed/>
    <w:rsid w:val="00725983"/>
  </w:style>
  <w:style w:type="table" w:customStyle="1" w:styleId="TableGrid635">
    <w:name w:val="Table Grid635"/>
    <w:basedOn w:val="TableNormal"/>
    <w:next w:val="TableGrid"/>
    <w:rsid w:val="007259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725983"/>
  </w:style>
  <w:style w:type="numbering" w:customStyle="1" w:styleId="12431">
    <w:name w:val="リストなし1243"/>
    <w:next w:val="NoList"/>
    <w:uiPriority w:val="99"/>
    <w:semiHidden/>
    <w:unhideWhenUsed/>
    <w:rsid w:val="00725983"/>
  </w:style>
  <w:style w:type="table" w:customStyle="1" w:styleId="TableGrid1235">
    <w:name w:val="Table Grid1235"/>
    <w:basedOn w:val="TableNormal"/>
    <w:next w:val="TableGrid"/>
    <w:uiPriority w:val="39"/>
    <w:rsid w:val="007259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259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259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259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259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259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259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259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259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259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259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259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725983"/>
  </w:style>
  <w:style w:type="table" w:customStyle="1" w:styleId="3235">
    <w:name w:val="网格型3235"/>
    <w:basedOn w:val="TableNormal"/>
    <w:next w:val="TableGrid"/>
    <w:rsid w:val="007259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259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725983"/>
  </w:style>
  <w:style w:type="numbering" w:customStyle="1" w:styleId="NoList3243">
    <w:name w:val="No List3243"/>
    <w:next w:val="NoList"/>
    <w:uiPriority w:val="99"/>
    <w:semiHidden/>
    <w:rsid w:val="00725983"/>
  </w:style>
  <w:style w:type="table" w:customStyle="1" w:styleId="TableGrid4235">
    <w:name w:val="Table Grid4235"/>
    <w:basedOn w:val="TableNormal"/>
    <w:next w:val="TableGrid"/>
    <w:rsid w:val="007259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725983"/>
  </w:style>
  <w:style w:type="numbering" w:customStyle="1" w:styleId="13430">
    <w:name w:val="無清單1343"/>
    <w:next w:val="NoList"/>
    <w:uiPriority w:val="99"/>
    <w:semiHidden/>
    <w:unhideWhenUsed/>
    <w:rsid w:val="00725983"/>
  </w:style>
  <w:style w:type="numbering" w:customStyle="1" w:styleId="11243">
    <w:name w:val="無清單11243"/>
    <w:next w:val="NoList"/>
    <w:uiPriority w:val="99"/>
    <w:semiHidden/>
    <w:unhideWhenUsed/>
    <w:rsid w:val="00725983"/>
  </w:style>
  <w:style w:type="table" w:customStyle="1" w:styleId="12350">
    <w:name w:val="表格格線1235"/>
    <w:basedOn w:val="TableNormal"/>
    <w:next w:val="TableGrid"/>
    <w:rsid w:val="007259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725983"/>
  </w:style>
  <w:style w:type="numbering" w:customStyle="1" w:styleId="NoList12233">
    <w:name w:val="No List12233"/>
    <w:next w:val="NoList"/>
    <w:uiPriority w:val="99"/>
    <w:semiHidden/>
    <w:unhideWhenUsed/>
    <w:rsid w:val="00725983"/>
  </w:style>
  <w:style w:type="numbering" w:customStyle="1" w:styleId="112331">
    <w:name w:val="リストなし11233"/>
    <w:next w:val="NoList"/>
    <w:uiPriority w:val="99"/>
    <w:semiHidden/>
    <w:unhideWhenUsed/>
    <w:rsid w:val="00725983"/>
  </w:style>
  <w:style w:type="numbering" w:customStyle="1" w:styleId="112332">
    <w:name w:val="无列表11233"/>
    <w:next w:val="NoList"/>
    <w:semiHidden/>
    <w:rsid w:val="00725983"/>
  </w:style>
  <w:style w:type="numbering" w:customStyle="1" w:styleId="NoList21233">
    <w:name w:val="No List21233"/>
    <w:next w:val="NoList"/>
    <w:semiHidden/>
    <w:rsid w:val="00725983"/>
  </w:style>
  <w:style w:type="numbering" w:customStyle="1" w:styleId="NoList31233">
    <w:name w:val="No List31233"/>
    <w:next w:val="NoList"/>
    <w:uiPriority w:val="99"/>
    <w:semiHidden/>
    <w:rsid w:val="00725983"/>
  </w:style>
  <w:style w:type="numbering" w:customStyle="1" w:styleId="NoList111243">
    <w:name w:val="No List111243"/>
    <w:next w:val="NoList"/>
    <w:uiPriority w:val="99"/>
    <w:semiHidden/>
    <w:unhideWhenUsed/>
    <w:rsid w:val="00725983"/>
  </w:style>
  <w:style w:type="numbering" w:customStyle="1" w:styleId="122330">
    <w:name w:val="無清單12233"/>
    <w:next w:val="NoList"/>
    <w:uiPriority w:val="99"/>
    <w:semiHidden/>
    <w:unhideWhenUsed/>
    <w:rsid w:val="00725983"/>
  </w:style>
  <w:style w:type="numbering" w:customStyle="1" w:styleId="1112330">
    <w:name w:val="無清單111233"/>
    <w:next w:val="NoList"/>
    <w:uiPriority w:val="99"/>
    <w:semiHidden/>
    <w:unhideWhenUsed/>
    <w:rsid w:val="00725983"/>
  </w:style>
  <w:style w:type="numbering" w:customStyle="1" w:styleId="NoList622">
    <w:name w:val="No List622"/>
    <w:next w:val="NoList"/>
    <w:uiPriority w:val="99"/>
    <w:semiHidden/>
    <w:unhideWhenUsed/>
    <w:rsid w:val="00725983"/>
  </w:style>
  <w:style w:type="table" w:customStyle="1" w:styleId="TableGrid713">
    <w:name w:val="Table Grid713"/>
    <w:basedOn w:val="TableNormal"/>
    <w:next w:val="TableGrid"/>
    <w:rsid w:val="007259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725983"/>
  </w:style>
  <w:style w:type="numbering" w:customStyle="1" w:styleId="13222">
    <w:name w:val="リストなし1322"/>
    <w:next w:val="NoList"/>
    <w:uiPriority w:val="99"/>
    <w:semiHidden/>
    <w:unhideWhenUsed/>
    <w:rsid w:val="00725983"/>
  </w:style>
  <w:style w:type="table" w:customStyle="1" w:styleId="TableGrid1313">
    <w:name w:val="Table Grid1313"/>
    <w:basedOn w:val="TableNormal"/>
    <w:next w:val="TableGrid"/>
    <w:rsid w:val="007259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259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259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259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259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259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259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259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259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259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259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259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725983"/>
  </w:style>
  <w:style w:type="table" w:customStyle="1" w:styleId="3313">
    <w:name w:val="网格型3313"/>
    <w:basedOn w:val="TableNormal"/>
    <w:next w:val="TableGrid"/>
    <w:rsid w:val="007259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259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725983"/>
  </w:style>
  <w:style w:type="numbering" w:customStyle="1" w:styleId="NoList3322">
    <w:name w:val="No List3322"/>
    <w:next w:val="NoList"/>
    <w:uiPriority w:val="99"/>
    <w:semiHidden/>
    <w:rsid w:val="00725983"/>
  </w:style>
  <w:style w:type="table" w:customStyle="1" w:styleId="TableGrid4313">
    <w:name w:val="Table Grid4313"/>
    <w:basedOn w:val="TableNormal"/>
    <w:next w:val="TableGrid"/>
    <w:rsid w:val="007259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725983"/>
  </w:style>
  <w:style w:type="numbering" w:customStyle="1" w:styleId="14220">
    <w:name w:val="無清單1422"/>
    <w:next w:val="NoList"/>
    <w:uiPriority w:val="99"/>
    <w:semiHidden/>
    <w:unhideWhenUsed/>
    <w:rsid w:val="00725983"/>
  </w:style>
  <w:style w:type="numbering" w:customStyle="1" w:styleId="113220">
    <w:name w:val="無清單11322"/>
    <w:next w:val="NoList"/>
    <w:uiPriority w:val="99"/>
    <w:semiHidden/>
    <w:unhideWhenUsed/>
    <w:rsid w:val="00725983"/>
  </w:style>
  <w:style w:type="table" w:customStyle="1" w:styleId="13133">
    <w:name w:val="表格格線1313"/>
    <w:basedOn w:val="TableNormal"/>
    <w:next w:val="TableGrid"/>
    <w:rsid w:val="007259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725983"/>
  </w:style>
  <w:style w:type="numbering" w:customStyle="1" w:styleId="NoList12322">
    <w:name w:val="No List12322"/>
    <w:next w:val="NoList"/>
    <w:uiPriority w:val="99"/>
    <w:semiHidden/>
    <w:unhideWhenUsed/>
    <w:rsid w:val="00725983"/>
  </w:style>
  <w:style w:type="numbering" w:customStyle="1" w:styleId="113221">
    <w:name w:val="リストなし11322"/>
    <w:next w:val="NoList"/>
    <w:uiPriority w:val="99"/>
    <w:semiHidden/>
    <w:unhideWhenUsed/>
    <w:rsid w:val="00725983"/>
  </w:style>
  <w:style w:type="numbering" w:customStyle="1" w:styleId="113222">
    <w:name w:val="无列表11322"/>
    <w:next w:val="NoList"/>
    <w:semiHidden/>
    <w:rsid w:val="00725983"/>
  </w:style>
  <w:style w:type="numbering" w:customStyle="1" w:styleId="NoList21322">
    <w:name w:val="No List21322"/>
    <w:next w:val="NoList"/>
    <w:semiHidden/>
    <w:rsid w:val="00725983"/>
  </w:style>
  <w:style w:type="numbering" w:customStyle="1" w:styleId="NoList31322">
    <w:name w:val="No List31322"/>
    <w:next w:val="NoList"/>
    <w:uiPriority w:val="99"/>
    <w:semiHidden/>
    <w:rsid w:val="00725983"/>
  </w:style>
  <w:style w:type="numbering" w:customStyle="1" w:styleId="NoList111322">
    <w:name w:val="No List111322"/>
    <w:next w:val="NoList"/>
    <w:uiPriority w:val="99"/>
    <w:semiHidden/>
    <w:unhideWhenUsed/>
    <w:rsid w:val="00725983"/>
  </w:style>
  <w:style w:type="numbering" w:customStyle="1" w:styleId="123220">
    <w:name w:val="無清單12322"/>
    <w:next w:val="NoList"/>
    <w:uiPriority w:val="99"/>
    <w:semiHidden/>
    <w:unhideWhenUsed/>
    <w:rsid w:val="00725983"/>
  </w:style>
  <w:style w:type="numbering" w:customStyle="1" w:styleId="1113220">
    <w:name w:val="無清單111322"/>
    <w:next w:val="NoList"/>
    <w:uiPriority w:val="99"/>
    <w:semiHidden/>
    <w:unhideWhenUsed/>
    <w:rsid w:val="00725983"/>
  </w:style>
  <w:style w:type="numbering" w:customStyle="1" w:styleId="NoList4123">
    <w:name w:val="No List4123"/>
    <w:next w:val="NoList"/>
    <w:uiPriority w:val="99"/>
    <w:semiHidden/>
    <w:unhideWhenUsed/>
    <w:rsid w:val="00725983"/>
  </w:style>
  <w:style w:type="table" w:customStyle="1" w:styleId="TableGrid5113">
    <w:name w:val="Table Grid5113"/>
    <w:basedOn w:val="TableNormal"/>
    <w:next w:val="TableGrid"/>
    <w:rsid w:val="007259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259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259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259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259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259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259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259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259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259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259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259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259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259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259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259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7259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725983"/>
  </w:style>
  <w:style w:type="numbering" w:customStyle="1" w:styleId="1111231">
    <w:name w:val="リストなし111123"/>
    <w:next w:val="NoList"/>
    <w:uiPriority w:val="99"/>
    <w:semiHidden/>
    <w:unhideWhenUsed/>
    <w:rsid w:val="00725983"/>
  </w:style>
  <w:style w:type="numbering" w:customStyle="1" w:styleId="1111232">
    <w:name w:val="无列表111123"/>
    <w:next w:val="NoList"/>
    <w:semiHidden/>
    <w:rsid w:val="00725983"/>
  </w:style>
  <w:style w:type="numbering" w:customStyle="1" w:styleId="NoList211123">
    <w:name w:val="No List211123"/>
    <w:next w:val="NoList"/>
    <w:semiHidden/>
    <w:rsid w:val="00725983"/>
  </w:style>
  <w:style w:type="numbering" w:customStyle="1" w:styleId="NoList311123">
    <w:name w:val="No List311123"/>
    <w:next w:val="NoList"/>
    <w:uiPriority w:val="99"/>
    <w:semiHidden/>
    <w:rsid w:val="00725983"/>
  </w:style>
  <w:style w:type="numbering" w:customStyle="1" w:styleId="NoList1111123">
    <w:name w:val="No List1111123"/>
    <w:next w:val="NoList"/>
    <w:uiPriority w:val="99"/>
    <w:semiHidden/>
    <w:unhideWhenUsed/>
    <w:rsid w:val="00725983"/>
  </w:style>
  <w:style w:type="numbering" w:customStyle="1" w:styleId="1211230">
    <w:name w:val="無清單121123"/>
    <w:next w:val="NoList"/>
    <w:uiPriority w:val="99"/>
    <w:semiHidden/>
    <w:unhideWhenUsed/>
    <w:rsid w:val="00725983"/>
  </w:style>
  <w:style w:type="numbering" w:customStyle="1" w:styleId="1111123">
    <w:name w:val="無清單1111123"/>
    <w:next w:val="NoList"/>
    <w:uiPriority w:val="99"/>
    <w:semiHidden/>
    <w:unhideWhenUsed/>
    <w:rsid w:val="00725983"/>
  </w:style>
  <w:style w:type="numbering" w:customStyle="1" w:styleId="NoList5122">
    <w:name w:val="No List5122"/>
    <w:next w:val="NoList"/>
    <w:uiPriority w:val="99"/>
    <w:semiHidden/>
    <w:unhideWhenUsed/>
    <w:rsid w:val="00725983"/>
  </w:style>
  <w:style w:type="table" w:customStyle="1" w:styleId="TableGrid6113">
    <w:name w:val="Table Grid6113"/>
    <w:basedOn w:val="TableNormal"/>
    <w:next w:val="TableGrid"/>
    <w:rsid w:val="007259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725983"/>
  </w:style>
  <w:style w:type="numbering" w:customStyle="1" w:styleId="121231">
    <w:name w:val="リストなし12123"/>
    <w:next w:val="NoList"/>
    <w:uiPriority w:val="99"/>
    <w:semiHidden/>
    <w:unhideWhenUsed/>
    <w:rsid w:val="00725983"/>
  </w:style>
  <w:style w:type="table" w:customStyle="1" w:styleId="TableGrid12113">
    <w:name w:val="Table Grid12113"/>
    <w:basedOn w:val="TableNormal"/>
    <w:next w:val="TableGrid"/>
    <w:uiPriority w:val="39"/>
    <w:rsid w:val="007259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259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259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259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259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259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259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259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259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259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259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259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725983"/>
  </w:style>
  <w:style w:type="table" w:customStyle="1" w:styleId="32113">
    <w:name w:val="网格型32113"/>
    <w:basedOn w:val="TableNormal"/>
    <w:next w:val="TableGrid"/>
    <w:rsid w:val="007259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259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725983"/>
  </w:style>
  <w:style w:type="numbering" w:customStyle="1" w:styleId="NoList32123">
    <w:name w:val="No List32123"/>
    <w:next w:val="NoList"/>
    <w:uiPriority w:val="99"/>
    <w:semiHidden/>
    <w:rsid w:val="00725983"/>
  </w:style>
  <w:style w:type="table" w:customStyle="1" w:styleId="TableGrid42113">
    <w:name w:val="Table Grid42113"/>
    <w:basedOn w:val="TableNormal"/>
    <w:next w:val="TableGrid"/>
    <w:rsid w:val="007259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725983"/>
  </w:style>
  <w:style w:type="numbering" w:customStyle="1" w:styleId="131230">
    <w:name w:val="無清單13123"/>
    <w:next w:val="NoList"/>
    <w:uiPriority w:val="99"/>
    <w:semiHidden/>
    <w:unhideWhenUsed/>
    <w:rsid w:val="00725983"/>
  </w:style>
  <w:style w:type="numbering" w:customStyle="1" w:styleId="1121230">
    <w:name w:val="無清單112123"/>
    <w:next w:val="NoList"/>
    <w:uiPriority w:val="99"/>
    <w:semiHidden/>
    <w:unhideWhenUsed/>
    <w:rsid w:val="00725983"/>
  </w:style>
  <w:style w:type="table" w:customStyle="1" w:styleId="121133">
    <w:name w:val="表格格線12113"/>
    <w:basedOn w:val="TableNormal"/>
    <w:next w:val="TableGrid"/>
    <w:rsid w:val="007259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725983"/>
  </w:style>
  <w:style w:type="numbering" w:customStyle="1" w:styleId="NoList122123">
    <w:name w:val="No List122123"/>
    <w:next w:val="NoList"/>
    <w:uiPriority w:val="99"/>
    <w:semiHidden/>
    <w:unhideWhenUsed/>
    <w:rsid w:val="00725983"/>
  </w:style>
  <w:style w:type="numbering" w:customStyle="1" w:styleId="1121231">
    <w:name w:val="リストなし112123"/>
    <w:next w:val="NoList"/>
    <w:uiPriority w:val="99"/>
    <w:semiHidden/>
    <w:unhideWhenUsed/>
    <w:rsid w:val="00725983"/>
  </w:style>
  <w:style w:type="numbering" w:customStyle="1" w:styleId="1121232">
    <w:name w:val="无列表112123"/>
    <w:next w:val="NoList"/>
    <w:semiHidden/>
    <w:rsid w:val="00725983"/>
  </w:style>
  <w:style w:type="numbering" w:customStyle="1" w:styleId="NoList212123">
    <w:name w:val="No List212123"/>
    <w:next w:val="NoList"/>
    <w:semiHidden/>
    <w:rsid w:val="00725983"/>
  </w:style>
  <w:style w:type="numbering" w:customStyle="1" w:styleId="NoList312123">
    <w:name w:val="No List312123"/>
    <w:next w:val="NoList"/>
    <w:uiPriority w:val="99"/>
    <w:semiHidden/>
    <w:rsid w:val="00725983"/>
  </w:style>
  <w:style w:type="numbering" w:customStyle="1" w:styleId="NoList1112123">
    <w:name w:val="No List1112123"/>
    <w:next w:val="NoList"/>
    <w:uiPriority w:val="99"/>
    <w:semiHidden/>
    <w:unhideWhenUsed/>
    <w:rsid w:val="00725983"/>
  </w:style>
  <w:style w:type="numbering" w:customStyle="1" w:styleId="1221230">
    <w:name w:val="無清單122123"/>
    <w:next w:val="NoList"/>
    <w:uiPriority w:val="99"/>
    <w:semiHidden/>
    <w:unhideWhenUsed/>
    <w:rsid w:val="00725983"/>
  </w:style>
  <w:style w:type="numbering" w:customStyle="1" w:styleId="1112123">
    <w:name w:val="無清單1112123"/>
    <w:next w:val="NoList"/>
    <w:uiPriority w:val="99"/>
    <w:semiHidden/>
    <w:unhideWhenUsed/>
    <w:rsid w:val="00725983"/>
  </w:style>
  <w:style w:type="table" w:customStyle="1" w:styleId="1154">
    <w:name w:val="网格型115"/>
    <w:basedOn w:val="TableNormal"/>
    <w:next w:val="TableGrid"/>
    <w:rsid w:val="007259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25983"/>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725983"/>
  </w:style>
  <w:style w:type="table" w:customStyle="1" w:styleId="2151">
    <w:name w:val="网格型215"/>
    <w:basedOn w:val="TableNormal"/>
    <w:next w:val="TableGrid"/>
    <w:rsid w:val="007259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725983"/>
  </w:style>
  <w:style w:type="numbering" w:customStyle="1" w:styleId="NoList113112">
    <w:name w:val="No List113112"/>
    <w:next w:val="NoList"/>
    <w:uiPriority w:val="99"/>
    <w:semiHidden/>
    <w:unhideWhenUsed/>
    <w:rsid w:val="00725983"/>
  </w:style>
  <w:style w:type="numbering" w:customStyle="1" w:styleId="NoList41113">
    <w:name w:val="No List41113"/>
    <w:next w:val="NoList"/>
    <w:uiPriority w:val="99"/>
    <w:semiHidden/>
    <w:unhideWhenUsed/>
    <w:rsid w:val="00725983"/>
  </w:style>
  <w:style w:type="table" w:customStyle="1" w:styleId="TableGrid11215">
    <w:name w:val="Table Grid11215"/>
    <w:basedOn w:val="TableNormal"/>
    <w:next w:val="TableGrid"/>
    <w:uiPriority w:val="39"/>
    <w:rsid w:val="007259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725983"/>
  </w:style>
  <w:style w:type="numbering" w:customStyle="1" w:styleId="NoList1211114">
    <w:name w:val="No List1211114"/>
    <w:next w:val="NoList"/>
    <w:uiPriority w:val="99"/>
    <w:semiHidden/>
    <w:unhideWhenUsed/>
    <w:rsid w:val="00725983"/>
  </w:style>
  <w:style w:type="numbering" w:customStyle="1" w:styleId="11111140">
    <w:name w:val="リストなし1111114"/>
    <w:next w:val="NoList"/>
    <w:uiPriority w:val="99"/>
    <w:semiHidden/>
    <w:unhideWhenUsed/>
    <w:rsid w:val="00725983"/>
  </w:style>
  <w:style w:type="numbering" w:customStyle="1" w:styleId="11111141">
    <w:name w:val="无列表1111114"/>
    <w:next w:val="NoList"/>
    <w:semiHidden/>
    <w:rsid w:val="00725983"/>
  </w:style>
  <w:style w:type="numbering" w:customStyle="1" w:styleId="NoList2111114">
    <w:name w:val="No List2111114"/>
    <w:next w:val="NoList"/>
    <w:semiHidden/>
    <w:rsid w:val="00725983"/>
  </w:style>
  <w:style w:type="numbering" w:customStyle="1" w:styleId="NoList3111114">
    <w:name w:val="No List3111114"/>
    <w:next w:val="NoList"/>
    <w:uiPriority w:val="99"/>
    <w:semiHidden/>
    <w:rsid w:val="00725983"/>
  </w:style>
  <w:style w:type="numbering" w:customStyle="1" w:styleId="NoList11111114">
    <w:name w:val="No List11111114"/>
    <w:next w:val="NoList"/>
    <w:uiPriority w:val="99"/>
    <w:semiHidden/>
    <w:unhideWhenUsed/>
    <w:rsid w:val="00725983"/>
  </w:style>
  <w:style w:type="numbering" w:customStyle="1" w:styleId="1211114">
    <w:name w:val="無清單1211114"/>
    <w:next w:val="NoList"/>
    <w:uiPriority w:val="99"/>
    <w:semiHidden/>
    <w:unhideWhenUsed/>
    <w:rsid w:val="00725983"/>
  </w:style>
  <w:style w:type="numbering" w:customStyle="1" w:styleId="11111114">
    <w:name w:val="無清單11111114"/>
    <w:next w:val="NoList"/>
    <w:uiPriority w:val="99"/>
    <w:semiHidden/>
    <w:unhideWhenUsed/>
    <w:rsid w:val="00725983"/>
  </w:style>
  <w:style w:type="numbering" w:customStyle="1" w:styleId="NoList131113">
    <w:name w:val="No List131113"/>
    <w:next w:val="NoList"/>
    <w:uiPriority w:val="99"/>
    <w:semiHidden/>
    <w:unhideWhenUsed/>
    <w:rsid w:val="00725983"/>
  </w:style>
  <w:style w:type="numbering" w:customStyle="1" w:styleId="1211132">
    <w:name w:val="リストなし121113"/>
    <w:next w:val="NoList"/>
    <w:uiPriority w:val="99"/>
    <w:semiHidden/>
    <w:unhideWhenUsed/>
    <w:rsid w:val="00725983"/>
  </w:style>
  <w:style w:type="numbering" w:customStyle="1" w:styleId="1211140">
    <w:name w:val="无列表121114"/>
    <w:next w:val="NoList"/>
    <w:semiHidden/>
    <w:rsid w:val="00725983"/>
  </w:style>
  <w:style w:type="numbering" w:customStyle="1" w:styleId="NoList221113">
    <w:name w:val="No List221113"/>
    <w:next w:val="NoList"/>
    <w:semiHidden/>
    <w:rsid w:val="00725983"/>
  </w:style>
  <w:style w:type="numbering" w:customStyle="1" w:styleId="NoList321113">
    <w:name w:val="No List321113"/>
    <w:next w:val="NoList"/>
    <w:uiPriority w:val="99"/>
    <w:semiHidden/>
    <w:rsid w:val="00725983"/>
  </w:style>
  <w:style w:type="numbering" w:customStyle="1" w:styleId="NoList1121113">
    <w:name w:val="No List1121113"/>
    <w:next w:val="NoList"/>
    <w:uiPriority w:val="99"/>
    <w:semiHidden/>
    <w:unhideWhenUsed/>
    <w:rsid w:val="00725983"/>
  </w:style>
  <w:style w:type="numbering" w:customStyle="1" w:styleId="1311130">
    <w:name w:val="無清單131113"/>
    <w:next w:val="NoList"/>
    <w:uiPriority w:val="99"/>
    <w:semiHidden/>
    <w:unhideWhenUsed/>
    <w:rsid w:val="00725983"/>
  </w:style>
  <w:style w:type="numbering" w:customStyle="1" w:styleId="1121113">
    <w:name w:val="無清單1121113"/>
    <w:next w:val="NoList"/>
    <w:uiPriority w:val="99"/>
    <w:semiHidden/>
    <w:unhideWhenUsed/>
    <w:rsid w:val="00725983"/>
  </w:style>
  <w:style w:type="numbering" w:customStyle="1" w:styleId="211114">
    <w:name w:val="无列表211114"/>
    <w:next w:val="NoList"/>
    <w:uiPriority w:val="99"/>
    <w:semiHidden/>
    <w:unhideWhenUsed/>
    <w:rsid w:val="00725983"/>
  </w:style>
  <w:style w:type="numbering" w:customStyle="1" w:styleId="NoList1221113">
    <w:name w:val="No List1221113"/>
    <w:next w:val="NoList"/>
    <w:uiPriority w:val="99"/>
    <w:semiHidden/>
    <w:unhideWhenUsed/>
    <w:rsid w:val="00725983"/>
  </w:style>
  <w:style w:type="numbering" w:customStyle="1" w:styleId="11211130">
    <w:name w:val="リストなし1121113"/>
    <w:next w:val="NoList"/>
    <w:uiPriority w:val="99"/>
    <w:semiHidden/>
    <w:unhideWhenUsed/>
    <w:rsid w:val="00725983"/>
  </w:style>
  <w:style w:type="numbering" w:customStyle="1" w:styleId="11211131">
    <w:name w:val="无列表1121113"/>
    <w:next w:val="NoList"/>
    <w:semiHidden/>
    <w:rsid w:val="00725983"/>
  </w:style>
  <w:style w:type="numbering" w:customStyle="1" w:styleId="NoList2121113">
    <w:name w:val="No List2121113"/>
    <w:next w:val="NoList"/>
    <w:semiHidden/>
    <w:rsid w:val="00725983"/>
  </w:style>
  <w:style w:type="numbering" w:customStyle="1" w:styleId="NoList3121113">
    <w:name w:val="No List3121113"/>
    <w:next w:val="NoList"/>
    <w:uiPriority w:val="99"/>
    <w:semiHidden/>
    <w:rsid w:val="00725983"/>
  </w:style>
  <w:style w:type="numbering" w:customStyle="1" w:styleId="NoList11121113">
    <w:name w:val="No List11121113"/>
    <w:next w:val="NoList"/>
    <w:uiPriority w:val="99"/>
    <w:semiHidden/>
    <w:unhideWhenUsed/>
    <w:rsid w:val="00725983"/>
  </w:style>
  <w:style w:type="numbering" w:customStyle="1" w:styleId="1221113">
    <w:name w:val="無清單1221113"/>
    <w:next w:val="NoList"/>
    <w:uiPriority w:val="99"/>
    <w:semiHidden/>
    <w:unhideWhenUsed/>
    <w:rsid w:val="00725983"/>
  </w:style>
  <w:style w:type="numbering" w:customStyle="1" w:styleId="111211130">
    <w:name w:val="無清單11121113"/>
    <w:next w:val="NoList"/>
    <w:uiPriority w:val="99"/>
    <w:semiHidden/>
    <w:unhideWhenUsed/>
    <w:rsid w:val="00725983"/>
  </w:style>
  <w:style w:type="numbering" w:customStyle="1" w:styleId="NoList51112">
    <w:name w:val="No List51112"/>
    <w:next w:val="NoList"/>
    <w:uiPriority w:val="99"/>
    <w:semiHidden/>
    <w:unhideWhenUsed/>
    <w:rsid w:val="00725983"/>
  </w:style>
  <w:style w:type="numbering" w:customStyle="1" w:styleId="NoList6112">
    <w:name w:val="No List6112"/>
    <w:next w:val="NoList"/>
    <w:uiPriority w:val="99"/>
    <w:semiHidden/>
    <w:unhideWhenUsed/>
    <w:rsid w:val="00725983"/>
  </w:style>
  <w:style w:type="numbering" w:customStyle="1" w:styleId="NoList14112">
    <w:name w:val="No List14112"/>
    <w:next w:val="NoList"/>
    <w:uiPriority w:val="99"/>
    <w:semiHidden/>
    <w:unhideWhenUsed/>
    <w:rsid w:val="00725983"/>
  </w:style>
  <w:style w:type="numbering" w:customStyle="1" w:styleId="131122">
    <w:name w:val="リストなし13112"/>
    <w:next w:val="NoList"/>
    <w:uiPriority w:val="99"/>
    <w:semiHidden/>
    <w:unhideWhenUsed/>
    <w:rsid w:val="00725983"/>
  </w:style>
  <w:style w:type="numbering" w:customStyle="1" w:styleId="NoList23112">
    <w:name w:val="No List23112"/>
    <w:next w:val="NoList"/>
    <w:semiHidden/>
    <w:rsid w:val="00725983"/>
  </w:style>
  <w:style w:type="numbering" w:customStyle="1" w:styleId="NoList33112">
    <w:name w:val="No List33112"/>
    <w:next w:val="NoList"/>
    <w:uiPriority w:val="99"/>
    <w:semiHidden/>
    <w:rsid w:val="00725983"/>
  </w:style>
  <w:style w:type="numbering" w:customStyle="1" w:styleId="NoList11412">
    <w:name w:val="No List11412"/>
    <w:next w:val="NoList"/>
    <w:uiPriority w:val="99"/>
    <w:semiHidden/>
    <w:unhideWhenUsed/>
    <w:rsid w:val="00725983"/>
  </w:style>
  <w:style w:type="numbering" w:customStyle="1" w:styleId="141120">
    <w:name w:val="無清單14112"/>
    <w:next w:val="NoList"/>
    <w:uiPriority w:val="99"/>
    <w:semiHidden/>
    <w:unhideWhenUsed/>
    <w:rsid w:val="00725983"/>
  </w:style>
  <w:style w:type="numbering" w:customStyle="1" w:styleId="1131120">
    <w:name w:val="無清單113112"/>
    <w:next w:val="NoList"/>
    <w:uiPriority w:val="99"/>
    <w:semiHidden/>
    <w:unhideWhenUsed/>
    <w:rsid w:val="00725983"/>
  </w:style>
  <w:style w:type="numbering" w:customStyle="1" w:styleId="NoList4212">
    <w:name w:val="No List4212"/>
    <w:next w:val="NoList"/>
    <w:uiPriority w:val="99"/>
    <w:semiHidden/>
    <w:unhideWhenUsed/>
    <w:rsid w:val="00725983"/>
  </w:style>
  <w:style w:type="numbering" w:customStyle="1" w:styleId="NoList123112">
    <w:name w:val="No List123112"/>
    <w:next w:val="NoList"/>
    <w:uiPriority w:val="99"/>
    <w:semiHidden/>
    <w:unhideWhenUsed/>
    <w:rsid w:val="00725983"/>
  </w:style>
  <w:style w:type="numbering" w:customStyle="1" w:styleId="1131121">
    <w:name w:val="リストなし113112"/>
    <w:next w:val="NoList"/>
    <w:uiPriority w:val="99"/>
    <w:semiHidden/>
    <w:unhideWhenUsed/>
    <w:rsid w:val="00725983"/>
  </w:style>
  <w:style w:type="numbering" w:customStyle="1" w:styleId="1131122">
    <w:name w:val="无列表113112"/>
    <w:next w:val="NoList"/>
    <w:semiHidden/>
    <w:rsid w:val="00725983"/>
  </w:style>
  <w:style w:type="numbering" w:customStyle="1" w:styleId="NoList213112">
    <w:name w:val="No List213112"/>
    <w:next w:val="NoList"/>
    <w:semiHidden/>
    <w:rsid w:val="00725983"/>
  </w:style>
  <w:style w:type="numbering" w:customStyle="1" w:styleId="NoList313112">
    <w:name w:val="No List313112"/>
    <w:next w:val="NoList"/>
    <w:uiPriority w:val="99"/>
    <w:semiHidden/>
    <w:rsid w:val="00725983"/>
  </w:style>
  <w:style w:type="numbering" w:customStyle="1" w:styleId="NoList1113112">
    <w:name w:val="No List1113112"/>
    <w:next w:val="NoList"/>
    <w:uiPriority w:val="99"/>
    <w:semiHidden/>
    <w:unhideWhenUsed/>
    <w:rsid w:val="00725983"/>
  </w:style>
  <w:style w:type="numbering" w:customStyle="1" w:styleId="1231120">
    <w:name w:val="無清單123112"/>
    <w:next w:val="NoList"/>
    <w:uiPriority w:val="99"/>
    <w:semiHidden/>
    <w:unhideWhenUsed/>
    <w:rsid w:val="00725983"/>
  </w:style>
  <w:style w:type="numbering" w:customStyle="1" w:styleId="11131120">
    <w:name w:val="無清單1113112"/>
    <w:next w:val="NoList"/>
    <w:uiPriority w:val="99"/>
    <w:semiHidden/>
    <w:unhideWhenUsed/>
    <w:rsid w:val="00725983"/>
  </w:style>
  <w:style w:type="numbering" w:customStyle="1" w:styleId="NoList121212">
    <w:name w:val="No List121212"/>
    <w:next w:val="NoList"/>
    <w:uiPriority w:val="99"/>
    <w:semiHidden/>
    <w:unhideWhenUsed/>
    <w:rsid w:val="00725983"/>
  </w:style>
  <w:style w:type="numbering" w:customStyle="1" w:styleId="1112120">
    <w:name w:val="リストなし111212"/>
    <w:next w:val="NoList"/>
    <w:uiPriority w:val="99"/>
    <w:semiHidden/>
    <w:unhideWhenUsed/>
    <w:rsid w:val="00725983"/>
  </w:style>
  <w:style w:type="numbering" w:customStyle="1" w:styleId="1112124">
    <w:name w:val="无列表111212"/>
    <w:next w:val="NoList"/>
    <w:semiHidden/>
    <w:rsid w:val="00725983"/>
  </w:style>
  <w:style w:type="numbering" w:customStyle="1" w:styleId="NoList211212">
    <w:name w:val="No List211212"/>
    <w:next w:val="NoList"/>
    <w:semiHidden/>
    <w:rsid w:val="00725983"/>
  </w:style>
  <w:style w:type="numbering" w:customStyle="1" w:styleId="NoList311212">
    <w:name w:val="No List311212"/>
    <w:next w:val="NoList"/>
    <w:uiPriority w:val="99"/>
    <w:semiHidden/>
    <w:rsid w:val="00725983"/>
  </w:style>
  <w:style w:type="numbering" w:customStyle="1" w:styleId="NoList1111212">
    <w:name w:val="No List1111212"/>
    <w:next w:val="NoList"/>
    <w:uiPriority w:val="99"/>
    <w:semiHidden/>
    <w:unhideWhenUsed/>
    <w:rsid w:val="00725983"/>
  </w:style>
  <w:style w:type="numbering" w:customStyle="1" w:styleId="1212120">
    <w:name w:val="無清單121212"/>
    <w:next w:val="NoList"/>
    <w:uiPriority w:val="99"/>
    <w:semiHidden/>
    <w:unhideWhenUsed/>
    <w:rsid w:val="00725983"/>
  </w:style>
  <w:style w:type="numbering" w:customStyle="1" w:styleId="11112120">
    <w:name w:val="無清單1111212"/>
    <w:next w:val="NoList"/>
    <w:uiPriority w:val="99"/>
    <w:semiHidden/>
    <w:unhideWhenUsed/>
    <w:rsid w:val="00725983"/>
  </w:style>
  <w:style w:type="numbering" w:customStyle="1" w:styleId="NoList5212">
    <w:name w:val="No List5212"/>
    <w:next w:val="NoList"/>
    <w:uiPriority w:val="99"/>
    <w:semiHidden/>
    <w:unhideWhenUsed/>
    <w:rsid w:val="00725983"/>
  </w:style>
  <w:style w:type="numbering" w:customStyle="1" w:styleId="NoList13212">
    <w:name w:val="No List13212"/>
    <w:next w:val="NoList"/>
    <w:uiPriority w:val="99"/>
    <w:semiHidden/>
    <w:unhideWhenUsed/>
    <w:rsid w:val="00725983"/>
  </w:style>
  <w:style w:type="numbering" w:customStyle="1" w:styleId="122124">
    <w:name w:val="リストなし12212"/>
    <w:next w:val="NoList"/>
    <w:uiPriority w:val="99"/>
    <w:semiHidden/>
    <w:unhideWhenUsed/>
    <w:rsid w:val="00725983"/>
  </w:style>
  <w:style w:type="numbering" w:customStyle="1" w:styleId="122131">
    <w:name w:val="无列表12213"/>
    <w:next w:val="NoList"/>
    <w:semiHidden/>
    <w:rsid w:val="00725983"/>
  </w:style>
  <w:style w:type="numbering" w:customStyle="1" w:styleId="NoList22212">
    <w:name w:val="No List22212"/>
    <w:next w:val="NoList"/>
    <w:semiHidden/>
    <w:rsid w:val="00725983"/>
  </w:style>
  <w:style w:type="numbering" w:customStyle="1" w:styleId="NoList32212">
    <w:name w:val="No List32212"/>
    <w:next w:val="NoList"/>
    <w:uiPriority w:val="99"/>
    <w:semiHidden/>
    <w:rsid w:val="00725983"/>
  </w:style>
  <w:style w:type="numbering" w:customStyle="1" w:styleId="NoList112212">
    <w:name w:val="No List112212"/>
    <w:next w:val="NoList"/>
    <w:uiPriority w:val="99"/>
    <w:semiHidden/>
    <w:unhideWhenUsed/>
    <w:rsid w:val="00725983"/>
  </w:style>
  <w:style w:type="numbering" w:customStyle="1" w:styleId="132120">
    <w:name w:val="無清單13212"/>
    <w:next w:val="NoList"/>
    <w:uiPriority w:val="99"/>
    <w:semiHidden/>
    <w:unhideWhenUsed/>
    <w:rsid w:val="00725983"/>
  </w:style>
  <w:style w:type="numbering" w:customStyle="1" w:styleId="1122120">
    <w:name w:val="無清單112212"/>
    <w:next w:val="NoList"/>
    <w:uiPriority w:val="99"/>
    <w:semiHidden/>
    <w:unhideWhenUsed/>
    <w:rsid w:val="00725983"/>
  </w:style>
  <w:style w:type="numbering" w:customStyle="1" w:styleId="21212">
    <w:name w:val="无列表21212"/>
    <w:next w:val="NoList"/>
    <w:uiPriority w:val="99"/>
    <w:semiHidden/>
    <w:unhideWhenUsed/>
    <w:rsid w:val="00725983"/>
  </w:style>
  <w:style w:type="numbering" w:customStyle="1" w:styleId="NoList1112212">
    <w:name w:val="No List1112212"/>
    <w:next w:val="NoList"/>
    <w:uiPriority w:val="99"/>
    <w:semiHidden/>
    <w:unhideWhenUsed/>
    <w:rsid w:val="00725983"/>
  </w:style>
  <w:style w:type="numbering" w:customStyle="1" w:styleId="NoList712">
    <w:name w:val="No List712"/>
    <w:next w:val="NoList"/>
    <w:uiPriority w:val="99"/>
    <w:semiHidden/>
    <w:unhideWhenUsed/>
    <w:rsid w:val="00725983"/>
  </w:style>
  <w:style w:type="table" w:customStyle="1" w:styleId="TableGrid813">
    <w:name w:val="Table Grid813"/>
    <w:basedOn w:val="TableNormal"/>
    <w:next w:val="TableGrid"/>
    <w:rsid w:val="007259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725983"/>
  </w:style>
  <w:style w:type="numbering" w:customStyle="1" w:styleId="14121">
    <w:name w:val="リストなし1412"/>
    <w:next w:val="NoList"/>
    <w:uiPriority w:val="99"/>
    <w:semiHidden/>
    <w:unhideWhenUsed/>
    <w:rsid w:val="00725983"/>
  </w:style>
  <w:style w:type="table" w:customStyle="1" w:styleId="TableGrid1413">
    <w:name w:val="Table Grid1413"/>
    <w:basedOn w:val="TableNormal"/>
    <w:next w:val="TableGrid"/>
    <w:rsid w:val="007259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259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259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259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259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259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259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259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259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259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259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259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725983"/>
  </w:style>
  <w:style w:type="table" w:customStyle="1" w:styleId="3413">
    <w:name w:val="网格型3413"/>
    <w:basedOn w:val="TableNormal"/>
    <w:next w:val="TableGrid"/>
    <w:rsid w:val="007259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259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725983"/>
  </w:style>
  <w:style w:type="numbering" w:customStyle="1" w:styleId="NoList3412">
    <w:name w:val="No List3412"/>
    <w:next w:val="NoList"/>
    <w:uiPriority w:val="99"/>
    <w:semiHidden/>
    <w:rsid w:val="00725983"/>
  </w:style>
  <w:style w:type="table" w:customStyle="1" w:styleId="TableGrid4413">
    <w:name w:val="Table Grid4413"/>
    <w:basedOn w:val="TableNormal"/>
    <w:next w:val="TableGrid"/>
    <w:rsid w:val="007259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725983"/>
  </w:style>
  <w:style w:type="numbering" w:customStyle="1" w:styleId="15120">
    <w:name w:val="無清單1512"/>
    <w:next w:val="NoList"/>
    <w:uiPriority w:val="99"/>
    <w:semiHidden/>
    <w:unhideWhenUsed/>
    <w:rsid w:val="00725983"/>
  </w:style>
  <w:style w:type="numbering" w:customStyle="1" w:styleId="114120">
    <w:name w:val="無清單11412"/>
    <w:next w:val="NoList"/>
    <w:uiPriority w:val="99"/>
    <w:semiHidden/>
    <w:unhideWhenUsed/>
    <w:rsid w:val="00725983"/>
  </w:style>
  <w:style w:type="table" w:customStyle="1" w:styleId="14131">
    <w:name w:val="表格格線1413"/>
    <w:basedOn w:val="TableNormal"/>
    <w:next w:val="TableGrid"/>
    <w:rsid w:val="007259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725983"/>
  </w:style>
  <w:style w:type="table" w:customStyle="1" w:styleId="TableGrid5213">
    <w:name w:val="Table Grid5213"/>
    <w:basedOn w:val="TableNormal"/>
    <w:next w:val="TableGrid"/>
    <w:rsid w:val="007259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725983"/>
  </w:style>
  <w:style w:type="numbering" w:customStyle="1" w:styleId="114121">
    <w:name w:val="リストなし11412"/>
    <w:next w:val="NoList"/>
    <w:uiPriority w:val="99"/>
    <w:semiHidden/>
    <w:unhideWhenUsed/>
    <w:rsid w:val="00725983"/>
  </w:style>
  <w:style w:type="table" w:customStyle="1" w:styleId="TableGrid11313">
    <w:name w:val="Table Grid11313"/>
    <w:basedOn w:val="TableNormal"/>
    <w:next w:val="TableGrid"/>
    <w:uiPriority w:val="39"/>
    <w:rsid w:val="007259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259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259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259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259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259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259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259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259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259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259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259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725983"/>
  </w:style>
  <w:style w:type="table" w:customStyle="1" w:styleId="31213">
    <w:name w:val="网格型31213"/>
    <w:basedOn w:val="TableNormal"/>
    <w:next w:val="TableGrid"/>
    <w:rsid w:val="007259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259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725983"/>
  </w:style>
  <w:style w:type="numbering" w:customStyle="1" w:styleId="NoList31412">
    <w:name w:val="No List31412"/>
    <w:next w:val="NoList"/>
    <w:uiPriority w:val="99"/>
    <w:semiHidden/>
    <w:rsid w:val="00725983"/>
  </w:style>
  <w:style w:type="table" w:customStyle="1" w:styleId="TableGrid41213">
    <w:name w:val="Table Grid41213"/>
    <w:basedOn w:val="TableNormal"/>
    <w:next w:val="TableGrid"/>
    <w:rsid w:val="007259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725983"/>
  </w:style>
  <w:style w:type="numbering" w:customStyle="1" w:styleId="124120">
    <w:name w:val="無清單12412"/>
    <w:next w:val="NoList"/>
    <w:uiPriority w:val="99"/>
    <w:semiHidden/>
    <w:unhideWhenUsed/>
    <w:rsid w:val="00725983"/>
  </w:style>
  <w:style w:type="numbering" w:customStyle="1" w:styleId="1114120">
    <w:name w:val="無清單111412"/>
    <w:next w:val="NoList"/>
    <w:uiPriority w:val="99"/>
    <w:semiHidden/>
    <w:unhideWhenUsed/>
    <w:rsid w:val="00725983"/>
  </w:style>
  <w:style w:type="table" w:customStyle="1" w:styleId="112133">
    <w:name w:val="表格格線11213"/>
    <w:basedOn w:val="TableNormal"/>
    <w:next w:val="TableGrid"/>
    <w:rsid w:val="007259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725983"/>
  </w:style>
  <w:style w:type="numbering" w:customStyle="1" w:styleId="NoList121312">
    <w:name w:val="No List121312"/>
    <w:next w:val="NoList"/>
    <w:uiPriority w:val="99"/>
    <w:semiHidden/>
    <w:unhideWhenUsed/>
    <w:rsid w:val="00725983"/>
  </w:style>
  <w:style w:type="numbering" w:customStyle="1" w:styleId="1113121">
    <w:name w:val="リストなし111312"/>
    <w:next w:val="NoList"/>
    <w:uiPriority w:val="99"/>
    <w:semiHidden/>
    <w:unhideWhenUsed/>
    <w:rsid w:val="00725983"/>
  </w:style>
  <w:style w:type="numbering" w:customStyle="1" w:styleId="1113122">
    <w:name w:val="无列表111312"/>
    <w:next w:val="NoList"/>
    <w:semiHidden/>
    <w:rsid w:val="00725983"/>
  </w:style>
  <w:style w:type="numbering" w:customStyle="1" w:styleId="NoList211312">
    <w:name w:val="No List211312"/>
    <w:next w:val="NoList"/>
    <w:semiHidden/>
    <w:rsid w:val="00725983"/>
  </w:style>
  <w:style w:type="numbering" w:customStyle="1" w:styleId="NoList311312">
    <w:name w:val="No List311312"/>
    <w:next w:val="NoList"/>
    <w:uiPriority w:val="99"/>
    <w:semiHidden/>
    <w:rsid w:val="00725983"/>
  </w:style>
  <w:style w:type="numbering" w:customStyle="1" w:styleId="NoList1111312">
    <w:name w:val="No List1111312"/>
    <w:next w:val="NoList"/>
    <w:uiPriority w:val="99"/>
    <w:semiHidden/>
    <w:unhideWhenUsed/>
    <w:rsid w:val="00725983"/>
  </w:style>
  <w:style w:type="numbering" w:customStyle="1" w:styleId="121312">
    <w:name w:val="無清單121312"/>
    <w:next w:val="NoList"/>
    <w:uiPriority w:val="99"/>
    <w:semiHidden/>
    <w:unhideWhenUsed/>
    <w:rsid w:val="00725983"/>
  </w:style>
  <w:style w:type="numbering" w:customStyle="1" w:styleId="1111312">
    <w:name w:val="無清單1111312"/>
    <w:next w:val="NoList"/>
    <w:uiPriority w:val="99"/>
    <w:semiHidden/>
    <w:unhideWhenUsed/>
    <w:rsid w:val="00725983"/>
  </w:style>
  <w:style w:type="numbering" w:customStyle="1" w:styleId="NoList5312">
    <w:name w:val="No List5312"/>
    <w:next w:val="NoList"/>
    <w:uiPriority w:val="99"/>
    <w:semiHidden/>
    <w:unhideWhenUsed/>
    <w:rsid w:val="00725983"/>
  </w:style>
  <w:style w:type="table" w:customStyle="1" w:styleId="TableGrid6213">
    <w:name w:val="Table Grid6213"/>
    <w:basedOn w:val="TableNormal"/>
    <w:next w:val="TableGrid"/>
    <w:rsid w:val="007259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725983"/>
  </w:style>
  <w:style w:type="numbering" w:customStyle="1" w:styleId="123121">
    <w:name w:val="リストなし12312"/>
    <w:next w:val="NoList"/>
    <w:uiPriority w:val="99"/>
    <w:semiHidden/>
    <w:unhideWhenUsed/>
    <w:rsid w:val="00725983"/>
  </w:style>
  <w:style w:type="table" w:customStyle="1" w:styleId="TableGrid12213">
    <w:name w:val="Table Grid12213"/>
    <w:basedOn w:val="TableNormal"/>
    <w:next w:val="TableGrid"/>
    <w:uiPriority w:val="39"/>
    <w:rsid w:val="007259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259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259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259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259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259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259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259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259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259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259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259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725983"/>
  </w:style>
  <w:style w:type="table" w:customStyle="1" w:styleId="32213">
    <w:name w:val="网格型32213"/>
    <w:basedOn w:val="TableNormal"/>
    <w:next w:val="TableGrid"/>
    <w:rsid w:val="007259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259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725983"/>
  </w:style>
  <w:style w:type="numbering" w:customStyle="1" w:styleId="NoList32312">
    <w:name w:val="No List32312"/>
    <w:next w:val="NoList"/>
    <w:uiPriority w:val="99"/>
    <w:semiHidden/>
    <w:rsid w:val="00725983"/>
  </w:style>
  <w:style w:type="table" w:customStyle="1" w:styleId="TableGrid42213">
    <w:name w:val="Table Grid42213"/>
    <w:basedOn w:val="TableNormal"/>
    <w:next w:val="TableGrid"/>
    <w:rsid w:val="007259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725983"/>
  </w:style>
  <w:style w:type="numbering" w:customStyle="1" w:styleId="13312">
    <w:name w:val="無清單13312"/>
    <w:next w:val="NoList"/>
    <w:uiPriority w:val="99"/>
    <w:semiHidden/>
    <w:unhideWhenUsed/>
    <w:rsid w:val="00725983"/>
  </w:style>
  <w:style w:type="numbering" w:customStyle="1" w:styleId="1123120">
    <w:name w:val="無清單112312"/>
    <w:next w:val="NoList"/>
    <w:uiPriority w:val="99"/>
    <w:semiHidden/>
    <w:unhideWhenUsed/>
    <w:rsid w:val="00725983"/>
  </w:style>
  <w:style w:type="table" w:customStyle="1" w:styleId="122132">
    <w:name w:val="表格格線12213"/>
    <w:basedOn w:val="TableNormal"/>
    <w:next w:val="TableGrid"/>
    <w:rsid w:val="007259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725983"/>
  </w:style>
  <w:style w:type="numbering" w:customStyle="1" w:styleId="NoList122212">
    <w:name w:val="No List122212"/>
    <w:next w:val="NoList"/>
    <w:uiPriority w:val="99"/>
    <w:semiHidden/>
    <w:unhideWhenUsed/>
    <w:rsid w:val="00725983"/>
  </w:style>
  <w:style w:type="numbering" w:customStyle="1" w:styleId="1122121">
    <w:name w:val="リストなし112212"/>
    <w:next w:val="NoList"/>
    <w:uiPriority w:val="99"/>
    <w:semiHidden/>
    <w:unhideWhenUsed/>
    <w:rsid w:val="00725983"/>
  </w:style>
  <w:style w:type="numbering" w:customStyle="1" w:styleId="1122122">
    <w:name w:val="无列表112212"/>
    <w:next w:val="NoList"/>
    <w:semiHidden/>
    <w:rsid w:val="00725983"/>
  </w:style>
  <w:style w:type="numbering" w:customStyle="1" w:styleId="NoList212212">
    <w:name w:val="No List212212"/>
    <w:next w:val="NoList"/>
    <w:semiHidden/>
    <w:rsid w:val="00725983"/>
  </w:style>
  <w:style w:type="numbering" w:customStyle="1" w:styleId="NoList312212">
    <w:name w:val="No List312212"/>
    <w:next w:val="NoList"/>
    <w:uiPriority w:val="99"/>
    <w:semiHidden/>
    <w:rsid w:val="00725983"/>
  </w:style>
  <w:style w:type="numbering" w:customStyle="1" w:styleId="NoList1112312">
    <w:name w:val="No List1112312"/>
    <w:next w:val="NoList"/>
    <w:uiPriority w:val="99"/>
    <w:semiHidden/>
    <w:unhideWhenUsed/>
    <w:rsid w:val="00725983"/>
  </w:style>
  <w:style w:type="numbering" w:customStyle="1" w:styleId="1222120">
    <w:name w:val="無清單122212"/>
    <w:next w:val="NoList"/>
    <w:uiPriority w:val="99"/>
    <w:semiHidden/>
    <w:unhideWhenUsed/>
    <w:rsid w:val="00725983"/>
  </w:style>
  <w:style w:type="numbering" w:customStyle="1" w:styleId="1112212">
    <w:name w:val="無清單1112212"/>
    <w:next w:val="NoList"/>
    <w:uiPriority w:val="99"/>
    <w:semiHidden/>
    <w:unhideWhenUsed/>
    <w:rsid w:val="00725983"/>
  </w:style>
  <w:style w:type="numbering" w:customStyle="1" w:styleId="420">
    <w:name w:val="无列表42"/>
    <w:next w:val="NoList"/>
    <w:uiPriority w:val="99"/>
    <w:semiHidden/>
    <w:unhideWhenUsed/>
    <w:rsid w:val="00725983"/>
  </w:style>
  <w:style w:type="table" w:customStyle="1" w:styleId="53">
    <w:name w:val="网格型53"/>
    <w:basedOn w:val="TableNormal"/>
    <w:next w:val="TableGrid"/>
    <w:rsid w:val="007259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7259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725983"/>
  </w:style>
  <w:style w:type="numbering" w:customStyle="1" w:styleId="131221">
    <w:name w:val="无列表13122"/>
    <w:next w:val="NoList"/>
    <w:semiHidden/>
    <w:rsid w:val="00725983"/>
  </w:style>
  <w:style w:type="numbering" w:customStyle="1" w:styleId="NoList41122">
    <w:name w:val="No List41122"/>
    <w:next w:val="NoList"/>
    <w:uiPriority w:val="99"/>
    <w:semiHidden/>
    <w:unhideWhenUsed/>
    <w:rsid w:val="00725983"/>
  </w:style>
  <w:style w:type="numbering" w:customStyle="1" w:styleId="22122">
    <w:name w:val="无列表22122"/>
    <w:next w:val="NoList"/>
    <w:uiPriority w:val="99"/>
    <w:semiHidden/>
    <w:unhideWhenUsed/>
    <w:rsid w:val="00725983"/>
  </w:style>
  <w:style w:type="numbering" w:customStyle="1" w:styleId="NoList1211122">
    <w:name w:val="No List1211122"/>
    <w:next w:val="NoList"/>
    <w:uiPriority w:val="99"/>
    <w:semiHidden/>
    <w:unhideWhenUsed/>
    <w:rsid w:val="00725983"/>
  </w:style>
  <w:style w:type="numbering" w:customStyle="1" w:styleId="11111221">
    <w:name w:val="リストなし1111122"/>
    <w:next w:val="NoList"/>
    <w:uiPriority w:val="99"/>
    <w:semiHidden/>
    <w:unhideWhenUsed/>
    <w:rsid w:val="00725983"/>
  </w:style>
  <w:style w:type="numbering" w:customStyle="1" w:styleId="11111222">
    <w:name w:val="无列表1111122"/>
    <w:next w:val="NoList"/>
    <w:semiHidden/>
    <w:rsid w:val="00725983"/>
  </w:style>
  <w:style w:type="numbering" w:customStyle="1" w:styleId="NoList2111122">
    <w:name w:val="No List2111122"/>
    <w:next w:val="NoList"/>
    <w:semiHidden/>
    <w:rsid w:val="00725983"/>
  </w:style>
  <w:style w:type="numbering" w:customStyle="1" w:styleId="NoList3111122">
    <w:name w:val="No List3111122"/>
    <w:next w:val="NoList"/>
    <w:uiPriority w:val="99"/>
    <w:semiHidden/>
    <w:rsid w:val="00725983"/>
  </w:style>
  <w:style w:type="numbering" w:customStyle="1" w:styleId="NoList11111122">
    <w:name w:val="No List11111122"/>
    <w:next w:val="NoList"/>
    <w:uiPriority w:val="99"/>
    <w:semiHidden/>
    <w:unhideWhenUsed/>
    <w:rsid w:val="00725983"/>
  </w:style>
  <w:style w:type="numbering" w:customStyle="1" w:styleId="12111220">
    <w:name w:val="無清單1211122"/>
    <w:next w:val="NoList"/>
    <w:uiPriority w:val="99"/>
    <w:semiHidden/>
    <w:unhideWhenUsed/>
    <w:rsid w:val="00725983"/>
  </w:style>
  <w:style w:type="numbering" w:customStyle="1" w:styleId="111111220">
    <w:name w:val="無清單11111122"/>
    <w:next w:val="NoList"/>
    <w:uiPriority w:val="99"/>
    <w:semiHidden/>
    <w:unhideWhenUsed/>
    <w:rsid w:val="00725983"/>
  </w:style>
  <w:style w:type="numbering" w:customStyle="1" w:styleId="NoList131122">
    <w:name w:val="No List131122"/>
    <w:next w:val="NoList"/>
    <w:uiPriority w:val="99"/>
    <w:semiHidden/>
    <w:unhideWhenUsed/>
    <w:rsid w:val="00725983"/>
  </w:style>
  <w:style w:type="numbering" w:customStyle="1" w:styleId="1211221">
    <w:name w:val="リストなし121122"/>
    <w:next w:val="NoList"/>
    <w:uiPriority w:val="99"/>
    <w:semiHidden/>
    <w:unhideWhenUsed/>
    <w:rsid w:val="00725983"/>
  </w:style>
  <w:style w:type="numbering" w:customStyle="1" w:styleId="1211222">
    <w:name w:val="无列表121122"/>
    <w:next w:val="NoList"/>
    <w:semiHidden/>
    <w:rsid w:val="00725983"/>
  </w:style>
  <w:style w:type="numbering" w:customStyle="1" w:styleId="NoList221122">
    <w:name w:val="No List221122"/>
    <w:next w:val="NoList"/>
    <w:semiHidden/>
    <w:rsid w:val="00725983"/>
  </w:style>
  <w:style w:type="numbering" w:customStyle="1" w:styleId="NoList321122">
    <w:name w:val="No List321122"/>
    <w:next w:val="NoList"/>
    <w:uiPriority w:val="99"/>
    <w:semiHidden/>
    <w:rsid w:val="00725983"/>
  </w:style>
  <w:style w:type="numbering" w:customStyle="1" w:styleId="NoList1121122">
    <w:name w:val="No List1121122"/>
    <w:next w:val="NoList"/>
    <w:uiPriority w:val="99"/>
    <w:semiHidden/>
    <w:unhideWhenUsed/>
    <w:rsid w:val="00725983"/>
  </w:style>
  <w:style w:type="numbering" w:customStyle="1" w:styleId="1311220">
    <w:name w:val="無清單131122"/>
    <w:next w:val="NoList"/>
    <w:uiPriority w:val="99"/>
    <w:semiHidden/>
    <w:unhideWhenUsed/>
    <w:rsid w:val="00725983"/>
  </w:style>
  <w:style w:type="numbering" w:customStyle="1" w:styleId="11211220">
    <w:name w:val="無清單1121122"/>
    <w:next w:val="NoList"/>
    <w:uiPriority w:val="99"/>
    <w:semiHidden/>
    <w:unhideWhenUsed/>
    <w:rsid w:val="00725983"/>
  </w:style>
  <w:style w:type="numbering" w:customStyle="1" w:styleId="211122">
    <w:name w:val="无列表211122"/>
    <w:next w:val="NoList"/>
    <w:uiPriority w:val="99"/>
    <w:semiHidden/>
    <w:unhideWhenUsed/>
    <w:rsid w:val="00725983"/>
  </w:style>
  <w:style w:type="numbering" w:customStyle="1" w:styleId="NoList1221122">
    <w:name w:val="No List1221122"/>
    <w:next w:val="NoList"/>
    <w:uiPriority w:val="99"/>
    <w:semiHidden/>
    <w:unhideWhenUsed/>
    <w:rsid w:val="00725983"/>
  </w:style>
  <w:style w:type="numbering" w:customStyle="1" w:styleId="11211221">
    <w:name w:val="リストなし1121122"/>
    <w:next w:val="NoList"/>
    <w:uiPriority w:val="99"/>
    <w:semiHidden/>
    <w:unhideWhenUsed/>
    <w:rsid w:val="00725983"/>
  </w:style>
  <w:style w:type="numbering" w:customStyle="1" w:styleId="11211222">
    <w:name w:val="无列表1121122"/>
    <w:next w:val="NoList"/>
    <w:semiHidden/>
    <w:rsid w:val="00725983"/>
  </w:style>
  <w:style w:type="numbering" w:customStyle="1" w:styleId="NoList2121122">
    <w:name w:val="No List2121122"/>
    <w:next w:val="NoList"/>
    <w:semiHidden/>
    <w:rsid w:val="00725983"/>
  </w:style>
  <w:style w:type="numbering" w:customStyle="1" w:styleId="NoList3121122">
    <w:name w:val="No List3121122"/>
    <w:next w:val="NoList"/>
    <w:uiPriority w:val="99"/>
    <w:semiHidden/>
    <w:rsid w:val="00725983"/>
  </w:style>
  <w:style w:type="numbering" w:customStyle="1" w:styleId="NoList11121122">
    <w:name w:val="No List11121122"/>
    <w:next w:val="NoList"/>
    <w:uiPriority w:val="99"/>
    <w:semiHidden/>
    <w:unhideWhenUsed/>
    <w:rsid w:val="00725983"/>
  </w:style>
  <w:style w:type="numbering" w:customStyle="1" w:styleId="1221122">
    <w:name w:val="無清單1221122"/>
    <w:next w:val="NoList"/>
    <w:uiPriority w:val="99"/>
    <w:semiHidden/>
    <w:unhideWhenUsed/>
    <w:rsid w:val="00725983"/>
  </w:style>
  <w:style w:type="numbering" w:customStyle="1" w:styleId="11121122">
    <w:name w:val="無清單11121122"/>
    <w:next w:val="NoList"/>
    <w:uiPriority w:val="99"/>
    <w:semiHidden/>
    <w:unhideWhenUsed/>
    <w:rsid w:val="00725983"/>
  </w:style>
  <w:style w:type="numbering" w:customStyle="1" w:styleId="122221">
    <w:name w:val="无列表12222"/>
    <w:next w:val="NoList"/>
    <w:semiHidden/>
    <w:rsid w:val="00725983"/>
  </w:style>
  <w:style w:type="table" w:customStyle="1" w:styleId="TableGrid11224">
    <w:name w:val="Table Grid11224"/>
    <w:basedOn w:val="TableNormal"/>
    <w:next w:val="TableGrid"/>
    <w:uiPriority w:val="39"/>
    <w:rsid w:val="007259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259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259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259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259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259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259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259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259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259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259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259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259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259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259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7259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725983"/>
  </w:style>
  <w:style w:type="numbering" w:customStyle="1" w:styleId="111111121">
    <w:name w:val="リストなし11111112"/>
    <w:next w:val="NoList"/>
    <w:uiPriority w:val="99"/>
    <w:semiHidden/>
    <w:unhideWhenUsed/>
    <w:rsid w:val="00725983"/>
  </w:style>
  <w:style w:type="numbering" w:customStyle="1" w:styleId="111111122">
    <w:name w:val="无列表11111112"/>
    <w:next w:val="NoList"/>
    <w:semiHidden/>
    <w:rsid w:val="00725983"/>
  </w:style>
  <w:style w:type="numbering" w:customStyle="1" w:styleId="NoList21111112">
    <w:name w:val="No List21111112"/>
    <w:next w:val="NoList"/>
    <w:semiHidden/>
    <w:rsid w:val="00725983"/>
  </w:style>
  <w:style w:type="numbering" w:customStyle="1" w:styleId="NoList31111112">
    <w:name w:val="No List31111112"/>
    <w:next w:val="NoList"/>
    <w:uiPriority w:val="99"/>
    <w:semiHidden/>
    <w:rsid w:val="00725983"/>
  </w:style>
  <w:style w:type="numbering" w:customStyle="1" w:styleId="NoList111111112">
    <w:name w:val="No List111111112"/>
    <w:next w:val="NoList"/>
    <w:uiPriority w:val="99"/>
    <w:semiHidden/>
    <w:unhideWhenUsed/>
    <w:rsid w:val="00725983"/>
  </w:style>
  <w:style w:type="numbering" w:customStyle="1" w:styleId="121111120">
    <w:name w:val="無清單12111112"/>
    <w:next w:val="NoList"/>
    <w:uiPriority w:val="99"/>
    <w:semiHidden/>
    <w:unhideWhenUsed/>
    <w:rsid w:val="00725983"/>
  </w:style>
  <w:style w:type="numbering" w:customStyle="1" w:styleId="1111111120">
    <w:name w:val="無清單111111112"/>
    <w:next w:val="NoList"/>
    <w:uiPriority w:val="99"/>
    <w:semiHidden/>
    <w:unhideWhenUsed/>
    <w:rsid w:val="00725983"/>
  </w:style>
  <w:style w:type="numbering" w:customStyle="1" w:styleId="12111121">
    <w:name w:val="无列表1211112"/>
    <w:next w:val="NoList"/>
    <w:semiHidden/>
    <w:rsid w:val="00725983"/>
  </w:style>
  <w:style w:type="numbering" w:customStyle="1" w:styleId="2111112">
    <w:name w:val="无列表2111112"/>
    <w:next w:val="NoList"/>
    <w:uiPriority w:val="99"/>
    <w:semiHidden/>
    <w:unhideWhenUsed/>
    <w:rsid w:val="00725983"/>
  </w:style>
  <w:style w:type="numbering" w:customStyle="1" w:styleId="NoList171">
    <w:name w:val="No List171"/>
    <w:next w:val="NoList"/>
    <w:uiPriority w:val="99"/>
    <w:semiHidden/>
    <w:unhideWhenUsed/>
    <w:rsid w:val="00725983"/>
  </w:style>
  <w:style w:type="numbering" w:customStyle="1" w:styleId="1611">
    <w:name w:val="リストなし161"/>
    <w:next w:val="NoList"/>
    <w:uiPriority w:val="99"/>
    <w:semiHidden/>
    <w:unhideWhenUsed/>
    <w:rsid w:val="00725983"/>
  </w:style>
  <w:style w:type="table" w:customStyle="1" w:styleId="TableGrid161">
    <w:name w:val="Table Grid161"/>
    <w:basedOn w:val="TableNormal"/>
    <w:next w:val="TableGrid"/>
    <w:uiPriority w:val="39"/>
    <w:rsid w:val="007259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7259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7259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7259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7259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7259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7259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7259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7259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7259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7259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7259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725983"/>
  </w:style>
  <w:style w:type="table" w:customStyle="1" w:styleId="361">
    <w:name w:val="网格型361"/>
    <w:basedOn w:val="TableNormal"/>
    <w:next w:val="TableGrid"/>
    <w:rsid w:val="007259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7259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725983"/>
  </w:style>
  <w:style w:type="numbering" w:customStyle="1" w:styleId="NoList361">
    <w:name w:val="No List361"/>
    <w:next w:val="NoList"/>
    <w:uiPriority w:val="99"/>
    <w:semiHidden/>
    <w:rsid w:val="00725983"/>
  </w:style>
  <w:style w:type="table" w:customStyle="1" w:styleId="TableGrid461">
    <w:name w:val="Table Grid461"/>
    <w:basedOn w:val="TableNormal"/>
    <w:next w:val="TableGrid"/>
    <w:rsid w:val="007259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725983"/>
  </w:style>
  <w:style w:type="numbering" w:customStyle="1" w:styleId="1710">
    <w:name w:val="無清單171"/>
    <w:next w:val="NoList"/>
    <w:uiPriority w:val="99"/>
    <w:semiHidden/>
    <w:unhideWhenUsed/>
    <w:rsid w:val="00725983"/>
  </w:style>
  <w:style w:type="numbering" w:customStyle="1" w:styleId="11610">
    <w:name w:val="無清單1161"/>
    <w:next w:val="NoList"/>
    <w:uiPriority w:val="99"/>
    <w:semiHidden/>
    <w:unhideWhenUsed/>
    <w:rsid w:val="00725983"/>
  </w:style>
  <w:style w:type="table" w:customStyle="1" w:styleId="1613">
    <w:name w:val="表格格線161"/>
    <w:basedOn w:val="TableNormal"/>
    <w:next w:val="TableGrid"/>
    <w:rsid w:val="007259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725983"/>
  </w:style>
  <w:style w:type="numbering" w:customStyle="1" w:styleId="251">
    <w:name w:val="无列表251"/>
    <w:next w:val="NoList"/>
    <w:uiPriority w:val="99"/>
    <w:semiHidden/>
    <w:unhideWhenUsed/>
    <w:rsid w:val="00725983"/>
  </w:style>
  <w:style w:type="numbering" w:customStyle="1" w:styleId="NoList1261">
    <w:name w:val="No List1261"/>
    <w:next w:val="NoList"/>
    <w:uiPriority w:val="99"/>
    <w:semiHidden/>
    <w:unhideWhenUsed/>
    <w:rsid w:val="00725983"/>
  </w:style>
  <w:style w:type="numbering" w:customStyle="1" w:styleId="11611">
    <w:name w:val="リストなし1161"/>
    <w:next w:val="NoList"/>
    <w:uiPriority w:val="99"/>
    <w:semiHidden/>
    <w:unhideWhenUsed/>
    <w:rsid w:val="00725983"/>
  </w:style>
  <w:style w:type="numbering" w:customStyle="1" w:styleId="11612">
    <w:name w:val="无列表1161"/>
    <w:next w:val="NoList"/>
    <w:semiHidden/>
    <w:rsid w:val="00725983"/>
  </w:style>
  <w:style w:type="numbering" w:customStyle="1" w:styleId="NoList2161">
    <w:name w:val="No List2161"/>
    <w:next w:val="NoList"/>
    <w:semiHidden/>
    <w:rsid w:val="00725983"/>
  </w:style>
  <w:style w:type="numbering" w:customStyle="1" w:styleId="NoList3161">
    <w:name w:val="No List3161"/>
    <w:next w:val="NoList"/>
    <w:uiPriority w:val="99"/>
    <w:semiHidden/>
    <w:rsid w:val="00725983"/>
  </w:style>
  <w:style w:type="numbering" w:customStyle="1" w:styleId="12610">
    <w:name w:val="無清單1261"/>
    <w:next w:val="NoList"/>
    <w:uiPriority w:val="99"/>
    <w:semiHidden/>
    <w:unhideWhenUsed/>
    <w:rsid w:val="00725983"/>
  </w:style>
  <w:style w:type="numbering" w:customStyle="1" w:styleId="111610">
    <w:name w:val="無清單11161"/>
    <w:next w:val="NoList"/>
    <w:uiPriority w:val="99"/>
    <w:semiHidden/>
    <w:unhideWhenUsed/>
    <w:rsid w:val="00725983"/>
  </w:style>
  <w:style w:type="table" w:customStyle="1" w:styleId="TableGrid1151">
    <w:name w:val="Table Grid1151"/>
    <w:basedOn w:val="TableNormal"/>
    <w:next w:val="TableGrid"/>
    <w:uiPriority w:val="39"/>
    <w:rsid w:val="00725983"/>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725983"/>
  </w:style>
  <w:style w:type="numbering" w:customStyle="1" w:styleId="NoList11251">
    <w:name w:val="No List11251"/>
    <w:next w:val="NoList"/>
    <w:uiPriority w:val="99"/>
    <w:semiHidden/>
    <w:unhideWhenUsed/>
    <w:rsid w:val="00725983"/>
  </w:style>
  <w:style w:type="table" w:customStyle="1" w:styleId="TableGrid541">
    <w:name w:val="Table Grid541"/>
    <w:basedOn w:val="TableNormal"/>
    <w:next w:val="TableGrid"/>
    <w:rsid w:val="007259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7259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7259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7259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7259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7259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7259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7259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7259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7259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7259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7259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7259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7259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259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7259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725983"/>
  </w:style>
  <w:style w:type="numbering" w:customStyle="1" w:styleId="111511">
    <w:name w:val="リストなし11151"/>
    <w:next w:val="NoList"/>
    <w:uiPriority w:val="99"/>
    <w:semiHidden/>
    <w:unhideWhenUsed/>
    <w:rsid w:val="00725983"/>
  </w:style>
  <w:style w:type="numbering" w:customStyle="1" w:styleId="111512">
    <w:name w:val="无列表11151"/>
    <w:next w:val="NoList"/>
    <w:semiHidden/>
    <w:rsid w:val="00725983"/>
  </w:style>
  <w:style w:type="numbering" w:customStyle="1" w:styleId="NoList21151">
    <w:name w:val="No List21151"/>
    <w:next w:val="NoList"/>
    <w:semiHidden/>
    <w:rsid w:val="00725983"/>
  </w:style>
  <w:style w:type="numbering" w:customStyle="1" w:styleId="NoList31151">
    <w:name w:val="No List31151"/>
    <w:next w:val="NoList"/>
    <w:uiPriority w:val="99"/>
    <w:semiHidden/>
    <w:rsid w:val="00725983"/>
  </w:style>
  <w:style w:type="numbering" w:customStyle="1" w:styleId="NoList111151">
    <w:name w:val="No List111151"/>
    <w:next w:val="NoList"/>
    <w:uiPriority w:val="99"/>
    <w:semiHidden/>
    <w:unhideWhenUsed/>
    <w:rsid w:val="00725983"/>
  </w:style>
  <w:style w:type="numbering" w:customStyle="1" w:styleId="121510">
    <w:name w:val="無清單12151"/>
    <w:next w:val="NoList"/>
    <w:uiPriority w:val="99"/>
    <w:semiHidden/>
    <w:unhideWhenUsed/>
    <w:rsid w:val="00725983"/>
  </w:style>
  <w:style w:type="numbering" w:customStyle="1" w:styleId="1111510">
    <w:name w:val="無清單111151"/>
    <w:next w:val="NoList"/>
    <w:uiPriority w:val="99"/>
    <w:semiHidden/>
    <w:unhideWhenUsed/>
    <w:rsid w:val="00725983"/>
  </w:style>
  <w:style w:type="numbering" w:customStyle="1" w:styleId="NoList551">
    <w:name w:val="No List551"/>
    <w:next w:val="NoList"/>
    <w:uiPriority w:val="99"/>
    <w:semiHidden/>
    <w:unhideWhenUsed/>
    <w:rsid w:val="00725983"/>
  </w:style>
  <w:style w:type="table" w:customStyle="1" w:styleId="TableGrid641">
    <w:name w:val="Table Grid641"/>
    <w:basedOn w:val="TableNormal"/>
    <w:next w:val="TableGrid"/>
    <w:rsid w:val="007259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725983"/>
  </w:style>
  <w:style w:type="numbering" w:customStyle="1" w:styleId="12511">
    <w:name w:val="リストなし1251"/>
    <w:next w:val="NoList"/>
    <w:uiPriority w:val="99"/>
    <w:semiHidden/>
    <w:unhideWhenUsed/>
    <w:rsid w:val="00725983"/>
  </w:style>
  <w:style w:type="table" w:customStyle="1" w:styleId="TableGrid1241">
    <w:name w:val="Table Grid1241"/>
    <w:basedOn w:val="TableNormal"/>
    <w:next w:val="TableGrid"/>
    <w:uiPriority w:val="39"/>
    <w:rsid w:val="007259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7259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7259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7259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7259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7259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7259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7259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7259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7259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7259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7259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725983"/>
  </w:style>
  <w:style w:type="table" w:customStyle="1" w:styleId="3241">
    <w:name w:val="网格型3241"/>
    <w:basedOn w:val="TableNormal"/>
    <w:next w:val="TableGrid"/>
    <w:rsid w:val="007259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7259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725983"/>
  </w:style>
  <w:style w:type="numbering" w:customStyle="1" w:styleId="NoList3251">
    <w:name w:val="No List3251"/>
    <w:next w:val="NoList"/>
    <w:uiPriority w:val="99"/>
    <w:semiHidden/>
    <w:rsid w:val="00725983"/>
  </w:style>
  <w:style w:type="table" w:customStyle="1" w:styleId="TableGrid4241">
    <w:name w:val="Table Grid4241"/>
    <w:basedOn w:val="TableNormal"/>
    <w:next w:val="TableGrid"/>
    <w:rsid w:val="007259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725983"/>
  </w:style>
  <w:style w:type="numbering" w:customStyle="1" w:styleId="112510">
    <w:name w:val="無清單11251"/>
    <w:next w:val="NoList"/>
    <w:uiPriority w:val="99"/>
    <w:semiHidden/>
    <w:unhideWhenUsed/>
    <w:rsid w:val="00725983"/>
  </w:style>
  <w:style w:type="table" w:customStyle="1" w:styleId="12413">
    <w:name w:val="表格格線1241"/>
    <w:basedOn w:val="TableNormal"/>
    <w:next w:val="TableGrid"/>
    <w:rsid w:val="007259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725983"/>
  </w:style>
  <w:style w:type="numbering" w:customStyle="1" w:styleId="NoList12241">
    <w:name w:val="No List12241"/>
    <w:next w:val="NoList"/>
    <w:uiPriority w:val="99"/>
    <w:semiHidden/>
    <w:unhideWhenUsed/>
    <w:rsid w:val="00725983"/>
  </w:style>
  <w:style w:type="numbering" w:customStyle="1" w:styleId="112411">
    <w:name w:val="リストなし11241"/>
    <w:next w:val="NoList"/>
    <w:uiPriority w:val="99"/>
    <w:semiHidden/>
    <w:unhideWhenUsed/>
    <w:rsid w:val="00725983"/>
  </w:style>
  <w:style w:type="numbering" w:customStyle="1" w:styleId="112412">
    <w:name w:val="无列表11241"/>
    <w:next w:val="NoList"/>
    <w:semiHidden/>
    <w:rsid w:val="00725983"/>
  </w:style>
  <w:style w:type="numbering" w:customStyle="1" w:styleId="NoList21241">
    <w:name w:val="No List21241"/>
    <w:next w:val="NoList"/>
    <w:semiHidden/>
    <w:rsid w:val="00725983"/>
  </w:style>
  <w:style w:type="numbering" w:customStyle="1" w:styleId="NoList31241">
    <w:name w:val="No List31241"/>
    <w:next w:val="NoList"/>
    <w:uiPriority w:val="99"/>
    <w:semiHidden/>
    <w:rsid w:val="00725983"/>
  </w:style>
  <w:style w:type="numbering" w:customStyle="1" w:styleId="NoList111251">
    <w:name w:val="No List111251"/>
    <w:next w:val="NoList"/>
    <w:uiPriority w:val="99"/>
    <w:semiHidden/>
    <w:unhideWhenUsed/>
    <w:rsid w:val="00725983"/>
  </w:style>
  <w:style w:type="numbering" w:customStyle="1" w:styleId="122410">
    <w:name w:val="無清單12241"/>
    <w:next w:val="NoList"/>
    <w:uiPriority w:val="99"/>
    <w:semiHidden/>
    <w:unhideWhenUsed/>
    <w:rsid w:val="00725983"/>
  </w:style>
  <w:style w:type="numbering" w:customStyle="1" w:styleId="1112410">
    <w:name w:val="無清單111241"/>
    <w:next w:val="NoList"/>
    <w:uiPriority w:val="99"/>
    <w:semiHidden/>
    <w:unhideWhenUsed/>
    <w:rsid w:val="00725983"/>
  </w:style>
  <w:style w:type="table" w:customStyle="1" w:styleId="TableGrid11131">
    <w:name w:val="Table Grid11131"/>
    <w:basedOn w:val="TableNormal"/>
    <w:next w:val="TableGrid"/>
    <w:uiPriority w:val="39"/>
    <w:rsid w:val="00725983"/>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7259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725983"/>
  </w:style>
  <w:style w:type="numbering" w:customStyle="1" w:styleId="NoList11331">
    <w:name w:val="No List11331"/>
    <w:next w:val="NoList"/>
    <w:uiPriority w:val="99"/>
    <w:semiHidden/>
    <w:unhideWhenUsed/>
    <w:rsid w:val="00725983"/>
  </w:style>
  <w:style w:type="numbering" w:customStyle="1" w:styleId="NoList4131">
    <w:name w:val="No List4131"/>
    <w:next w:val="NoList"/>
    <w:uiPriority w:val="99"/>
    <w:semiHidden/>
    <w:unhideWhenUsed/>
    <w:rsid w:val="00725983"/>
  </w:style>
  <w:style w:type="table" w:customStyle="1" w:styleId="TableGrid11231">
    <w:name w:val="Table Grid11231"/>
    <w:basedOn w:val="TableNormal"/>
    <w:next w:val="TableGrid"/>
    <w:uiPriority w:val="39"/>
    <w:rsid w:val="007259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7259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7259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7259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7259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7259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7259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7259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7259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7259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7259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7259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7259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7259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7259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7259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725983"/>
  </w:style>
  <w:style w:type="numbering" w:customStyle="1" w:styleId="NoList121131">
    <w:name w:val="No List121131"/>
    <w:next w:val="NoList"/>
    <w:uiPriority w:val="99"/>
    <w:semiHidden/>
    <w:unhideWhenUsed/>
    <w:rsid w:val="00725983"/>
  </w:style>
  <w:style w:type="numbering" w:customStyle="1" w:styleId="1111310">
    <w:name w:val="リストなし111131"/>
    <w:next w:val="NoList"/>
    <w:uiPriority w:val="99"/>
    <w:semiHidden/>
    <w:unhideWhenUsed/>
    <w:rsid w:val="00725983"/>
  </w:style>
  <w:style w:type="numbering" w:customStyle="1" w:styleId="1111313">
    <w:name w:val="无列表111131"/>
    <w:next w:val="NoList"/>
    <w:semiHidden/>
    <w:rsid w:val="00725983"/>
  </w:style>
  <w:style w:type="numbering" w:customStyle="1" w:styleId="NoList211131">
    <w:name w:val="No List211131"/>
    <w:next w:val="NoList"/>
    <w:semiHidden/>
    <w:rsid w:val="00725983"/>
  </w:style>
  <w:style w:type="numbering" w:customStyle="1" w:styleId="NoList311131">
    <w:name w:val="No List311131"/>
    <w:next w:val="NoList"/>
    <w:uiPriority w:val="99"/>
    <w:semiHidden/>
    <w:rsid w:val="00725983"/>
  </w:style>
  <w:style w:type="numbering" w:customStyle="1" w:styleId="NoList1111131">
    <w:name w:val="No List1111131"/>
    <w:next w:val="NoList"/>
    <w:uiPriority w:val="99"/>
    <w:semiHidden/>
    <w:unhideWhenUsed/>
    <w:rsid w:val="00725983"/>
  </w:style>
  <w:style w:type="numbering" w:customStyle="1" w:styleId="1211310">
    <w:name w:val="無清單121131"/>
    <w:next w:val="NoList"/>
    <w:uiPriority w:val="99"/>
    <w:semiHidden/>
    <w:unhideWhenUsed/>
    <w:rsid w:val="00725983"/>
  </w:style>
  <w:style w:type="numbering" w:customStyle="1" w:styleId="11111310">
    <w:name w:val="無清單1111131"/>
    <w:next w:val="NoList"/>
    <w:uiPriority w:val="99"/>
    <w:semiHidden/>
    <w:unhideWhenUsed/>
    <w:rsid w:val="00725983"/>
  </w:style>
  <w:style w:type="numbering" w:customStyle="1" w:styleId="NoList13131">
    <w:name w:val="No List13131"/>
    <w:next w:val="NoList"/>
    <w:uiPriority w:val="99"/>
    <w:semiHidden/>
    <w:unhideWhenUsed/>
    <w:rsid w:val="00725983"/>
  </w:style>
  <w:style w:type="numbering" w:customStyle="1" w:styleId="121313">
    <w:name w:val="リストなし12131"/>
    <w:next w:val="NoList"/>
    <w:uiPriority w:val="99"/>
    <w:semiHidden/>
    <w:unhideWhenUsed/>
    <w:rsid w:val="00725983"/>
  </w:style>
  <w:style w:type="numbering" w:customStyle="1" w:styleId="121314">
    <w:name w:val="无列表12131"/>
    <w:next w:val="NoList"/>
    <w:semiHidden/>
    <w:rsid w:val="00725983"/>
  </w:style>
  <w:style w:type="numbering" w:customStyle="1" w:styleId="NoList22131">
    <w:name w:val="No List22131"/>
    <w:next w:val="NoList"/>
    <w:semiHidden/>
    <w:rsid w:val="00725983"/>
  </w:style>
  <w:style w:type="numbering" w:customStyle="1" w:styleId="NoList32131">
    <w:name w:val="No List32131"/>
    <w:next w:val="NoList"/>
    <w:uiPriority w:val="99"/>
    <w:semiHidden/>
    <w:rsid w:val="00725983"/>
  </w:style>
  <w:style w:type="numbering" w:customStyle="1" w:styleId="NoList112131">
    <w:name w:val="No List112131"/>
    <w:next w:val="NoList"/>
    <w:uiPriority w:val="99"/>
    <w:semiHidden/>
    <w:unhideWhenUsed/>
    <w:rsid w:val="00725983"/>
  </w:style>
  <w:style w:type="numbering" w:customStyle="1" w:styleId="131310">
    <w:name w:val="無清單13131"/>
    <w:next w:val="NoList"/>
    <w:uiPriority w:val="99"/>
    <w:semiHidden/>
    <w:unhideWhenUsed/>
    <w:rsid w:val="00725983"/>
  </w:style>
  <w:style w:type="numbering" w:customStyle="1" w:styleId="1121310">
    <w:name w:val="無清單112131"/>
    <w:next w:val="NoList"/>
    <w:uiPriority w:val="99"/>
    <w:semiHidden/>
    <w:unhideWhenUsed/>
    <w:rsid w:val="00725983"/>
  </w:style>
  <w:style w:type="numbering" w:customStyle="1" w:styleId="21131">
    <w:name w:val="无列表21131"/>
    <w:next w:val="NoList"/>
    <w:uiPriority w:val="99"/>
    <w:semiHidden/>
    <w:unhideWhenUsed/>
    <w:rsid w:val="00725983"/>
  </w:style>
  <w:style w:type="numbering" w:customStyle="1" w:styleId="NoList122131">
    <w:name w:val="No List122131"/>
    <w:next w:val="NoList"/>
    <w:uiPriority w:val="99"/>
    <w:semiHidden/>
    <w:unhideWhenUsed/>
    <w:rsid w:val="00725983"/>
  </w:style>
  <w:style w:type="numbering" w:customStyle="1" w:styleId="1121311">
    <w:name w:val="リストなし112131"/>
    <w:next w:val="NoList"/>
    <w:uiPriority w:val="99"/>
    <w:semiHidden/>
    <w:unhideWhenUsed/>
    <w:rsid w:val="00725983"/>
  </w:style>
  <w:style w:type="numbering" w:customStyle="1" w:styleId="1121312">
    <w:name w:val="无列表112131"/>
    <w:next w:val="NoList"/>
    <w:semiHidden/>
    <w:rsid w:val="00725983"/>
  </w:style>
  <w:style w:type="numbering" w:customStyle="1" w:styleId="NoList212131">
    <w:name w:val="No List212131"/>
    <w:next w:val="NoList"/>
    <w:semiHidden/>
    <w:rsid w:val="00725983"/>
  </w:style>
  <w:style w:type="numbering" w:customStyle="1" w:styleId="NoList312131">
    <w:name w:val="No List312131"/>
    <w:next w:val="NoList"/>
    <w:uiPriority w:val="99"/>
    <w:semiHidden/>
    <w:rsid w:val="00725983"/>
  </w:style>
  <w:style w:type="numbering" w:customStyle="1" w:styleId="NoList1112131">
    <w:name w:val="No List1112131"/>
    <w:next w:val="NoList"/>
    <w:uiPriority w:val="99"/>
    <w:semiHidden/>
    <w:unhideWhenUsed/>
    <w:rsid w:val="00725983"/>
  </w:style>
  <w:style w:type="numbering" w:customStyle="1" w:styleId="1221310">
    <w:name w:val="無清單122131"/>
    <w:next w:val="NoList"/>
    <w:uiPriority w:val="99"/>
    <w:semiHidden/>
    <w:unhideWhenUsed/>
    <w:rsid w:val="00725983"/>
  </w:style>
  <w:style w:type="numbering" w:customStyle="1" w:styleId="1112131">
    <w:name w:val="無清單1112131"/>
    <w:next w:val="NoList"/>
    <w:uiPriority w:val="99"/>
    <w:semiHidden/>
    <w:unhideWhenUsed/>
    <w:rsid w:val="00725983"/>
  </w:style>
  <w:style w:type="table" w:customStyle="1" w:styleId="TableGrid112111">
    <w:name w:val="Table Grid112111"/>
    <w:basedOn w:val="TableNormal"/>
    <w:next w:val="TableGrid"/>
    <w:uiPriority w:val="39"/>
    <w:rsid w:val="007259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7259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7259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7259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7259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7259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7259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7259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7259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7259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7259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7259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7259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7259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7259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7259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725983"/>
  </w:style>
  <w:style w:type="table" w:customStyle="1" w:styleId="TableGrid911">
    <w:name w:val="Table Grid911"/>
    <w:basedOn w:val="TableNormal"/>
    <w:next w:val="TableGrid"/>
    <w:rsid w:val="007259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725983"/>
  </w:style>
  <w:style w:type="numbering" w:customStyle="1" w:styleId="15111">
    <w:name w:val="リストなし1511"/>
    <w:next w:val="NoList"/>
    <w:uiPriority w:val="99"/>
    <w:semiHidden/>
    <w:unhideWhenUsed/>
    <w:rsid w:val="00725983"/>
  </w:style>
  <w:style w:type="table" w:customStyle="1" w:styleId="TableGrid1511">
    <w:name w:val="Table Grid1511"/>
    <w:basedOn w:val="TableNormal"/>
    <w:next w:val="TableGrid"/>
    <w:uiPriority w:val="39"/>
    <w:rsid w:val="007259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7259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7259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7259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7259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7259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7259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7259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7259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7259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7259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7259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725983"/>
  </w:style>
  <w:style w:type="table" w:customStyle="1" w:styleId="3511">
    <w:name w:val="网格型3511"/>
    <w:basedOn w:val="TableNormal"/>
    <w:next w:val="TableGrid"/>
    <w:rsid w:val="007259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7259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725983"/>
  </w:style>
  <w:style w:type="numbering" w:customStyle="1" w:styleId="NoList3511">
    <w:name w:val="No List3511"/>
    <w:next w:val="NoList"/>
    <w:uiPriority w:val="99"/>
    <w:semiHidden/>
    <w:rsid w:val="00725983"/>
  </w:style>
  <w:style w:type="table" w:customStyle="1" w:styleId="TableGrid4511">
    <w:name w:val="Table Grid4511"/>
    <w:basedOn w:val="TableNormal"/>
    <w:next w:val="TableGrid"/>
    <w:rsid w:val="007259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725983"/>
  </w:style>
  <w:style w:type="numbering" w:customStyle="1" w:styleId="16110">
    <w:name w:val="無清單1611"/>
    <w:next w:val="NoList"/>
    <w:uiPriority w:val="99"/>
    <w:semiHidden/>
    <w:unhideWhenUsed/>
    <w:rsid w:val="00725983"/>
  </w:style>
  <w:style w:type="numbering" w:customStyle="1" w:styleId="115110">
    <w:name w:val="無清單11511"/>
    <w:next w:val="NoList"/>
    <w:uiPriority w:val="99"/>
    <w:semiHidden/>
    <w:unhideWhenUsed/>
    <w:rsid w:val="00725983"/>
  </w:style>
  <w:style w:type="table" w:customStyle="1" w:styleId="15113">
    <w:name w:val="表格格線1511"/>
    <w:basedOn w:val="TableNormal"/>
    <w:next w:val="TableGrid"/>
    <w:rsid w:val="007259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725983"/>
  </w:style>
  <w:style w:type="numbering" w:customStyle="1" w:styleId="2411">
    <w:name w:val="无列表2411"/>
    <w:next w:val="NoList"/>
    <w:uiPriority w:val="99"/>
    <w:semiHidden/>
    <w:unhideWhenUsed/>
    <w:rsid w:val="00725983"/>
  </w:style>
  <w:style w:type="numbering" w:customStyle="1" w:styleId="NoList12511">
    <w:name w:val="No List12511"/>
    <w:next w:val="NoList"/>
    <w:uiPriority w:val="99"/>
    <w:semiHidden/>
    <w:unhideWhenUsed/>
    <w:rsid w:val="00725983"/>
  </w:style>
  <w:style w:type="numbering" w:customStyle="1" w:styleId="115111">
    <w:name w:val="リストなし11511"/>
    <w:next w:val="NoList"/>
    <w:uiPriority w:val="99"/>
    <w:semiHidden/>
    <w:unhideWhenUsed/>
    <w:rsid w:val="00725983"/>
  </w:style>
  <w:style w:type="numbering" w:customStyle="1" w:styleId="115112">
    <w:name w:val="无列表11511"/>
    <w:next w:val="NoList"/>
    <w:semiHidden/>
    <w:rsid w:val="00725983"/>
  </w:style>
  <w:style w:type="numbering" w:customStyle="1" w:styleId="NoList21511">
    <w:name w:val="No List21511"/>
    <w:next w:val="NoList"/>
    <w:semiHidden/>
    <w:rsid w:val="00725983"/>
  </w:style>
  <w:style w:type="numbering" w:customStyle="1" w:styleId="NoList31511">
    <w:name w:val="No List31511"/>
    <w:next w:val="NoList"/>
    <w:uiPriority w:val="99"/>
    <w:semiHidden/>
    <w:rsid w:val="00725983"/>
  </w:style>
  <w:style w:type="numbering" w:customStyle="1" w:styleId="125110">
    <w:name w:val="無清單12511"/>
    <w:next w:val="NoList"/>
    <w:uiPriority w:val="99"/>
    <w:semiHidden/>
    <w:unhideWhenUsed/>
    <w:rsid w:val="00725983"/>
  </w:style>
  <w:style w:type="numbering" w:customStyle="1" w:styleId="1115110">
    <w:name w:val="無清單111511"/>
    <w:next w:val="NoList"/>
    <w:uiPriority w:val="99"/>
    <w:semiHidden/>
    <w:unhideWhenUsed/>
    <w:rsid w:val="00725983"/>
  </w:style>
  <w:style w:type="table" w:customStyle="1" w:styleId="TableGrid11411">
    <w:name w:val="Table Grid11411"/>
    <w:basedOn w:val="TableNormal"/>
    <w:next w:val="TableGrid"/>
    <w:uiPriority w:val="39"/>
    <w:rsid w:val="00725983"/>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725983"/>
  </w:style>
  <w:style w:type="numbering" w:customStyle="1" w:styleId="NoList112411">
    <w:name w:val="No List112411"/>
    <w:next w:val="NoList"/>
    <w:uiPriority w:val="99"/>
    <w:semiHidden/>
    <w:unhideWhenUsed/>
    <w:rsid w:val="00725983"/>
  </w:style>
  <w:style w:type="table" w:customStyle="1" w:styleId="TableGrid5311">
    <w:name w:val="Table Grid5311"/>
    <w:basedOn w:val="TableNormal"/>
    <w:next w:val="TableGrid"/>
    <w:rsid w:val="007259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7259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7259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7259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7259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7259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7259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7259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7259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7259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7259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7259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7259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7259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7259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7259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725983"/>
  </w:style>
  <w:style w:type="numbering" w:customStyle="1" w:styleId="1114111">
    <w:name w:val="リストなし111411"/>
    <w:next w:val="NoList"/>
    <w:uiPriority w:val="99"/>
    <w:semiHidden/>
    <w:unhideWhenUsed/>
    <w:rsid w:val="00725983"/>
  </w:style>
  <w:style w:type="numbering" w:customStyle="1" w:styleId="1114112">
    <w:name w:val="无列表111411"/>
    <w:next w:val="NoList"/>
    <w:semiHidden/>
    <w:rsid w:val="00725983"/>
  </w:style>
  <w:style w:type="numbering" w:customStyle="1" w:styleId="NoList211411">
    <w:name w:val="No List211411"/>
    <w:next w:val="NoList"/>
    <w:semiHidden/>
    <w:rsid w:val="00725983"/>
  </w:style>
  <w:style w:type="numbering" w:customStyle="1" w:styleId="NoList311411">
    <w:name w:val="No List311411"/>
    <w:next w:val="NoList"/>
    <w:uiPriority w:val="99"/>
    <w:semiHidden/>
    <w:rsid w:val="00725983"/>
  </w:style>
  <w:style w:type="numbering" w:customStyle="1" w:styleId="NoList1111411">
    <w:name w:val="No List1111411"/>
    <w:next w:val="NoList"/>
    <w:uiPriority w:val="99"/>
    <w:semiHidden/>
    <w:unhideWhenUsed/>
    <w:rsid w:val="00725983"/>
  </w:style>
  <w:style w:type="numbering" w:customStyle="1" w:styleId="121411">
    <w:name w:val="無清單121411"/>
    <w:next w:val="NoList"/>
    <w:uiPriority w:val="99"/>
    <w:semiHidden/>
    <w:unhideWhenUsed/>
    <w:rsid w:val="00725983"/>
  </w:style>
  <w:style w:type="numbering" w:customStyle="1" w:styleId="1111411">
    <w:name w:val="無清單1111411"/>
    <w:next w:val="NoList"/>
    <w:uiPriority w:val="99"/>
    <w:semiHidden/>
    <w:unhideWhenUsed/>
    <w:rsid w:val="00725983"/>
  </w:style>
  <w:style w:type="numbering" w:customStyle="1" w:styleId="NoList5411">
    <w:name w:val="No List5411"/>
    <w:next w:val="NoList"/>
    <w:uiPriority w:val="99"/>
    <w:semiHidden/>
    <w:unhideWhenUsed/>
    <w:rsid w:val="00725983"/>
  </w:style>
  <w:style w:type="table" w:customStyle="1" w:styleId="TableGrid6311">
    <w:name w:val="Table Grid6311"/>
    <w:basedOn w:val="TableNormal"/>
    <w:next w:val="TableGrid"/>
    <w:rsid w:val="007259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NoList"/>
    <w:uiPriority w:val="99"/>
    <w:semiHidden/>
    <w:unhideWhenUsed/>
    <w:rsid w:val="00725983"/>
  </w:style>
  <w:style w:type="numbering" w:customStyle="1" w:styleId="124111">
    <w:name w:val="リストなし12411"/>
    <w:next w:val="NoList"/>
    <w:uiPriority w:val="99"/>
    <w:semiHidden/>
    <w:unhideWhenUsed/>
    <w:rsid w:val="007259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6.bin"/><Relationship Id="rId21" Type="http://schemas.openxmlformats.org/officeDocument/2006/relationships/oleObject" Target="embeddings/oleObject3.bin"/><Relationship Id="rId42" Type="http://schemas.openxmlformats.org/officeDocument/2006/relationships/oleObject" Target="embeddings/oleObject20.bin"/><Relationship Id="rId47" Type="http://schemas.openxmlformats.org/officeDocument/2006/relationships/oleObject" Target="embeddings/oleObject25.bin"/><Relationship Id="rId63" Type="http://schemas.openxmlformats.org/officeDocument/2006/relationships/image" Target="media/image11.emf"/><Relationship Id="rId68" Type="http://schemas.openxmlformats.org/officeDocument/2006/relationships/package" Target="embeddings/Microsoft_Visio_Drawing4.vsdx"/><Relationship Id="rId84" Type="http://schemas.openxmlformats.org/officeDocument/2006/relationships/oleObject" Target="embeddings/oleObject54.bin"/><Relationship Id="rId89" Type="http://schemas.openxmlformats.org/officeDocument/2006/relationships/oleObject" Target="embeddings/oleObject59.bin"/><Relationship Id="rId16" Type="http://schemas.openxmlformats.org/officeDocument/2006/relationships/package" Target="embeddings/Microsoft_Visio_Drawing.vsdx"/><Relationship Id="rId11" Type="http://schemas.openxmlformats.org/officeDocument/2006/relationships/header" Target="header1.xml"/><Relationship Id="rId32" Type="http://schemas.openxmlformats.org/officeDocument/2006/relationships/package" Target="embeddings/Microsoft_Visio_Drawing2.vsdx"/><Relationship Id="rId37" Type="http://schemas.openxmlformats.org/officeDocument/2006/relationships/oleObject" Target="embeddings/oleObject15.bin"/><Relationship Id="rId53" Type="http://schemas.openxmlformats.org/officeDocument/2006/relationships/oleObject" Target="embeddings/oleObject30.bin"/><Relationship Id="rId58" Type="http://schemas.openxmlformats.org/officeDocument/2006/relationships/oleObject" Target="embeddings/oleObject35.bin"/><Relationship Id="rId74" Type="http://schemas.openxmlformats.org/officeDocument/2006/relationships/oleObject" Target="embeddings/oleObject45.bin"/><Relationship Id="rId79" Type="http://schemas.openxmlformats.org/officeDocument/2006/relationships/oleObject" Target="embeddings/oleObject49.bin"/><Relationship Id="rId102" Type="http://schemas.openxmlformats.org/officeDocument/2006/relationships/fontTable" Target="fontTable.xml"/><Relationship Id="rId5" Type="http://schemas.openxmlformats.org/officeDocument/2006/relationships/webSettings" Target="webSettings.xml"/><Relationship Id="rId90" Type="http://schemas.openxmlformats.org/officeDocument/2006/relationships/oleObject" Target="embeddings/oleObject60.bin"/><Relationship Id="rId95" Type="http://schemas.openxmlformats.org/officeDocument/2006/relationships/oleObject" Target="embeddings/oleObject65.bin"/><Relationship Id="rId22" Type="http://schemas.openxmlformats.org/officeDocument/2006/relationships/oleObject" Target="embeddings/oleObject4.bin"/><Relationship Id="rId27" Type="http://schemas.openxmlformats.org/officeDocument/2006/relationships/oleObject" Target="embeddings/oleObject7.bin"/><Relationship Id="rId43" Type="http://schemas.openxmlformats.org/officeDocument/2006/relationships/oleObject" Target="embeddings/oleObject21.bin"/><Relationship Id="rId48" Type="http://schemas.openxmlformats.org/officeDocument/2006/relationships/oleObject" Target="embeddings/oleObject26.bin"/><Relationship Id="rId64" Type="http://schemas.openxmlformats.org/officeDocument/2006/relationships/package" Target="embeddings/Microsoft_Visio_Drawing3.vsdx"/><Relationship Id="rId69" Type="http://schemas.openxmlformats.org/officeDocument/2006/relationships/oleObject" Target="embeddings/oleObject40.bin"/><Relationship Id="rId80" Type="http://schemas.openxmlformats.org/officeDocument/2006/relationships/oleObject" Target="embeddings/oleObject50.bin"/><Relationship Id="rId85" Type="http://schemas.openxmlformats.org/officeDocument/2006/relationships/oleObject" Target="embeddings/oleObject55.bin"/><Relationship Id="rId12" Type="http://schemas.openxmlformats.org/officeDocument/2006/relationships/image" Target="media/image1.wmf"/><Relationship Id="rId17" Type="http://schemas.openxmlformats.org/officeDocument/2006/relationships/oleObject" Target="embeddings/oleObject2.bin"/><Relationship Id="rId25" Type="http://schemas.openxmlformats.org/officeDocument/2006/relationships/image" Target="media/image7.wmf"/><Relationship Id="rId33" Type="http://schemas.openxmlformats.org/officeDocument/2006/relationships/oleObject" Target="embeddings/oleObject11.bin"/><Relationship Id="rId38" Type="http://schemas.openxmlformats.org/officeDocument/2006/relationships/oleObject" Target="embeddings/oleObject16.bin"/><Relationship Id="rId46" Type="http://schemas.openxmlformats.org/officeDocument/2006/relationships/oleObject" Target="embeddings/oleObject24.bin"/><Relationship Id="rId59" Type="http://schemas.openxmlformats.org/officeDocument/2006/relationships/oleObject" Target="embeddings/oleObject36.bin"/><Relationship Id="rId67" Type="http://schemas.openxmlformats.org/officeDocument/2006/relationships/image" Target="media/image13.emf"/><Relationship Id="rId103" Type="http://schemas.microsoft.com/office/2011/relationships/people" Target="people.xml"/><Relationship Id="rId20" Type="http://schemas.openxmlformats.org/officeDocument/2006/relationships/package" Target="embeddings/Microsoft_Visio_Drawing1.vsdx"/><Relationship Id="rId41" Type="http://schemas.openxmlformats.org/officeDocument/2006/relationships/oleObject" Target="embeddings/oleObject19.bin"/><Relationship Id="rId54" Type="http://schemas.openxmlformats.org/officeDocument/2006/relationships/oleObject" Target="embeddings/oleObject31.bin"/><Relationship Id="rId62" Type="http://schemas.openxmlformats.org/officeDocument/2006/relationships/image" Target="media/image10.png"/><Relationship Id="rId70" Type="http://schemas.openxmlformats.org/officeDocument/2006/relationships/oleObject" Target="embeddings/oleObject41.bin"/><Relationship Id="rId75" Type="http://schemas.openxmlformats.org/officeDocument/2006/relationships/oleObject" Target="embeddings/oleObject46.bin"/><Relationship Id="rId83" Type="http://schemas.openxmlformats.org/officeDocument/2006/relationships/oleObject" Target="embeddings/oleObject53.bin"/><Relationship Id="rId88" Type="http://schemas.openxmlformats.org/officeDocument/2006/relationships/oleObject" Target="embeddings/oleObject58.bin"/><Relationship Id="rId91" Type="http://schemas.openxmlformats.org/officeDocument/2006/relationships/oleObject" Target="embeddings/oleObject61.bin"/><Relationship Id="rId96" Type="http://schemas.openxmlformats.org/officeDocument/2006/relationships/oleObject" Target="embeddings/oleObject66.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3.emf"/><Relationship Id="rId23" Type="http://schemas.openxmlformats.org/officeDocument/2006/relationships/image" Target="media/image6.wmf"/><Relationship Id="rId28" Type="http://schemas.openxmlformats.org/officeDocument/2006/relationships/image" Target="media/image8.wmf"/><Relationship Id="rId36" Type="http://schemas.openxmlformats.org/officeDocument/2006/relationships/oleObject" Target="embeddings/oleObject14.bin"/><Relationship Id="rId49" Type="http://schemas.openxmlformats.org/officeDocument/2006/relationships/oleObject" Target="embeddings/oleObject27.bin"/><Relationship Id="rId57" Type="http://schemas.openxmlformats.org/officeDocument/2006/relationships/oleObject" Target="embeddings/oleObject34.bin"/><Relationship Id="rId10" Type="http://schemas.openxmlformats.org/officeDocument/2006/relationships/hyperlink" Target="http://www.3gpp.org/ftp/Specs/html-info/21900.htm" TargetMode="External"/><Relationship Id="rId31" Type="http://schemas.openxmlformats.org/officeDocument/2006/relationships/oleObject" Target="embeddings/oleObject10.bin"/><Relationship Id="rId44" Type="http://schemas.openxmlformats.org/officeDocument/2006/relationships/oleObject" Target="embeddings/oleObject22.bin"/><Relationship Id="rId52" Type="http://schemas.openxmlformats.org/officeDocument/2006/relationships/oleObject" Target="embeddings/oleObject29.bin"/><Relationship Id="rId60" Type="http://schemas.openxmlformats.org/officeDocument/2006/relationships/oleObject" Target="embeddings/oleObject37.bin"/><Relationship Id="rId65" Type="http://schemas.openxmlformats.org/officeDocument/2006/relationships/oleObject" Target="embeddings/oleObject39.bin"/><Relationship Id="rId73" Type="http://schemas.openxmlformats.org/officeDocument/2006/relationships/oleObject" Target="embeddings/oleObject44.bin"/><Relationship Id="rId78" Type="http://schemas.openxmlformats.org/officeDocument/2006/relationships/oleObject" Target="embeddings/oleObject48.bin"/><Relationship Id="rId81" Type="http://schemas.openxmlformats.org/officeDocument/2006/relationships/oleObject" Target="embeddings/oleObject51.bin"/><Relationship Id="rId86" Type="http://schemas.openxmlformats.org/officeDocument/2006/relationships/oleObject" Target="embeddings/oleObject56.bin"/><Relationship Id="rId94" Type="http://schemas.openxmlformats.org/officeDocument/2006/relationships/oleObject" Target="embeddings/oleObject64.bin"/><Relationship Id="rId99" Type="http://schemas.openxmlformats.org/officeDocument/2006/relationships/oleObject" Target="embeddings/oleObject68.bin"/><Relationship Id="rId10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3gpp.org/Change-Requests" TargetMode="External"/><Relationship Id="rId13" Type="http://schemas.openxmlformats.org/officeDocument/2006/relationships/oleObject" Target="embeddings/oleObject1.bin"/><Relationship Id="rId18" Type="http://schemas.openxmlformats.org/officeDocument/2006/relationships/image" Target="media/image4.png"/><Relationship Id="rId39" Type="http://schemas.openxmlformats.org/officeDocument/2006/relationships/oleObject" Target="embeddings/oleObject17.bin"/><Relationship Id="rId34" Type="http://schemas.openxmlformats.org/officeDocument/2006/relationships/oleObject" Target="embeddings/oleObject12.bin"/><Relationship Id="rId50" Type="http://schemas.openxmlformats.org/officeDocument/2006/relationships/image" Target="media/image9.wmf"/><Relationship Id="rId55" Type="http://schemas.openxmlformats.org/officeDocument/2006/relationships/oleObject" Target="embeddings/oleObject32.bin"/><Relationship Id="rId76" Type="http://schemas.openxmlformats.org/officeDocument/2006/relationships/oleObject" Target="embeddings/oleObject47.bin"/><Relationship Id="rId97" Type="http://schemas.openxmlformats.org/officeDocument/2006/relationships/oleObject" Target="embeddings/oleObject67.bin"/><Relationship Id="rId104"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oleObject" Target="embeddings/oleObject42.bin"/><Relationship Id="rId92" Type="http://schemas.openxmlformats.org/officeDocument/2006/relationships/oleObject" Target="embeddings/oleObject62.bin"/><Relationship Id="rId2" Type="http://schemas.openxmlformats.org/officeDocument/2006/relationships/numbering" Target="numbering.xml"/><Relationship Id="rId29" Type="http://schemas.openxmlformats.org/officeDocument/2006/relationships/oleObject" Target="embeddings/oleObject8.bin"/><Relationship Id="rId24" Type="http://schemas.openxmlformats.org/officeDocument/2006/relationships/oleObject" Target="embeddings/oleObject5.bin"/><Relationship Id="rId40" Type="http://schemas.openxmlformats.org/officeDocument/2006/relationships/oleObject" Target="embeddings/oleObject18.bin"/><Relationship Id="rId45" Type="http://schemas.openxmlformats.org/officeDocument/2006/relationships/oleObject" Target="embeddings/oleObject23.bin"/><Relationship Id="rId66" Type="http://schemas.openxmlformats.org/officeDocument/2006/relationships/image" Target="media/image12.png"/><Relationship Id="rId87" Type="http://schemas.openxmlformats.org/officeDocument/2006/relationships/oleObject" Target="embeddings/oleObject57.bin"/><Relationship Id="rId61" Type="http://schemas.openxmlformats.org/officeDocument/2006/relationships/oleObject" Target="embeddings/oleObject38.bin"/><Relationship Id="rId82" Type="http://schemas.openxmlformats.org/officeDocument/2006/relationships/oleObject" Target="embeddings/oleObject52.bin"/><Relationship Id="rId19" Type="http://schemas.openxmlformats.org/officeDocument/2006/relationships/image" Target="media/image5.emf"/><Relationship Id="rId14" Type="http://schemas.openxmlformats.org/officeDocument/2006/relationships/image" Target="media/image2.png"/><Relationship Id="rId30" Type="http://schemas.openxmlformats.org/officeDocument/2006/relationships/oleObject" Target="embeddings/oleObject9.bin"/><Relationship Id="rId35" Type="http://schemas.openxmlformats.org/officeDocument/2006/relationships/oleObject" Target="embeddings/oleObject13.bin"/><Relationship Id="rId56" Type="http://schemas.openxmlformats.org/officeDocument/2006/relationships/oleObject" Target="embeddings/oleObject33.bin"/><Relationship Id="rId77" Type="http://schemas.openxmlformats.org/officeDocument/2006/relationships/package" Target="embeddings/Microsoft_Visio_Drawing5.vsdx"/><Relationship Id="rId100" Type="http://schemas.openxmlformats.org/officeDocument/2006/relationships/header" Target="header2.xml"/><Relationship Id="rId8" Type="http://schemas.openxmlformats.org/officeDocument/2006/relationships/hyperlink" Target="http://www.3gpp.org/3G_Specs/CRs.htm" TargetMode="External"/><Relationship Id="rId51" Type="http://schemas.openxmlformats.org/officeDocument/2006/relationships/oleObject" Target="embeddings/oleObject28.bin"/><Relationship Id="rId72" Type="http://schemas.openxmlformats.org/officeDocument/2006/relationships/oleObject" Target="embeddings/oleObject43.bin"/><Relationship Id="rId93" Type="http://schemas.openxmlformats.org/officeDocument/2006/relationships/oleObject" Target="embeddings/oleObject63.bin"/><Relationship Id="rId98" Type="http://schemas.openxmlformats.org/officeDocument/2006/relationships/image" Target="media/image14.wmf"/><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A932E3-51FA-4974-9886-EB2FE4EC18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93</Pages>
  <Words>21151</Words>
  <Characters>120567</Characters>
  <Application>Microsoft Office Word</Application>
  <DocSecurity>0</DocSecurity>
  <Lines>1004</Lines>
  <Paragraphs>282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141436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Rose, Ian</cp:lastModifiedBy>
  <cp:revision>46</cp:revision>
  <dcterms:created xsi:type="dcterms:W3CDTF">2021-05-27T09:43:00Z</dcterms:created>
  <dcterms:modified xsi:type="dcterms:W3CDTF">2021-05-27T11:57:00Z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76e4fef3-9d40-4f92-82d7-f48921797a58</vt:lpwstr>
  </property>
  <property fmtid="{D5CDD505-2E9C-101B-9397-08002B2CF9AE}" pid="3" name="CTP_TimeStamp">
    <vt:lpwstr>2019-09-06 23:11:27Z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